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0AC79" w14:textId="55B31247"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del w:id="4" w:author="TTF-SA2#152-1" w:date="2022-08-24T00:43:00Z">
          <w:r w:rsidR="00DE04BB" w:rsidDel="00BF5936">
            <w:rPr>
              <w:rFonts w:cs="Arial"/>
              <w:b/>
              <w:noProof/>
              <w:sz w:val="24"/>
            </w:rPr>
            <w:delText>4</w:delText>
          </w:r>
        </w:del>
      </w:ins>
      <w:ins w:id="5" w:author="TTF-SA2#152-1" w:date="2022-08-24T00:58:00Z">
        <w:del w:id="6" w:author="Yuan Tao1" w:date="2022-08-24T14:19:00Z">
          <w:r w:rsidR="0090341F" w:rsidDel="005E33AE">
            <w:rPr>
              <w:rFonts w:cs="Arial"/>
              <w:b/>
              <w:noProof/>
              <w:sz w:val="24"/>
            </w:rPr>
            <w:delText>9</w:delText>
          </w:r>
        </w:del>
      </w:ins>
      <w:ins w:id="7" w:author="Yuan Tao1" w:date="2022-08-24T14:19:00Z">
        <w:r w:rsidR="005E33AE">
          <w:rPr>
            <w:rFonts w:cs="Arial" w:hint="eastAsia"/>
            <w:b/>
            <w:noProof/>
            <w:sz w:val="24"/>
            <w:lang w:eastAsia="zh-CN"/>
          </w:rPr>
          <w:t>1</w:t>
        </w:r>
        <w:del w:id="8" w:author="TTF-SA2#152-1" w:date="2022-08-24T16:48:00Z">
          <w:r w:rsidR="005E33AE" w:rsidDel="00C03BA0">
            <w:rPr>
              <w:rFonts w:cs="Arial" w:hint="eastAsia"/>
              <w:b/>
              <w:noProof/>
              <w:sz w:val="24"/>
              <w:lang w:eastAsia="zh-CN"/>
            </w:rPr>
            <w:delText>1</w:delText>
          </w:r>
        </w:del>
      </w:ins>
      <w:ins w:id="9" w:author="DOCOMO" w:date="2022-08-24T11:08:00Z">
        <w:del w:id="10" w:author="TTF-SA2#152-1" w:date="2022-08-24T17:35:00Z">
          <w:r w:rsidR="00992A5C" w:rsidDel="00AF0706">
            <w:rPr>
              <w:rFonts w:cs="Arial"/>
              <w:b/>
              <w:noProof/>
              <w:sz w:val="24"/>
              <w:lang w:eastAsia="zh-CN"/>
            </w:rPr>
            <w:delText>3</w:delText>
          </w:r>
        </w:del>
      </w:ins>
      <w:ins w:id="11" w:author="TTF-SA2#152-1" w:date="2022-08-24T17:35:00Z">
        <w:r w:rsidR="00AF0706">
          <w:rPr>
            <w:rFonts w:cs="Arial"/>
            <w:b/>
            <w:noProof/>
            <w:sz w:val="24"/>
            <w:lang w:eastAsia="zh-CN"/>
          </w:rPr>
          <w:t>4</w:t>
        </w:r>
      </w:ins>
      <w:ins w:id="12" w:author="TTF-SA2#152-1" w:date="2022-08-24T16:48:00Z">
        <w:del w:id="13" w:author="DOCOMO" w:date="2022-08-24T11:08:00Z">
          <w:r w:rsidR="00C03BA0" w:rsidDel="00992A5C">
            <w:rPr>
              <w:rFonts w:cs="Arial"/>
              <w:b/>
              <w:noProof/>
              <w:sz w:val="24"/>
              <w:lang w:eastAsia="zh-CN"/>
            </w:rPr>
            <w:delText>2</w:delText>
          </w:r>
        </w:del>
      </w:ins>
    </w:p>
    <w:p w14:paraId="57599BAB" w14:textId="5243BE0B" w:rsidR="00E029CF" w:rsidRDefault="00E029CF" w:rsidP="00E029CF">
      <w:pPr>
        <w:pStyle w:val="CRCoverPage"/>
        <w:outlineLvl w:val="0"/>
        <w:rPr>
          <w:b/>
          <w:noProof/>
          <w:sz w:val="24"/>
        </w:rPr>
      </w:pPr>
      <w:bookmarkStart w:id="14"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4"/>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294B8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15" w:author="TTF-SA2#152" w:date="2022-08-23T10:32:00Z">
        <w:r w:rsidR="00886545">
          <w:rPr>
            <w:rFonts w:ascii="Arial" w:hAnsi="Arial" w:cs="Arial"/>
            <w:b/>
          </w:rPr>
          <w:t xml:space="preserve">, </w:t>
        </w:r>
        <w:r w:rsidR="00886545" w:rsidRPr="001D39B2">
          <w:rPr>
            <w:rFonts w:ascii="Arial" w:hAnsi="Arial" w:cs="Arial"/>
            <w:b/>
          </w:rPr>
          <w:t>Huawei</w:t>
        </w:r>
      </w:ins>
      <w:ins w:id="16" w:author="TTF-SA2#152" w:date="2022-08-23T10:49:00Z">
        <w:del w:id="17" w:author="Huawei_X1" w:date="2022-08-24T09:44:00Z">
          <w:r w:rsidR="00FA2D56" w:rsidDel="00647DAD">
            <w:rPr>
              <w:rFonts w:ascii="Arial" w:hAnsi="Arial" w:cs="Arial"/>
              <w:b/>
            </w:rPr>
            <w:delText>?</w:delText>
          </w:r>
        </w:del>
      </w:ins>
      <w:ins w:id="18" w:author="Huawei_X1" w:date="2022-08-24T09:44:00Z">
        <w:r w:rsidR="00647DAD">
          <w:rPr>
            <w:rFonts w:ascii="Arial" w:hAnsi="Arial" w:cs="Arial"/>
            <w:b/>
          </w:rPr>
          <w:t>,</w:t>
        </w:r>
      </w:ins>
      <w:ins w:id="19" w:author="TTF-SA2#152" w:date="2022-08-23T10:32:00Z">
        <w:r w:rsidR="00886545" w:rsidRPr="001D39B2">
          <w:rPr>
            <w:rFonts w:ascii="Arial" w:hAnsi="Arial" w:cs="Arial"/>
            <w:b/>
          </w:rPr>
          <w:t xml:space="preserve"> HiSilicon</w:t>
        </w:r>
      </w:ins>
      <w:ins w:id="20" w:author="TTF-SA2#152" w:date="2022-08-23T10:49:00Z">
        <w:del w:id="21" w:author="TTF-SA2#152-1" w:date="2022-08-24T17:35:00Z">
          <w:r w:rsidR="00FA2D56" w:rsidDel="00AF0706">
            <w:rPr>
              <w:rFonts w:ascii="Arial" w:hAnsi="Arial" w:cs="Arial"/>
              <w:b/>
            </w:rPr>
            <w:delText>?</w:delText>
          </w:r>
        </w:del>
      </w:ins>
      <w:ins w:id="22" w:author="TTF-SA2#152-1" w:date="2022-08-24T17:35:00Z">
        <w:r w:rsidR="00AF0706">
          <w:rPr>
            <w:rFonts w:ascii="Arial" w:hAnsi="Arial" w:cs="Arial"/>
            <w:b/>
          </w:rPr>
          <w:t>,</w:t>
        </w:r>
      </w:ins>
      <w:ins w:id="23" w:author="TTF-SA2#152" w:date="2022-08-23T10:49:00Z">
        <w:r w:rsidR="00FA2D56">
          <w:rPr>
            <w:rFonts w:ascii="Arial" w:hAnsi="Arial" w:cs="Arial"/>
            <w:b/>
          </w:rPr>
          <w:t xml:space="preserve"> </w:t>
        </w:r>
      </w:ins>
      <w:ins w:id="24" w:author="TTF-SA2#152" w:date="2022-08-23T10:50:00Z">
        <w:r w:rsidR="00FA2D56" w:rsidRPr="00FA2D56">
          <w:rPr>
            <w:rFonts w:ascii="Arial" w:hAnsi="Arial" w:cs="Arial"/>
            <w:b/>
          </w:rPr>
          <w:t>NTT DOCOMO</w:t>
        </w:r>
        <w:del w:id="25" w:author="TTF-SA2#152-1" w:date="2022-08-24T17:35:00Z">
          <w:r w:rsidR="00FA2D56" w:rsidDel="00AF0706">
            <w:rPr>
              <w:rFonts w:ascii="Arial" w:hAnsi="Arial" w:cs="Arial"/>
              <w:b/>
            </w:rPr>
            <w:delText>?</w:delText>
          </w:r>
        </w:del>
      </w:ins>
      <w:ins w:id="26" w:author="TTF-SA2#152-1" w:date="2022-08-24T17:35:00Z">
        <w:r w:rsidR="00AF0706">
          <w:rPr>
            <w:rFonts w:ascii="Arial" w:hAnsi="Arial" w:cs="Arial"/>
            <w:b/>
          </w:rPr>
          <w:t>,</w:t>
        </w:r>
      </w:ins>
      <w:ins w:id="27" w:author="TTF-SA2#152" w:date="2022-08-23T10:50:00Z">
        <w:r w:rsidR="00FA2D56" w:rsidRPr="00FA2D56">
          <w:t xml:space="preserve"> </w:t>
        </w:r>
        <w:r w:rsidR="00FA2D56" w:rsidRPr="00FA2D56">
          <w:rPr>
            <w:rFonts w:ascii="Arial" w:hAnsi="Arial" w:cs="Arial"/>
            <w:b/>
          </w:rPr>
          <w:t>CATT</w:t>
        </w:r>
        <w:del w:id="28" w:author="TTF-SA2#152-1" w:date="2022-08-24T17:35:00Z">
          <w:r w:rsidR="00FA2D56" w:rsidDel="00AF0706">
            <w:rPr>
              <w:rFonts w:ascii="Arial" w:hAnsi="Arial" w:cs="Arial"/>
              <w:b/>
            </w:rPr>
            <w:delText>?</w:delText>
          </w:r>
        </w:del>
      </w:ins>
      <w:ins w:id="29" w:author="TTF-SA2#152-1" w:date="2022-08-24T17:35:00Z">
        <w:r w:rsidR="00AF0706">
          <w:rPr>
            <w:rFonts w:ascii="Arial" w:hAnsi="Arial" w:cs="Arial"/>
            <w:b/>
          </w:rPr>
          <w:t>,</w:t>
        </w:r>
      </w:ins>
      <w:ins w:id="30" w:author="TTF-SA2#152" w:date="2022-08-23T10:50:00Z">
        <w:r w:rsidR="00FA2D56" w:rsidRPr="00FA2D56">
          <w:rPr>
            <w:rFonts w:ascii="Arial" w:hAnsi="Arial" w:cs="Arial"/>
            <w:b/>
          </w:rPr>
          <w:t xml:space="preserve"> Vivo</w:t>
        </w:r>
        <w:del w:id="31" w:author="TTF-SA2#152-1" w:date="2022-08-24T17:35:00Z">
          <w:r w:rsidR="00FA2D56" w:rsidDel="00AF0706">
            <w:rPr>
              <w:rFonts w:ascii="Arial" w:hAnsi="Arial" w:cs="Arial"/>
              <w:b/>
            </w:rPr>
            <w:delText>?</w:delText>
          </w:r>
        </w:del>
      </w:ins>
      <w:ins w:id="32" w:author="TTF-SA2#152-1" w:date="2022-08-24T17:35:00Z">
        <w:r w:rsidR="00AF0706">
          <w:rPr>
            <w:rFonts w:ascii="Arial" w:hAnsi="Arial" w:cs="Arial"/>
            <w:b/>
          </w:rPr>
          <w:t xml:space="preserve">, </w:t>
        </w:r>
      </w:ins>
      <w:ins w:id="33" w:author="TTF-SA2#152-1" w:date="2022-08-24T00:43:00Z">
        <w:r w:rsidR="00BF5936">
          <w:rPr>
            <w:rFonts w:ascii="Arial" w:hAnsi="Arial" w:cs="Arial"/>
            <w:b/>
          </w:rPr>
          <w:t>Nokia</w:t>
        </w:r>
      </w:ins>
      <w:ins w:id="34" w:author="TTF-SA2#152-1" w:date="2022-08-24T17:36:00Z">
        <w:r w:rsidR="00394055">
          <w:rPr>
            <w:rFonts w:ascii="Arial" w:hAnsi="Arial" w:cs="Arial"/>
            <w:b/>
          </w:rPr>
          <w:t xml:space="preserve">, </w:t>
        </w:r>
        <w:r w:rsidR="00394055" w:rsidRPr="00394055">
          <w:rPr>
            <w:rFonts w:ascii="Arial" w:hAnsi="Arial" w:cs="Arial"/>
            <w:b/>
          </w:rPr>
          <w:t>Nokia Shanghai Bell</w:t>
        </w:r>
      </w:ins>
      <w:ins w:id="35" w:author="Ericsson-MH3" w:date="2022-08-24T12:38:00Z">
        <w:r w:rsidR="0051106A">
          <w:rPr>
            <w:rFonts w:ascii="Arial" w:hAnsi="Arial" w:cs="Arial"/>
            <w:b/>
          </w:rPr>
          <w:t>, Ericsson.</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36"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37" w:name="_Toc106121049"/>
      <w:r w:rsidRPr="00812106">
        <w:t>7</w:t>
      </w:r>
      <w:r w:rsidRPr="00812106">
        <w:tab/>
        <w:t>Evaluation</w:t>
      </w:r>
      <w:bookmarkEnd w:id="37"/>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38"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39"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40" w:author="TTF-SA2#152" w:date="2022-08-23T10:35:00Z"/>
        </w:rPr>
      </w:pPr>
      <w:commentRangeStart w:id="41"/>
      <w:del w:id="42"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43" w:author="TTF-SA2#152" w:date="2022-08-23T10:35:00Z"/>
        </w:trPr>
        <w:tc>
          <w:tcPr>
            <w:tcW w:w="4047" w:type="dxa"/>
          </w:tcPr>
          <w:p w14:paraId="1E67E7C6" w14:textId="7F3BF6D1" w:rsidR="00437F9E" w:rsidRPr="00812106" w:rsidDel="00886545" w:rsidRDefault="00437F9E" w:rsidP="00437F9E">
            <w:pPr>
              <w:pStyle w:val="TAL"/>
              <w:rPr>
                <w:del w:id="44" w:author="TTF-SA2#152" w:date="2022-08-23T10:35:00Z"/>
              </w:rPr>
            </w:pPr>
            <w:del w:id="45" w:author="TTF-SA2#152" w:date="2022-08-23T10:35:00Z">
              <w:r w:rsidRPr="00812106" w:rsidDel="00886545">
                <w:delText>14: Group Management</w:delText>
              </w:r>
            </w:del>
          </w:p>
        </w:tc>
        <w:tc>
          <w:tcPr>
            <w:tcW w:w="783" w:type="dxa"/>
          </w:tcPr>
          <w:p w14:paraId="133362FC" w14:textId="54B9E6EB" w:rsidR="00437F9E" w:rsidRPr="00812106" w:rsidDel="00886545" w:rsidRDefault="00437F9E" w:rsidP="00437F9E">
            <w:pPr>
              <w:pStyle w:val="TAC"/>
              <w:rPr>
                <w:del w:id="46" w:author="TTF-SA2#152" w:date="2022-08-23T10:35:00Z"/>
              </w:rPr>
            </w:pPr>
            <w:del w:id="47"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48" w:author="TTF-SA2#152" w:date="2022-08-23T10:35:00Z"/>
                <w:rFonts w:ascii="Times New Roman" w:hAnsi="Times New Roman"/>
                <w:sz w:val="20"/>
              </w:rPr>
            </w:pPr>
            <w:del w:id="49"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50" w:author="TTF-SA2#152" w:date="2022-08-23T10:35:00Z"/>
        </w:trPr>
        <w:tc>
          <w:tcPr>
            <w:tcW w:w="4047" w:type="dxa"/>
          </w:tcPr>
          <w:p w14:paraId="1CD86CAC" w14:textId="28726C0C" w:rsidR="00437F9E" w:rsidRPr="00812106" w:rsidDel="00886545" w:rsidRDefault="00437F9E" w:rsidP="00437F9E">
            <w:pPr>
              <w:pStyle w:val="TAL"/>
              <w:rPr>
                <w:del w:id="51" w:author="TTF-SA2#152" w:date="2022-08-23T10:35:00Z"/>
              </w:rPr>
            </w:pPr>
            <w:del w:id="52"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53" w:author="TTF-SA2#152" w:date="2022-08-23T10:35:00Z"/>
              </w:rPr>
            </w:pPr>
            <w:del w:id="54"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55" w:author="TTF-SA2#152" w:date="2022-08-23T10:35:00Z"/>
                <w:rFonts w:ascii="Times New Roman" w:hAnsi="Times New Roman"/>
                <w:sz w:val="20"/>
              </w:rPr>
            </w:pPr>
            <w:del w:id="56"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57" w:author="TTF-SA2#152" w:date="2022-08-23T10:35:00Z"/>
        </w:trPr>
        <w:tc>
          <w:tcPr>
            <w:tcW w:w="4047" w:type="dxa"/>
          </w:tcPr>
          <w:p w14:paraId="0C31F09A" w14:textId="3C02A8DB" w:rsidR="00437F9E" w:rsidRPr="00812106" w:rsidDel="00886545" w:rsidRDefault="00437F9E" w:rsidP="00437F9E">
            <w:pPr>
              <w:pStyle w:val="TAL"/>
              <w:rPr>
                <w:del w:id="58" w:author="TTF-SA2#152" w:date="2022-08-23T10:35:00Z"/>
              </w:rPr>
            </w:pPr>
            <w:del w:id="59"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60" w:author="TTF-SA2#152" w:date="2022-08-23T10:35:00Z"/>
              </w:rPr>
            </w:pPr>
            <w:del w:id="61"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62" w:author="TTF-SA2#152" w:date="2022-08-23T10:35:00Z"/>
                <w:rFonts w:ascii="Times New Roman" w:hAnsi="Times New Roman"/>
                <w:sz w:val="20"/>
              </w:rPr>
            </w:pPr>
            <w:del w:id="63"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64" w:author="TTF-SA2#152" w:date="2022-08-23T10:35:00Z"/>
        </w:trPr>
        <w:tc>
          <w:tcPr>
            <w:tcW w:w="4047" w:type="dxa"/>
          </w:tcPr>
          <w:p w14:paraId="7542BD84" w14:textId="6EF2D2EF" w:rsidR="00437F9E" w:rsidRPr="00812106" w:rsidDel="00886545" w:rsidRDefault="00437F9E" w:rsidP="00437F9E">
            <w:pPr>
              <w:pStyle w:val="TAL"/>
              <w:rPr>
                <w:del w:id="65" w:author="TTF-SA2#152" w:date="2022-08-23T10:35:00Z"/>
              </w:rPr>
            </w:pPr>
            <w:del w:id="66"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67" w:author="TTF-SA2#152" w:date="2022-08-23T10:35:00Z"/>
              </w:rPr>
            </w:pPr>
            <w:del w:id="68"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69" w:author="TTF-SA2#152" w:date="2022-08-23T10:35:00Z"/>
                <w:rFonts w:ascii="Times New Roman" w:hAnsi="Times New Roman"/>
                <w:sz w:val="20"/>
              </w:rPr>
            </w:pPr>
            <w:del w:id="70"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71" w:author="TTF-SA2#152" w:date="2022-08-23T10:35:00Z"/>
        </w:trPr>
        <w:tc>
          <w:tcPr>
            <w:tcW w:w="4047" w:type="dxa"/>
          </w:tcPr>
          <w:p w14:paraId="07FBBC31" w14:textId="18C3C827" w:rsidR="00437F9E" w:rsidRPr="00812106" w:rsidDel="00886545" w:rsidRDefault="00437F9E" w:rsidP="00437F9E">
            <w:pPr>
              <w:pStyle w:val="TAL"/>
              <w:rPr>
                <w:del w:id="72" w:author="TTF-SA2#152" w:date="2022-08-23T10:35:00Z"/>
              </w:rPr>
            </w:pPr>
            <w:del w:id="73"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74" w:author="TTF-SA2#152" w:date="2022-08-23T10:35:00Z"/>
              </w:rPr>
            </w:pPr>
            <w:del w:id="75"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76" w:author="TTF-SA2#152" w:date="2022-08-23T10:35:00Z"/>
                <w:rFonts w:ascii="Times New Roman" w:hAnsi="Times New Roman"/>
                <w:sz w:val="20"/>
              </w:rPr>
            </w:pPr>
            <w:del w:id="77"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78" w:author="TTF-SA2#152" w:date="2022-08-23T10:35:00Z"/>
        </w:trPr>
        <w:tc>
          <w:tcPr>
            <w:tcW w:w="4047" w:type="dxa"/>
          </w:tcPr>
          <w:p w14:paraId="4581BD76" w14:textId="556CB1EF" w:rsidR="00437F9E" w:rsidRPr="00812106" w:rsidDel="00886545" w:rsidRDefault="00437F9E" w:rsidP="00437F9E">
            <w:pPr>
              <w:pStyle w:val="TAL"/>
              <w:rPr>
                <w:del w:id="79" w:author="TTF-SA2#152" w:date="2022-08-23T10:35:00Z"/>
              </w:rPr>
            </w:pPr>
            <w:del w:id="80"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81" w:author="TTF-SA2#152" w:date="2022-08-23T10:35:00Z"/>
              </w:rPr>
            </w:pPr>
            <w:del w:id="82"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83" w:author="TTF-SA2#152" w:date="2022-08-23T10:35:00Z"/>
                <w:rFonts w:ascii="Times New Roman" w:hAnsi="Times New Roman"/>
                <w:sz w:val="20"/>
              </w:rPr>
            </w:pPr>
            <w:del w:id="84"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85"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86" w:author="TTF-SA2#152" w:date="2022-08-23T10:35:00Z"/>
              </w:rPr>
            </w:pPr>
            <w:del w:id="87"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88" w:author="TTF-SA2#152" w:date="2022-08-23T10:35:00Z"/>
              </w:rPr>
            </w:pPr>
            <w:del w:id="89"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90" w:author="TTF-SA2#152" w:date="2022-08-23T10:35:00Z"/>
                <w:rFonts w:ascii="Times New Roman" w:hAnsi="Times New Roman"/>
                <w:sz w:val="20"/>
              </w:rPr>
            </w:pPr>
            <w:del w:id="91"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92"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93" w:author="TTF-SA2#152" w:date="2022-08-23T10:35:00Z"/>
              </w:rPr>
            </w:pPr>
            <w:del w:id="94"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95" w:author="TTF-SA2#152" w:date="2022-08-23T10:35:00Z"/>
              </w:rPr>
            </w:pPr>
            <w:del w:id="96"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97" w:author="TTF-SA2#152" w:date="2022-08-23T10:35:00Z"/>
                <w:rFonts w:ascii="Times New Roman" w:hAnsi="Times New Roman"/>
                <w:sz w:val="20"/>
              </w:rPr>
            </w:pPr>
            <w:del w:id="98"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9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100" w:author="TTF-SA2#152" w:date="2022-08-23T10:35:00Z"/>
              </w:rPr>
            </w:pPr>
            <w:del w:id="101"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102" w:author="TTF-SA2#152" w:date="2022-08-23T10:35:00Z"/>
              </w:rPr>
            </w:pPr>
            <w:del w:id="103"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104" w:author="TTF-SA2#152" w:date="2022-08-23T10:35:00Z"/>
                <w:rFonts w:ascii="Times New Roman" w:hAnsi="Times New Roman"/>
                <w:sz w:val="20"/>
              </w:rPr>
            </w:pPr>
            <w:del w:id="105"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10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107" w:author="TTF-SA2#152" w:date="2022-08-23T10:35:00Z"/>
              </w:rPr>
            </w:pPr>
            <w:del w:id="108"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109" w:author="TTF-SA2#152" w:date="2022-08-23T10:35:00Z"/>
              </w:rPr>
            </w:pPr>
            <w:del w:id="110"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111" w:author="TTF-SA2#152" w:date="2022-08-23T10:35:00Z"/>
                <w:rFonts w:ascii="Times New Roman" w:hAnsi="Times New Roman"/>
                <w:sz w:val="20"/>
              </w:rPr>
            </w:pPr>
            <w:del w:id="112"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41"/>
    <w:p w14:paraId="6C9ECBCC" w14:textId="4F1A0B70" w:rsidR="003338A3" w:rsidRDefault="00F71E0A" w:rsidP="003338A3">
      <w:r>
        <w:rPr>
          <w:rStyle w:val="a9"/>
        </w:rPr>
        <w:commentReference w:id="41"/>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EAS (Re-)discovery over Session Breakout Connectivity Model</w:t>
      </w:r>
      <w:r w:rsidRPr="00663361" w:rsidDel="004B606C">
        <w:t xml:space="preserve"> </w:t>
      </w:r>
      <w:r w:rsidRPr="00663361">
        <w:rPr>
          <w:szCs w:val="21"/>
          <w:lang w:eastAsia="zh-CN"/>
        </w:rPr>
        <w:t xml:space="preserve">” is described. </w:t>
      </w:r>
      <w:r w:rsidRPr="00105C3F">
        <w:t xml:space="preserve">The SMF interacts with EASDF and provides the ECS option or the Local DNS server address, related to </w:t>
      </w:r>
      <w:r w:rsidRPr="00105C3F">
        <w:lastRenderedPageBreak/>
        <w:t>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113"/>
      <w:r w:rsidRPr="001D39B2">
        <w:rPr>
          <w:lang w:eastAsia="zh-CN"/>
        </w:rPr>
        <w:t>Solutions of KI#4 address one or more of the following aspects: UE collection definition, 5GC selection of common EAS/DNAI, AF selection of common EAS/DNAI.</w:t>
      </w:r>
    </w:p>
    <w:tbl>
      <w:tblPr>
        <w:tblStyle w:val="a8"/>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bookmarkStart w:id="114" w:name="_Hlk112144572"/>
            <w:r w:rsidRPr="001D39B2">
              <w:rPr>
                <w:rFonts w:eastAsia="宋体"/>
                <w:lang w:eastAsia="zh-CN"/>
              </w:rPr>
              <w:t>UE collection definition</w:t>
            </w:r>
            <w:bookmarkEnd w:id="114"/>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bookmarkStart w:id="115" w:name="_Hlk112144549"/>
            <w:r w:rsidRPr="001D39B2">
              <w:rPr>
                <w:rFonts w:eastAsia="宋体"/>
                <w:lang w:eastAsia="zh-CN"/>
              </w:rPr>
              <w:t>AF selects common EAS/DNAI</w:t>
            </w:r>
            <w:bookmarkEnd w:id="115"/>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宋体"/>
                <w:lang w:eastAsia="zh-CN"/>
              </w:rPr>
            </w:pPr>
            <w:ins w:id="116" w:author="Nokia-1" w:date="2022-08-23T10:24:00Z">
              <w:r>
                <w:rPr>
                  <w:rFonts w:eastAsia="宋体"/>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宋体"/>
                <w:lang w:eastAsia="zh-CN"/>
              </w:rPr>
            </w:pPr>
            <w:ins w:id="117" w:author="Nokia-1" w:date="2022-08-23T10:24:00Z">
              <w:r>
                <w:rPr>
                  <w:rFonts w:eastAsia="宋体"/>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113"/>
    <w:p w14:paraId="56C959CA" w14:textId="25AD6EBF" w:rsidR="003338A3" w:rsidRDefault="00FA2D56" w:rsidP="003338A3">
      <w:pPr>
        <w:rPr>
          <w:lang w:eastAsia="zh-CN"/>
        </w:rPr>
      </w:pPr>
      <w:r>
        <w:rPr>
          <w:rStyle w:val="a9"/>
        </w:rPr>
        <w:commentReference w:id="113"/>
      </w:r>
      <w:ins w:id="118"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119"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120" w:author="TTF-SA2#152" w:date="2022-08-23T10:42:00Z">
        <w:r w:rsidR="00886545" w:rsidRPr="001D39B2" w:rsidDel="00FA2D56">
          <w:rPr>
            <w:rFonts w:eastAsia="宋体"/>
            <w:lang w:eastAsia="zh-CN"/>
          </w:rPr>
          <w:delText>T</w:delText>
        </w:r>
      </w:del>
      <w:commentRangeStart w:id="121"/>
      <w:ins w:id="122"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Nnef_ParameterProvision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If Nnef_ParameterProvision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Nnef_ParameterProvision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NEF translates external group ID into internal group ID, and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123" w:author="TTF-R" w:date="2022-08-17T18:50:00Z">
        <w:r>
          <w:rPr>
            <w:rFonts w:eastAsia="宋体" w:hint="eastAsia"/>
            <w:b/>
            <w:lang w:eastAsia="zh-CN"/>
          </w:rPr>
          <w:lastRenderedPageBreak/>
          <w:t>S</w:t>
        </w:r>
        <w:r>
          <w:rPr>
            <w:rFonts w:eastAsia="宋体"/>
            <w:b/>
            <w:lang w:eastAsia="zh-CN"/>
          </w:rPr>
          <w:t xml:space="preserve">olution #35 and #36, </w:t>
        </w:r>
      </w:ins>
      <w:ins w:id="124" w:author="TTF-R" w:date="2022-08-17T18:51:00Z">
        <w:r>
          <w:rPr>
            <w:rFonts w:eastAsia="宋体"/>
            <w:b/>
            <w:lang w:eastAsia="zh-CN"/>
          </w:rPr>
          <w:t>t</w:t>
        </w:r>
      </w:ins>
      <w:ins w:id="125" w:author="TTF-R" w:date="2022-08-17T18:50:00Z">
        <w:r>
          <w:rPr>
            <w:rFonts w:eastAsia="宋体"/>
            <w:lang w:eastAsia="zh-CN"/>
          </w:rPr>
          <w:t>he collection of UEs can be identified using explicit group management extending the 5GVN group management</w:t>
        </w:r>
      </w:ins>
      <w:ins w:id="126" w:author="TTF-R" w:date="2022-08-17T18:51:00Z">
        <w:r>
          <w:rPr>
            <w:rFonts w:eastAsia="宋体"/>
            <w:lang w:eastAsia="zh-CN"/>
          </w:rPr>
          <w:t xml:space="preserve"> which is similar as that described for Solution #14 and #19. The collection of UEs can also be identified </w:t>
        </w:r>
      </w:ins>
      <w:ins w:id="127" w:author="TTF-R" w:date="2022-08-17T18:52:00Z">
        <w:r>
          <w:rPr>
            <w:rFonts w:eastAsia="宋体"/>
            <w:lang w:eastAsia="zh-CN"/>
          </w:rPr>
          <w:t>with</w:t>
        </w:r>
      </w:ins>
      <w:ins w:id="128" w:author="TTF-R" w:date="2022-08-17T18:50:00Z">
        <w:r>
          <w:rPr>
            <w:rFonts w:eastAsia="宋体"/>
            <w:lang w:eastAsia="zh-CN"/>
          </w:rPr>
          <w:t xml:space="preserve"> </w:t>
        </w:r>
        <w:r w:rsidRPr="00EE6874">
          <w:rPr>
            <w:rFonts w:eastAsia="等线"/>
          </w:rPr>
          <w:t>target UEs with service information</w:t>
        </w:r>
        <w:r>
          <w:rPr>
            <w:rFonts w:eastAsia="等线"/>
          </w:rPr>
          <w:t>.</w:t>
        </w:r>
      </w:ins>
      <w:ins w:id="129" w:author="TTF-R" w:date="2022-08-17T18:52:00Z">
        <w:r>
          <w:rPr>
            <w:rFonts w:eastAsia="等线"/>
          </w:rPr>
          <w:t xml:space="preserve"> The PCF or SMF associates the UE with the collection based on the group ID or the service information via </w:t>
        </w:r>
      </w:ins>
      <w:ins w:id="130" w:author="TTF-R" w:date="2022-08-17T18:53:00Z">
        <w:r>
          <w:rPr>
            <w:rFonts w:eastAsia="等线"/>
          </w:rPr>
          <w:t xml:space="preserve">traffic routing information or </w:t>
        </w:r>
      </w:ins>
      <w:ins w:id="131" w:author="TTF-R" w:date="2022-08-17T18:52:00Z">
        <w:r>
          <w:rPr>
            <w:rFonts w:eastAsia="等线"/>
          </w:rPr>
          <w:t>EDI</w:t>
        </w:r>
      </w:ins>
      <w:ins w:id="132" w:author="TTF-R" w:date="2022-08-17T18:53:00Z">
        <w:r>
          <w:rPr>
            <w:rFonts w:eastAsia="等线"/>
          </w:rPr>
          <w:t>,</w:t>
        </w:r>
      </w:ins>
      <w:ins w:id="133"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34" w:author="Nokia-1" w:date="2022-08-23T10:27:00Z">
        <w:r w:rsidRPr="001D39B2" w:rsidDel="00C101BE">
          <w:rPr>
            <w:rFonts w:eastAsia="宋体"/>
            <w:lang w:eastAsia="zh-CN"/>
          </w:rPr>
          <w:delText>Solution #37 only applies to the case of pre-defined group.</w:delText>
        </w:r>
      </w:del>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SMF selects UPF according to common DNAI 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35" w:author="TTF-SA2#152" w:date="2022-08-23T10:42:00Z"/>
        </w:rPr>
      </w:pPr>
      <w:r w:rsidRPr="001D39B2">
        <w:rPr>
          <w:rFonts w:eastAsia="宋体"/>
          <w:b/>
          <w:lang w:eastAsia="zh-CN"/>
        </w:rPr>
        <w:t>Solution #35 and #36</w:t>
      </w:r>
      <w:r w:rsidRPr="001D39B2">
        <w:rPr>
          <w:rFonts w:eastAsia="宋体"/>
          <w:lang w:eastAsia="zh-CN"/>
        </w:rPr>
        <w:t xml:space="preserve"> propose</w:t>
      </w:r>
      <w:ins w:id="136"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137" w:author="TTF-R" w:date="2022-08-17T18:16:00Z">
        <w:r>
          <w:rPr>
            <w:rFonts w:eastAsia="宋体"/>
            <w:lang w:eastAsia="zh-CN"/>
          </w:rPr>
          <w:t xml:space="preserve">The </w:t>
        </w:r>
      </w:ins>
      <w:ins w:id="138" w:author="TTF-R" w:date="2022-08-17T18:17:00Z">
        <w:r>
          <w:rPr>
            <w:rFonts w:eastAsia="宋体"/>
            <w:lang w:eastAsia="zh-CN"/>
          </w:rPr>
          <w:t>common EAS/DNAI is sent to the SMF via pcc rule or EAS Deployment Information</w:t>
        </w:r>
      </w:ins>
      <w:ins w:id="139" w:author="TTF-R" w:date="2022-08-17T18:22:00Z">
        <w:r>
          <w:rPr>
            <w:rFonts w:eastAsia="宋体"/>
            <w:lang w:eastAsia="zh-CN"/>
          </w:rPr>
          <w:t xml:space="preserve">, and the SMF use the </w:t>
        </w:r>
      </w:ins>
      <w:ins w:id="140" w:author="TTF-R" w:date="2022-08-17T18:23:00Z">
        <w:r>
          <w:rPr>
            <w:rFonts w:eastAsia="宋体"/>
            <w:lang w:eastAsia="zh-CN"/>
          </w:rPr>
          <w:t xml:space="preserve">common DNAI/EAS </w:t>
        </w:r>
        <w:r>
          <w:t>for t</w:t>
        </w:r>
        <w:r w:rsidRPr="008F245D">
          <w:t>he routing decisions for traffic of PDU Session and the DNS handling rule decision</w:t>
        </w:r>
      </w:ins>
      <w:ins w:id="141" w:author="TTF-R" w:date="2022-08-17T18:17:00Z">
        <w:r>
          <w:rPr>
            <w:rFonts w:eastAsia="宋体"/>
            <w:lang w:eastAsia="zh-CN"/>
          </w:rPr>
          <w:t>.</w:t>
        </w:r>
      </w:ins>
      <w:ins w:id="142" w:author="TTF-R" w:date="2022-08-17T18:47:00Z">
        <w:r>
          <w:rPr>
            <w:rFonts w:eastAsia="宋体"/>
            <w:lang w:eastAsia="zh-CN"/>
          </w:rPr>
          <w:t xml:space="preserve"> </w:t>
        </w:r>
      </w:ins>
      <w:ins w:id="143" w:author="TTF-R" w:date="2022-08-17T18:18:00Z">
        <w:r>
          <w:rPr>
            <w:rFonts w:eastAsia="宋体"/>
            <w:lang w:eastAsia="zh-CN"/>
          </w:rPr>
          <w:t xml:space="preserve">In Solution #35, </w:t>
        </w:r>
      </w:ins>
      <w:ins w:id="144" w:author="TTF-R" w:date="2022-08-17T18:20:00Z">
        <w:r>
          <w:rPr>
            <w:rFonts w:eastAsia="宋体"/>
            <w:lang w:eastAsia="zh-CN"/>
          </w:rPr>
          <w:t xml:space="preserve">the common EAS/DNAI </w:t>
        </w:r>
      </w:ins>
      <w:ins w:id="145" w:author="TTF-R" w:date="2022-08-17T18:21:00Z">
        <w:r>
          <w:rPr>
            <w:rFonts w:eastAsia="宋体"/>
            <w:lang w:eastAsia="zh-CN"/>
          </w:rPr>
          <w:t xml:space="preserve">for the collection of UEs </w:t>
        </w:r>
      </w:ins>
      <w:ins w:id="146" w:author="TTF-R" w:date="2022-08-17T18:20:00Z">
        <w:r>
          <w:rPr>
            <w:rFonts w:eastAsia="宋体"/>
            <w:lang w:eastAsia="zh-CN"/>
          </w:rPr>
          <w:t>is received via traffic routing information</w:t>
        </w:r>
      </w:ins>
      <w:ins w:id="147"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pcc rule with the common EAS/DNAI to the SMF.</w:t>
        </w:r>
      </w:ins>
      <w:ins w:id="148" w:author="TTF-R" w:date="2022-08-17T18:20:00Z">
        <w:r>
          <w:rPr>
            <w:rFonts w:eastAsia="宋体"/>
            <w:lang w:eastAsia="zh-CN"/>
          </w:rPr>
          <w:t xml:space="preserve"> </w:t>
        </w:r>
      </w:ins>
      <w:del w:id="149"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50"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121"/>
      <w:r w:rsidR="00FA2D56">
        <w:rPr>
          <w:rStyle w:val="a9"/>
        </w:rPr>
        <w:commentReference w:id="121"/>
      </w:r>
      <w:commentRangeStart w:id="151"/>
      <w:del w:id="152"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53" w:author="TTF-SA2#152" w:date="2022-08-23T10:42:00Z"/>
        </w:rPr>
        <w:pPrChange w:id="154" w:author="TTF-SA2#152" w:date="2022-08-23T10:42:00Z">
          <w:pPr>
            <w:pStyle w:val="ae"/>
            <w:numPr>
              <w:numId w:val="49"/>
            </w:numPr>
            <w:ind w:left="360" w:hanging="360"/>
          </w:pPr>
        </w:pPrChange>
      </w:pPr>
      <w:del w:id="155"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56" w:author="TTF-SA2#152" w:date="2022-08-23T10:42:00Z"/>
        </w:rPr>
        <w:pPrChange w:id="157" w:author="TTF-SA2#152" w:date="2022-08-23T10:42:00Z">
          <w:pPr>
            <w:pStyle w:val="ae"/>
            <w:numPr>
              <w:numId w:val="49"/>
            </w:numPr>
            <w:ind w:left="360" w:hanging="360"/>
          </w:pPr>
        </w:pPrChange>
      </w:pPr>
      <w:del w:id="158"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59" w:author="TTF-SA2#152" w:date="2022-08-23T10:42:00Z"/>
        </w:rPr>
        <w:pPrChange w:id="160" w:author="TTF-SA2#152" w:date="2022-08-23T10:42:00Z">
          <w:pPr>
            <w:pStyle w:val="ae"/>
            <w:numPr>
              <w:numId w:val="49"/>
            </w:numPr>
            <w:ind w:left="360" w:hanging="360"/>
          </w:pPr>
        </w:pPrChange>
      </w:pPr>
      <w:ins w:id="161" w:author="Huawei_X1" w:date="2022-08-23T09:33:00Z">
        <w:del w:id="162"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63" w:author="TTF-SA2#152" w:date="2022-08-23T10:42:00Z"/>
        </w:rPr>
        <w:pPrChange w:id="164" w:author="TTF-SA2#152" w:date="2022-08-23T10:42:00Z">
          <w:pPr>
            <w:pStyle w:val="ae"/>
            <w:ind w:left="360"/>
          </w:pPr>
        </w:pPrChange>
      </w:pPr>
    </w:p>
    <w:p w14:paraId="55462EB7" w14:textId="01C46750" w:rsidR="009B72BB" w:rsidDel="00886545" w:rsidRDefault="009B72BB" w:rsidP="00886545">
      <w:pPr>
        <w:rPr>
          <w:del w:id="165" w:author="TTF-SA2#152" w:date="2022-08-23T10:42:00Z"/>
        </w:rPr>
      </w:pPr>
      <w:del w:id="166"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67" w:author="TTF-SA2#152" w:date="2022-08-23T10:42:00Z"/>
        </w:rPr>
        <w:pPrChange w:id="168" w:author="TTF-SA2#152" w:date="2022-08-23T10:42:00Z">
          <w:pPr>
            <w:pStyle w:val="ae"/>
            <w:numPr>
              <w:numId w:val="49"/>
            </w:numPr>
            <w:ind w:left="360" w:hanging="360"/>
          </w:pPr>
        </w:pPrChange>
      </w:pPr>
      <w:del w:id="169"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70" w:author="TTF-SA2#152" w:date="2022-08-23T10:42:00Z"/>
        </w:rPr>
        <w:pPrChange w:id="171" w:author="TTF-SA2#152" w:date="2022-08-23T10:42:00Z">
          <w:pPr>
            <w:pStyle w:val="ae"/>
            <w:numPr>
              <w:numId w:val="49"/>
            </w:numPr>
            <w:ind w:left="360" w:hanging="360"/>
          </w:pPr>
        </w:pPrChange>
      </w:pPr>
      <w:del w:id="172"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73" w:author="TTF-SA2#152" w:date="2022-08-23T10:42:00Z"/>
        </w:rPr>
        <w:pPrChange w:id="174" w:author="TTF-SA2#152" w:date="2022-08-23T10:42:00Z">
          <w:pPr>
            <w:pStyle w:val="ae"/>
            <w:numPr>
              <w:numId w:val="49"/>
            </w:numPr>
            <w:ind w:left="360" w:hanging="360"/>
          </w:pPr>
        </w:pPrChange>
      </w:pPr>
      <w:del w:id="175"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76" w:author="TTF-SA2#152" w:date="2022-08-23T10:42:00Z"/>
          <w:lang w:eastAsia="zh-CN"/>
        </w:rPr>
        <w:pPrChange w:id="177" w:author="TTF-SA2#152" w:date="2022-08-23T10:42:00Z">
          <w:pPr>
            <w:pStyle w:val="ae"/>
            <w:numPr>
              <w:numId w:val="49"/>
            </w:numPr>
            <w:ind w:left="360" w:hanging="360"/>
          </w:pPr>
        </w:pPrChange>
      </w:pPr>
      <w:del w:id="178"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79" w:author="TTF-SA2#152" w:date="2022-08-23T10:42:00Z">
          <w:pPr>
            <w:pStyle w:val="ae"/>
            <w:numPr>
              <w:numId w:val="49"/>
            </w:numPr>
            <w:ind w:left="360" w:hanging="360"/>
          </w:pPr>
        </w:pPrChange>
      </w:pPr>
      <w:del w:id="180"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51"/>
      <w:r w:rsidR="00F71E0A">
        <w:rPr>
          <w:rStyle w:val="a9"/>
        </w:rPr>
        <w:commentReference w:id="151"/>
      </w:r>
    </w:p>
    <w:p w14:paraId="08796BC3" w14:textId="77777777" w:rsidR="0071244B" w:rsidRPr="00812106" w:rsidRDefault="0071244B" w:rsidP="00CD389B">
      <w:pPr>
        <w:pStyle w:val="ae"/>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181" w:name="_Toc106121050"/>
      <w:r w:rsidRPr="00812106">
        <w:t>8</w:t>
      </w:r>
      <w:r w:rsidRPr="00812106">
        <w:tab/>
        <w:t>Conclusions</w:t>
      </w:r>
      <w:bookmarkEnd w:id="181"/>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2"/>
      </w:pPr>
      <w:r>
        <w:lastRenderedPageBreak/>
        <w:t>8.</w:t>
      </w:r>
      <w:r w:rsidR="00CD389B">
        <w:t>x</w:t>
      </w:r>
      <w:r>
        <w:tab/>
        <w:t xml:space="preserve">Conclusions for </w:t>
      </w:r>
      <w:r w:rsidR="00CD389B" w:rsidRPr="00CD389B">
        <w:t>KI#4: Influencing UPF and EAS (re)location for collections of UEs</w:t>
      </w:r>
      <w:bookmarkEnd w:id="36"/>
    </w:p>
    <w:p w14:paraId="6DF3066A" w14:textId="77777777" w:rsidR="00FA2D56" w:rsidRPr="001D39B2" w:rsidRDefault="00FA2D56" w:rsidP="00FA2D56">
      <w:pPr>
        <w:pStyle w:val="3"/>
        <w:rPr>
          <w:lang w:eastAsia="ko-KR"/>
        </w:rPr>
      </w:pPr>
      <w:bookmarkStart w:id="182" w:name="_Toc50467045"/>
      <w:bookmarkStart w:id="183" w:name="_Toc50468389"/>
      <w:bookmarkStart w:id="184" w:name="_Toc50468659"/>
      <w:bookmarkStart w:id="185" w:name="_Toc50468930"/>
      <w:bookmarkStart w:id="186" w:name="_Toc50630905"/>
      <w:bookmarkStart w:id="187" w:name="_Toc50631407"/>
      <w:commentRangeStart w:id="188"/>
      <w:r w:rsidRPr="001D39B2">
        <w:rPr>
          <w:lang w:eastAsia="ko-KR"/>
        </w:rPr>
        <w:t>8.x</w:t>
      </w:r>
      <w:r w:rsidRPr="001D39B2">
        <w:rPr>
          <w:lang w:eastAsia="ko-KR"/>
        </w:rPr>
        <w:tab/>
        <w:t>Conclusions of Key Issue #</w:t>
      </w:r>
      <w:bookmarkEnd w:id="182"/>
      <w:bookmarkEnd w:id="183"/>
      <w:bookmarkEnd w:id="184"/>
      <w:bookmarkEnd w:id="185"/>
      <w:bookmarkEnd w:id="186"/>
      <w:bookmarkEnd w:id="187"/>
      <w:r w:rsidRPr="001D39B2">
        <w:rPr>
          <w:lang w:eastAsia="ko-KR"/>
        </w:rPr>
        <w:t>4</w:t>
      </w:r>
      <w:commentRangeEnd w:id="188"/>
      <w:r>
        <w:rPr>
          <w:rStyle w:val="a9"/>
          <w:rFonts w:ascii="Times New Roman" w:hAnsi="Times New Roman"/>
          <w:color w:val="000000"/>
        </w:rPr>
        <w:commentReference w:id="188"/>
      </w:r>
    </w:p>
    <w:p w14:paraId="1F4A1043" w14:textId="03D6AE3B" w:rsidR="00FA2D56" w:rsidRDefault="00FA2D56" w:rsidP="00FA2D56">
      <w:pPr>
        <w:rPr>
          <w:ins w:id="189"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90" w:author="TTF-SA2#152-1" w:date="2022-08-24T00:29:00Z">
        <w:r w:rsidRPr="00BF5936">
          <w:rPr>
            <w:highlight w:val="yellow"/>
            <w:lang w:eastAsia="zh-CN"/>
            <w:rPrChange w:id="191"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3BC54B00" w:rsidR="00FA2D56" w:rsidRDefault="00FA2D56" w:rsidP="00FA2D56">
      <w:pPr>
        <w:rPr>
          <w:ins w:id="192" w:author="NTT DOCOMO rev1" w:date="2022-08-19T11:58:00Z"/>
          <w:rFonts w:eastAsia="宋体"/>
          <w:lang w:eastAsia="zh-CN"/>
        </w:rPr>
      </w:pPr>
      <w:ins w:id="193" w:author="NTT DOCOMO rev1" w:date="2022-08-19T12:03:00Z">
        <w:del w:id="194" w:author="Huawei_X1" w:date="2022-08-23T12:22:00Z">
          <w:r w:rsidDel="00FA48F9">
            <w:rPr>
              <w:rFonts w:eastAsia="宋体"/>
              <w:lang w:eastAsia="zh-CN"/>
            </w:rPr>
            <w:delText xml:space="preserve">PDU Sessions that belong to the UE collection shall use the same DNN/S-NSSAI. </w:delText>
          </w:r>
        </w:del>
        <w:r>
          <w:rPr>
            <w:rFonts w:eastAsia="宋体"/>
            <w:lang w:eastAsia="zh-CN"/>
          </w:rPr>
          <w:t xml:space="preserve">The UEs in the UE collection are identified by a </w:t>
        </w:r>
      </w:ins>
      <w:r w:rsidRPr="001D39B2">
        <w:rPr>
          <w:rFonts w:eastAsia="宋体"/>
          <w:lang w:eastAsia="zh-CN"/>
        </w:rPr>
        <w:t xml:space="preserve">UE list, </w:t>
      </w:r>
      <w:del w:id="195" w:author="NTT DOCOMO rev1" w:date="2022-08-19T12:03:00Z">
        <w:r w:rsidRPr="001D39B2" w:rsidDel="003A7B59">
          <w:rPr>
            <w:rFonts w:eastAsia="宋体"/>
            <w:lang w:eastAsia="zh-CN"/>
          </w:rPr>
          <w:delText xml:space="preserve">or </w:delText>
        </w:r>
      </w:del>
      <w:ins w:id="196" w:author="NTT DOCOMO rev1" w:date="2022-08-19T12:03:00Z">
        <w:del w:id="197" w:author="DOCOMO" w:date="2022-08-19T11:57:00Z">
          <w:r w:rsidDel="001D2BDA">
            <w:rPr>
              <w:rFonts w:eastAsia="宋体"/>
              <w:lang w:eastAsia="zh-CN"/>
            </w:rPr>
            <w:delText>,</w:delText>
          </w:r>
        </w:del>
      </w:ins>
      <w:r w:rsidRPr="001D39B2">
        <w:rPr>
          <w:rFonts w:eastAsia="宋体"/>
          <w:lang w:eastAsia="zh-CN"/>
        </w:rPr>
        <w:t>group ID or any UE</w:t>
      </w:r>
      <w:ins w:id="198" w:author="NTT DOCOMO rev1" w:date="2022-08-19T12:04:00Z">
        <w:r>
          <w:rPr>
            <w:rFonts w:eastAsia="宋体"/>
            <w:lang w:eastAsia="zh-CN"/>
          </w:rPr>
          <w:t xml:space="preserve"> may be used.</w:t>
        </w:r>
      </w:ins>
      <w:r w:rsidRPr="001D39B2">
        <w:rPr>
          <w:rFonts w:eastAsia="宋体"/>
          <w:lang w:eastAsia="zh-CN"/>
        </w:rPr>
        <w:t xml:space="preserve"> </w:t>
      </w:r>
      <w:del w:id="199" w:author="NTT DOCOMO rev1" w:date="2022-08-19T12:04:00Z">
        <w:r w:rsidRPr="001D39B2" w:rsidDel="003A7B59">
          <w:rPr>
            <w:rFonts w:eastAsia="宋体"/>
            <w:lang w:eastAsia="zh-CN"/>
          </w:rPr>
          <w:delText xml:space="preserve">and </w:delText>
        </w:r>
      </w:del>
      <w:ins w:id="200" w:author="NTT DOCOMO rev1" w:date="2022-08-19T12:04:00Z">
        <w:r>
          <w:rPr>
            <w:rFonts w:eastAsia="宋体"/>
            <w:lang w:eastAsia="zh-CN"/>
          </w:rPr>
          <w:t xml:space="preserve">Optionally, </w:t>
        </w:r>
      </w:ins>
      <w:r w:rsidRPr="001D39B2">
        <w:rPr>
          <w:rFonts w:eastAsia="宋体"/>
          <w:lang w:eastAsia="zh-CN"/>
        </w:rPr>
        <w:t>Spatial Validity Condition</w:t>
      </w:r>
      <w:ins w:id="201" w:author="TTF-R" w:date="2022-08-17T18:56:00Z">
        <w:r>
          <w:rPr>
            <w:rFonts w:eastAsia="宋体"/>
            <w:lang w:eastAsia="zh-CN"/>
          </w:rPr>
          <w:t xml:space="preserve">, </w:t>
        </w:r>
        <w:del w:id="202" w:author="NTT DOCOMO rev1" w:date="2022-08-19T11:56:00Z">
          <w:r w:rsidDel="00E36203">
            <w:rPr>
              <w:rFonts w:eastAsia="宋体"/>
              <w:lang w:eastAsia="zh-CN"/>
            </w:rPr>
            <w:delText xml:space="preserve">or </w:delText>
          </w:r>
          <w:r w:rsidRPr="00AE7E7E" w:rsidDel="00E36203">
            <w:rPr>
              <w:lang w:eastAsia="zh-CN"/>
            </w:rPr>
            <w:delText>Target</w:delText>
          </w:r>
        </w:del>
      </w:ins>
      <w:ins w:id="203" w:author="TTF-R" w:date="2022-08-17T18:57:00Z">
        <w:del w:id="204" w:author="NTT DOCOMO rev1" w:date="2022-08-19T11:56:00Z">
          <w:r w:rsidDel="00E36203">
            <w:rPr>
              <w:lang w:eastAsia="zh-CN"/>
            </w:rPr>
            <w:delText xml:space="preserve"> UEs with </w:delText>
          </w:r>
          <w:commentRangeStart w:id="205"/>
          <w:r w:rsidDel="00E36203">
            <w:rPr>
              <w:lang w:eastAsia="zh-CN"/>
            </w:rPr>
            <w:delText>service information</w:delText>
          </w:r>
        </w:del>
      </w:ins>
      <w:del w:id="206" w:author="NTT DOCOMO rev1" w:date="2022-08-19T11:56:00Z">
        <w:r w:rsidRPr="001D39B2" w:rsidDel="00E36203">
          <w:rPr>
            <w:rFonts w:eastAsia="宋体"/>
            <w:lang w:eastAsia="zh-CN"/>
          </w:rPr>
          <w:delText xml:space="preserve"> </w:delText>
        </w:r>
      </w:del>
      <w:commentRangeEnd w:id="205"/>
      <w:r>
        <w:rPr>
          <w:rStyle w:val="a9"/>
        </w:rPr>
        <w:commentReference w:id="205"/>
      </w:r>
      <w:ins w:id="207" w:author="NTT DOCOMO rev1" w:date="2022-08-19T12:04:00Z">
        <w:r>
          <w:rPr>
            <w:rFonts w:eastAsia="宋体"/>
            <w:lang w:eastAsia="zh-CN"/>
          </w:rPr>
          <w:t xml:space="preserve">may </w:t>
        </w:r>
      </w:ins>
      <w:del w:id="208"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209" w:author="NTT DOCOMO rev1" w:date="2022-08-19T12:04:00Z">
        <w:r>
          <w:rPr>
            <w:rFonts w:eastAsia="宋体"/>
            <w:lang w:eastAsia="zh-CN"/>
          </w:rPr>
          <w:t xml:space="preserve">to </w:t>
        </w:r>
      </w:ins>
      <w:ins w:id="210" w:author="NTT DOCOMO rev1" w:date="2022-08-19T12:13:00Z">
        <w:r>
          <w:rPr>
            <w:rFonts w:eastAsia="宋体"/>
            <w:lang w:eastAsia="zh-CN"/>
          </w:rPr>
          <w:t>limit the</w:t>
        </w:r>
      </w:ins>
      <w:ins w:id="211" w:author="NTT DOCOMO rev1" w:date="2022-08-19T12:05:00Z">
        <w:r>
          <w:rPr>
            <w:rFonts w:eastAsia="宋体"/>
            <w:lang w:eastAsia="zh-CN"/>
          </w:rPr>
          <w:t xml:space="preserve"> UE</w:t>
        </w:r>
      </w:ins>
      <w:ins w:id="212" w:author="NTT DOCOMO rev1" w:date="2022-08-19T12:13:00Z">
        <w:r>
          <w:rPr>
            <w:rFonts w:eastAsia="宋体"/>
            <w:lang w:eastAsia="zh-CN"/>
          </w:rPr>
          <w:t>s in the UE collection to</w:t>
        </w:r>
      </w:ins>
      <w:ins w:id="213" w:author="NTT DOCOMO rev1" w:date="2022-08-19T12:05:00Z">
        <w:r>
          <w:rPr>
            <w:rFonts w:eastAsia="宋体"/>
            <w:lang w:eastAsia="zh-CN"/>
          </w:rPr>
          <w:t xml:space="preserve"> a specific </w:t>
        </w:r>
      </w:ins>
      <w:ins w:id="214" w:author="NTT DOCOMO rev1" w:date="2022-08-19T12:13:00Z">
        <w:r>
          <w:rPr>
            <w:rFonts w:eastAsia="宋体"/>
            <w:lang w:eastAsia="zh-CN"/>
          </w:rPr>
          <w:t>area</w:t>
        </w:r>
      </w:ins>
      <w:ins w:id="215" w:author="DOCOMO" w:date="2022-08-19T11:57:00Z">
        <w:r>
          <w:rPr>
            <w:rFonts w:eastAsia="宋体"/>
            <w:lang w:eastAsia="zh-CN"/>
          </w:rPr>
          <w:t>.</w:t>
        </w:r>
      </w:ins>
      <w:ins w:id="216" w:author="NTT DOCOMO rev1" w:date="2022-08-19T12:14:00Z">
        <w:r>
          <w:rPr>
            <w:rFonts w:eastAsia="宋体"/>
            <w:lang w:eastAsia="zh-CN"/>
          </w:rPr>
          <w:t xml:space="preserve"> </w:t>
        </w:r>
      </w:ins>
      <w:del w:id="217" w:author="NTT DOCOMO rev1" w:date="2022-08-19T12:14:00Z">
        <w:r w:rsidRPr="001D39B2" w:rsidDel="004B5BEA">
          <w:rPr>
            <w:rFonts w:eastAsia="宋体"/>
            <w:lang w:eastAsia="zh-CN"/>
          </w:rPr>
          <w:delText>for UE collection</w:delText>
        </w:r>
      </w:del>
      <w:del w:id="218" w:author="NTT DOCOMO rev1" w:date="2022-08-19T12:05:00Z">
        <w:r w:rsidRPr="001D39B2" w:rsidDel="003A7B59">
          <w:rPr>
            <w:rFonts w:eastAsia="宋体"/>
            <w:lang w:eastAsia="zh-CN"/>
          </w:rPr>
          <w:delText xml:space="preserve"> definition of specific application</w:delText>
        </w:r>
      </w:del>
      <w:del w:id="219" w:author="NTT DOCOMO rev1" w:date="2022-08-19T11:58:00Z">
        <w:r w:rsidRPr="001D39B2" w:rsidDel="006B5331">
          <w:rPr>
            <w:rFonts w:eastAsia="宋体"/>
            <w:lang w:eastAsia="zh-CN"/>
          </w:rPr>
          <w:delText>, which is identified by FQDN or Application ID</w:delText>
        </w:r>
      </w:del>
    </w:p>
    <w:p w14:paraId="782C47D3" w14:textId="37B10EDF" w:rsidR="00FA2D56" w:rsidRPr="001D39B2" w:rsidDel="00284188" w:rsidRDefault="00FA2D56" w:rsidP="00FA2D56">
      <w:pPr>
        <w:rPr>
          <w:del w:id="220" w:author="TTF-SA2#152-1" w:date="2022-08-24T00:31:00Z"/>
          <w:rFonts w:eastAsia="宋体"/>
          <w:lang w:eastAsia="zh-CN"/>
        </w:rPr>
      </w:pPr>
      <w:moveFromRangeStart w:id="221" w:author="Ericsson-MH3" w:date="2022-08-23T13:01:00Z" w:name="move112152100"/>
      <w:commentRangeStart w:id="222"/>
      <w:moveFrom w:id="223" w:author="Ericsson-MH3" w:date="2022-08-23T13:01:00Z">
        <w:ins w:id="224" w:author="NTT DOCOMO rev1" w:date="2022-08-19T12:06:00Z">
          <w:r w:rsidRPr="00BF5936" w:rsidDel="0039729E">
            <w:rPr>
              <w:rFonts w:eastAsia="宋体"/>
              <w:highlight w:val="yellow"/>
              <w:lang w:eastAsia="zh-CN"/>
              <w:rPrChange w:id="225" w:author="TTF-SA2#152-1" w:date="2022-08-24T00:36:00Z">
                <w:rPr>
                  <w:rFonts w:eastAsia="宋体"/>
                  <w:lang w:eastAsia="zh-CN"/>
                </w:rPr>
              </w:rPrChange>
            </w:rPr>
            <w:t>UEs in the UE collection shall use the same applicatio</w:t>
          </w:r>
          <w:del w:id="226" w:author="TTF-SA2#152-1" w:date="2022-08-24T00:30:00Z">
            <w:r w:rsidRPr="00BF5936" w:rsidDel="00284188">
              <w:rPr>
                <w:rFonts w:eastAsia="宋体"/>
                <w:highlight w:val="yellow"/>
                <w:lang w:eastAsia="zh-CN"/>
                <w:rPrChange w:id="227" w:author="TTF-SA2#152-1" w:date="2022-08-24T00:36:00Z">
                  <w:rPr>
                    <w:rFonts w:eastAsia="宋体"/>
                    <w:lang w:eastAsia="zh-CN"/>
                  </w:rPr>
                </w:rPrChange>
              </w:rPr>
              <w:delText>n</w:delText>
            </w:r>
          </w:del>
        </w:ins>
        <w:ins w:id="228" w:author="NTT DOCOMO rev1" w:date="2022-08-19T12:14:00Z">
          <w:del w:id="229" w:author="TTF-SA2#152-1" w:date="2022-08-24T00:30:00Z">
            <w:r w:rsidRPr="00BF5936" w:rsidDel="00284188">
              <w:rPr>
                <w:rFonts w:eastAsia="宋体"/>
                <w:highlight w:val="yellow"/>
                <w:lang w:eastAsia="zh-CN"/>
                <w:rPrChange w:id="230" w:author="TTF-SA2#152-1" w:date="2022-08-24T00:36:00Z">
                  <w:rPr>
                    <w:rFonts w:eastAsia="宋体"/>
                    <w:lang w:eastAsia="zh-CN"/>
                  </w:rPr>
                </w:rPrChange>
              </w:rPr>
              <w:delText>.</w:delText>
            </w:r>
          </w:del>
        </w:ins>
        <w:ins w:id="231" w:author="NTT DOCOMO rev1" w:date="2022-08-19T12:06:00Z">
          <w:del w:id="232" w:author="TTF-SA2#152-1" w:date="2022-08-24T00:30:00Z">
            <w:r w:rsidRPr="00BF5936" w:rsidDel="00284188">
              <w:rPr>
                <w:rFonts w:eastAsia="宋体"/>
                <w:highlight w:val="yellow"/>
                <w:lang w:eastAsia="zh-CN"/>
                <w:rPrChange w:id="233" w:author="TTF-SA2#152-1" w:date="2022-08-24T00:36:00Z">
                  <w:rPr>
                    <w:rFonts w:eastAsia="宋体"/>
                    <w:lang w:eastAsia="zh-CN"/>
                  </w:rPr>
                </w:rPrChange>
              </w:rPr>
              <w:delText xml:space="preserve"> </w:delText>
            </w:r>
          </w:del>
        </w:ins>
      </w:moveFrom>
      <w:moveFromRangeEnd w:id="221"/>
      <w:ins w:id="234" w:author="Ericsson-MH3" w:date="2022-08-23T13:01:00Z">
        <w:del w:id="235" w:author="TTF-SA2#152-1" w:date="2022-08-24T00:30:00Z">
          <w:r w:rsidR="0039729E" w:rsidRPr="00BF5936" w:rsidDel="00284188">
            <w:rPr>
              <w:rFonts w:eastAsia="宋体"/>
              <w:highlight w:val="yellow"/>
              <w:lang w:eastAsia="zh-CN"/>
              <w:rPrChange w:id="236" w:author="TTF-SA2#152-1" w:date="2022-08-24T00:36:00Z">
                <w:rPr>
                  <w:rFonts w:eastAsia="宋体"/>
                  <w:lang w:eastAsia="zh-CN"/>
                </w:rPr>
              </w:rPrChange>
            </w:rPr>
            <w:delText xml:space="preserve">If </w:delText>
          </w:r>
        </w:del>
      </w:ins>
      <w:ins w:id="237" w:author="NTT DOCOMO rev1" w:date="2022-08-19T12:15:00Z">
        <w:del w:id="238" w:author="TTF-SA2#152-1" w:date="2022-08-24T00:30:00Z">
          <w:r w:rsidRPr="00BF5936" w:rsidDel="00284188">
            <w:rPr>
              <w:rFonts w:eastAsia="宋体"/>
              <w:highlight w:val="yellow"/>
              <w:lang w:eastAsia="zh-CN"/>
              <w:rPrChange w:id="239" w:author="TTF-SA2#152-1" w:date="2022-08-24T00:36:00Z">
                <w:rPr>
                  <w:rFonts w:eastAsia="宋体"/>
                  <w:lang w:eastAsia="zh-CN"/>
                </w:rPr>
              </w:rPrChange>
            </w:rPr>
            <w:delText>5GC</w:delText>
          </w:r>
        </w:del>
      </w:ins>
      <w:ins w:id="240" w:author="NTT DOCOMO rev1" w:date="2022-08-19T12:06:00Z">
        <w:del w:id="241" w:author="TTF-SA2#152-1" w:date="2022-08-24T00:30:00Z">
          <w:r w:rsidRPr="00BF5936" w:rsidDel="00284188">
            <w:rPr>
              <w:rFonts w:eastAsia="宋体"/>
              <w:highlight w:val="yellow"/>
              <w:lang w:eastAsia="zh-CN"/>
              <w:rPrChange w:id="242" w:author="TTF-SA2#152-1" w:date="2022-08-24T00:36:00Z">
                <w:rPr>
                  <w:rFonts w:eastAsia="宋体"/>
                  <w:lang w:eastAsia="zh-CN"/>
                </w:rPr>
              </w:rPrChange>
            </w:rPr>
            <w:delText xml:space="preserve"> identifie</w:delText>
          </w:r>
        </w:del>
      </w:ins>
      <w:ins w:id="243" w:author="NTT DOCOMO rev1" w:date="2022-08-19T12:15:00Z">
        <w:del w:id="244" w:author="TTF-SA2#152-1" w:date="2022-08-24T00:30:00Z">
          <w:r w:rsidRPr="00BF5936" w:rsidDel="00284188">
            <w:rPr>
              <w:rFonts w:eastAsia="宋体"/>
              <w:highlight w:val="yellow"/>
              <w:lang w:eastAsia="zh-CN"/>
              <w:rPrChange w:id="245" w:author="TTF-SA2#152-1" w:date="2022-08-24T00:36:00Z">
                <w:rPr>
                  <w:rFonts w:eastAsia="宋体"/>
                  <w:lang w:eastAsia="zh-CN"/>
                </w:rPr>
              </w:rPrChange>
            </w:rPr>
            <w:delText>s</w:delText>
          </w:r>
        </w:del>
      </w:ins>
      <w:ins w:id="246" w:author="NTT DOCOMO rev1" w:date="2022-08-19T12:06:00Z">
        <w:del w:id="247" w:author="TTF-SA2#152-1" w:date="2022-08-24T00:30:00Z">
          <w:r w:rsidRPr="00BF5936" w:rsidDel="00284188">
            <w:rPr>
              <w:rFonts w:eastAsia="宋体"/>
              <w:highlight w:val="yellow"/>
              <w:lang w:eastAsia="zh-CN"/>
              <w:rPrChange w:id="248" w:author="TTF-SA2#152-1" w:date="2022-08-24T00:36:00Z">
                <w:rPr>
                  <w:rFonts w:eastAsia="宋体"/>
                  <w:lang w:eastAsia="zh-CN"/>
                </w:rPr>
              </w:rPrChange>
            </w:rPr>
            <w:delText xml:space="preserve"> </w:delText>
          </w:r>
        </w:del>
      </w:ins>
      <w:ins w:id="249" w:author="NTT DOCOMO rev1" w:date="2022-08-19T12:15:00Z">
        <w:del w:id="250" w:author="TTF-SA2#152-1" w:date="2022-08-24T00:30:00Z">
          <w:r w:rsidRPr="00BF5936" w:rsidDel="00284188">
            <w:rPr>
              <w:rFonts w:eastAsia="宋体"/>
              <w:highlight w:val="yellow"/>
              <w:lang w:eastAsia="zh-CN"/>
              <w:rPrChange w:id="251" w:author="TTF-SA2#152-1" w:date="2022-08-24T00:36:00Z">
                <w:rPr>
                  <w:rFonts w:eastAsia="宋体"/>
                  <w:lang w:eastAsia="zh-CN"/>
                </w:rPr>
              </w:rPrChange>
            </w:rPr>
            <w:delText>the application</w:delText>
          </w:r>
        </w:del>
      </w:ins>
      <w:ins w:id="252" w:author="NTT DOCOMO rev1" w:date="2022-08-19T12:07:00Z">
        <w:del w:id="253" w:author="TTF-SA2#152-1" w:date="2022-08-24T00:30:00Z">
          <w:r w:rsidRPr="00BF5936" w:rsidDel="00284188">
            <w:rPr>
              <w:rFonts w:eastAsia="宋体"/>
              <w:highlight w:val="yellow"/>
              <w:lang w:eastAsia="zh-CN"/>
              <w:rPrChange w:id="254" w:author="TTF-SA2#152-1" w:date="2022-08-24T00:36:00Z">
                <w:rPr>
                  <w:rFonts w:eastAsia="宋体"/>
                  <w:lang w:eastAsia="zh-CN"/>
                </w:rPr>
              </w:rPrChange>
            </w:rPr>
            <w:delText xml:space="preserve"> </w:delText>
          </w:r>
        </w:del>
      </w:ins>
      <w:ins w:id="255" w:author="NTT DOCOMO rev1" w:date="2022-08-19T12:15:00Z">
        <w:del w:id="256" w:author="TTF-SA2#152-1" w:date="2022-08-24T00:30:00Z">
          <w:r w:rsidRPr="00BF5936" w:rsidDel="00284188">
            <w:rPr>
              <w:rFonts w:eastAsia="宋体"/>
              <w:highlight w:val="yellow"/>
              <w:lang w:eastAsia="zh-CN"/>
              <w:rPrChange w:id="257" w:author="TTF-SA2#152-1" w:date="2022-08-24T00:36:00Z">
                <w:rPr>
                  <w:rFonts w:eastAsia="宋体"/>
                  <w:lang w:eastAsia="zh-CN"/>
                </w:rPr>
              </w:rPrChange>
            </w:rPr>
            <w:delText xml:space="preserve">based </w:delText>
          </w:r>
        </w:del>
      </w:ins>
      <w:ins w:id="258" w:author="NTT DOCOMO rev1" w:date="2022-08-19T12:07:00Z">
        <w:del w:id="259" w:author="TTF-SA2#152-1" w:date="2022-08-24T00:30:00Z">
          <w:r w:rsidRPr="00BF5936" w:rsidDel="00284188">
            <w:rPr>
              <w:rFonts w:eastAsia="宋体"/>
              <w:highlight w:val="yellow"/>
              <w:lang w:eastAsia="zh-CN"/>
              <w:rPrChange w:id="260" w:author="TTF-SA2#152-1" w:date="2022-08-24T00:36:00Z">
                <w:rPr>
                  <w:rFonts w:eastAsia="宋体"/>
                  <w:lang w:eastAsia="zh-CN"/>
                </w:rPr>
              </w:rPrChange>
            </w:rPr>
            <w:delText>on the FQDN(s) used in the DNS query</w:delText>
          </w:r>
        </w:del>
      </w:ins>
      <w:ins w:id="261" w:author="Ericsson-MH3" w:date="2022-08-23T13:01:00Z">
        <w:del w:id="262" w:author="TTF-SA2#152-1" w:date="2022-08-24T00:30:00Z">
          <w:r w:rsidR="0039729E" w:rsidRPr="00BF5936" w:rsidDel="00284188">
            <w:rPr>
              <w:rFonts w:eastAsia="宋体"/>
              <w:highlight w:val="yellow"/>
              <w:lang w:eastAsia="zh-CN"/>
              <w:rPrChange w:id="263" w:author="TTF-SA2#152-1" w:date="2022-08-24T00:36:00Z">
                <w:rPr>
                  <w:rFonts w:eastAsia="宋体"/>
                  <w:lang w:eastAsia="zh-CN"/>
                </w:rPr>
              </w:rPrChange>
            </w:rPr>
            <w:delText xml:space="preserve">, then </w:delText>
          </w:r>
        </w:del>
      </w:ins>
      <w:moveToRangeStart w:id="264" w:author="Ericsson-MH3" w:date="2022-08-23T13:01:00Z" w:name="move112152100"/>
      <w:moveTo w:id="265" w:author="Ericsson-MH3" w:date="2022-08-23T13:01:00Z">
        <w:del w:id="266" w:author="TTF-SA2#152-1" w:date="2022-08-24T00:30:00Z">
          <w:r w:rsidR="0039729E" w:rsidRPr="00BF5936" w:rsidDel="00284188">
            <w:rPr>
              <w:rFonts w:eastAsia="宋体"/>
              <w:highlight w:val="yellow"/>
              <w:lang w:eastAsia="zh-CN"/>
              <w:rPrChange w:id="267" w:author="TTF-SA2#152-1" w:date="2022-08-24T00:36:00Z">
                <w:rPr>
                  <w:rFonts w:eastAsia="宋体"/>
                  <w:lang w:eastAsia="zh-CN"/>
                </w:rPr>
              </w:rPrChange>
            </w:rPr>
            <w:delText xml:space="preserve">UEs in the UE collection </w:delText>
          </w:r>
        </w:del>
      </w:moveTo>
      <w:ins w:id="268" w:author="Ericsson-MH3" w:date="2022-08-23T13:01:00Z">
        <w:del w:id="269" w:author="TTF-SA2#152-1" w:date="2022-08-24T00:30:00Z">
          <w:r w:rsidR="0039729E" w:rsidRPr="00BF5936" w:rsidDel="00284188">
            <w:rPr>
              <w:rFonts w:eastAsia="宋体"/>
              <w:highlight w:val="yellow"/>
              <w:lang w:eastAsia="zh-CN"/>
              <w:rPrChange w:id="270" w:author="TTF-SA2#152-1" w:date="2022-08-24T00:36:00Z">
                <w:rPr>
                  <w:rFonts w:eastAsia="宋体"/>
                  <w:lang w:eastAsia="zh-CN"/>
                </w:rPr>
              </w:rPrChange>
            </w:rPr>
            <w:delText>need to use</w:delText>
          </w:r>
        </w:del>
      </w:ins>
      <w:moveTo w:id="271" w:author="Ericsson-MH3" w:date="2022-08-23T13:01:00Z">
        <w:del w:id="272" w:author="TTF-SA2#152-1" w:date="2022-08-24T00:30:00Z">
          <w:r w:rsidR="0039729E" w:rsidRPr="00BF5936" w:rsidDel="00284188">
            <w:rPr>
              <w:rFonts w:eastAsia="宋体"/>
              <w:highlight w:val="yellow"/>
              <w:lang w:eastAsia="zh-CN"/>
              <w:rPrChange w:id="273" w:author="TTF-SA2#152-1" w:date="2022-08-24T00:36:00Z">
                <w:rPr>
                  <w:rFonts w:eastAsia="宋体"/>
                  <w:lang w:eastAsia="zh-CN"/>
                </w:rPr>
              </w:rPrChange>
            </w:rPr>
            <w:delText>shall use the sam</w:delText>
          </w:r>
        </w:del>
        <w:del w:id="274" w:author="TTF-SA2#152-1" w:date="2022-08-24T00:31:00Z">
          <w:r w:rsidR="0039729E" w:rsidRPr="00BF5936" w:rsidDel="00284188">
            <w:rPr>
              <w:rFonts w:eastAsia="宋体"/>
              <w:highlight w:val="yellow"/>
              <w:lang w:eastAsia="zh-CN"/>
              <w:rPrChange w:id="275" w:author="TTF-SA2#152-1" w:date="2022-08-24T00:36:00Z">
                <w:rPr>
                  <w:rFonts w:eastAsia="宋体"/>
                  <w:lang w:eastAsia="zh-CN"/>
                </w:rPr>
              </w:rPrChange>
            </w:rPr>
            <w:delText>e application</w:delText>
          </w:r>
        </w:del>
        <w:del w:id="276" w:author="TTF-SA2#152-1" w:date="2022-08-24T00:30:00Z">
          <w:r w:rsidR="0039729E" w:rsidRPr="00BF5936" w:rsidDel="00284188">
            <w:rPr>
              <w:rFonts w:eastAsia="宋体"/>
              <w:highlight w:val="yellow"/>
              <w:lang w:eastAsia="zh-CN"/>
              <w:rPrChange w:id="277" w:author="TTF-SA2#152-1" w:date="2022-08-24T00:36:00Z">
                <w:rPr>
                  <w:rFonts w:eastAsia="宋体"/>
                  <w:lang w:eastAsia="zh-CN"/>
                </w:rPr>
              </w:rPrChange>
            </w:rPr>
            <w:delText xml:space="preserve">. </w:delText>
          </w:r>
        </w:del>
      </w:moveTo>
      <w:moveToRangeEnd w:id="264"/>
      <w:del w:id="278" w:author="TTF-SA2#152-1" w:date="2022-08-24T00:30:00Z">
        <w:r w:rsidRPr="00BF5936" w:rsidDel="00284188">
          <w:rPr>
            <w:rFonts w:eastAsia="宋体"/>
            <w:highlight w:val="yellow"/>
            <w:lang w:eastAsia="zh-CN"/>
            <w:rPrChange w:id="279" w:author="TTF-SA2#152-1" w:date="2022-08-24T00:36:00Z">
              <w:rPr>
                <w:rFonts w:eastAsia="宋体"/>
                <w:lang w:eastAsia="zh-CN"/>
              </w:rPr>
            </w:rPrChange>
          </w:rPr>
          <w:delText>.</w:delText>
        </w:r>
      </w:del>
      <w:commentRangeEnd w:id="222"/>
      <w:r w:rsidR="00284188" w:rsidRPr="00BF5936">
        <w:rPr>
          <w:rStyle w:val="a9"/>
          <w:highlight w:val="yellow"/>
          <w:rPrChange w:id="280" w:author="TTF-SA2#152-1" w:date="2022-08-24T00:36:00Z">
            <w:rPr>
              <w:rStyle w:val="a9"/>
            </w:rPr>
          </w:rPrChange>
        </w:rPr>
        <w:commentReference w:id="222"/>
      </w:r>
    </w:p>
    <w:p w14:paraId="55CC7146" w14:textId="507E9ABC" w:rsidR="00FA2D56" w:rsidRDefault="00FA2D56" w:rsidP="00FA2D56">
      <w:pPr>
        <w:rPr>
          <w:ins w:id="281" w:author="NTT DOCOMO rev1" w:date="2022-08-19T12:00:00Z"/>
        </w:rPr>
      </w:pPr>
      <w:r w:rsidRPr="001D39B2">
        <w:t xml:space="preserve">For group ID case, the </w:t>
      </w:r>
      <w:del w:id="282" w:author="Ericsson-MH3" w:date="2022-08-23T13:05:00Z">
        <w:r w:rsidRPr="001D39B2" w:rsidDel="0039729E">
          <w:delText>dynamic</w:delText>
        </w:r>
      </w:del>
      <w:del w:id="283" w:author="TTF-SA2#152-1" w:date="2022-08-24T00:31:00Z">
        <w:r w:rsidRPr="001D39B2" w:rsidDel="00284188">
          <w:delText xml:space="preserve"> </w:delText>
        </w:r>
      </w:del>
      <w:r w:rsidRPr="001D39B2">
        <w:t xml:space="preserve">group management </w:t>
      </w:r>
      <w:del w:id="284" w:author="NTT DOCOMO rev1" w:date="2022-08-19T11:59:00Z">
        <w:r w:rsidRPr="001D39B2" w:rsidDel="006B5331">
          <w:delText xml:space="preserve">could be </w:delText>
        </w:r>
      </w:del>
      <w:ins w:id="285" w:author="NTT DOCOMO rev1" w:date="2022-08-19T11:59:00Z">
        <w:r>
          <w:t xml:space="preserve">is </w:t>
        </w:r>
      </w:ins>
      <w:r w:rsidRPr="001D39B2">
        <w:t>used</w:t>
      </w:r>
      <w:ins w:id="286" w:author="NTT DOCOMO rev1" w:date="2022-08-19T12:09:00Z">
        <w:r>
          <w:t xml:space="preserve"> to identify the UEs in the UE collection</w:t>
        </w:r>
      </w:ins>
      <w:r w:rsidRPr="001D39B2">
        <w:t>.</w:t>
      </w:r>
      <w:del w:id="287" w:author="Ericsson-MH3" w:date="2022-08-23T13:03:00Z">
        <w:r w:rsidRPr="001D39B2" w:rsidDel="0039729E">
          <w:delText xml:space="preserve"> For </w:delText>
        </w:r>
      </w:del>
      <w:ins w:id="288" w:author="NTT DOCOMO rev1" w:date="2022-08-19T11:59:00Z">
        <w:del w:id="289" w:author="Ericsson-MH3" w:date="2022-08-23T13:03:00Z">
          <w:r w:rsidDel="0039729E">
            <w:delText xml:space="preserve">dynamic </w:delText>
          </w:r>
        </w:del>
      </w:ins>
      <w:del w:id="290" w:author="Ericsson-MH3" w:date="2022-08-23T13:03:00Z">
        <w:r w:rsidRPr="001D39B2" w:rsidDel="0039729E">
          <w:delText>group management</w:delText>
        </w:r>
      </w:del>
      <w:ins w:id="291" w:author="DOCOMO" w:date="2022-08-19T11:58:00Z">
        <w:del w:id="292" w:author="Ericsson-MH3" w:date="2022-08-23T13:03:00Z">
          <w:r w:rsidDel="0039729E">
            <w:delText xml:space="preserve"> </w:delText>
          </w:r>
        </w:del>
      </w:ins>
      <w:del w:id="293" w:author="Ericsson-MH3" w:date="2022-08-23T13:03:00Z">
        <w:r w:rsidRPr="001D39B2" w:rsidDel="0039729E">
          <w:delText>, all the related solutions need enhancement to</w:delText>
        </w:r>
      </w:del>
      <w:ins w:id="294" w:author="NTT DOCOMO rev1" w:date="2022-08-19T11:59:00Z">
        <w:del w:id="295" w:author="Ericsson-MH3" w:date="2022-08-23T13:03:00Z">
          <w:r w:rsidDel="0039729E">
            <w:delText xml:space="preserve">to the </w:delText>
          </w:r>
        </w:del>
      </w:ins>
      <w:del w:id="296" w:author="Ericsson-MH3" w:date="2022-08-23T13:03:00Z">
        <w:r w:rsidRPr="001D39B2" w:rsidDel="0039729E">
          <w:delText xml:space="preserve"> existing NEF service </w:delText>
        </w:r>
      </w:del>
      <w:ins w:id="297" w:author="NTT DOCOMO rev1" w:date="2022-08-19T11:59:00Z">
        <w:del w:id="298" w:author="Ericsson-MH3" w:date="2022-08-23T13:03:00Z">
          <w:r w:rsidDel="0039729E">
            <w:delText xml:space="preserve">is enhanced </w:delText>
          </w:r>
        </w:del>
      </w:ins>
      <w:del w:id="299" w:author="Ericsson-MH3" w:date="2022-08-23T13:03:00Z">
        <w:r w:rsidRPr="001D39B2" w:rsidDel="0039729E">
          <w:delText xml:space="preserve">or definition of </w:delText>
        </w:r>
      </w:del>
      <w:ins w:id="300" w:author="NTT DOCOMO rev1" w:date="2022-08-19T12:00:00Z">
        <w:del w:id="301" w:author="Ericsson-MH3" w:date="2022-08-23T13:03:00Z">
          <w:r w:rsidDel="0039729E">
            <w:delText xml:space="preserve">a NEF </w:delText>
          </w:r>
        </w:del>
      </w:ins>
      <w:del w:id="302" w:author="Ericsson-MH3" w:date="2022-08-23T13:03:00Z">
        <w:r w:rsidRPr="001D39B2" w:rsidDel="0039729E">
          <w:delText>new service</w:delText>
        </w:r>
      </w:del>
      <w:ins w:id="303" w:author="NTT DOCOMO rev1" w:date="2022-08-19T12:00:00Z">
        <w:del w:id="304" w:author="Ericsson-MH3" w:date="2022-08-23T13:03:00Z">
          <w:r w:rsidDel="0039729E">
            <w:delText xml:space="preserve"> is defined</w:delText>
          </w:r>
        </w:del>
      </w:ins>
      <w:del w:id="305" w:author="Ericsson-MH3" w:date="2022-08-23T13:03:00Z">
        <w:r w:rsidRPr="001D39B2" w:rsidDel="0039729E">
          <w:delText>.</w:delText>
        </w:r>
      </w:del>
      <w:ins w:id="306" w:author="NTT DOCOMO rev1" w:date="2022-08-19T12:11:00Z">
        <w:r>
          <w:t xml:space="preserve"> </w:t>
        </w:r>
      </w:ins>
      <w:ins w:id="307" w:author="Nokia-1" w:date="2022-08-23T10:31:00Z">
        <w:del w:id="308" w:author="Huawei_X1" w:date="2022-08-24T00:14:00Z">
          <w:r w:rsidR="00541D6A" w:rsidDel="00B356AB">
            <w:delText>UDM/</w:delText>
          </w:r>
        </w:del>
      </w:ins>
      <w:ins w:id="309" w:author="NTT DOCOMO rev1" w:date="2022-08-19T12:11:00Z">
        <w:del w:id="310" w:author="Huawei_X1" w:date="2022-08-24T00:14:00Z">
          <w:r w:rsidR="00541D6A" w:rsidDel="00B356AB">
            <w:delText xml:space="preserve">UDR is used to store </w:delText>
          </w:r>
        </w:del>
        <w:del w:id="311" w:author="Huawei_X1" w:date="2022-08-24T00:12:00Z">
          <w:r w:rsidR="00541D6A" w:rsidDel="00B356AB">
            <w:delText>the group id</w:delText>
          </w:r>
        </w:del>
      </w:ins>
      <w:ins w:id="312" w:author="Nokia-1" w:date="2022-08-23T10:31:00Z">
        <w:del w:id="313" w:author="Huawei_X1" w:date="2022-08-24T00:12:00Z">
          <w:r w:rsidR="00541D6A" w:rsidDel="00B356AB">
            <w:delText xml:space="preserve">, </w:delText>
          </w:r>
        </w:del>
      </w:ins>
      <w:ins w:id="314" w:author="NTT DOCOMO rev1" w:date="2022-08-19T12:11:00Z">
        <w:del w:id="315" w:author="Huawei_X1" w:date="2022-08-24T00:12:00Z">
          <w:r w:rsidR="00541D6A" w:rsidDel="00B356AB">
            <w:delText xml:space="preserve"> and the UE identities </w:delText>
          </w:r>
        </w:del>
      </w:ins>
      <w:ins w:id="316" w:author="NTT DOCOMO rev1" w:date="2022-08-19T12:12:00Z">
        <w:del w:id="317" w:author="Huawei_X1" w:date="2022-08-24T00:12:00Z">
          <w:r w:rsidR="00541D6A" w:rsidDel="00B356AB">
            <w:delText>in the group</w:delText>
          </w:r>
        </w:del>
      </w:ins>
      <w:ins w:id="318" w:author="Nokia-1" w:date="2022-08-23T10:31:00Z">
        <w:del w:id="319" w:author="Huawei_X1" w:date="2022-08-24T00:12:00Z">
          <w:r w:rsidR="00541D6A" w:rsidDel="00B356AB">
            <w:delText xml:space="preserve"> and the group attributes</w:delText>
          </w:r>
        </w:del>
      </w:ins>
      <w:ins w:id="320" w:author="Nokia-1" w:date="2022-08-23T10:32:00Z">
        <w:del w:id="321" w:author="Huawei_X1" w:date="2022-08-24T00:12:00Z">
          <w:r w:rsidR="00541D6A" w:rsidDel="00B356AB">
            <w:delText xml:space="preserve"> e.g. </w:delText>
          </w:r>
        </w:del>
        <w:del w:id="322" w:author="Huawei_X1" w:date="2022-08-24T00:14:00Z">
          <w:r w:rsidR="00541D6A" w:rsidDel="00B356AB">
            <w:delText>EAS</w:delText>
          </w:r>
        </w:del>
        <w:del w:id="323" w:author="Huawei_X1" w:date="2022-08-24T00:12:00Z">
          <w:r w:rsidR="00541D6A" w:rsidDel="00B356AB">
            <w:delText xml:space="preserve"> ID, </w:delText>
          </w:r>
        </w:del>
        <w:del w:id="324" w:author="Huawei_X1" w:date="2022-08-24T00:14:00Z">
          <w:r w:rsidR="00541D6A" w:rsidDel="00B356AB">
            <w:delText>DNAI, etc</w:delText>
          </w:r>
        </w:del>
      </w:ins>
      <w:ins w:id="325" w:author="NTT DOCOMO rev1" w:date="2022-08-19T12:12:00Z">
        <w:del w:id="326" w:author="Huawei_X1" w:date="2022-08-24T00:14:00Z">
          <w:r w:rsidR="00541D6A" w:rsidDel="00B356AB">
            <w:delText>.</w:delText>
          </w:r>
        </w:del>
      </w:ins>
    </w:p>
    <w:p w14:paraId="1F225B94" w14:textId="56B5EC68" w:rsidR="00FA2D56" w:rsidDel="0039729E" w:rsidRDefault="00FA2D56">
      <w:pPr>
        <w:pStyle w:val="EditorsNote"/>
        <w:rPr>
          <w:ins w:id="327" w:author="NTT DOCOMO rev1" w:date="2022-08-19T12:00:00Z"/>
          <w:del w:id="328" w:author="Ericsson-MH3" w:date="2022-08-23T13:03:00Z"/>
        </w:rPr>
        <w:pPrChange w:id="329" w:author="NTT DOCOMO rev1" w:date="2022-08-19T12:00:00Z">
          <w:pPr/>
        </w:pPrChange>
      </w:pPr>
      <w:ins w:id="330" w:author="NTT DOCOMO rev1" w:date="2022-08-19T12:00:00Z">
        <w:del w:id="331" w:author="Ericsson-MH3" w:date="2022-08-23T13:03:00Z">
          <w:r w:rsidDel="0039729E">
            <w:delText>Editor'</w:delText>
          </w:r>
        </w:del>
      </w:ins>
      <w:ins w:id="332" w:author="DOCOMO" w:date="2022-08-19T12:05:00Z">
        <w:del w:id="333" w:author="Ericsson-MH3" w:date="2022-08-23T13:03:00Z">
          <w:r w:rsidDel="0039729E">
            <w:delText>’</w:delText>
          </w:r>
        </w:del>
      </w:ins>
      <w:ins w:id="334" w:author="NTT DOCOMO rev1" w:date="2022-08-19T12:00:00Z">
        <w:del w:id="335" w:author="Ericsson-MH3" w:date="2022-08-23T13:03:00Z">
          <w:r w:rsidDel="0039729E">
            <w:delText>s Note: It is FFS what NEF service is user for dynami</w:delText>
          </w:r>
        </w:del>
      </w:ins>
      <w:ins w:id="336" w:author="NTT DOCOMO rev1" w:date="2022-08-19T12:01:00Z">
        <w:del w:id="337" w:author="Ericsson-MH3" w:date="2022-08-23T13:03:00Z">
          <w:r w:rsidDel="0039729E">
            <w:delText>c group management.</w:delText>
          </w:r>
        </w:del>
      </w:ins>
      <w:ins w:id="338" w:author="NTT DOCOMO rev1" w:date="2022-08-19T12:00:00Z">
        <w:del w:id="339" w:author="Ericsson-MH3" w:date="2022-08-23T13:03:00Z">
          <w:r w:rsidDel="0039729E">
            <w:delText xml:space="preserve"> </w:delText>
          </w:r>
        </w:del>
      </w:ins>
    </w:p>
    <w:p w14:paraId="04200BBE" w14:textId="4F2F2B13" w:rsidR="00FA2D56" w:rsidDel="0039729E" w:rsidRDefault="00FA2D56" w:rsidP="00FA2D56">
      <w:pPr>
        <w:rPr>
          <w:del w:id="340" w:author="Ericsson-MH3" w:date="2022-08-23T13:03:00Z"/>
        </w:rPr>
      </w:pPr>
      <w:del w:id="341" w:author="Ericsson-MH3" w:date="2022-08-23T13:03:00Z">
        <w:r w:rsidRPr="001D39B2" w:rsidDel="0039729E">
          <w:rPr>
            <w:lang w:eastAsia="zh-CN"/>
          </w:rPr>
          <w:delText xml:space="preserve"> </w:delText>
        </w:r>
      </w:del>
      <w:ins w:id="342" w:author="Nokia-1" w:date="2022-08-23T10:33:00Z">
        <w:del w:id="343" w:author="Ericsson-MH3" w:date="2022-08-23T13:03:00Z">
          <w:r w:rsidR="00AF106C" w:rsidDel="0039729E">
            <w:rPr>
              <w:lang w:eastAsia="zh-CN"/>
            </w:rPr>
            <w:delText xml:space="preserve"> </w:delText>
          </w:r>
          <w:bookmarkStart w:id="344" w:name="_Hlk112144657"/>
          <w:r w:rsidR="00AF106C" w:rsidDel="0039729E">
            <w:rPr>
              <w:lang w:eastAsia="zh-CN"/>
            </w:rPr>
            <w:delText xml:space="preserve">New service or </w:delText>
          </w:r>
        </w:del>
      </w:ins>
      <w:del w:id="345" w:author="Ericsson-MH3" w:date="2022-08-23T13:05:00Z">
        <w:r w:rsidRPr="001D39B2" w:rsidDel="0039729E">
          <w:delText xml:space="preserve">Nnef_ParameterProvision service </w:delText>
        </w:r>
      </w:del>
      <w:del w:id="346" w:author="Ericsson-MH3" w:date="2022-08-23T13:03:00Z">
        <w:r w:rsidRPr="001D39B2" w:rsidDel="0039729E">
          <w:delText xml:space="preserve">is used for 5G VN/MBS UE group management, and </w:delText>
        </w:r>
      </w:del>
      <w:ins w:id="347" w:author="NTT DOCOMO rev1" w:date="2022-08-19T12:01:00Z">
        <w:del w:id="348" w:author="Ericsson-MH3" w:date="2022-08-23T13:03:00Z">
          <w:r w:rsidDel="0039729E">
            <w:delText xml:space="preserve">the service is </w:delText>
          </w:r>
        </w:del>
      </w:ins>
      <w:del w:id="349" w:author="Ericsson-MH3" w:date="2022-08-23T13:03:00Z">
        <w:r w:rsidRPr="001D39B2" w:rsidDel="0039729E">
          <w:delText xml:space="preserve">enhanced for dynamic UE </w:delText>
        </w:r>
      </w:del>
      <w:ins w:id="350" w:author="NTT DOCOMO rev1" w:date="2022-08-19T12:02:00Z">
        <w:del w:id="351" w:author="Ericsson-MH3" w:date="2022-08-23T13:03:00Z">
          <w:r w:rsidDel="0039729E">
            <w:delText xml:space="preserve">5G VN/MBS </w:delText>
          </w:r>
        </w:del>
      </w:ins>
      <w:del w:id="352" w:author="Ericsson-MH3" w:date="2022-08-23T13:03:00Z">
        <w:r w:rsidRPr="001D39B2" w:rsidDel="0039729E">
          <w:delText>group management is reasonable, as described in solution #14.</w:delText>
        </w:r>
      </w:del>
    </w:p>
    <w:p w14:paraId="3C85E984" w14:textId="3C08BC46" w:rsidR="0039729E" w:rsidRDefault="0039729E">
      <w:pPr>
        <w:pStyle w:val="EditorsNote"/>
        <w:rPr>
          <w:ins w:id="353" w:author="Ericsson-MH3" w:date="2022-08-23T13:03:00Z"/>
        </w:rPr>
        <w:pPrChange w:id="354" w:author="Ericsson-MH3" w:date="2022-08-23T13:04:00Z">
          <w:pPr/>
        </w:pPrChange>
      </w:pPr>
      <w:ins w:id="355" w:author="Ericsson-MH3" w:date="2022-08-23T13:03:00Z">
        <w:r>
          <w:t>E</w:t>
        </w:r>
      </w:ins>
      <w:ins w:id="356" w:author="Ericsson-MH3" w:date="2022-08-23T13:04:00Z">
        <w:r>
          <w:t xml:space="preserve">ditor' Note: It is FFS if existing </w:t>
        </w:r>
      </w:ins>
      <w:ins w:id="357" w:author="Ericsson-MH3" w:date="2022-08-23T13:05:00Z">
        <w:r w:rsidRPr="001D39B2">
          <w:t>Nnef_ParameterProvision service</w:t>
        </w:r>
      </w:ins>
      <w:ins w:id="358" w:author="TTF-SA2#152-1" w:date="2022-08-24T00:32:00Z">
        <w:r w:rsidR="00284188">
          <w:t xml:space="preserve"> </w:t>
        </w:r>
        <w:r w:rsidR="00284188" w:rsidRPr="00BF5936">
          <w:rPr>
            <w:highlight w:val="yellow"/>
            <w:rPrChange w:id="359" w:author="TTF-SA2#152-1" w:date="2022-08-24T00:36:00Z">
              <w:rPr/>
            </w:rPrChange>
          </w:rPr>
          <w:t>for 5G</w:t>
        </w:r>
      </w:ins>
      <w:ins w:id="360" w:author="Huawei_X2" w:date="2022-08-24T17:46:00Z">
        <w:r w:rsidR="006C0354">
          <w:rPr>
            <w:highlight w:val="yellow"/>
          </w:rPr>
          <w:t xml:space="preserve"> </w:t>
        </w:r>
      </w:ins>
      <w:ins w:id="361" w:author="TTF-SA2#152-1" w:date="2022-08-24T00:32:00Z">
        <w:r w:rsidR="00284188" w:rsidRPr="00BF5936">
          <w:rPr>
            <w:highlight w:val="yellow"/>
            <w:rPrChange w:id="362" w:author="TTF-SA2#152-1" w:date="2022-08-24T00:36:00Z">
              <w:rPr/>
            </w:rPrChange>
          </w:rPr>
          <w:t>VN group management</w:t>
        </w:r>
      </w:ins>
      <w:ins w:id="363" w:author="Ericsson-MH3" w:date="2022-08-23T13:05:00Z">
        <w:r>
          <w:t xml:space="preserve"> or a new service is needed for group management.</w:t>
        </w:r>
      </w:ins>
    </w:p>
    <w:bookmarkEnd w:id="344"/>
    <w:p w14:paraId="12659A97" w14:textId="7625A059" w:rsidR="00AF106C" w:rsidRPr="001D39B2" w:rsidDel="0039729E" w:rsidRDefault="00AF106C" w:rsidP="00FA2D56">
      <w:pPr>
        <w:rPr>
          <w:del w:id="364" w:author="Ericsson-MH3" w:date="2022-08-23T13:05:00Z"/>
        </w:rPr>
      </w:pPr>
      <w:ins w:id="365" w:author="Nokia-1" w:date="2022-08-23T10:35:00Z">
        <w:del w:id="366" w:author="Ericsson-MH3" w:date="2022-08-23T13:05:00Z">
          <w:r w:rsidDel="0039729E">
            <w:delText xml:space="preserve">   </w:delText>
          </w:r>
        </w:del>
      </w:ins>
      <w:ins w:id="367" w:author="Nokia-1" w:date="2022-08-23T10:34:00Z">
        <w:del w:id="368" w:author="Ericsson-MH3" w:date="2022-08-23T13:05:00Z">
          <w:r w:rsidDel="0039729E">
            <w:delText>Note 1: Whether to use new service or enhance</w:delText>
          </w:r>
        </w:del>
      </w:ins>
      <w:ins w:id="369" w:author="Nokia-1" w:date="2022-08-23T10:35:00Z">
        <w:del w:id="370"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71" w:author="Nokia-1" w:date="2022-08-23T10:34:00Z">
        <w:del w:id="372"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73" w:author="NTT DOCOMO rev1" w:date="2022-08-19T12:12:00Z"/>
        </w:rPr>
      </w:pPr>
      <w:del w:id="374"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75" w:author="NTT DOCOMO rev1" w:date="2022-08-19T12:12:00Z"/>
        </w:rPr>
      </w:pPr>
      <w:del w:id="376"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77" w:author="NTT DOCOMO rev1" w:date="2022-08-19T12:12:00Z"/>
          <w:rFonts w:asciiTheme="minorEastAsia" w:hAnsiTheme="minorEastAsia"/>
          <w:lang w:eastAsia="zh-CN"/>
        </w:rPr>
      </w:pPr>
      <w:del w:id="378"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79" w:author="TTF-R" w:date="2022-08-17T18:58:00Z"/>
          <w:del w:id="380" w:author="NTT DOCOMO rev1" w:date="2022-08-19T12:12:00Z"/>
        </w:rPr>
      </w:pPr>
      <w:del w:id="381"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82" w:author="NTT DOCOMO rev1" w:date="2022-08-19T12:12:00Z"/>
        </w:rPr>
      </w:pPr>
      <w:ins w:id="383" w:author="TTF-R" w:date="2022-08-17T18:58:00Z">
        <w:del w:id="384"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35C33A5E" w14:textId="77777777" w:rsidR="0051106A" w:rsidRDefault="0051106A" w:rsidP="00284188">
      <w:pPr>
        <w:pStyle w:val="NO"/>
        <w:rPr>
          <w:ins w:id="385" w:author="Ericsson-MH3" w:date="2022-08-24T12:41:00Z"/>
          <w:highlight w:val="cyan"/>
        </w:rPr>
      </w:pPr>
    </w:p>
    <w:p w14:paraId="5B5E1721" w14:textId="1D57361A" w:rsidR="00284188" w:rsidDel="0051106A" w:rsidRDefault="00284188" w:rsidP="00284188">
      <w:pPr>
        <w:pStyle w:val="NO"/>
        <w:rPr>
          <w:ins w:id="386" w:author="TTF-SA2#152-1" w:date="2022-08-24T00:33:00Z"/>
          <w:del w:id="387" w:author="Ericsson-MH3" w:date="2022-08-24T12:39:00Z"/>
        </w:rPr>
      </w:pPr>
      <w:ins w:id="388" w:author="TTF-SA2#152-1" w:date="2022-08-24T00:33:00Z">
        <w:del w:id="389" w:author="Ericsson-MH3" w:date="2022-08-24T12:39:00Z">
          <w:r w:rsidRPr="0051106A" w:rsidDel="0051106A">
            <w:rPr>
              <w:highlight w:val="cyan"/>
              <w:rPrChange w:id="390" w:author="Ericsson-MH3" w:date="2022-08-24T12:40:00Z">
                <w:rPr/>
              </w:rPrChange>
            </w:rPr>
            <w:delText>Note: The mechanism concluded for KI#3 to identify finer granular sets of UEs can be used to define the UE collection for KI#4.</w:delText>
          </w:r>
        </w:del>
      </w:ins>
    </w:p>
    <w:p w14:paraId="1F8ECB8F" w14:textId="77777777" w:rsidR="0051106A" w:rsidRPr="00284188" w:rsidRDefault="0051106A" w:rsidP="0051106A">
      <w:pPr>
        <w:pStyle w:val="EditorsNote"/>
        <w:rPr>
          <w:ins w:id="391" w:author="Ericsson-MH3" w:date="2022-08-24T12:40:00Z"/>
        </w:rPr>
      </w:pPr>
      <w:ins w:id="392" w:author="Ericsson-MH3" w:date="2022-08-24T12:40:00Z">
        <w:r w:rsidRPr="003223BF">
          <w:rPr>
            <w:highlight w:val="cyan"/>
          </w:rPr>
          <w:t>Editor's</w:t>
        </w:r>
        <w:r w:rsidRPr="00C2172C">
          <w:rPr>
            <w:highlight w:val="cyan"/>
          </w:rPr>
          <w:t xml:space="preserve"> note: It is FFS if any mechanism in KI#3 can be used for defining a collection of UEs</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393" w:name="_Hlk112191627"/>
      <w:r w:rsidRPr="001D39B2">
        <w:rPr>
          <w:b/>
        </w:rPr>
        <w:t>5GC selection</w:t>
      </w:r>
      <w:ins w:id="394" w:author="Nokia-1" w:date="2022-08-23T11:00:00Z">
        <w:r w:rsidR="001D5A65">
          <w:rPr>
            <w:b/>
          </w:rPr>
          <w:t xml:space="preserve"> and enforcement</w:t>
        </w:r>
      </w:ins>
      <w:r w:rsidRPr="001D39B2">
        <w:rPr>
          <w:b/>
        </w:rPr>
        <w:t xml:space="preserve"> of common EAS/DNAI</w:t>
      </w:r>
      <w:del w:id="395"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396" w:author="TTF-SA2#152-1" w:date="2022-08-24T00:33:00Z"/>
        </w:rPr>
      </w:pPr>
      <w:bookmarkStart w:id="397" w:name="_Hlk112143617"/>
      <w:del w:id="398" w:author="Nokia-1" w:date="2022-08-23T10:40:00Z">
        <w:r w:rsidRPr="001D39B2" w:rsidDel="00AF106C">
          <w:delText xml:space="preserve">All the solutions above are based on Rel-17 EAS discovery procedure, and </w:delText>
        </w:r>
      </w:del>
      <w:bookmarkEnd w:id="397"/>
      <w:ins w:id="399" w:author="Nokia-1" w:date="2022-08-23T10:40:00Z">
        <w:del w:id="400" w:author="TTF-SA2#152-1" w:date="2022-08-24T00:33:00Z">
          <w:r w:rsidR="00AF106C" w:rsidDel="00284188">
            <w:delText xml:space="preserve"> S</w:delText>
          </w:r>
        </w:del>
      </w:ins>
      <w:ins w:id="401" w:author="TTF-SA2#152-1" w:date="2022-08-24T00:33:00Z">
        <w:r w:rsidR="00284188">
          <w:t>For s</w:t>
        </w:r>
      </w:ins>
      <w:ins w:id="402" w:author="Nokia-1" w:date="2022-08-23T10:40:00Z">
        <w:r w:rsidR="00AF106C">
          <w:t xml:space="preserve">olutions </w:t>
        </w:r>
      </w:ins>
      <w:del w:id="403" w:author="TTF-SA2#152-1" w:date="2022-08-24T00:33:00Z">
        <w:r w:rsidRPr="001D39B2" w:rsidDel="00284188">
          <w:delText xml:space="preserve">use </w:delText>
        </w:r>
      </w:del>
      <w:ins w:id="404" w:author="TTF-SA2#152-1" w:date="2022-08-24T00:33:00Z">
        <w:r w:rsidR="00284188" w:rsidRPr="001D39B2">
          <w:t>us</w:t>
        </w:r>
        <w:r w:rsidR="00284188">
          <w:t>ing</w:t>
        </w:r>
        <w:r w:rsidR="00284188" w:rsidRPr="001D39B2">
          <w:t xml:space="preserve"> </w:t>
        </w:r>
      </w:ins>
      <w:del w:id="405" w:author="Nokia-1" w:date="2022-08-23T10:40:00Z">
        <w:r w:rsidRPr="001D39B2" w:rsidDel="00AF106C">
          <w:delText xml:space="preserve">a </w:delText>
        </w:r>
      </w:del>
      <w:r w:rsidRPr="001D39B2">
        <w:t>5GC NF</w:t>
      </w:r>
      <w:ins w:id="406" w:author="Nokia-1" w:date="2022-08-23T10:40:00Z">
        <w:r w:rsidR="00AF106C">
          <w:t>s</w:t>
        </w:r>
      </w:ins>
      <w:r w:rsidRPr="001D39B2">
        <w:t xml:space="preserve"> to manage the common EAS/DNAI. </w:t>
      </w:r>
      <w:del w:id="407"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408" w:author="TTF-SA2#152-1" w:date="2022-08-24T00:33:00Z">
        <w:r w:rsidRPr="001D39B2" w:rsidDel="00BF5936">
          <w:delText>For this aspect</w:delText>
        </w:r>
      </w:del>
      <w:r w:rsidRPr="001D39B2">
        <w:t>, it is proposed that:</w:t>
      </w:r>
    </w:p>
    <w:p w14:paraId="67128809" w14:textId="5E7A6701" w:rsidR="00CF4A8E" w:rsidRDefault="00FA2D56" w:rsidP="00FA2D56">
      <w:pPr>
        <w:pStyle w:val="B1"/>
        <w:rPr>
          <w:ins w:id="409" w:author="DOCOMO" w:date="2022-08-24T11:10:00Z"/>
        </w:rPr>
      </w:pPr>
      <w:r w:rsidRPr="001D39B2">
        <w:t>-</w:t>
      </w:r>
      <w:r w:rsidRPr="001D39B2">
        <w:tab/>
        <w:t xml:space="preserve">5GC selection of the common </w:t>
      </w:r>
      <w:del w:id="410" w:author="Ericsson-MH3" w:date="2022-08-23T13:07:00Z">
        <w:r w:rsidRPr="001D39B2" w:rsidDel="00CF4A8E">
          <w:delText>EAS/</w:delText>
        </w:r>
      </w:del>
      <w:r w:rsidRPr="001D39B2">
        <w:t>DNAI for UE collection shall be supported</w:t>
      </w:r>
      <w:ins w:id="411" w:author="Ericsson-MH3" w:date="2022-08-23T13:07:00Z">
        <w:del w:id="412" w:author="TTF-SA2#152-1" w:date="2022-08-24T00:34:00Z">
          <w:r w:rsidR="00CF4A8E" w:rsidDel="00BF5936">
            <w:delText>,</w:delText>
          </w:r>
        </w:del>
      </w:ins>
      <w:ins w:id="413" w:author="TTF-SA2#152-1" w:date="2022-08-24T00:34:00Z">
        <w:r w:rsidR="00BF5936">
          <w:t>.</w:t>
        </w:r>
      </w:ins>
      <w:ins w:id="414" w:author="Ericsson-MH3" w:date="2022-08-23T13:07:00Z">
        <w:r w:rsidR="00CF4A8E">
          <w:t xml:space="preserve"> </w:t>
        </w:r>
      </w:ins>
    </w:p>
    <w:p w14:paraId="18CE820F" w14:textId="42A0282F" w:rsidR="00992A5C" w:rsidDel="00D46236" w:rsidRDefault="00992A5C" w:rsidP="00992A5C">
      <w:pPr>
        <w:pStyle w:val="B1"/>
        <w:rPr>
          <w:ins w:id="415" w:author="TTF-SA2#152-1" w:date="2022-08-24T00:34:00Z"/>
          <w:del w:id="416" w:author="Huawei_X3" w:date="2022-08-24T17:51:00Z"/>
        </w:rPr>
      </w:pPr>
      <w:ins w:id="417" w:author="DOCOMO" w:date="2022-08-24T11:10:00Z">
        <w:del w:id="418" w:author="Huawei_X3" w:date="2022-08-24T17:51:00Z">
          <w:r w:rsidRPr="00992A5C" w:rsidDel="00D46236">
            <w:rPr>
              <w:highlight w:val="green"/>
              <w:rPrChange w:id="419" w:author="DOCOMO" w:date="2022-08-24T11:10:00Z">
                <w:rPr/>
              </w:rPrChange>
            </w:rPr>
            <w:delText>-  The common DNAI shall be selected considering all PDU Sessions in the UE collection.</w:delText>
          </w:r>
        </w:del>
      </w:ins>
    </w:p>
    <w:p w14:paraId="32AD3E1B" w14:textId="000B5CC3" w:rsidR="00BF5936" w:rsidRPr="00BF5936" w:rsidDel="00D46236" w:rsidRDefault="00BF5936" w:rsidP="00BF5936">
      <w:pPr>
        <w:pStyle w:val="EditorsNote"/>
        <w:rPr>
          <w:ins w:id="420" w:author="Ericsson-MH3" w:date="2022-08-23T13:07:00Z"/>
          <w:del w:id="421" w:author="Huawei_X3" w:date="2022-08-24T17:50:00Z"/>
        </w:rPr>
      </w:pPr>
      <w:ins w:id="422" w:author="TTF-SA2#152-1" w:date="2022-08-24T00:34:00Z">
        <w:del w:id="423" w:author="Huawei_X3" w:date="2022-08-24T17:50:00Z">
          <w:r w:rsidRPr="00992A5C" w:rsidDel="00D46236">
            <w:rPr>
              <w:highlight w:val="green"/>
              <w:rPrChange w:id="424" w:author="DOCOMO" w:date="2022-08-24T11:08:00Z">
                <w:rPr/>
              </w:rPrChange>
            </w:rPr>
            <w:delText xml:space="preserve">Editor's note: </w:delText>
          </w:r>
          <w:r w:rsidRPr="00BF5936" w:rsidDel="00D46236">
            <w:rPr>
              <w:highlight w:val="yellow"/>
              <w:rPrChange w:id="425" w:author="TTF-SA2#152-1" w:date="2022-08-24T00:37:00Z">
                <w:rPr/>
              </w:rPrChange>
            </w:rPr>
            <w:delText>It is FFS which NF performs the selection of the common DNAI/PSA UPF for the UE collection, it may be a new NF SCMF, or it may reuse the SMF.</w:delText>
          </w:r>
        </w:del>
      </w:ins>
    </w:p>
    <w:p w14:paraId="74093BFF" w14:textId="3657AAB7" w:rsidR="00992A5C" w:rsidRDefault="00CF4A8E" w:rsidP="00992A5C">
      <w:pPr>
        <w:pStyle w:val="B1"/>
        <w:rPr>
          <w:ins w:id="426" w:author="NTT DOCOMO rev1" w:date="2022-08-19T12:18:00Z"/>
        </w:rPr>
      </w:pPr>
      <w:ins w:id="427" w:author="Ericsson-MH3" w:date="2022-08-23T13:07:00Z">
        <w:r>
          <w:t>-</w:t>
        </w:r>
        <w:r>
          <w:tab/>
          <w:t>5GC selection of a common EAS for a collection of UEs</w:t>
        </w:r>
      </w:ins>
      <w:ins w:id="428" w:author="Ericsson-MH3" w:date="2022-08-23T13:08:00Z">
        <w:r>
          <w:t xml:space="preserve"> </w:t>
        </w:r>
        <w:del w:id="429" w:author="Huawei_X2" w:date="2022-08-24T09:47:00Z">
          <w:r w:rsidDel="00647DAD">
            <w:delText>may</w:delText>
          </w:r>
        </w:del>
      </w:ins>
      <w:ins w:id="430" w:author="Huawei_X2" w:date="2022-08-24T09:47:00Z">
        <w:r w:rsidR="00647DAD">
          <w:t>shall</w:t>
        </w:r>
      </w:ins>
      <w:ins w:id="431" w:author="Ericsson-MH3" w:date="2022-08-23T13:08:00Z">
        <w:r>
          <w:t xml:space="preserve"> be supported</w:t>
        </w:r>
      </w:ins>
      <w:ins w:id="432" w:author="TTF-SA2#152-1" w:date="2022-08-24T00:34:00Z">
        <w:r w:rsidR="00BF5936">
          <w:t>.</w:t>
        </w:r>
      </w:ins>
      <w:del w:id="433" w:author="Ericsson-MH3" w:date="2022-08-23T13:07:00Z">
        <w:r w:rsidR="00FA2D56" w:rsidRPr="001D39B2" w:rsidDel="00CF4A8E">
          <w:delText>.</w:delText>
        </w:r>
      </w:del>
    </w:p>
    <w:p w14:paraId="58AB799E" w14:textId="0CFF9B8F" w:rsidR="00FA2D56" w:rsidDel="00FA48F9" w:rsidRDefault="00FA2D56" w:rsidP="00FA2D56">
      <w:pPr>
        <w:pStyle w:val="B1"/>
        <w:rPr>
          <w:ins w:id="434" w:author="NTT DOCOMO rev1" w:date="2022-08-19T12:47:00Z"/>
          <w:del w:id="435" w:author="Huawei_X1" w:date="2022-08-23T12:24:00Z"/>
        </w:rPr>
      </w:pPr>
      <w:ins w:id="436" w:author="NTT DOCOMO rev1" w:date="2022-08-19T12:18:00Z">
        <w:del w:id="437" w:author="Huawei_X1" w:date="2022-08-23T12:24:00Z">
          <w:r w:rsidDel="00FA48F9">
            <w:delText>-</w:delText>
          </w:r>
          <w:r w:rsidDel="00FA48F9">
            <w:tab/>
          </w:r>
        </w:del>
      </w:ins>
      <w:ins w:id="438" w:author="NTT DOCOMO rev1" w:date="2022-08-19T12:37:00Z">
        <w:del w:id="439" w:author="Huawei_X1" w:date="2022-08-23T12:24:00Z">
          <w:r w:rsidDel="00FA48F9">
            <w:delText>Each</w:delText>
          </w:r>
        </w:del>
      </w:ins>
      <w:ins w:id="440" w:author="NTT DOCOMO rev1" w:date="2022-08-19T12:20:00Z">
        <w:del w:id="441" w:author="Huawei_X1" w:date="2022-08-23T12:24:00Z">
          <w:r w:rsidDel="00FA48F9">
            <w:delText xml:space="preserve"> SMF managing </w:delText>
          </w:r>
        </w:del>
      </w:ins>
      <w:ins w:id="442" w:author="NTT DOCOMO rev1" w:date="2022-08-19T12:37:00Z">
        <w:del w:id="443" w:author="Huawei_X1" w:date="2022-08-23T12:24:00Z">
          <w:r w:rsidDel="00FA48F9">
            <w:delText>a</w:delText>
          </w:r>
        </w:del>
      </w:ins>
      <w:ins w:id="444" w:author="NTT DOCOMO rev1" w:date="2022-08-19T12:20:00Z">
        <w:del w:id="445" w:author="Huawei_X1" w:date="2022-08-23T12:24:00Z">
          <w:r w:rsidDel="00FA48F9">
            <w:delText xml:space="preserve"> PDU Session </w:delText>
          </w:r>
        </w:del>
      </w:ins>
      <w:ins w:id="446" w:author="NTT DOCOMO rev1" w:date="2022-08-19T12:21:00Z">
        <w:del w:id="447" w:author="Huawei_X1" w:date="2022-08-23T12:24:00Z">
          <w:r w:rsidDel="00FA48F9">
            <w:delText xml:space="preserve">in the UE collection invokes the </w:delText>
          </w:r>
        </w:del>
      </w:ins>
      <w:ins w:id="448" w:author="NTT DOCOMO rev1" w:date="2022-08-19T12:18:00Z">
        <w:del w:id="449" w:author="Huawei_X1" w:date="2022-08-23T12:24:00Z">
          <w:r w:rsidDel="00FA48F9">
            <w:delText>SCMF</w:delText>
          </w:r>
        </w:del>
      </w:ins>
      <w:ins w:id="450" w:author="NTT DOCOMO rev1" w:date="2022-08-19T12:21:00Z">
        <w:del w:id="451" w:author="Huawei_X1" w:date="2022-08-23T12:24:00Z">
          <w:r w:rsidDel="00FA48F9">
            <w:delText xml:space="preserve"> for selection of</w:delText>
          </w:r>
        </w:del>
      </w:ins>
      <w:ins w:id="452" w:author="NTT DOCOMO rev1" w:date="2022-08-19T12:18:00Z">
        <w:del w:id="453" w:author="Huawei_X1" w:date="2022-08-23T12:24:00Z">
          <w:r w:rsidDel="00FA48F9">
            <w:delText xml:space="preserve"> </w:delText>
          </w:r>
        </w:del>
      </w:ins>
      <w:ins w:id="454" w:author="NTT DOCOMO rev1" w:date="2022-08-19T12:21:00Z">
        <w:del w:id="455" w:author="Huawei_X1" w:date="2022-08-23T12:24:00Z">
          <w:r w:rsidDel="00FA48F9">
            <w:delText>common DNAI</w:delText>
          </w:r>
        </w:del>
      </w:ins>
      <w:ins w:id="456" w:author="NTT DOCOMO rev1" w:date="2022-08-19T12:44:00Z">
        <w:del w:id="457" w:author="Huawei_X1" w:date="2022-08-23T12:24:00Z">
          <w:r w:rsidDel="00FA48F9">
            <w:delText xml:space="preserve"> fo</w:delText>
          </w:r>
        </w:del>
      </w:ins>
      <w:ins w:id="458" w:author="NTT DOCOMO rev1" w:date="2022-08-19T12:45:00Z">
        <w:del w:id="459" w:author="Huawei_X1" w:date="2022-08-23T12:24:00Z">
          <w:r w:rsidDel="00FA48F9">
            <w:delText>r an application</w:delText>
          </w:r>
        </w:del>
      </w:ins>
      <w:ins w:id="460" w:author="NTT DOCOMO rev1" w:date="2022-08-19T12:21:00Z">
        <w:del w:id="461" w:author="Huawei_X1" w:date="2022-08-23T12:24:00Z">
          <w:r w:rsidDel="00FA48F9">
            <w:delText xml:space="preserve">. </w:delText>
          </w:r>
        </w:del>
      </w:ins>
      <w:ins w:id="462" w:author="NTT DOCOMO rev1" w:date="2022-08-19T12:45:00Z">
        <w:del w:id="463" w:author="Huawei_X1" w:date="2022-08-23T12:24:00Z">
          <w:r w:rsidDel="00FA48F9">
            <w:delText>The SMF indicates the application and the list of candidate DNAIs to the SCMF</w:delText>
          </w:r>
        </w:del>
      </w:ins>
      <w:ins w:id="464" w:author="NTT DOCOMO rev1" w:date="2022-08-19T12:46:00Z">
        <w:del w:id="465" w:author="Huawei_X1" w:date="2022-08-23T12:24:00Z">
          <w:r w:rsidDel="00FA48F9">
            <w:delText xml:space="preserve">. </w:delText>
          </w:r>
        </w:del>
      </w:ins>
      <w:ins w:id="466" w:author="NTT DOCOMO rev1" w:date="2022-08-19T12:47:00Z">
        <w:del w:id="467"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68" w:author="NTT DOCOMO rev1" w:date="2022-08-19T12:38:00Z"/>
          <w:del w:id="469" w:author="Huawei_X1" w:date="2022-08-23T12:24:00Z"/>
        </w:rPr>
      </w:pPr>
      <w:ins w:id="470" w:author="NTT DOCOMO rev1" w:date="2022-08-19T12:47:00Z">
        <w:del w:id="471" w:author="Huawei_X1" w:date="2022-08-23T12:24:00Z">
          <w:r w:rsidDel="00FA48F9">
            <w:delText>-</w:delText>
          </w:r>
          <w:r w:rsidDel="00FA48F9">
            <w:tab/>
          </w:r>
        </w:del>
      </w:ins>
      <w:ins w:id="472" w:author="NTT DOCOMO rev1" w:date="2022-08-19T12:38:00Z">
        <w:del w:id="473" w:author="Huawei_X1" w:date="2022-08-23T12:24:00Z">
          <w:r w:rsidDel="00FA48F9">
            <w:delText xml:space="preserve">For the first PDU Session in the UE collection, the </w:delText>
          </w:r>
        </w:del>
      </w:ins>
      <w:ins w:id="474" w:author="NTT DOCOMO rev1" w:date="2022-08-19T12:21:00Z">
        <w:del w:id="475" w:author="Huawei_X1" w:date="2022-08-23T12:24:00Z">
          <w:r w:rsidDel="00FA48F9">
            <w:delText xml:space="preserve">SCMF </w:delText>
          </w:r>
        </w:del>
      </w:ins>
      <w:ins w:id="476" w:author="NTT DOCOMO rev1" w:date="2022-08-19T12:18:00Z">
        <w:del w:id="477" w:author="Huawei_X1" w:date="2022-08-23T12:24:00Z">
          <w:r w:rsidDel="00FA48F9">
            <w:delText xml:space="preserve">selects the common DNAI </w:delText>
          </w:r>
        </w:del>
      </w:ins>
      <w:ins w:id="478" w:author="NTT DOCOMO rev1" w:date="2022-08-19T12:21:00Z">
        <w:del w:id="479" w:author="Huawei_X1" w:date="2022-08-23T12:24:00Z">
          <w:r w:rsidDel="00FA48F9">
            <w:delText>and indicates it to the SMF</w:delText>
          </w:r>
        </w:del>
      </w:ins>
      <w:ins w:id="480" w:author="NTT DOCOMO rev1" w:date="2022-08-19T12:19:00Z">
        <w:del w:id="481" w:author="Huawei_X1" w:date="2022-08-23T12:24:00Z">
          <w:r w:rsidDel="00FA48F9">
            <w:delText xml:space="preserve">. </w:delText>
          </w:r>
        </w:del>
      </w:ins>
      <w:ins w:id="482" w:author="NTT DOCOMO rev1" w:date="2022-08-19T12:21:00Z">
        <w:del w:id="483" w:author="Huawei_X1" w:date="2022-08-23T12:24:00Z">
          <w:r w:rsidDel="00FA48F9">
            <w:delText xml:space="preserve">SMF </w:delText>
          </w:r>
        </w:del>
      </w:ins>
      <w:ins w:id="484" w:author="NTT DOCOMO rev1" w:date="2022-08-19T12:26:00Z">
        <w:del w:id="485" w:author="Huawei_X1" w:date="2022-08-23T12:24:00Z">
          <w:r w:rsidDel="00FA48F9">
            <w:delText>that</w:delText>
          </w:r>
        </w:del>
      </w:ins>
      <w:ins w:id="486" w:author="NTT DOCOMO rev1" w:date="2022-08-19T12:25:00Z">
        <w:del w:id="487" w:author="Huawei_X1" w:date="2022-08-23T12:24:00Z">
          <w:r w:rsidDel="00FA48F9">
            <w:delText xml:space="preserve"> </w:delText>
          </w:r>
        </w:del>
      </w:ins>
      <w:ins w:id="488" w:author="NTT DOCOMO rev1" w:date="2022-08-19T12:26:00Z">
        <w:del w:id="489" w:author="Huawei_X1" w:date="2022-08-23T12:24:00Z">
          <w:r w:rsidDel="00FA48F9">
            <w:delText>receives the</w:delText>
          </w:r>
        </w:del>
      </w:ins>
      <w:ins w:id="490" w:author="NTT DOCOMO rev1" w:date="2022-08-19T12:25:00Z">
        <w:del w:id="491" w:author="Huawei_X1" w:date="2022-08-23T12:24:00Z">
          <w:r w:rsidDel="00FA48F9">
            <w:delText xml:space="preserve"> </w:delText>
          </w:r>
        </w:del>
      </w:ins>
      <w:ins w:id="492" w:author="NTT DOCOMO rev1" w:date="2022-08-19T12:26:00Z">
        <w:del w:id="493" w:author="Huawei_X1" w:date="2022-08-23T12:24:00Z">
          <w:r w:rsidDel="00FA48F9">
            <w:delText>common DNAI from</w:delText>
          </w:r>
        </w:del>
      </w:ins>
      <w:ins w:id="494" w:author="NTT DOCOMO rev1" w:date="2022-08-19T12:25:00Z">
        <w:del w:id="495" w:author="Huawei_X1" w:date="2022-08-23T12:24:00Z">
          <w:r w:rsidDel="00FA48F9">
            <w:delText xml:space="preserve"> S</w:delText>
          </w:r>
        </w:del>
      </w:ins>
      <w:ins w:id="496" w:author="NTT DOCOMO rev1" w:date="2022-08-19T12:26:00Z">
        <w:del w:id="497" w:author="Huawei_X1" w:date="2022-08-23T12:24:00Z">
          <w:r w:rsidDel="00FA48F9">
            <w:delText xml:space="preserve">CMF </w:delText>
          </w:r>
        </w:del>
      </w:ins>
      <w:ins w:id="498" w:author="NTT DOCOMO rev1" w:date="2022-08-19T12:21:00Z">
        <w:del w:id="499" w:author="Huawei_X1" w:date="2022-08-23T12:24:00Z">
          <w:r w:rsidDel="00FA48F9">
            <w:delText xml:space="preserve">stores the common </w:delText>
          </w:r>
        </w:del>
      </w:ins>
      <w:ins w:id="500" w:author="NTT DOCOMO rev1" w:date="2022-08-19T12:22:00Z">
        <w:del w:id="501" w:author="Huawei_X1" w:date="2022-08-23T12:24:00Z">
          <w:r w:rsidDel="00FA48F9">
            <w:delText>DNAI to UDM/UDR.</w:delText>
          </w:r>
        </w:del>
      </w:ins>
    </w:p>
    <w:p w14:paraId="652D55DC" w14:textId="75DD6A2E" w:rsidR="00FA2D56" w:rsidDel="00FA48F9" w:rsidRDefault="00FA2D56" w:rsidP="00FA2D56">
      <w:pPr>
        <w:pStyle w:val="B1"/>
        <w:rPr>
          <w:ins w:id="502" w:author="NTT DOCOMO rev1" w:date="2022-08-19T12:21:00Z"/>
          <w:del w:id="503" w:author="Huawei_X1" w:date="2022-08-23T12:24:00Z"/>
        </w:rPr>
      </w:pPr>
      <w:ins w:id="504" w:author="NTT DOCOMO rev1" w:date="2022-08-19T12:23:00Z">
        <w:del w:id="505" w:author="Huawei_X1" w:date="2022-08-23T12:24:00Z">
          <w:r w:rsidDel="00FA48F9">
            <w:delText>-</w:delText>
          </w:r>
          <w:r w:rsidDel="00FA48F9">
            <w:tab/>
          </w:r>
        </w:del>
      </w:ins>
      <w:ins w:id="506" w:author="NTT DOCOMO rev1" w:date="2022-08-19T12:24:00Z">
        <w:del w:id="507" w:author="Huawei_X1" w:date="2022-08-23T12:24:00Z">
          <w:r w:rsidDel="00FA48F9">
            <w:delText>T</w:delText>
          </w:r>
        </w:del>
      </w:ins>
      <w:ins w:id="508" w:author="NTT DOCOMO rev1" w:date="2022-08-19T12:23:00Z">
        <w:del w:id="509" w:author="Huawei_X1" w:date="2022-08-23T12:24:00Z">
          <w:r w:rsidDel="00FA48F9">
            <w:delText>he procedure</w:delText>
          </w:r>
        </w:del>
      </w:ins>
      <w:ins w:id="510" w:author="NTT DOCOMO rev1" w:date="2022-08-19T12:24:00Z">
        <w:del w:id="511" w:author="Huawei_X1" w:date="2022-08-23T12:24:00Z">
          <w:r w:rsidDel="00FA48F9">
            <w:delText>s in TS 23.548 [x] are used to perform the DNS Query to the application identified by the FQDN(s).</w:delText>
          </w:r>
        </w:del>
      </w:ins>
      <w:ins w:id="512" w:author="NTT DOCOMO rev1" w:date="2022-08-19T12:25:00Z">
        <w:del w:id="513" w:author="Huawei_X1" w:date="2022-08-23T12:24:00Z">
          <w:r w:rsidDel="00FA48F9">
            <w:delText xml:space="preserve"> </w:delText>
          </w:r>
        </w:del>
      </w:ins>
      <w:ins w:id="514" w:author="NTT DOCOMO rev1" w:date="2022-08-19T12:22:00Z">
        <w:del w:id="515" w:author="Huawei_X1" w:date="2022-08-23T12:24:00Z">
          <w:r w:rsidDel="00FA48F9">
            <w:delText xml:space="preserve">If common EAS IP address is required by the application, the SMF </w:delText>
          </w:r>
        </w:del>
      </w:ins>
      <w:ins w:id="516" w:author="NTT DOCOMO rev1" w:date="2022-08-19T12:25:00Z">
        <w:del w:id="517" w:author="Huawei_X1" w:date="2022-08-23T12:24:00Z">
          <w:r w:rsidDel="00FA48F9">
            <w:delText xml:space="preserve">that invoked the SCMF </w:delText>
          </w:r>
        </w:del>
      </w:ins>
      <w:ins w:id="518" w:author="NTT DOCOMO rev1" w:date="2022-08-19T12:22:00Z">
        <w:del w:id="519" w:author="Huawei_X1" w:date="2022-08-23T12:24:00Z">
          <w:r w:rsidDel="00FA48F9">
            <w:delText xml:space="preserve">stores the </w:delText>
          </w:r>
        </w:del>
      </w:ins>
      <w:ins w:id="520" w:author="NTT DOCOMO rev1" w:date="2022-08-19T12:25:00Z">
        <w:del w:id="521" w:author="Huawei_X1" w:date="2022-08-23T12:24:00Z">
          <w:r w:rsidDel="00FA48F9">
            <w:delText xml:space="preserve">resulted </w:delText>
          </w:r>
        </w:del>
      </w:ins>
      <w:ins w:id="522" w:author="NTT DOCOMO rev1" w:date="2022-08-19T12:23:00Z">
        <w:del w:id="523" w:author="Huawei_X1" w:date="2022-08-23T12:24:00Z">
          <w:r w:rsidDel="00FA48F9">
            <w:delText>EAS IP address to the UDM/UDR.</w:delText>
          </w:r>
        </w:del>
      </w:ins>
    </w:p>
    <w:p w14:paraId="1743C499" w14:textId="77777777" w:rsidR="00FA2D56" w:rsidRPr="001D39B2" w:rsidDel="000B2990" w:rsidRDefault="00FA2D56" w:rsidP="00FA2D56">
      <w:pPr>
        <w:pStyle w:val="B1"/>
        <w:rPr>
          <w:del w:id="524" w:author="NTT DOCOMO rev1" w:date="2022-08-19T12:21:00Z"/>
        </w:rPr>
      </w:pPr>
    </w:p>
    <w:p w14:paraId="1DD9D5BC" w14:textId="4F7FAB38" w:rsidR="00FA2D56" w:rsidRDefault="00FA2D56" w:rsidP="00FA2D56">
      <w:pPr>
        <w:pStyle w:val="B1"/>
        <w:rPr>
          <w:ins w:id="525" w:author="Ericsson-MH3" w:date="2022-08-23T13:09:00Z"/>
        </w:rPr>
      </w:pPr>
      <w:r w:rsidRPr="001D39B2">
        <w:t>-</w:t>
      </w:r>
      <w:r w:rsidRPr="001D39B2">
        <w:tab/>
      </w:r>
      <w:del w:id="526" w:author="NTT DOCOMO rev1" w:date="2022-08-19T12:39:00Z">
        <w:r w:rsidRPr="001D39B2" w:rsidDel="00D84737">
          <w:delText>UDM/</w:delText>
        </w:r>
      </w:del>
      <w:ins w:id="527" w:author="Nokia-1" w:date="2022-08-23T10:43:00Z">
        <w:r w:rsidR="00BA4B13">
          <w:t>UDM/</w:t>
        </w:r>
      </w:ins>
      <w:r w:rsidRPr="001D39B2">
        <w:t xml:space="preserve">UDR is used for </w:t>
      </w:r>
      <w:del w:id="528" w:author="NTT DOCOMO rev1" w:date="2022-08-19T12:31:00Z">
        <w:r w:rsidRPr="001D39B2" w:rsidDel="00CD0DCA">
          <w:delText xml:space="preserve">maintaining </w:delText>
        </w:r>
      </w:del>
      <w:ins w:id="529" w:author="NTT DOCOMO rev1" w:date="2022-08-19T12:31:00Z">
        <w:r>
          <w:t>storing</w:t>
        </w:r>
        <w:r w:rsidRPr="001D39B2">
          <w:t xml:space="preserve"> </w:t>
        </w:r>
      </w:ins>
      <w:r w:rsidRPr="001D39B2">
        <w:t xml:space="preserve">the common </w:t>
      </w:r>
      <w:ins w:id="530" w:author="Huawei_X1" w:date="2022-08-23T12:27:00Z">
        <w:r w:rsidR="00075767">
          <w:t>EAS/</w:t>
        </w:r>
      </w:ins>
      <w:del w:id="531" w:author="NTT DOCOMO rev1" w:date="2022-08-19T12:31:00Z">
        <w:r w:rsidRPr="001D39B2" w:rsidDel="00CD0DCA">
          <w:delText>EAS/</w:delText>
        </w:r>
      </w:del>
      <w:r w:rsidRPr="001D39B2">
        <w:t>DNAI</w:t>
      </w:r>
      <w:ins w:id="532" w:author="TTF-SA2#152-1" w:date="2022-08-24T00:35:00Z">
        <w:r w:rsidR="00BF5936" w:rsidRPr="00541D6A">
          <w:t>.</w:t>
        </w:r>
      </w:ins>
      <w:del w:id="533" w:author="TTF-SA2#152-1" w:date="2022-08-24T00:35:00Z">
        <w:r w:rsidRPr="00541D6A" w:rsidDel="00BF5936">
          <w:delText xml:space="preserve"> </w:delText>
        </w:r>
      </w:del>
      <w:ins w:id="534" w:author="Nokia-1" w:date="2022-08-23T10:43:00Z">
        <w:del w:id="535" w:author="Huawei_X1" w:date="2022-08-24T00:14:00Z">
          <w:r w:rsidR="00541D6A" w:rsidDel="00B356AB">
            <w:delText xml:space="preserve">as part of the particular </w:delText>
          </w:r>
        </w:del>
      </w:ins>
      <w:ins w:id="536" w:author="Nokia-1" w:date="2022-08-23T10:44:00Z">
        <w:del w:id="537" w:author="Huawei_X1" w:date="2022-08-24T00:14:00Z">
          <w:r w:rsidR="00541D6A" w:rsidDel="00B356AB">
            <w:delText xml:space="preserve">ad hoc </w:delText>
          </w:r>
        </w:del>
      </w:ins>
      <w:ins w:id="538" w:author="Nokia-1" w:date="2022-08-23T10:43:00Z">
        <w:del w:id="539" w:author="Huawei_X1" w:date="2022-08-24T00:14:00Z">
          <w:r w:rsidR="00541D6A" w:rsidDel="00B356AB">
            <w:delText xml:space="preserve">group </w:delText>
          </w:r>
        </w:del>
      </w:ins>
      <w:ins w:id="540" w:author="Nokia-1" w:date="2022-08-23T10:44:00Z">
        <w:del w:id="541" w:author="Huawei_X1" w:date="2022-08-24T00:14:00Z">
          <w:r w:rsidR="00541D6A" w:rsidDel="00B356AB">
            <w:delText>data</w:delText>
          </w:r>
        </w:del>
      </w:ins>
      <w:del w:id="542" w:author="Nokia-1" w:date="2022-08-23T10:44:00Z">
        <w:r w:rsidRPr="001D39B2" w:rsidDel="00BA4B13">
          <w:delText>for</w:delText>
        </w:r>
      </w:del>
      <w:ins w:id="543" w:author="DOCOMO" w:date="2022-08-19T12:05:00Z">
        <w:del w:id="544" w:author="Nokia-1" w:date="2022-08-23T10:44:00Z">
          <w:r w:rsidDel="00BA4B13">
            <w:delText xml:space="preserve"> </w:delText>
          </w:r>
        </w:del>
      </w:ins>
      <w:del w:id="545" w:author="Nokia-1" w:date="2022-08-23T10:44:00Z">
        <w:r w:rsidRPr="001D39B2" w:rsidDel="00BA4B13">
          <w:delText xml:space="preserve"> coordination in case of multiple SMFs</w:delText>
        </w:r>
      </w:del>
      <w:ins w:id="546" w:author="NTT DOCOMO rev1" w:date="2022-08-19T12:32:00Z">
        <w:del w:id="547" w:author="Nokia-1" w:date="2022-08-23T10:44:00Z">
          <w:r w:rsidDel="00BA4B13">
            <w:delText>UE collection</w:delText>
          </w:r>
        </w:del>
      </w:ins>
      <w:del w:id="548" w:author="Nokia-1" w:date="2022-08-23T10:44:00Z">
        <w:r w:rsidRPr="001D39B2" w:rsidDel="00BA4B13">
          <w:delText>.</w:delText>
        </w:r>
      </w:del>
    </w:p>
    <w:p w14:paraId="5CAC340A" w14:textId="6FCE466B" w:rsidR="00CF4A8E" w:rsidRDefault="00CF4A8E">
      <w:pPr>
        <w:pStyle w:val="EditorsNote"/>
        <w:rPr>
          <w:ins w:id="549" w:author="NTT DOCOMO rev1" w:date="2022-08-19T12:39:00Z"/>
        </w:rPr>
        <w:pPrChange w:id="550" w:author="Ericsson-MH3" w:date="2022-08-23T13:10:00Z">
          <w:pPr>
            <w:pStyle w:val="B1"/>
          </w:pPr>
        </w:pPrChange>
      </w:pPr>
      <w:ins w:id="551" w:author="Ericsson-MH3" w:date="2022-08-23T13:09:00Z">
        <w:r>
          <w:t>Editor</w:t>
        </w:r>
      </w:ins>
      <w:ins w:id="552" w:author="Ericsson-MH3" w:date="2022-08-23T13:10:00Z">
        <w:r>
          <w:t>'</w:t>
        </w:r>
      </w:ins>
      <w:ins w:id="553" w:author="Ericsson-MH3" w:date="2022-08-23T13:09:00Z">
        <w:r>
          <w:t>s note:</w:t>
        </w:r>
      </w:ins>
      <w:ins w:id="554" w:author="Ericsson-MH3" w:date="2022-08-23T13:10:00Z">
        <w:r>
          <w:t xml:space="preserve"> It is FFS if UDM shall be used for storing a common EAS/DNAI.</w:t>
        </w:r>
      </w:ins>
    </w:p>
    <w:p w14:paraId="48E950F5" w14:textId="6FC44A3F" w:rsidR="00FA2D56" w:rsidDel="00FA48F9" w:rsidRDefault="00FA2D56" w:rsidP="00FA48F9">
      <w:pPr>
        <w:pStyle w:val="B1"/>
        <w:rPr>
          <w:ins w:id="555" w:author="NTT DOCOMO rev1" w:date="2022-08-19T12:40:00Z"/>
          <w:del w:id="556" w:author="Huawei_X1" w:date="2022-08-23T12:25:00Z"/>
        </w:rPr>
      </w:pPr>
      <w:ins w:id="557" w:author="NTT DOCOMO rev1" w:date="2022-08-19T12:39:00Z">
        <w:r>
          <w:t>-</w:t>
        </w:r>
        <w:r>
          <w:tab/>
        </w:r>
        <w:del w:id="558" w:author="Huawei_X1" w:date="2022-08-23T12:25:00Z">
          <w:r w:rsidDel="00FA48F9">
            <w:delText xml:space="preserve">Each SMF managing a PDU Session in the UE collection subscribes for notifications for the common DNAI from UDR. The SMF </w:delText>
          </w:r>
        </w:del>
      </w:ins>
      <w:ins w:id="559" w:author="NTT DOCOMO rev1" w:date="2022-08-19T12:40:00Z">
        <w:del w:id="560" w:author="Huawei_X1" w:date="2022-08-23T12:25:00Z">
          <w:r w:rsidDel="00FA48F9">
            <w:delText>uses the DNAI for the PDU Session as received from the UDR</w:delText>
          </w:r>
        </w:del>
      </w:ins>
      <w:ins w:id="561" w:author="DOCOMO" w:date="2022-08-19T12:00:00Z">
        <w:del w:id="562" w:author="Huawei_X1" w:date="2022-08-23T12:25:00Z">
          <w:r w:rsidDel="00FA48F9">
            <w:delText>.</w:delText>
          </w:r>
        </w:del>
      </w:ins>
    </w:p>
    <w:p w14:paraId="39D3A1AB" w14:textId="28C627F2" w:rsidR="00FA2D56" w:rsidDel="00FA48F9" w:rsidRDefault="00FA2D56" w:rsidP="00FA48F9">
      <w:pPr>
        <w:pStyle w:val="B1"/>
        <w:rPr>
          <w:ins w:id="563" w:author="NTT DOCOMO rev1" w:date="2022-08-19T12:48:00Z"/>
          <w:del w:id="564" w:author="Huawei_X1" w:date="2022-08-23T12:25:00Z"/>
        </w:rPr>
      </w:pPr>
      <w:ins w:id="565" w:author="NTT DOCOMO rev1" w:date="2022-08-19T12:40:00Z">
        <w:del w:id="566" w:author="Huawei_X1" w:date="2022-08-23T12:25:00Z">
          <w:r w:rsidDel="00FA48F9">
            <w:delText>-</w:delText>
          </w:r>
          <w:r w:rsidDel="00FA48F9">
            <w:tab/>
          </w:r>
        </w:del>
      </w:ins>
      <w:ins w:id="567" w:author="NTT DOCOMO rev1" w:date="2022-08-19T12:46:00Z">
        <w:del w:id="568" w:author="Huawei_X1" w:date="2022-08-23T12:25:00Z">
          <w:r w:rsidDel="00FA48F9">
            <w:delText xml:space="preserve">In </w:delText>
          </w:r>
        </w:del>
      </w:ins>
      <w:ins w:id="569" w:author="NTT DOCOMO rev1" w:date="2022-08-19T12:44:00Z">
        <w:del w:id="570" w:author="Huawei_X1" w:date="2022-08-23T12:25:00Z">
          <w:r w:rsidDel="00FA48F9">
            <w:delText xml:space="preserve">the </w:delText>
          </w:r>
        </w:del>
      </w:ins>
      <w:ins w:id="571" w:author="NTT DOCOMO rev1" w:date="2022-08-19T12:40:00Z">
        <w:del w:id="572" w:author="Huawei_X1" w:date="2022-08-23T12:25:00Z">
          <w:r w:rsidDel="00FA48F9">
            <w:delText>event of mobility</w:delText>
          </w:r>
        </w:del>
      </w:ins>
      <w:ins w:id="573" w:author="NTT DOCOMO rev1" w:date="2022-08-19T12:41:00Z">
        <w:del w:id="574" w:author="Huawei_X1" w:date="2022-08-23T12:25:00Z">
          <w:r w:rsidDel="00FA48F9">
            <w:delText xml:space="preserve"> of the UE belonging to the UE collection, the SC</w:delText>
          </w:r>
        </w:del>
      </w:ins>
      <w:ins w:id="575" w:author="NTT DOCOMO rev1" w:date="2022-08-19T12:42:00Z">
        <w:del w:id="576" w:author="Huawei_X1" w:date="2022-08-23T12:25:00Z">
          <w:r w:rsidDel="00FA48F9">
            <w:delText>MF may determine a new common DNAI, and indicate it to the SMF</w:delText>
          </w:r>
        </w:del>
      </w:ins>
      <w:ins w:id="577" w:author="NTT DOCOMO rev1" w:date="2022-08-19T12:40:00Z">
        <w:del w:id="578" w:author="Huawei_X1" w:date="2022-08-23T12:25:00Z">
          <w:r w:rsidDel="00FA48F9">
            <w:delText>.</w:delText>
          </w:r>
        </w:del>
      </w:ins>
      <w:ins w:id="579" w:author="NTT DOCOMO rev1" w:date="2022-08-19T12:42:00Z">
        <w:del w:id="580" w:author="Huawei_X1" w:date="2022-08-23T12:25:00Z">
          <w:r w:rsidDel="00FA48F9">
            <w:delText xml:space="preserve"> The SMF stores it to the UDR, and the UDR notifies rest of the SMFs in</w:delText>
          </w:r>
        </w:del>
      </w:ins>
      <w:ins w:id="581" w:author="NTT DOCOMO rev1" w:date="2022-08-19T12:43:00Z">
        <w:del w:id="582" w:author="Huawei_X1" w:date="2022-08-23T12:25:00Z">
          <w:r w:rsidDel="00FA48F9">
            <w:delText xml:space="preserve"> the UDR collection.</w:delText>
          </w:r>
        </w:del>
      </w:ins>
      <w:ins w:id="583" w:author="NTT DOCOMO rev1" w:date="2022-08-19T12:39:00Z">
        <w:del w:id="584" w:author="Huawei_X1" w:date="2022-08-23T12:25:00Z">
          <w:r w:rsidDel="00FA48F9">
            <w:delText xml:space="preserve"> </w:delText>
          </w:r>
        </w:del>
      </w:ins>
    </w:p>
    <w:p w14:paraId="06EDEEB9" w14:textId="0389E942" w:rsidR="00FA2D56" w:rsidDel="00FA48F9" w:rsidRDefault="00FA2D56" w:rsidP="00FA48F9">
      <w:pPr>
        <w:pStyle w:val="B1"/>
        <w:rPr>
          <w:ins w:id="585" w:author="NTT DOCOMO rev1" w:date="2022-08-19T12:49:00Z"/>
          <w:del w:id="586" w:author="Huawei_X1" w:date="2022-08-23T12:25:00Z"/>
        </w:rPr>
      </w:pPr>
      <w:ins w:id="587" w:author="NTT DOCOMO rev1" w:date="2022-08-19T12:48:00Z">
        <w:del w:id="588" w:author="Huawei_X1" w:date="2022-08-23T12:25:00Z">
          <w:r w:rsidDel="00FA48F9">
            <w:delText>-</w:delText>
          </w:r>
          <w:r w:rsidDel="00FA48F9">
            <w:tab/>
            <w:delText>In the event of a new PDU Session, if the PDU Session belongs to a UE collec</w:delText>
          </w:r>
        </w:del>
      </w:ins>
      <w:ins w:id="589" w:author="NTT DOCOMO rev1" w:date="2022-08-19T12:49:00Z">
        <w:del w:id="590"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591" w:author="NTT DOCOMO rev1" w:date="2022-08-19T12:50:00Z"/>
        </w:rPr>
      </w:pPr>
      <w:ins w:id="592" w:author="NTT DOCOMO rev1" w:date="2022-08-19T12:50:00Z">
        <w:del w:id="593"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620BBADF" w:rsidR="00FA2D56" w:rsidRPr="00FA48F9" w:rsidDel="0094761D" w:rsidRDefault="00FA48F9" w:rsidP="00FA48F9">
      <w:pPr>
        <w:pStyle w:val="B1"/>
        <w:rPr>
          <w:del w:id="594" w:author="DOCOMO" w:date="2022-08-19T12:03:00Z"/>
        </w:rPr>
      </w:pPr>
      <w:ins w:id="595" w:author="Huawei_X1" w:date="2022-08-23T12:25:00Z">
        <w:r w:rsidRPr="00FA48F9">
          <w:t xml:space="preserve">- </w:t>
        </w:r>
      </w:ins>
      <w:ins w:id="596" w:author="TTF-SA2#152-1" w:date="2022-08-24T00:35:00Z">
        <w:r w:rsidR="00BF5936">
          <w:t xml:space="preserve"> </w:t>
        </w:r>
      </w:ins>
      <w:ins w:id="597" w:author="Huawei_X1" w:date="2022-08-23T12:25:00Z">
        <w:r w:rsidRPr="00FA48F9">
          <w:t xml:space="preserve">Add the parameter indication of EAS/DNAI correlation in </w:t>
        </w:r>
      </w:ins>
      <w:ins w:id="598" w:author="TTF-SA2#152-1" w:date="2022-08-24T00:35:00Z">
        <w:r w:rsidR="00BF5936">
          <w:t xml:space="preserve">AF request for </w:t>
        </w:r>
        <w:r w:rsidR="00BF5936" w:rsidRPr="001B7C50">
          <w:t>Application Function influence on traffic routing</w:t>
        </w:r>
      </w:ins>
      <w:ins w:id="599" w:author="Huawei_X1" w:date="2022-08-23T12:25:00Z">
        <w:del w:id="600"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601" w:author="NTT DOCOMO rev1" w:date="2022-08-19T12:29:00Z"/>
          <w:del w:id="602" w:author="Huawei_X1" w:date="2022-08-23T12:25:00Z"/>
          <w:rFonts w:eastAsia="Yu Mincho"/>
          <w:lang w:eastAsia="zh-CN"/>
        </w:rPr>
      </w:pPr>
      <w:ins w:id="603" w:author="Yuan Tao3" w:date="2022-08-18T15:56:00Z">
        <w:del w:id="604"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605" w:author="NTT DOCOMO rev1" w:date="2022-08-19T12:28:00Z">
        <w:del w:id="606" w:author="Huawei_X1" w:date="2022-08-23T12:25:00Z">
          <w:r w:rsidDel="00FA48F9">
            <w:rPr>
              <w:rFonts w:eastAsia="Yu Mincho"/>
              <w:lang w:eastAsia="zh-CN"/>
            </w:rPr>
            <w:delText>T</w:delText>
          </w:r>
        </w:del>
      </w:ins>
      <w:ins w:id="607" w:author="Yuan Tao3" w:date="2022-08-18T15:56:00Z">
        <w:del w:id="608" w:author="Huawei_X1" w:date="2022-08-23T12:25:00Z">
          <w:r w:rsidRPr="00ED4CA0" w:rsidDel="00FA48F9">
            <w:rPr>
              <w:rFonts w:eastAsia="Yu Mincho" w:hint="eastAsia"/>
              <w:lang w:eastAsia="zh-CN"/>
            </w:rPr>
            <w:delText xml:space="preserve">he parameter indication of EAS/DNAI </w:delText>
          </w:r>
        </w:del>
      </w:ins>
      <w:ins w:id="609" w:author="NTT DOCOMO rev1" w:date="2022-08-19T12:28:00Z">
        <w:del w:id="610" w:author="Huawei_X1" w:date="2022-08-23T12:25:00Z">
          <w:r w:rsidDel="00FA48F9">
            <w:rPr>
              <w:rFonts w:eastAsia="Yu Mincho"/>
              <w:lang w:eastAsia="zh-CN"/>
            </w:rPr>
            <w:delText xml:space="preserve"> "Traffic </w:delText>
          </w:r>
        </w:del>
      </w:ins>
      <w:ins w:id="611" w:author="Yuan Tao3" w:date="2022-08-18T15:56:00Z">
        <w:del w:id="612" w:author="Huawei_X1" w:date="2022-08-23T12:25:00Z">
          <w:r w:rsidRPr="00ED4CA0" w:rsidDel="00FA48F9">
            <w:rPr>
              <w:rFonts w:eastAsia="Yu Mincho" w:hint="eastAsia"/>
              <w:lang w:eastAsia="zh-CN"/>
            </w:rPr>
            <w:delText>correlation</w:delText>
          </w:r>
        </w:del>
      </w:ins>
      <w:ins w:id="613" w:author="NTT DOCOMO rev1" w:date="2022-08-19T12:28:00Z">
        <w:del w:id="614" w:author="Huawei_X1" w:date="2022-08-23T12:25:00Z">
          <w:r w:rsidDel="00FA48F9">
            <w:rPr>
              <w:rFonts w:eastAsia="Yu Mincho"/>
              <w:lang w:eastAsia="zh-CN"/>
            </w:rPr>
            <w:delText>"</w:delText>
          </w:r>
        </w:del>
      </w:ins>
      <w:ins w:id="615" w:author="Yuan Tao3" w:date="2022-08-18T15:56:00Z">
        <w:del w:id="616"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617" w:author="NTT DOCOMO rev1" w:date="2022-08-19T12:28:00Z">
        <w:del w:id="618" w:author="Huawei_X1" w:date="2022-08-23T12:25:00Z">
          <w:r w:rsidDel="00FA48F9">
            <w:rPr>
              <w:rFonts w:eastAsia="Yu Mincho"/>
              <w:lang w:eastAsia="zh-CN"/>
            </w:rPr>
            <w:delText xml:space="preserve">is used </w:delText>
          </w:r>
        </w:del>
      </w:ins>
      <w:ins w:id="619" w:author="Yuan Tao3" w:date="2022-08-18T15:56:00Z">
        <w:del w:id="620" w:author="Huawei_X1" w:date="2022-08-23T12:25:00Z">
          <w:r w:rsidRPr="00ED4CA0" w:rsidDel="00FA48F9">
            <w:rPr>
              <w:rFonts w:eastAsia="Yu Mincho" w:hint="eastAsia"/>
              <w:lang w:eastAsia="zh-CN"/>
            </w:rPr>
            <w:delText>to indicate the UE collection assessing the same</w:delText>
          </w:r>
        </w:del>
      </w:ins>
      <w:ins w:id="621" w:author="NTT DOCOMO rev1" w:date="2022-08-19T12:29:00Z">
        <w:del w:id="622" w:author="Huawei_X1" w:date="2022-08-23T12:25:00Z">
          <w:r w:rsidDel="00FA48F9">
            <w:rPr>
              <w:rFonts w:eastAsia="Yu Mincho"/>
              <w:lang w:eastAsia="zh-CN"/>
            </w:rPr>
            <w:delText xml:space="preserve">that a common </w:delText>
          </w:r>
        </w:del>
      </w:ins>
      <w:ins w:id="623" w:author="Yuan Tao3" w:date="2022-08-18T15:56:00Z">
        <w:del w:id="624" w:author="Huawei_X1" w:date="2022-08-23T12:25:00Z">
          <w:r w:rsidRPr="00ED4CA0" w:rsidDel="00FA48F9">
            <w:rPr>
              <w:rFonts w:eastAsia="Yu Mincho" w:hint="eastAsia"/>
              <w:lang w:eastAsia="zh-CN"/>
            </w:rPr>
            <w:delText xml:space="preserve"> EAS/DNAI</w:delText>
          </w:r>
        </w:del>
      </w:ins>
      <w:ins w:id="625" w:author="NTT DOCOMO rev1" w:date="2022-08-19T12:29:00Z">
        <w:del w:id="626" w:author="Huawei_X1" w:date="2022-08-23T12:25:00Z">
          <w:r w:rsidDel="00FA48F9">
            <w:rPr>
              <w:rFonts w:eastAsia="Yu Mincho"/>
              <w:lang w:eastAsia="zh-CN"/>
            </w:rPr>
            <w:delText xml:space="preserve"> shall be selected for the UE collection</w:delText>
          </w:r>
        </w:del>
      </w:ins>
      <w:ins w:id="627" w:author="Yuan Tao3" w:date="2022-08-18T15:56:00Z">
        <w:del w:id="628"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629" w:author="NTT DOCOMO rev1" w:date="2022-08-19T12:33:00Z"/>
          <w:del w:id="630" w:author="Huawei_X1" w:date="2022-08-23T12:25:00Z"/>
        </w:rPr>
      </w:pPr>
      <w:ins w:id="631" w:author="NTT DOCOMO rev1" w:date="2022-08-19T12:33:00Z">
        <w:del w:id="632"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633" w:author="Lyu Huazhang - 8.16" w:date="2022-08-18T17:02:00Z"/>
          <w:rFonts w:eastAsia="Yu Mincho"/>
          <w:lang w:eastAsia="zh-CN"/>
        </w:rPr>
      </w:pPr>
    </w:p>
    <w:p w14:paraId="27E7C57C" w14:textId="36BA791B" w:rsidR="00FA2D56" w:rsidDel="000D18D1" w:rsidRDefault="00C03BA0" w:rsidP="00FA2D56">
      <w:pPr>
        <w:pStyle w:val="B1"/>
        <w:rPr>
          <w:del w:id="634" w:author="TTF-SA2#152-1" w:date="2022-08-24T00:37:00Z"/>
          <w:rFonts w:eastAsia="Yu Mincho"/>
          <w:highlight w:val="yellow"/>
          <w:lang w:eastAsia="zh-CN"/>
        </w:rPr>
      </w:pPr>
      <w:bookmarkStart w:id="635" w:name="_Hlk112251998"/>
      <w:commentRangeStart w:id="636"/>
      <w:ins w:id="637" w:author="Lyu Huazhang - 8.16" w:date="2022-08-18T17:02:00Z">
        <w:r w:rsidRPr="00BF5936">
          <w:rPr>
            <w:highlight w:val="yellow"/>
            <w:rPrChange w:id="638" w:author="TTF-SA2#152-1" w:date="2022-08-24T00:37:00Z">
              <w:rPr/>
            </w:rPrChange>
          </w:rPr>
          <w:t>-</w:t>
        </w:r>
        <w:r w:rsidRPr="00BF5936">
          <w:rPr>
            <w:highlight w:val="yellow"/>
            <w:rPrChange w:id="639" w:author="TTF-SA2#152-1" w:date="2022-08-24T00:37:00Z">
              <w:rPr/>
            </w:rPrChange>
          </w:rPr>
          <w:tab/>
        </w:r>
        <w:bookmarkStart w:id="640" w:name="_Hlk112144928"/>
        <w:r w:rsidRPr="00BF5936">
          <w:rPr>
            <w:rFonts w:eastAsia="Yu Mincho"/>
            <w:highlight w:val="yellow"/>
            <w:lang w:eastAsia="zh-CN"/>
            <w:rPrChange w:id="641" w:author="TTF-SA2#152-1" w:date="2022-08-24T00:37:00Z">
              <w:rPr>
                <w:rFonts w:eastAsia="Yu Mincho"/>
                <w:lang w:eastAsia="zh-CN"/>
              </w:rPr>
            </w:rPrChange>
          </w:rPr>
          <w:t xml:space="preserve">The SMF </w:t>
        </w:r>
      </w:ins>
      <w:ins w:id="642" w:author="Nokia-1" w:date="2022-08-23T10:53:00Z">
        <w:r w:rsidRPr="00BF5936">
          <w:rPr>
            <w:rFonts w:eastAsia="Yu Mincho"/>
            <w:highlight w:val="yellow"/>
            <w:lang w:eastAsia="zh-CN"/>
            <w:rPrChange w:id="643" w:author="TTF-SA2#152-1" w:date="2022-08-24T00:37:00Z">
              <w:rPr>
                <w:rFonts w:eastAsia="Yu Mincho"/>
                <w:lang w:eastAsia="zh-CN"/>
              </w:rPr>
            </w:rPrChange>
          </w:rPr>
          <w:t xml:space="preserve">may identify </w:t>
        </w:r>
      </w:ins>
      <w:ins w:id="644" w:author="Lyu Huazhang - 8.16" w:date="2022-08-18T17:02:00Z">
        <w:del w:id="645" w:author="Yuan Tao1" w:date="2022-08-24T14:20:00Z">
          <w:r w:rsidRPr="00BF5936" w:rsidDel="005E33AE">
            <w:rPr>
              <w:rFonts w:eastAsia="Yu Mincho"/>
              <w:highlight w:val="yellow"/>
              <w:lang w:eastAsia="zh-CN"/>
              <w:rPrChange w:id="646" w:author="TTF-SA2#152-1" w:date="2022-08-24T00:37:00Z">
                <w:rPr>
                  <w:rFonts w:eastAsia="Yu Mincho"/>
                  <w:lang w:eastAsia="zh-CN"/>
                </w:rPr>
              </w:rPrChange>
            </w:rPr>
            <w:delText xml:space="preserve">identifies </w:delText>
          </w:r>
        </w:del>
      </w:ins>
      <w:ins w:id="647" w:author="TTF-SA2#152-1" w:date="2022-08-24T16:44:00Z">
        <w:r w:rsidRPr="00C03BA0">
          <w:rPr>
            <w:highlight w:val="green"/>
            <w:lang w:val="en-US" w:eastAsia="zh-CN"/>
            <w:rPrChange w:id="648" w:author="TTF-SA2#152-1" w:date="2022-08-24T16:44:00Z">
              <w:rPr>
                <w:highlight w:val="cyan"/>
                <w:lang w:val="en-US" w:eastAsia="zh-CN"/>
              </w:rPr>
            </w:rPrChange>
          </w:rPr>
          <w:t>whether the UE belongs to UE collection</w:t>
        </w:r>
      </w:ins>
      <w:ins w:id="649" w:author="Lyu Huazhang - 8.16" w:date="2022-08-18T17:02:00Z">
        <w:del w:id="650" w:author="TTF-SA2#152-1" w:date="2022-08-24T16:44:00Z">
          <w:r w:rsidRPr="00BF5936" w:rsidDel="00C03BA0">
            <w:rPr>
              <w:rFonts w:eastAsia="Yu Mincho"/>
              <w:highlight w:val="yellow"/>
              <w:lang w:eastAsia="zh-CN"/>
              <w:rPrChange w:id="651" w:author="TTF-SA2#152-1" w:date="2022-08-24T00:37:00Z">
                <w:rPr>
                  <w:rFonts w:eastAsia="Yu Mincho"/>
                  <w:lang w:eastAsia="zh-CN"/>
                </w:rPr>
              </w:rPrChange>
            </w:rPr>
            <w:delText>the collection of UEs</w:delText>
          </w:r>
        </w:del>
        <w:r w:rsidRPr="00BF5936">
          <w:rPr>
            <w:rFonts w:eastAsia="Yu Mincho"/>
            <w:highlight w:val="yellow"/>
            <w:lang w:eastAsia="zh-CN"/>
            <w:rPrChange w:id="652" w:author="TTF-SA2#152-1" w:date="2022-08-24T00:37:00Z">
              <w:rPr>
                <w:rFonts w:eastAsia="Yu Mincho"/>
                <w:lang w:eastAsia="zh-CN"/>
              </w:rPr>
            </w:rPrChange>
          </w:rPr>
          <w:t xml:space="preserve"> and decide</w:t>
        </w:r>
      </w:ins>
      <w:ins w:id="653" w:author="Lyu Huazhang - 8.16" w:date="2022-08-18T17:03:00Z">
        <w:r w:rsidRPr="00BF5936">
          <w:rPr>
            <w:rFonts w:eastAsia="Yu Mincho"/>
            <w:highlight w:val="yellow"/>
            <w:lang w:eastAsia="zh-CN"/>
            <w:rPrChange w:id="654" w:author="TTF-SA2#152-1" w:date="2022-08-24T00:37:00Z">
              <w:rPr>
                <w:rFonts w:eastAsia="Yu Mincho"/>
                <w:lang w:eastAsia="zh-CN"/>
              </w:rPr>
            </w:rPrChange>
          </w:rPr>
          <w:t>s the common DNAI/EAS</w:t>
        </w:r>
      </w:ins>
      <w:ins w:id="655" w:author="Ericsson-MH3" w:date="2022-08-23T13:14:00Z">
        <w:del w:id="656" w:author="Huawei_X1" w:date="2022-08-24T00:15:00Z">
          <w:r w:rsidDel="00B356AB">
            <w:rPr>
              <w:rFonts w:eastAsia="Yu Mincho"/>
              <w:lang w:eastAsia="zh-CN"/>
            </w:rPr>
            <w:delText>/PSA UPF</w:delText>
          </w:r>
        </w:del>
      </w:ins>
      <w:ins w:id="657" w:author="Lyu Huazhang - 8.16" w:date="2022-08-18T17:03:00Z">
        <w:r w:rsidRPr="00BF5936">
          <w:rPr>
            <w:rFonts w:eastAsia="Yu Mincho"/>
            <w:highlight w:val="yellow"/>
            <w:lang w:eastAsia="zh-CN"/>
            <w:rPrChange w:id="658" w:author="TTF-SA2#152-1" w:date="2022-08-24T00:37:00Z">
              <w:rPr>
                <w:rFonts w:eastAsia="Yu Mincho"/>
                <w:lang w:eastAsia="zh-CN"/>
              </w:rPr>
            </w:rPrChange>
          </w:rPr>
          <w:t xml:space="preserve"> for </w:t>
        </w:r>
        <w:del w:id="659" w:author="TTF-SA2#152-1" w:date="2022-08-24T16:45:00Z">
          <w:r w:rsidRPr="00BF5936" w:rsidDel="00C03BA0">
            <w:rPr>
              <w:rFonts w:asciiTheme="minorEastAsia" w:hAnsiTheme="minorEastAsia"/>
              <w:highlight w:val="yellow"/>
              <w:lang w:eastAsia="zh-CN"/>
              <w:rPrChange w:id="660" w:author="TTF-SA2#152-1" w:date="2022-08-24T00:37:00Z">
                <w:rPr>
                  <w:rFonts w:eastAsia="Yu Mincho"/>
                  <w:lang w:eastAsia="zh-CN"/>
                </w:rPr>
              </w:rPrChange>
            </w:rPr>
            <w:delText>them</w:delText>
          </w:r>
        </w:del>
      </w:ins>
      <w:bookmarkEnd w:id="640"/>
      <w:ins w:id="661" w:author="TTF-SA2#152-1" w:date="2022-08-24T16:45:00Z">
        <w:r>
          <w:rPr>
            <w:rFonts w:eastAsia="Yu Mincho"/>
            <w:highlight w:val="yellow"/>
            <w:lang w:eastAsia="zh-CN"/>
          </w:rPr>
          <w:t>the UE collection</w:t>
        </w:r>
      </w:ins>
      <w:ins w:id="662" w:author="Lyu Huazhang - 8.16" w:date="2022-08-18T17:02:00Z">
        <w:r w:rsidRPr="00BF5936">
          <w:rPr>
            <w:rFonts w:eastAsia="Yu Mincho"/>
            <w:highlight w:val="yellow"/>
            <w:lang w:eastAsia="zh-CN"/>
            <w:rPrChange w:id="663" w:author="TTF-SA2#152-1" w:date="2022-08-24T00:37:00Z">
              <w:rPr>
                <w:rFonts w:eastAsia="Yu Mincho"/>
                <w:lang w:eastAsia="zh-CN"/>
              </w:rPr>
            </w:rPrChange>
          </w:rPr>
          <w:t>.</w:t>
        </w:r>
      </w:ins>
      <w:commentRangeEnd w:id="636"/>
      <w:r w:rsidR="00BF5936">
        <w:rPr>
          <w:rStyle w:val="a9"/>
        </w:rPr>
        <w:commentReference w:id="636"/>
      </w:r>
    </w:p>
    <w:p w14:paraId="2AC4C48C" w14:textId="77777777" w:rsidR="000D18D1" w:rsidRPr="000D18D1" w:rsidRDefault="000D18D1" w:rsidP="00FA2D56">
      <w:pPr>
        <w:pStyle w:val="B1"/>
        <w:rPr>
          <w:ins w:id="664" w:author="TTF-SA2#152-1" w:date="2022-08-24T16:52:00Z"/>
          <w:rFonts w:eastAsia="Yu Mincho"/>
          <w:highlight w:val="yellow"/>
          <w:lang w:eastAsia="zh-CN"/>
          <w:rPrChange w:id="665" w:author="TTF-SA2#152-1" w:date="2022-08-24T16:52:00Z">
            <w:rPr>
              <w:ins w:id="666" w:author="TTF-SA2#152-1" w:date="2022-08-24T16:52:00Z"/>
              <w:rFonts w:eastAsia="Yu Mincho"/>
              <w:lang w:eastAsia="zh-CN"/>
            </w:rPr>
          </w:rPrChange>
        </w:rPr>
      </w:pPr>
    </w:p>
    <w:bookmarkEnd w:id="635"/>
    <w:p w14:paraId="1D05285E" w14:textId="698362D9" w:rsidR="00CF4A8E" w:rsidDel="0051106A" w:rsidRDefault="00CF4A8E" w:rsidP="00FA2D56">
      <w:pPr>
        <w:pStyle w:val="B1"/>
        <w:rPr>
          <w:del w:id="667" w:author="TTF-SA2#152-1" w:date="2022-08-24T00:37:00Z"/>
          <w:rFonts w:eastAsia="Yu Mincho"/>
          <w:lang w:eastAsia="zh-CN"/>
        </w:rPr>
      </w:pPr>
      <w:commentRangeStart w:id="668"/>
      <w:ins w:id="669" w:author="Ericsson-MH3" w:date="2022-08-23T13:11:00Z">
        <w:del w:id="670" w:author="TTF-SA2#152-1" w:date="2022-08-24T00:37:00Z">
          <w:r w:rsidRPr="00BF5936" w:rsidDel="00BF5936">
            <w:rPr>
              <w:highlight w:val="yellow"/>
              <w:rPrChange w:id="671" w:author="TTF-SA2#152-1" w:date="2022-08-24T00:37:00Z">
                <w:rPr/>
              </w:rPrChange>
            </w:rPr>
            <w:delText>-</w:delText>
          </w:r>
          <w:r w:rsidRPr="00BF5936" w:rsidDel="00BF5936">
            <w:rPr>
              <w:highlight w:val="yellow"/>
              <w:lang w:eastAsia="zh-CN"/>
              <w:rPrChange w:id="672" w:author="TTF-SA2#152-1" w:date="2022-08-24T00:37:00Z">
                <w:rPr>
                  <w:lang w:eastAsia="zh-CN"/>
                </w:rPr>
              </w:rPrChange>
            </w:rPr>
            <w:delText xml:space="preserve"> </w:delText>
          </w:r>
          <w:r w:rsidRPr="00BF5936" w:rsidDel="00BF5936">
            <w:rPr>
              <w:highlight w:val="yellow"/>
              <w:lang w:eastAsia="zh-CN"/>
              <w:rPrChange w:id="673" w:author="TTF-SA2#152-1" w:date="2022-08-24T00:37:00Z">
                <w:rPr>
                  <w:lang w:eastAsia="zh-CN"/>
                </w:rPr>
              </w:rPrChange>
            </w:rPr>
            <w:tab/>
          </w:r>
        </w:del>
      </w:ins>
      <w:ins w:id="674" w:author="Ericsson-MH3" w:date="2022-08-23T13:13:00Z">
        <w:del w:id="675" w:author="TTF-SA2#152-1" w:date="2022-08-24T00:37:00Z">
          <w:r w:rsidR="008569CD" w:rsidRPr="00BF5936" w:rsidDel="00BF5936">
            <w:rPr>
              <w:highlight w:val="yellow"/>
              <w:lang w:eastAsia="zh-CN"/>
              <w:rPrChange w:id="676" w:author="TTF-SA2#152-1" w:date="2022-08-24T00:37:00Z">
                <w:rPr>
                  <w:lang w:eastAsia="zh-CN"/>
                </w:rPr>
              </w:rPrChange>
            </w:rPr>
            <w:delText xml:space="preserve">The SMF handling most of the UEs in the collection of UEs may be selected </w:delText>
          </w:r>
        </w:del>
      </w:ins>
      <w:ins w:id="677" w:author="Ericsson-MH3" w:date="2022-08-23T13:14:00Z">
        <w:del w:id="678" w:author="TTF-SA2#152-1" w:date="2022-08-24T00:37:00Z">
          <w:r w:rsidR="008569CD" w:rsidRPr="00BF5936" w:rsidDel="00BF5936">
            <w:rPr>
              <w:highlight w:val="yellow"/>
              <w:lang w:eastAsia="zh-CN"/>
              <w:rPrChange w:id="679"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680" w:author="TTF-SA2#152-1" w:date="2022-08-24T00:37:00Z">
                <w:rPr>
                  <w:rFonts w:eastAsia="Yu Mincho"/>
                  <w:lang w:eastAsia="zh-CN"/>
                </w:rPr>
              </w:rPrChange>
            </w:rPr>
            <w:delText>DNAI/EAS</w:delText>
          </w:r>
        </w:del>
        <w:del w:id="681" w:author="Huawei_X1" w:date="2022-08-24T00:15:00Z">
          <w:r w:rsidR="00541D6A" w:rsidDel="00B356AB">
            <w:rPr>
              <w:rFonts w:eastAsia="Yu Mincho"/>
              <w:lang w:eastAsia="zh-CN"/>
            </w:rPr>
            <w:delText>/PSA UPF</w:delText>
          </w:r>
        </w:del>
        <w:del w:id="682" w:author="TTF-SA2#152-1" w:date="2022-08-24T00:37:00Z">
          <w:r w:rsidR="008569CD" w:rsidRPr="00BF5936" w:rsidDel="00BF5936">
            <w:rPr>
              <w:rFonts w:eastAsia="Yu Mincho"/>
              <w:highlight w:val="yellow"/>
              <w:lang w:eastAsia="zh-CN"/>
              <w:rPrChange w:id="683" w:author="TTF-SA2#152-1" w:date="2022-08-24T00:37:00Z">
                <w:rPr>
                  <w:rFonts w:eastAsia="Yu Mincho"/>
                  <w:lang w:eastAsia="zh-CN"/>
                </w:rPr>
              </w:rPrChange>
            </w:rPr>
            <w:delText>.</w:delText>
          </w:r>
        </w:del>
      </w:ins>
      <w:commentRangeEnd w:id="668"/>
      <w:r w:rsidR="00BF5936">
        <w:rPr>
          <w:rStyle w:val="a9"/>
        </w:rPr>
        <w:commentReference w:id="668"/>
      </w:r>
    </w:p>
    <w:p w14:paraId="70740EEC" w14:textId="3E5C7D23" w:rsidR="0051106A" w:rsidRPr="00FD5827" w:rsidDel="00934FF3" w:rsidRDefault="0051106A" w:rsidP="00FA2D56">
      <w:pPr>
        <w:pStyle w:val="B1"/>
        <w:rPr>
          <w:ins w:id="684" w:author="Ericsson-MH3" w:date="2022-08-24T12:42:00Z"/>
          <w:del w:id="685" w:author="Huawei_X3" w:date="2022-08-24T20:05:00Z"/>
          <w:lang w:eastAsia="zh-CN"/>
        </w:rPr>
      </w:pPr>
      <w:ins w:id="686" w:author="Ericsson-MH3" w:date="2022-08-24T12:42:00Z">
        <w:del w:id="687" w:author="Huawei_X3" w:date="2022-08-24T20:05:00Z">
          <w:r w:rsidRPr="00C2172C" w:rsidDel="00934FF3">
            <w:rPr>
              <w:highlight w:val="cyan"/>
            </w:rPr>
            <w:delText xml:space="preserve">Editor's note: It is FFS </w:delText>
          </w:r>
        </w:del>
      </w:ins>
      <w:ins w:id="688" w:author="Ericsson-MH3" w:date="2022-08-24T12:51:00Z">
        <w:del w:id="689" w:author="Huawei_X3" w:date="2022-08-24T20:05:00Z">
          <w:r w:rsidR="005C0D8A" w:rsidDel="00934FF3">
            <w:rPr>
              <w:highlight w:val="cyan"/>
            </w:rPr>
            <w:delText xml:space="preserve">if </w:delText>
          </w:r>
        </w:del>
      </w:ins>
      <w:ins w:id="690" w:author="Ericsson-MH3" w:date="2022-08-24T12:48:00Z">
        <w:del w:id="691" w:author="Huawei_X3" w:date="2022-08-24T20:05:00Z">
          <w:r w:rsidR="005C0D8A" w:rsidDel="00934FF3">
            <w:rPr>
              <w:highlight w:val="cyan"/>
            </w:rPr>
            <w:delText xml:space="preserve">all PDU session </w:delText>
          </w:r>
        </w:del>
      </w:ins>
      <w:ins w:id="692" w:author="Ericsson-MH3" w:date="2022-08-24T12:51:00Z">
        <w:del w:id="693" w:author="Huawei_X3" w:date="2022-08-24T20:05:00Z">
          <w:r w:rsidR="005C0D8A" w:rsidDel="00934FF3">
            <w:rPr>
              <w:highlight w:val="cyan"/>
            </w:rPr>
            <w:delText xml:space="preserve">for the collection of UEs </w:delText>
          </w:r>
        </w:del>
      </w:ins>
      <w:ins w:id="694" w:author="Ericsson-MH3" w:date="2022-08-24T12:48:00Z">
        <w:del w:id="695" w:author="Huawei_X3" w:date="2022-08-24T20:05:00Z">
          <w:r w:rsidR="005C0D8A" w:rsidDel="00934FF3">
            <w:rPr>
              <w:highlight w:val="cyan"/>
            </w:rPr>
            <w:delText xml:space="preserve">needs to be considered when SMF selects a common </w:delText>
          </w:r>
        </w:del>
      </w:ins>
      <w:ins w:id="696" w:author="Ericsson-MH3" w:date="2022-08-24T12:49:00Z">
        <w:del w:id="697" w:author="Huawei_X3" w:date="2022-08-24T20:05:00Z">
          <w:r w:rsidR="005C0D8A" w:rsidDel="00934FF3">
            <w:rPr>
              <w:highlight w:val="cyan"/>
            </w:rPr>
            <w:delText xml:space="preserve">DNAI/EAS </w:delText>
          </w:r>
        </w:del>
      </w:ins>
      <w:ins w:id="698" w:author="Ericsson-MH3" w:date="2022-08-24T12:48:00Z">
        <w:del w:id="699" w:author="Huawei_X3" w:date="2022-08-24T20:05:00Z">
          <w:r w:rsidR="005C0D8A" w:rsidDel="00934FF3">
            <w:rPr>
              <w:highlight w:val="cyan"/>
            </w:rPr>
            <w:delText xml:space="preserve">or </w:delText>
          </w:r>
        </w:del>
      </w:ins>
      <w:ins w:id="700" w:author="Ericsson-MH3" w:date="2022-08-24T12:42:00Z">
        <w:del w:id="701" w:author="Huawei_X3" w:date="2022-08-24T20:05:00Z">
          <w:r w:rsidRPr="00C2172C" w:rsidDel="00934FF3">
            <w:rPr>
              <w:highlight w:val="cyan"/>
            </w:rPr>
            <w:delText xml:space="preserve">if SMF handling most of the collection of UEs </w:delText>
          </w:r>
        </w:del>
      </w:ins>
      <w:ins w:id="702" w:author="Ericsson-MH3" w:date="2022-08-24T12:51:00Z">
        <w:del w:id="703" w:author="Huawei_X3" w:date="2022-08-24T20:05:00Z">
          <w:r w:rsidR="005C0D8A" w:rsidDel="00934FF3">
            <w:rPr>
              <w:highlight w:val="cyan"/>
            </w:rPr>
            <w:delText>does the selection of a common EAS/DNAI</w:delText>
          </w:r>
        </w:del>
      </w:ins>
      <w:ins w:id="704" w:author="Ericsson-MH3" w:date="2022-08-24T12:52:00Z">
        <w:del w:id="705" w:author="Huawei_X3" w:date="2022-08-24T20:05:00Z">
          <w:r w:rsidR="005C0D8A" w:rsidDel="00934FF3">
            <w:rPr>
              <w:highlight w:val="cyan"/>
            </w:rPr>
            <w:delText xml:space="preserve"> </w:delText>
          </w:r>
        </w:del>
      </w:ins>
      <w:ins w:id="706" w:author="Ericsson-MH3" w:date="2022-08-24T12:49:00Z">
        <w:del w:id="707" w:author="Huawei_X3" w:date="2022-08-24T20:05:00Z">
          <w:r w:rsidR="005C0D8A" w:rsidDel="00934FF3">
            <w:rPr>
              <w:highlight w:val="cyan"/>
            </w:rPr>
            <w:delText xml:space="preserve">as </w:delText>
          </w:r>
        </w:del>
      </w:ins>
      <w:ins w:id="708" w:author="Ericsson-MH3" w:date="2022-08-24T12:42:00Z">
        <w:del w:id="709" w:author="Huawei_X3" w:date="2022-08-24T20:05:00Z">
          <w:r w:rsidRPr="00C2172C" w:rsidDel="00934FF3">
            <w:rPr>
              <w:highlight w:val="cyan"/>
            </w:rPr>
            <w:delText>per new solution S2-2205622</w:delText>
          </w:r>
        </w:del>
      </w:ins>
      <w:ins w:id="710" w:author="Ericsson-MH3" w:date="2022-08-24T12:52:00Z">
        <w:del w:id="711" w:author="Huawei_X3" w:date="2022-08-24T20:05:00Z">
          <w:r w:rsidR="005C0D8A" w:rsidDel="00934FF3">
            <w:rPr>
              <w:highlight w:val="cyan"/>
            </w:rPr>
            <w:delText xml:space="preserve">, </w:delText>
          </w:r>
        </w:del>
      </w:ins>
      <w:ins w:id="712" w:author="Ericsson-MH3" w:date="2022-08-24T12:50:00Z">
        <w:del w:id="713" w:author="Huawei_X3" w:date="2022-08-24T20:05:00Z">
          <w:r w:rsidR="005C0D8A" w:rsidDel="00934FF3">
            <w:rPr>
              <w:highlight w:val="cyan"/>
            </w:rPr>
            <w:delText xml:space="preserve">or if it does not matter which of the SMFs </w:delText>
          </w:r>
        </w:del>
      </w:ins>
      <w:ins w:id="714" w:author="Ericsson-MH3" w:date="2022-08-24T12:52:00Z">
        <w:del w:id="715" w:author="Huawei_X3" w:date="2022-08-24T20:05:00Z">
          <w:r w:rsidR="005C0D8A" w:rsidDel="00934FF3">
            <w:rPr>
              <w:highlight w:val="cyan"/>
            </w:rPr>
            <w:delText xml:space="preserve">that is </w:delText>
          </w:r>
        </w:del>
      </w:ins>
      <w:ins w:id="716" w:author="Ericsson-MH3" w:date="2022-08-24T12:50:00Z">
        <w:del w:id="717" w:author="Huawei_X3" w:date="2022-08-24T20:05:00Z">
          <w:r w:rsidR="005C0D8A" w:rsidDel="00934FF3">
            <w:rPr>
              <w:highlight w:val="cyan"/>
            </w:rPr>
            <w:delText>doing the selection of a common DNAI/EAS for a co</w:delText>
          </w:r>
        </w:del>
      </w:ins>
      <w:ins w:id="718" w:author="Ericsson-MH3" w:date="2022-08-24T12:51:00Z">
        <w:del w:id="719" w:author="Huawei_X3" w:date="2022-08-24T20:05:00Z">
          <w:r w:rsidR="005C0D8A" w:rsidDel="00934FF3">
            <w:rPr>
              <w:highlight w:val="cyan"/>
            </w:rPr>
            <w:delText>llection of UEs</w:delText>
          </w:r>
        </w:del>
      </w:ins>
      <w:ins w:id="720" w:author="Ericsson-MH3" w:date="2022-08-24T12:42:00Z">
        <w:del w:id="721" w:author="Huawei_X3" w:date="2022-08-24T20:05:00Z">
          <w:r w:rsidRPr="00C2172C" w:rsidDel="00934FF3">
            <w:rPr>
              <w:highlight w:val="cyan"/>
            </w:rPr>
            <w:delText>.</w:delText>
          </w:r>
        </w:del>
      </w:ins>
    </w:p>
    <w:p w14:paraId="29D849E9" w14:textId="5607D4E4" w:rsidR="00075767" w:rsidRDefault="00FA48F9" w:rsidP="00FA2D56">
      <w:pPr>
        <w:pStyle w:val="B1"/>
        <w:rPr>
          <w:ins w:id="722" w:author="Huawei_X1" w:date="2022-08-23T12:28:00Z"/>
        </w:rPr>
      </w:pPr>
      <w:ins w:id="723" w:author="Huawei_X1" w:date="2022-08-23T12:26:00Z">
        <w:r w:rsidRPr="00BF5936">
          <w:rPr>
            <w:highlight w:val="yellow"/>
            <w:rPrChange w:id="724" w:author="TTF-SA2#152-1" w:date="2022-08-24T00:41:00Z">
              <w:rPr/>
            </w:rPrChange>
          </w:rPr>
          <w:t>-</w:t>
        </w:r>
      </w:ins>
      <w:ins w:id="725" w:author="TTF-SA2#152-1" w:date="2022-08-24T16:53:00Z">
        <w:r w:rsidR="000D18D1">
          <w:rPr>
            <w:highlight w:val="yellow"/>
          </w:rPr>
          <w:t xml:space="preserve"> </w:t>
        </w:r>
      </w:ins>
      <w:ins w:id="726" w:author="Huawei_X1" w:date="2022-08-23T12:26:00Z">
        <w:del w:id="727" w:author="Nokia-1" w:date="2022-08-23T10:48:00Z">
          <w:r w:rsidRPr="00BF5936" w:rsidDel="00BA4B13">
            <w:rPr>
              <w:highlight w:val="yellow"/>
              <w:rPrChange w:id="728" w:author="TTF-SA2#152-1" w:date="2022-08-24T00:41:00Z">
                <w:rPr/>
              </w:rPrChange>
            </w:rPr>
            <w:delText xml:space="preserve"> For option C, the procedures in TS 23.548,</w:delText>
          </w:r>
        </w:del>
        <w:r w:rsidRPr="00251452">
          <w:rPr>
            <w:highlight w:val="cyan"/>
            <w:rPrChange w:id="729" w:author="Yuan Tao1" w:date="2022-08-24T14:29:00Z">
              <w:rPr/>
            </w:rPrChange>
          </w:rPr>
          <w:t xml:space="preserve"> </w:t>
        </w:r>
        <w:commentRangeStart w:id="730"/>
        <w:r w:rsidRPr="00251452">
          <w:rPr>
            <w:highlight w:val="cyan"/>
            <w:rPrChange w:id="731" w:author="Yuan Tao1" w:date="2022-08-24T14:29:00Z">
              <w:rPr/>
            </w:rPrChange>
          </w:rPr>
          <w:t>The SMF select</w:t>
        </w:r>
      </w:ins>
      <w:ins w:id="732" w:author="Yuan Tao1" w:date="2022-08-24T14:21:00Z">
        <w:r w:rsidR="005E33AE" w:rsidRPr="00251452">
          <w:rPr>
            <w:highlight w:val="cyan"/>
            <w:lang w:eastAsia="zh-CN"/>
            <w:rPrChange w:id="733" w:author="Yuan Tao1" w:date="2022-08-24T14:29:00Z">
              <w:rPr>
                <w:highlight w:val="yellow"/>
                <w:lang w:eastAsia="zh-CN"/>
              </w:rPr>
            </w:rPrChange>
          </w:rPr>
          <w:t>s</w:t>
        </w:r>
      </w:ins>
      <w:ins w:id="734" w:author="Huawei_X1" w:date="2022-08-23T12:26:00Z">
        <w:r w:rsidRPr="00251452">
          <w:rPr>
            <w:highlight w:val="cyan"/>
            <w:rPrChange w:id="735" w:author="Yuan Tao1" w:date="2022-08-24T14:29:00Z">
              <w:rPr/>
            </w:rPrChange>
          </w:rPr>
          <w:t xml:space="preserve"> the common DNS server</w:t>
        </w:r>
      </w:ins>
      <w:ins w:id="736" w:author="Yuan Tao1" w:date="2022-08-24T14:25:00Z">
        <w:r w:rsidR="005E33AE" w:rsidRPr="00251452">
          <w:rPr>
            <w:highlight w:val="cyan"/>
            <w:lang w:eastAsia="zh-CN"/>
            <w:rPrChange w:id="737" w:author="Yuan Tao1" w:date="2022-08-24T14:29:00Z">
              <w:rPr>
                <w:highlight w:val="yellow"/>
                <w:lang w:eastAsia="zh-CN"/>
              </w:rPr>
            </w:rPrChange>
          </w:rPr>
          <w:t>/</w:t>
        </w:r>
      </w:ins>
      <w:ins w:id="738" w:author="Yuan Tao1" w:date="2022-08-24T14:27:00Z">
        <w:r w:rsidR="005E33AE" w:rsidRPr="00251452">
          <w:rPr>
            <w:highlight w:val="cyan"/>
            <w:lang w:eastAsia="zh-CN"/>
            <w:rPrChange w:id="739" w:author="Yuan Tao1" w:date="2022-08-24T14:29:00Z">
              <w:rPr>
                <w:highlight w:val="yellow"/>
                <w:lang w:eastAsia="zh-CN"/>
              </w:rPr>
            </w:rPrChange>
          </w:rPr>
          <w:t>l</w:t>
        </w:r>
      </w:ins>
      <w:ins w:id="740" w:author="Yuan Tao1" w:date="2022-08-24T14:25:00Z">
        <w:r w:rsidR="005E33AE" w:rsidRPr="00251452">
          <w:rPr>
            <w:highlight w:val="cyan"/>
            <w:lang w:eastAsia="zh-CN"/>
            <w:rPrChange w:id="741" w:author="Yuan Tao1" w:date="2022-08-24T14:29:00Z">
              <w:rPr>
                <w:highlight w:val="yellow"/>
                <w:lang w:eastAsia="zh-CN"/>
              </w:rPr>
            </w:rPrChange>
          </w:rPr>
          <w:t>ocal DNS server</w:t>
        </w:r>
      </w:ins>
      <w:ins w:id="742" w:author="Huawei_X1" w:date="2022-08-23T12:26:00Z">
        <w:r w:rsidRPr="00251452">
          <w:rPr>
            <w:highlight w:val="cyan"/>
            <w:rPrChange w:id="743" w:author="Yuan Tao1" w:date="2022-08-24T14:29:00Z">
              <w:rPr/>
            </w:rPrChange>
          </w:rPr>
          <w:t xml:space="preserve"> to </w:t>
        </w:r>
      </w:ins>
      <w:ins w:id="744" w:author="Nokia-1" w:date="2022-08-23T10:49:00Z">
        <w:del w:id="745" w:author="Yuan Tao1" w:date="2022-08-24T14:21:00Z">
          <w:r w:rsidR="00BA4B13" w:rsidRPr="00251452" w:rsidDel="005E33AE">
            <w:rPr>
              <w:highlight w:val="cyan"/>
              <w:rPrChange w:id="746" w:author="Yuan Tao1" w:date="2022-08-24T14:29:00Z">
                <w:rPr/>
              </w:rPrChange>
            </w:rPr>
            <w:delText xml:space="preserve">may </w:delText>
          </w:r>
        </w:del>
      </w:ins>
      <w:ins w:id="747" w:author="Huawei_X1" w:date="2022-08-23T12:26:00Z">
        <w:r w:rsidRPr="00251452">
          <w:rPr>
            <w:highlight w:val="cyan"/>
            <w:rPrChange w:id="748" w:author="Yuan Tao1" w:date="2022-08-24T14:29:00Z">
              <w:rPr/>
            </w:rPrChange>
          </w:rPr>
          <w:t>resolve</w:t>
        </w:r>
      </w:ins>
      <w:ins w:id="749" w:author="Nokia-1" w:date="2022-08-23T10:48:00Z">
        <w:del w:id="750" w:author="TTF-SA2#152-1" w:date="2022-08-24T00:38:00Z">
          <w:r w:rsidR="00BA4B13" w:rsidRPr="00251452" w:rsidDel="00BF5936">
            <w:rPr>
              <w:highlight w:val="cyan"/>
              <w:rPrChange w:id="751" w:author="Yuan Tao1" w:date="2022-08-24T14:29:00Z">
                <w:rPr/>
              </w:rPrChange>
            </w:rPr>
            <w:delText>s</w:delText>
          </w:r>
        </w:del>
      </w:ins>
      <w:ins w:id="752" w:author="Huawei_X1" w:date="2022-08-23T12:26:00Z">
        <w:r w:rsidRPr="00251452">
          <w:rPr>
            <w:highlight w:val="cyan"/>
            <w:rPrChange w:id="753" w:author="Yuan Tao1" w:date="2022-08-24T14:29:00Z">
              <w:rPr/>
            </w:rPrChange>
          </w:rPr>
          <w:t xml:space="preserve"> the FQDN in DNS query from </w:t>
        </w:r>
        <w:del w:id="754" w:author="Nokia-1" w:date="2022-08-23T10:49:00Z">
          <w:r w:rsidRPr="00251452" w:rsidDel="00BA4B13">
            <w:rPr>
              <w:highlight w:val="cyan"/>
              <w:rPrChange w:id="755" w:author="Yuan Tao1" w:date="2022-08-24T14:29:00Z">
                <w:rPr/>
              </w:rPrChange>
            </w:rPr>
            <w:delText xml:space="preserve">for </w:delText>
          </w:r>
        </w:del>
      </w:ins>
      <w:ins w:id="756" w:author="TTF-SA2#152-1" w:date="2022-08-24T00:39:00Z">
        <w:r w:rsidR="00BF5936" w:rsidRPr="00251452">
          <w:rPr>
            <w:highlight w:val="cyan"/>
            <w:rPrChange w:id="757" w:author="Yuan Tao1" w:date="2022-08-24T14:29:00Z">
              <w:rPr/>
            </w:rPrChange>
          </w:rPr>
          <w:t xml:space="preserve">the </w:t>
        </w:r>
      </w:ins>
      <w:ins w:id="758" w:author="Huawei_X1" w:date="2022-08-23T12:26:00Z">
        <w:r w:rsidRPr="00251452">
          <w:rPr>
            <w:highlight w:val="cyan"/>
            <w:rPrChange w:id="759" w:author="Yuan Tao1" w:date="2022-08-24T14:29:00Z">
              <w:rPr/>
            </w:rPrChange>
          </w:rPr>
          <w:t>collection of UEs</w:t>
        </w:r>
      </w:ins>
      <w:ins w:id="760" w:author="Nokia-1" w:date="2022-08-23T10:48:00Z">
        <w:r w:rsidR="00BA4B13" w:rsidRPr="00251452">
          <w:rPr>
            <w:highlight w:val="cyan"/>
            <w:rPrChange w:id="761" w:author="Yuan Tao1" w:date="2022-08-24T14:29:00Z">
              <w:rPr/>
            </w:rPrChange>
          </w:rPr>
          <w:t xml:space="preserve"> </w:t>
        </w:r>
        <w:del w:id="762" w:author="TTF-SA2#152-1" w:date="2022-08-24T00:39:00Z">
          <w:r w:rsidR="00BA4B13" w:rsidRPr="00BF5936" w:rsidDel="00BF5936">
            <w:rPr>
              <w:highlight w:val="yellow"/>
              <w:rPrChange w:id="763" w:author="TTF-SA2#152-1" w:date="2022-08-24T00:41:00Z">
                <w:rPr/>
              </w:rPrChange>
            </w:rPr>
            <w:delText xml:space="preserve">using </w:delText>
          </w:r>
        </w:del>
      </w:ins>
      <w:ins w:id="764" w:author="Nokia-1" w:date="2022-08-23T10:49:00Z">
        <w:del w:id="765" w:author="TTF-SA2#152-1" w:date="2022-08-24T00:39:00Z">
          <w:r w:rsidR="00BA4B13" w:rsidRPr="00BF5936" w:rsidDel="00BF5936">
            <w:rPr>
              <w:highlight w:val="yellow"/>
              <w:rPrChange w:id="766" w:author="TTF-SA2#152-1" w:date="2022-08-24T00:41:00Z">
                <w:rPr/>
              </w:rPrChange>
            </w:rPr>
            <w:delText>enhancements to the</w:delText>
          </w:r>
        </w:del>
      </w:ins>
      <w:ins w:id="767" w:author="Nokia-1" w:date="2022-08-23T10:48:00Z">
        <w:del w:id="768" w:author="TTF-SA2#152-1" w:date="2022-08-24T00:39:00Z">
          <w:r w:rsidR="00BA4B13" w:rsidRPr="00BF5936" w:rsidDel="00BF5936">
            <w:rPr>
              <w:highlight w:val="yellow"/>
              <w:rPrChange w:id="769" w:author="TTF-SA2#152-1" w:date="2022-08-24T00:41:00Z">
                <w:rPr/>
              </w:rPrChange>
            </w:rPr>
            <w:delText xml:space="preserve"> EASDF procedure in TS 23.548</w:delText>
          </w:r>
        </w:del>
      </w:ins>
      <w:ins w:id="770" w:author="Huawei_X1" w:date="2022-08-23T12:26:00Z">
        <w:del w:id="771" w:author="TTF-SA2#152-1" w:date="2022-08-24T00:39:00Z">
          <w:r w:rsidRPr="00BF5936" w:rsidDel="00BF5936">
            <w:rPr>
              <w:highlight w:val="yellow"/>
              <w:rPrChange w:id="772" w:author="TTF-SA2#152-1" w:date="2022-08-24T00:41:00Z">
                <w:rPr/>
              </w:rPrChange>
            </w:rPr>
            <w:delText>.</w:delText>
          </w:r>
        </w:del>
      </w:ins>
      <w:ins w:id="773" w:author="Lyu Huazhang - 8.21" w:date="2022-08-23T17:34:00Z">
        <w:del w:id="774" w:author="TTF-SA2#152-1" w:date="2022-08-24T00:39:00Z">
          <w:r w:rsidR="005F620D" w:rsidRPr="00BF5936" w:rsidDel="00BF5936">
            <w:rPr>
              <w:highlight w:val="yellow"/>
              <w:rPrChange w:id="775" w:author="TTF-SA2#152-1" w:date="2022-08-24T00:41:00Z">
                <w:rPr/>
              </w:rPrChange>
            </w:rPr>
            <w:delText xml:space="preserve"> The enhancements includes that the SMF configures the same </w:delText>
          </w:r>
        </w:del>
        <w:del w:id="776" w:author="Huawei_X1" w:date="2022-08-24T00:16:00Z">
          <w:r w:rsidR="00541D6A" w:rsidDel="00B356AB">
            <w:delText>DNS message handling rules</w:delText>
          </w:r>
        </w:del>
      </w:ins>
      <w:ins w:id="777" w:author="Lyu Huazhang - 8.21" w:date="2022-08-23T17:37:00Z">
        <w:del w:id="778" w:author="Huawei_X1" w:date="2022-08-24T00:16:00Z">
          <w:r w:rsidR="00541D6A" w:rsidDel="00B356AB">
            <w:delText>/</w:delText>
          </w:r>
        </w:del>
        <w:del w:id="779" w:author="TTF-SA2#152-1" w:date="2022-08-24T00:39:00Z">
          <w:r w:rsidR="006B2679" w:rsidRPr="00BF5936" w:rsidDel="00BF5936">
            <w:rPr>
              <w:highlight w:val="yellow"/>
              <w:rPrChange w:id="780" w:author="TTF-SA2#152-1" w:date="2022-08-24T00:41:00Z">
                <w:rPr/>
              </w:rPrChange>
            </w:rPr>
            <w:delText>DNS server</w:delText>
          </w:r>
        </w:del>
      </w:ins>
      <w:ins w:id="781" w:author="Lyu Huazhang - 8.21" w:date="2022-08-23T17:34:00Z">
        <w:del w:id="782" w:author="TTF-SA2#152-1" w:date="2022-08-24T00:39:00Z">
          <w:r w:rsidR="005F620D" w:rsidRPr="00BF5936" w:rsidDel="00BF5936">
            <w:rPr>
              <w:highlight w:val="yellow"/>
              <w:rPrChange w:id="783" w:author="TTF-SA2#152-1" w:date="2022-08-24T00:41:00Z">
                <w:rPr/>
              </w:rPrChange>
            </w:rPr>
            <w:delText xml:space="preserve"> towards the EASDFs to handle the DNS query from collection of </w:delText>
          </w:r>
        </w:del>
      </w:ins>
      <w:ins w:id="784" w:author="Lyu Huazhang - 8.21" w:date="2022-08-23T17:35:00Z">
        <w:del w:id="785" w:author="TTF-SA2#152-1" w:date="2022-08-24T00:39:00Z">
          <w:r w:rsidR="005F620D" w:rsidRPr="00BF5936" w:rsidDel="00BF5936">
            <w:rPr>
              <w:highlight w:val="yellow"/>
              <w:rPrChange w:id="786" w:author="TTF-SA2#152-1" w:date="2022-08-24T00:41:00Z">
                <w:rPr/>
              </w:rPrChange>
            </w:rPr>
            <w:delText>UE</w:delText>
          </w:r>
        </w:del>
      </w:ins>
      <w:ins w:id="787" w:author="Lyu Huazhang - 8.21" w:date="2022-08-23T17:37:00Z">
        <w:del w:id="788" w:author="Yuan Tao1" w:date="2022-08-24T14:22:00Z">
          <w:r w:rsidR="006B2679" w:rsidRPr="00BF5936" w:rsidDel="005E33AE">
            <w:rPr>
              <w:highlight w:val="yellow"/>
              <w:rPrChange w:id="789" w:author="TTF-SA2#152-1" w:date="2022-08-24T00:41:00Z">
                <w:rPr/>
              </w:rPrChange>
            </w:rPr>
            <w:delText>s</w:delText>
          </w:r>
        </w:del>
      </w:ins>
      <w:ins w:id="790" w:author="TTF-SA2#152-1" w:date="2022-08-24T00:39:00Z">
        <w:del w:id="791" w:author="Yuan Tao1" w:date="2022-08-24T14:22:00Z">
          <w:r w:rsidR="00BF5936" w:rsidRPr="00BF5936" w:rsidDel="005E33AE">
            <w:rPr>
              <w:highlight w:val="yellow"/>
              <w:rPrChange w:id="792" w:author="TTF-SA2#152-1" w:date="2022-08-24T00:41:00Z">
                <w:rPr/>
              </w:rPrChange>
            </w:rPr>
            <w:delText>based on the common DNAI</w:delText>
          </w:r>
        </w:del>
      </w:ins>
      <w:ins w:id="793" w:author="Lyu Huazhang - 8.21" w:date="2022-08-23T17:35:00Z">
        <w:r w:rsidR="005F620D" w:rsidRPr="00BF5936">
          <w:rPr>
            <w:highlight w:val="yellow"/>
            <w:rPrChange w:id="794" w:author="TTF-SA2#152-1" w:date="2022-08-24T00:41:00Z">
              <w:rPr/>
            </w:rPrChange>
          </w:rPr>
          <w:t>.</w:t>
        </w:r>
      </w:ins>
      <w:commentRangeEnd w:id="730"/>
      <w:r w:rsidR="00BF5936" w:rsidRPr="00BF5936">
        <w:rPr>
          <w:rStyle w:val="a9"/>
          <w:highlight w:val="yellow"/>
          <w:rPrChange w:id="795" w:author="TTF-SA2#152-1" w:date="2022-08-24T00:41:00Z">
            <w:rPr>
              <w:rStyle w:val="a9"/>
            </w:rPr>
          </w:rPrChange>
        </w:rPr>
        <w:commentReference w:id="730"/>
      </w:r>
      <w:bookmarkStart w:id="796" w:name="_GoBack"/>
      <w:bookmarkEnd w:id="796"/>
    </w:p>
    <w:p w14:paraId="018FE36B" w14:textId="69984164" w:rsidR="00FA2D56" w:rsidDel="00FA48F9" w:rsidRDefault="00FA2D56" w:rsidP="00FA48F9">
      <w:pPr>
        <w:pStyle w:val="B1"/>
        <w:rPr>
          <w:ins w:id="797" w:author="NTT DOCOMO rev1" w:date="2022-08-19T12:35:00Z"/>
          <w:del w:id="798" w:author="Huawei_X1" w:date="2022-08-23T12:26:00Z"/>
        </w:rPr>
      </w:pPr>
      <w:ins w:id="799" w:author="Yuan Tao3" w:date="2022-08-18T15:56:00Z">
        <w:del w:id="800" w:author="Huawei_X1" w:date="2022-08-23T12:26:00Z">
          <w:r w:rsidRPr="001D39B2" w:rsidDel="00FA48F9">
            <w:delText>-</w:delText>
          </w:r>
          <w:r w:rsidRPr="001D39B2" w:rsidDel="00FA48F9">
            <w:tab/>
          </w:r>
        </w:del>
      </w:ins>
      <w:ins w:id="801" w:author="NTT DOCOMO rev1" w:date="2022-08-19T12:34:00Z">
        <w:del w:id="802" w:author="Huawei_X1" w:date="2022-08-23T12:26:00Z">
          <w:r w:rsidDel="00FA48F9">
            <w:delText xml:space="preserve">The procedures in TS 23.548 </w:delText>
          </w:r>
        </w:del>
      </w:ins>
      <w:ins w:id="803" w:author="Yuan Tao3" w:date="2022-08-18T15:56:00Z">
        <w:del w:id="804"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805" w:author="NTT DOCOMO rev1" w:date="2022-08-19T12:34:00Z">
        <w:del w:id="806" w:author="Huawei_X1" w:date="2022-08-23T12:26:00Z">
          <w:r w:rsidDel="00FA48F9">
            <w:delText xml:space="preserve"> are used to </w:delText>
          </w:r>
        </w:del>
      </w:ins>
      <w:ins w:id="807" w:author="Yuan Tao3" w:date="2022-08-18T15:56:00Z">
        <w:del w:id="808" w:author="Huawei_X1" w:date="2022-08-23T12:26:00Z">
          <w:r w:rsidDel="00FA48F9">
            <w:delText>r</w:delText>
          </w:r>
        </w:del>
      </w:ins>
      <w:ins w:id="809" w:author="Lyu Huazhang - 8.16" w:date="2022-08-18T17:33:00Z">
        <w:del w:id="810" w:author="Huawei_X1" w:date="2022-08-23T12:26:00Z">
          <w:r w:rsidDel="00FA48F9">
            <w:rPr>
              <w:rFonts w:eastAsia="Yu Mincho"/>
              <w:lang w:eastAsia="zh-CN"/>
            </w:rPr>
            <w:delText>configure the same DNS handling rules (for example, the same DNS server)</w:delText>
          </w:r>
        </w:del>
      </w:ins>
      <w:ins w:id="811" w:author="Yuan Tao3" w:date="2022-08-18T15:56:00Z">
        <w:del w:id="812" w:author="Huawei_X1" w:date="2022-08-23T12:26:00Z">
          <w:r w:rsidDel="00FA48F9">
            <w:delText xml:space="preserve"> to resolve the FQDN</w:delText>
          </w:r>
        </w:del>
      </w:ins>
      <w:ins w:id="813" w:author="Lyu Huazhang - 8.16" w:date="2022-08-18T17:30:00Z">
        <w:del w:id="814" w:author="Huawei_X1" w:date="2022-08-23T12:26:00Z">
          <w:r w:rsidDel="00FA48F9">
            <w:delText xml:space="preserve"> in DNS query from </w:delText>
          </w:r>
        </w:del>
      </w:ins>
      <w:ins w:id="815" w:author="NTT DOCOMO rev1" w:date="2022-08-19T12:35:00Z">
        <w:del w:id="816" w:author="Huawei_X1" w:date="2022-08-23T12:26:00Z">
          <w:r w:rsidDel="00FA48F9">
            <w:delText xml:space="preserve">for </w:delText>
          </w:r>
        </w:del>
      </w:ins>
      <w:ins w:id="817" w:author="Lyu Huazhang - 8.16" w:date="2022-08-18T17:30:00Z">
        <w:del w:id="818" w:author="Huawei_X1" w:date="2022-08-23T12:26:00Z">
          <w:r w:rsidDel="00FA48F9">
            <w:delText>collection of UEs</w:delText>
          </w:r>
        </w:del>
      </w:ins>
      <w:ins w:id="819" w:author="NTT DOCOMO rev1" w:date="2022-08-19T12:35:00Z">
        <w:del w:id="820" w:author="Huawei_X1" w:date="2022-08-23T12:26:00Z">
          <w:r w:rsidDel="00FA48F9">
            <w:delText>.</w:delText>
          </w:r>
        </w:del>
      </w:ins>
    </w:p>
    <w:p w14:paraId="08142A49" w14:textId="1C102758" w:rsidR="00FA2D56" w:rsidRDefault="00FA2D56" w:rsidP="00FA2D56">
      <w:pPr>
        <w:pStyle w:val="B1"/>
        <w:rPr>
          <w:ins w:id="821" w:author="Yuan Tao3" w:date="2022-08-18T15:56:00Z"/>
          <w:rFonts w:eastAsia="Yu Mincho"/>
          <w:lang w:eastAsia="zh-CN"/>
        </w:rPr>
      </w:pPr>
      <w:ins w:id="822" w:author="NTT DOCOMO rev1" w:date="2022-08-19T12:35:00Z">
        <w:r>
          <w:t>-</w:t>
        </w:r>
      </w:ins>
      <w:ins w:id="823" w:author="Huawei_X1" w:date="2022-08-23T12:28:00Z">
        <w:r w:rsidR="00075767">
          <w:t xml:space="preserve"> </w:t>
        </w:r>
      </w:ins>
      <w:ins w:id="824" w:author="NTT DOCOMO rev1" w:date="2022-08-19T12:35:00Z">
        <w:del w:id="825" w:author="Huawei_X1" w:date="2022-08-23T12:28:00Z">
          <w:r w:rsidDel="00075767">
            <w:tab/>
          </w:r>
        </w:del>
        <w:r>
          <w:t>If a common EAS IP address is required by the app</w:t>
        </w:r>
      </w:ins>
      <w:ins w:id="826" w:author="NTT DOCOMO rev1" w:date="2022-08-19T12:36:00Z">
        <w:r>
          <w:t xml:space="preserve">lication, the </w:t>
        </w:r>
      </w:ins>
      <w:ins w:id="827" w:author="Ericsson-MH3" w:date="2022-08-23T13:15:00Z">
        <w:r w:rsidR="008569CD">
          <w:t xml:space="preserve">SMF may configure </w:t>
        </w:r>
      </w:ins>
      <w:ins w:id="828" w:author="NTT DOCOMO rev1" w:date="2022-08-19T12:36:00Z">
        <w:r>
          <w:t xml:space="preserve">EASDF </w:t>
        </w:r>
      </w:ins>
      <w:ins w:id="829" w:author="Ericsson-MH3" w:date="2022-08-23T13:15:00Z">
        <w:r w:rsidR="008569CD">
          <w:t>with DNS handling rules for the collection of UEs to</w:t>
        </w:r>
        <w:del w:id="830" w:author="Huawei_X3" w:date="2022-08-24T17:52:00Z">
          <w:r w:rsidR="008569CD" w:rsidDel="00D46236">
            <w:delText xml:space="preserve"> </w:delText>
          </w:r>
        </w:del>
      </w:ins>
      <w:ins w:id="831" w:author="NTT DOCOMO rev1" w:date="2022-08-19T12:36:00Z">
        <w:del w:id="832" w:author="Huawei_X3" w:date="2022-08-24T17:52:00Z">
          <w:r w:rsidDel="00D46236">
            <w:delText xml:space="preserve">responses </w:delText>
          </w:r>
        </w:del>
      </w:ins>
      <w:ins w:id="833" w:author="Huawei_X3" w:date="2022-08-24T17:52:00Z">
        <w:r w:rsidR="00D46236">
          <w:t xml:space="preserve"> </w:t>
        </w:r>
      </w:ins>
      <w:ins w:id="834" w:author="NTT DOCOMO rev1" w:date="2022-08-19T12:36:00Z">
        <w:r>
          <w:t xml:space="preserve">directly </w:t>
        </w:r>
      </w:ins>
      <w:ins w:id="835" w:author="Ericsson-MH3" w:date="2022-08-23T13:15:00Z">
        <w:r w:rsidR="008569CD">
          <w:t xml:space="preserve">respond </w:t>
        </w:r>
      </w:ins>
      <w:ins w:id="836" w:author="NTT DOCOMO rev1" w:date="2022-08-19T12:37:00Z">
        <w:r>
          <w:t>with the IP address</w:t>
        </w:r>
      </w:ins>
      <w:ins w:id="837" w:author="TTF-SA2#152-1" w:date="2022-08-24T00:41:00Z">
        <w:r w:rsidR="00BF5936">
          <w:t xml:space="preserve"> of the common EAS</w:t>
        </w:r>
      </w:ins>
      <w:ins w:id="838" w:author="NTT DOCOMO rev1" w:date="2022-08-19T12:37:00Z">
        <w:r>
          <w:t xml:space="preserve"> </w:t>
        </w:r>
      </w:ins>
      <w:ins w:id="839" w:author="NTT DOCOMO rev1" w:date="2022-08-19T12:36:00Z">
        <w:r>
          <w:t>to the DNS Query.</w:t>
        </w:r>
      </w:ins>
      <w:ins w:id="840" w:author="Yuan Tao3" w:date="2022-08-18T15:56:00Z">
        <w:del w:id="841"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842" w:author="Lyu Huazhang - 8.16" w:date="2022-08-18T17:31:00Z">
        <w:del w:id="843" w:author="NTT DOCOMO rev1" w:date="2022-08-19T12:36:00Z">
          <w:r w:rsidDel="00B6697E">
            <w:rPr>
              <w:rFonts w:eastAsia="Yu Mincho"/>
              <w:lang w:eastAsia="zh-CN"/>
            </w:rPr>
            <w:delText xml:space="preserve">directly responses </w:delText>
          </w:r>
        </w:del>
      </w:ins>
      <w:ins w:id="844" w:author="Lyu Huazhang - 8.16" w:date="2022-08-18T17:32:00Z">
        <w:del w:id="845" w:author="NTT DOCOMO rev1" w:date="2022-08-19T12:36:00Z">
          <w:r w:rsidDel="00B6697E">
            <w:rPr>
              <w:rFonts w:eastAsia="Yu Mincho"/>
              <w:lang w:eastAsia="zh-CN"/>
            </w:rPr>
            <w:delText>the</w:delText>
          </w:r>
        </w:del>
      </w:ins>
      <w:ins w:id="846" w:author="Lyu Huazhang - 8.16" w:date="2022-08-18T17:31:00Z">
        <w:del w:id="847" w:author="NTT DOCOMO rev1" w:date="2022-08-19T12:36:00Z">
          <w:r w:rsidDel="00B6697E">
            <w:rPr>
              <w:rFonts w:eastAsia="Yu Mincho"/>
              <w:lang w:eastAsia="zh-CN"/>
            </w:rPr>
            <w:delText xml:space="preserve"> common EAS IP address to </w:delText>
          </w:r>
        </w:del>
      </w:ins>
      <w:ins w:id="848" w:author="Lyu Huazhang - 8.16" w:date="2022-08-18T17:32:00Z">
        <w:del w:id="849" w:author="NTT DOCOMO rev1" w:date="2022-08-19T12:36:00Z">
          <w:r w:rsidDel="00B6697E">
            <w:rPr>
              <w:rFonts w:eastAsia="Yu Mincho"/>
              <w:lang w:eastAsia="zh-CN"/>
            </w:rPr>
            <w:delText xml:space="preserve">DNS query from </w:delText>
          </w:r>
        </w:del>
      </w:ins>
      <w:ins w:id="850" w:author="Lyu Huazhang - 8.16" w:date="2022-08-18T17:31:00Z">
        <w:del w:id="851" w:author="NTT DOCOMO rev1" w:date="2022-08-19T12:36:00Z">
          <w:r w:rsidDel="00B6697E">
            <w:rPr>
              <w:rFonts w:eastAsia="Yu Mincho"/>
              <w:lang w:eastAsia="zh-CN"/>
            </w:rPr>
            <w:delText>collection of UEs</w:delText>
          </w:r>
        </w:del>
      </w:ins>
      <w:ins w:id="852" w:author="Yuan Tao3" w:date="2022-08-18T15:56:00Z">
        <w:del w:id="853"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854" w:author="Lyu Huazhang - 8.16" w:date="2022-08-18T16:55:00Z">
        <w:del w:id="855" w:author="NTT DOCOMO rev1" w:date="2022-08-19T12:36:00Z">
          <w:r w:rsidDel="00B6697E">
            <w:delText xml:space="preserve"> EAS/DNAI for </w:delText>
          </w:r>
        </w:del>
      </w:ins>
      <w:ins w:id="856" w:author="Lyu Huazhang - 8.16" w:date="2022-08-18T16:56:00Z">
        <w:del w:id="857" w:author="NTT DOCOMO rev1" w:date="2022-08-19T12:36:00Z">
          <w:r w:rsidDel="00B6697E">
            <w:delText>collection of UE</w:delText>
          </w:r>
        </w:del>
      </w:ins>
      <w:ins w:id="858" w:author="Lyu Huazhang - 8.16" w:date="2022-08-18T16:57:00Z">
        <w:del w:id="859" w:author="NTT DOCOMO rev1" w:date="2022-08-19T12:36:00Z">
          <w:r w:rsidDel="00B6697E">
            <w:delText>s</w:delText>
          </w:r>
        </w:del>
      </w:ins>
      <w:ins w:id="860" w:author="Yuan Tao3" w:date="2022-08-18T15:56:00Z">
        <w:del w:id="861"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862" w:author="Yuan Tao3" w:date="2022-08-18T16:17:00Z"/>
          <w:rFonts w:eastAsia="宋体"/>
          <w:lang w:eastAsia="zh-CN"/>
        </w:rPr>
      </w:pPr>
      <w:ins w:id="863" w:author="Huawei_X1" w:date="2022-08-18T20:25:00Z">
        <w:r>
          <w:rPr>
            <w:lang w:eastAsia="zh-CN"/>
          </w:rPr>
          <w:t xml:space="preserve">As an option, AF could </w:t>
        </w:r>
      </w:ins>
      <w:ins w:id="864" w:author="Huawei_X1" w:date="2022-08-18T20:26:00Z">
        <w:r>
          <w:rPr>
            <w:lang w:eastAsia="zh-CN"/>
          </w:rPr>
          <w:t>determine</w:t>
        </w:r>
      </w:ins>
      <w:ins w:id="865" w:author="Huawei_X1" w:date="2022-08-18T20:25:00Z">
        <w:r>
          <w:rPr>
            <w:lang w:eastAsia="zh-CN"/>
          </w:rPr>
          <w:t xml:space="preserve"> the common EAS/DNAI</w:t>
        </w:r>
      </w:ins>
      <w:ins w:id="866" w:author="TTF-SA2#152-1" w:date="2022-08-24T00:41:00Z">
        <w:r w:rsidR="00BF5936" w:rsidRPr="00BF5936">
          <w:rPr>
            <w:lang w:eastAsia="zh-CN"/>
          </w:rPr>
          <w:t xml:space="preserve"> </w:t>
        </w:r>
        <w:r w:rsidR="00BF5936">
          <w:rPr>
            <w:lang w:eastAsia="zh-CN"/>
          </w:rPr>
          <w:t>for the UE collection</w:t>
        </w:r>
      </w:ins>
      <w:ins w:id="867" w:author="Huawei_X1" w:date="2022-08-18T20:27:00Z">
        <w:r>
          <w:rPr>
            <w:lang w:eastAsia="zh-CN"/>
          </w:rPr>
          <w:t xml:space="preserve"> and provide the common EAS/DNAI to 5GS.</w:t>
        </w:r>
      </w:ins>
      <w:ins w:id="868" w:author="Huawei_X1" w:date="2022-08-18T20:26:00Z">
        <w:r>
          <w:rPr>
            <w:lang w:eastAsia="zh-CN"/>
          </w:rPr>
          <w:t xml:space="preserve"> </w:t>
        </w:r>
      </w:ins>
      <w:ins w:id="869" w:author="Yuan Tao3" w:date="2022-08-18T16:10:00Z">
        <w:del w:id="870" w:author="Huawei_X1" w:date="2022-08-18T20:23:00Z">
          <w:r w:rsidDel="00915827">
            <w:rPr>
              <w:rFonts w:hint="eastAsia"/>
              <w:lang w:eastAsia="zh-CN"/>
            </w:rPr>
            <w:delText>T</w:delText>
          </w:r>
        </w:del>
        <w:del w:id="871" w:author="Huawei_X1" w:date="2022-08-18T20:24:00Z">
          <w:r w:rsidDel="00915827">
            <w:rPr>
              <w:rFonts w:hint="eastAsia"/>
              <w:lang w:eastAsia="zh-CN"/>
            </w:rPr>
            <w:delText xml:space="preserve">he </w:delText>
          </w:r>
        </w:del>
        <w:del w:id="872"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873" w:author="Yuan Tao3" w:date="2022-08-18T16:14:00Z">
        <w:del w:id="874" w:author="Huawei_X1" w:date="2022-08-18T20:26:00Z">
          <w:r w:rsidDel="00915827">
            <w:rPr>
              <w:rFonts w:hint="eastAsia"/>
              <w:lang w:eastAsia="zh-CN"/>
            </w:rPr>
            <w:delText xml:space="preserve">. </w:delText>
          </w:r>
        </w:del>
      </w:ins>
      <w:ins w:id="875" w:author="Yuan Tao3" w:date="2022-08-18T16:17:00Z">
        <w:del w:id="876"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877" w:author="Lyu Huazhang - 8.16" w:date="2022-08-18T17:20:00Z">
        <w:del w:id="878"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879" w:author="Lyu Huazhang - 8.16" w:date="2022-08-18T17:22:00Z">
        <w:del w:id="880" w:author="Huawei_X1" w:date="2022-08-18T20:26:00Z">
          <w:r w:rsidDel="00915827">
            <w:rPr>
              <w:lang w:eastAsia="ko-KR"/>
            </w:rPr>
            <w:delText xml:space="preserve">for collection of UEs </w:delText>
          </w:r>
        </w:del>
      </w:ins>
      <w:ins w:id="881" w:author="Lyu Huazhang - 8.16" w:date="2022-08-18T17:20:00Z">
        <w:del w:id="882" w:author="Huawei_X1" w:date="2022-08-18T20:26:00Z">
          <w:r w:rsidDel="00915827">
            <w:rPr>
              <w:lang w:eastAsia="ko-KR"/>
            </w:rPr>
            <w:delText>is stable</w:delText>
          </w:r>
        </w:del>
      </w:ins>
      <w:ins w:id="883" w:author="Yuan Tao3" w:date="2022-08-18T16:17:00Z">
        <w:del w:id="884" w:author="Huawei_X1" w:date="2022-08-18T20:26:00Z">
          <w:r w:rsidDel="00915827">
            <w:rPr>
              <w:lang w:eastAsia="ko-KR"/>
            </w:rPr>
            <w:delText>.</w:delText>
          </w:r>
        </w:del>
      </w:ins>
      <w:del w:id="885"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886" w:author="TTF-R" w:date="2022-08-18T10:16:00Z">
        <w:del w:id="887" w:author="Yuan Tao3" w:date="2022-08-18T16:17:00Z">
          <w:r w:rsidDel="009C1AFA">
            <w:delText>and the AF selected common EAS/DNAI can be sent to the 5GC</w:delText>
          </w:r>
        </w:del>
      </w:ins>
      <w:ins w:id="888" w:author="TTF-R" w:date="2022-08-18T10:17:00Z">
        <w:del w:id="889"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890" w:author="TTF-R" w:date="2022-08-18T10:16:00Z">
        <w:del w:id="891" w:author="Yuan Tao3" w:date="2022-08-18T16:17:00Z">
          <w:r w:rsidDel="009C1AFA">
            <w:delText xml:space="preserve"> </w:delText>
          </w:r>
        </w:del>
      </w:ins>
      <w:del w:id="892"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557E06D6" w:rsidR="00FA2D56" w:rsidRDefault="00FA2D56" w:rsidP="00FA2D56">
      <w:pPr>
        <w:pStyle w:val="B1"/>
        <w:rPr>
          <w:ins w:id="893" w:author="TTF-R" w:date="2022-08-17T18:59:00Z"/>
          <w:lang w:eastAsia="zh-CN"/>
        </w:rPr>
      </w:pPr>
      <w:r w:rsidRPr="001D39B2">
        <w:rPr>
          <w:lang w:eastAsia="zh-CN"/>
        </w:rPr>
        <w:t>-</w:t>
      </w:r>
      <w:r w:rsidRPr="001D39B2">
        <w:rPr>
          <w:lang w:eastAsia="zh-CN"/>
        </w:rPr>
        <w:tab/>
        <w:t>AF selection of the common EAS/DNAI for UE collection shall be supported</w:t>
      </w:r>
      <w:ins w:id="894" w:author="Ericsson-MH3" w:date="2022-08-23T13:16:00Z">
        <w:r w:rsidR="00A70CCD">
          <w:rPr>
            <w:lang w:eastAsia="zh-CN"/>
          </w:rPr>
          <w:t xml:space="preserve"> by 5GC.</w:t>
        </w:r>
      </w:ins>
      <w:del w:id="895" w:author="Ericsson-MH3" w:date="2022-08-23T13:16:00Z">
        <w:r w:rsidRPr="001D39B2" w:rsidDel="00A70CCD">
          <w:rPr>
            <w:lang w:eastAsia="zh-CN"/>
          </w:rPr>
          <w:delText>.</w:delText>
        </w:r>
      </w:del>
    </w:p>
    <w:p w14:paraId="45623C74" w14:textId="7338C3FB" w:rsidR="00FA2D56" w:rsidRDefault="00FA2D56" w:rsidP="00FA2D56">
      <w:pPr>
        <w:pStyle w:val="B1"/>
        <w:rPr>
          <w:ins w:id="896" w:author="Ericsson-MH3" w:date="2022-08-23T13:17:00Z"/>
          <w:rFonts w:eastAsia="宋体"/>
          <w:lang w:eastAsia="zh-CN"/>
        </w:rPr>
      </w:pPr>
      <w:ins w:id="897" w:author="TTF-R" w:date="2022-08-17T18:59:00Z">
        <w:r>
          <w:rPr>
            <w:rFonts w:hint="eastAsia"/>
            <w:lang w:eastAsia="zh-CN"/>
          </w:rPr>
          <w:t>-</w:t>
        </w:r>
        <w:r>
          <w:rPr>
            <w:lang w:eastAsia="zh-CN"/>
          </w:rPr>
          <w:tab/>
        </w:r>
      </w:ins>
      <w:bookmarkStart w:id="898" w:name="_Hlk112145239"/>
      <w:ins w:id="899" w:author="TTF-R" w:date="2022-08-17T19:00:00Z">
        <w:r>
          <w:rPr>
            <w:lang w:eastAsia="zh-CN"/>
          </w:rPr>
          <w:t xml:space="preserve">AF </w:t>
        </w:r>
        <w:del w:id="900" w:author="Nokia-1" w:date="2022-08-23T10:51:00Z">
          <w:r w:rsidDel="00BA4B13">
            <w:rPr>
              <w:lang w:eastAsia="zh-CN"/>
            </w:rPr>
            <w:delText>determined</w:delText>
          </w:r>
        </w:del>
      </w:ins>
      <w:ins w:id="901" w:author="Nokia-1" w:date="2022-08-23T10:51:00Z">
        <w:r w:rsidR="00BA4B13">
          <w:rPr>
            <w:lang w:eastAsia="zh-CN"/>
          </w:rPr>
          <w:t>provided</w:t>
        </w:r>
      </w:ins>
      <w:ins w:id="902" w:author="TTF-SA2#152-1" w:date="2022-08-24T00:41:00Z">
        <w:r w:rsidR="00BF5936">
          <w:rPr>
            <w:lang w:eastAsia="zh-CN"/>
          </w:rPr>
          <w:t xml:space="preserve"> common</w:t>
        </w:r>
      </w:ins>
      <w:ins w:id="903" w:author="TTF-R" w:date="2022-08-17T19:00:00Z">
        <w:r>
          <w:rPr>
            <w:lang w:eastAsia="zh-CN"/>
          </w:rPr>
          <w:t xml:space="preserve"> DNAI/EAS for</w:t>
        </w:r>
        <w:del w:id="904" w:author="Nokia-1" w:date="2022-08-23T10:52:00Z">
          <w:r w:rsidDel="00BA4B13">
            <w:rPr>
              <w:lang w:eastAsia="zh-CN"/>
            </w:rPr>
            <w:delText xml:space="preserve"> </w:delText>
          </w:r>
        </w:del>
        <w:del w:id="905" w:author="Nokia-1" w:date="2022-08-23T10:51:00Z">
          <w:r w:rsidDel="00BA4B13">
            <w:rPr>
              <w:lang w:eastAsia="zh-CN"/>
            </w:rPr>
            <w:delText>UE collection</w:delText>
          </w:r>
        </w:del>
      </w:ins>
      <w:ins w:id="906" w:author="Nokia-1" w:date="2022-08-23T10:52:00Z">
        <w:r w:rsidR="00BA4B13">
          <w:rPr>
            <w:lang w:eastAsia="zh-CN"/>
          </w:rPr>
          <w:t xml:space="preserve"> the</w:t>
        </w:r>
      </w:ins>
      <w:ins w:id="907" w:author="Nokia-1" w:date="2022-08-23T10:51:00Z">
        <w:r w:rsidR="00BA4B13">
          <w:rPr>
            <w:lang w:eastAsia="zh-CN"/>
          </w:rPr>
          <w:t xml:space="preserve"> </w:t>
        </w:r>
      </w:ins>
      <w:ins w:id="908" w:author="TTF-SA2#152-1" w:date="2022-08-24T00:41:00Z">
        <w:r w:rsidR="00BF5936">
          <w:rPr>
            <w:lang w:eastAsia="zh-CN"/>
          </w:rPr>
          <w:t>UE collection</w:t>
        </w:r>
      </w:ins>
      <w:ins w:id="909" w:author="Nokia-1" w:date="2022-08-23T10:52:00Z">
        <w:del w:id="910" w:author="TTF-SA2#152-1" w:date="2022-08-24T00:41:00Z">
          <w:r w:rsidR="00BA4B13" w:rsidDel="00BF5936">
            <w:rPr>
              <w:lang w:eastAsia="zh-CN"/>
            </w:rPr>
            <w:delText xml:space="preserve">ad hoc </w:delText>
          </w:r>
        </w:del>
      </w:ins>
      <w:ins w:id="911" w:author="Nokia-1" w:date="2022-08-23T10:51:00Z">
        <w:del w:id="912" w:author="TTF-SA2#152-1" w:date="2022-08-24T00:41:00Z">
          <w:r w:rsidR="00BA4B13" w:rsidDel="00BF5936">
            <w:rPr>
              <w:lang w:eastAsia="zh-CN"/>
            </w:rPr>
            <w:delText>group</w:delText>
          </w:r>
        </w:del>
        <w:r w:rsidR="00BA4B13">
          <w:rPr>
            <w:lang w:eastAsia="zh-CN"/>
          </w:rPr>
          <w:t xml:space="preserve"> is s</w:t>
        </w:r>
      </w:ins>
      <w:ins w:id="913" w:author="Nokia-1" w:date="2022-08-23T10:52:00Z">
        <w:r w:rsidR="00BA4B13">
          <w:rPr>
            <w:lang w:eastAsia="zh-CN"/>
          </w:rPr>
          <w:t>tored in the UDM/UDR</w:t>
        </w:r>
      </w:ins>
      <w:ins w:id="914" w:author="Huawei_X1" w:date="2022-08-24T00:17:00Z">
        <w:r w:rsidR="00541D6A">
          <w:rPr>
            <w:lang w:eastAsia="zh-CN"/>
          </w:rPr>
          <w:t>.</w:t>
        </w:r>
      </w:ins>
      <w:ins w:id="915" w:author="Nokia-1" w:date="2022-08-23T10:52:00Z">
        <w:del w:id="916" w:author="Huawei_X1" w:date="2022-08-24T00:17:00Z">
          <w:r w:rsidR="00541D6A" w:rsidDel="00B356AB">
            <w:rPr>
              <w:lang w:eastAsia="zh-CN"/>
            </w:rPr>
            <w:delText xml:space="preserve"> together with the particular ad hoc group data</w:delText>
          </w:r>
        </w:del>
      </w:ins>
      <w:ins w:id="917" w:author="TTF-R" w:date="2022-08-17T19:00:00Z">
        <w:r>
          <w:rPr>
            <w:lang w:eastAsia="zh-CN"/>
          </w:rPr>
          <w:t xml:space="preserve"> </w:t>
        </w:r>
        <w:del w:id="918"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宋体"/>
              <w:lang w:eastAsia="zh-CN"/>
            </w:rPr>
            <w:delText>.</w:delText>
          </w:r>
        </w:del>
      </w:ins>
    </w:p>
    <w:p w14:paraId="29748518" w14:textId="5865612D" w:rsidR="00A70CCD" w:rsidRDefault="00A70CCD" w:rsidP="00A70CCD">
      <w:pPr>
        <w:pStyle w:val="EditorsNote"/>
        <w:rPr>
          <w:ins w:id="919" w:author="Ericsson-MH3" w:date="2022-08-23T13:17:00Z"/>
        </w:rPr>
      </w:pPr>
      <w:ins w:id="920" w:author="Ericsson-MH3" w:date="2022-08-23T13:17:00Z">
        <w:r>
          <w:t xml:space="preserve">Editor's note: It is FFS if UDM shall be used for storing a common EAS/DNAI </w:t>
        </w:r>
      </w:ins>
      <w:ins w:id="921" w:author="Ericsson-MH3" w:date="2022-08-23T13:18:00Z">
        <w:r>
          <w:t>when AF provides a common DNAI/EAS to 5GC for a collection of UEs</w:t>
        </w:r>
      </w:ins>
      <w:ins w:id="922" w:author="Ericsson-MH3" w:date="2022-08-23T13:17:00Z">
        <w:r>
          <w:t>.</w:t>
        </w:r>
      </w:ins>
    </w:p>
    <w:bookmarkEnd w:id="393"/>
    <w:p w14:paraId="0E6092D3" w14:textId="06934237" w:rsidR="00A70CCD" w:rsidRPr="00BF5936" w:rsidRDefault="00BF5936" w:rsidP="00BF5936">
      <w:pPr>
        <w:pStyle w:val="EditorsNote"/>
        <w:rPr>
          <w:ins w:id="923" w:author="Ericsson-MH3" w:date="2022-08-23T13:17:00Z"/>
          <w:lang w:eastAsia="zh-CN"/>
        </w:rPr>
      </w:pPr>
      <w:ins w:id="924" w:author="TTF-SA2#152-1" w:date="2022-08-24T00:42:00Z">
        <w:r w:rsidRPr="00BF5936">
          <w:rPr>
            <w:highlight w:val="yellow"/>
            <w:rPrChange w:id="925" w:author="TTF-SA2#152-1" w:date="2022-08-24T00:42:00Z">
              <w:rPr/>
            </w:rPrChange>
          </w:rPr>
          <w:lastRenderedPageBreak/>
          <w:t>Editor's note: The data structure of the common DNAI/EAS to be maintain is FFS</w:t>
        </w:r>
        <w:del w:id="926" w:author="Huawei_X2" w:date="2022-08-24T09:51:00Z">
          <w:r w:rsidRPr="00BF5936" w:rsidDel="00DF0BD8">
            <w:rPr>
              <w:highlight w:val="yellow"/>
              <w:rPrChange w:id="927" w:author="TTF-SA2#152-1" w:date="2022-08-24T00:42:00Z">
                <w:rPr/>
              </w:rPrChange>
            </w:rPr>
            <w:delText>, it may be stored as part of Traffic routing information or stored as part of specific group data</w:delText>
          </w:r>
        </w:del>
        <w:r w:rsidRPr="00BF5936">
          <w:rPr>
            <w:highlight w:val="yellow"/>
            <w:rPrChange w:id="928" w:author="TTF-SA2#152-1" w:date="2022-08-24T00:42:00Z">
              <w:rPr/>
            </w:rPrChange>
          </w:rPr>
          <w:t>.</w:t>
        </w:r>
      </w:ins>
    </w:p>
    <w:p w14:paraId="39C7A30F" w14:textId="77777777" w:rsidR="00A70CCD" w:rsidRPr="00D80E02" w:rsidRDefault="00A70CCD" w:rsidP="00FA2D56">
      <w:pPr>
        <w:pStyle w:val="B1"/>
        <w:rPr>
          <w:lang w:eastAsia="zh-CN"/>
        </w:rPr>
      </w:pPr>
    </w:p>
    <w:bookmarkEnd w:id="898"/>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TTF-SA2#152" w:date="2022-08-23T10:56:00Z" w:initials="TTF">
    <w:p w14:paraId="0756D718" w14:textId="671A6D87" w:rsidR="00F71E0A" w:rsidRPr="00F71E0A" w:rsidRDefault="00F71E0A">
      <w:pPr>
        <w:pStyle w:val="aa"/>
      </w:pPr>
      <w:r>
        <w:rPr>
          <w:rStyle w:val="a9"/>
        </w:rPr>
        <w:annotationRef/>
      </w:r>
      <w:r>
        <w:rPr>
          <w:lang w:eastAsia="zh-CN"/>
        </w:rPr>
        <w:t>Replaced by the analyse in 6144 r04</w:t>
      </w:r>
    </w:p>
  </w:comment>
  <w:comment w:id="113" w:author="TTF-SA2#152" w:date="2022-08-23T10:44:00Z" w:initials="TTF">
    <w:p w14:paraId="0E518386" w14:textId="7E7EBAE3" w:rsidR="00FA2D56" w:rsidRDefault="00FA2D56">
      <w:pPr>
        <w:pStyle w:val="aa"/>
      </w:pPr>
      <w:r>
        <w:rPr>
          <w:rStyle w:val="a9"/>
        </w:rPr>
        <w:annotationRef/>
      </w:r>
      <w:r>
        <w:rPr>
          <w:lang w:eastAsia="zh-CN"/>
        </w:rPr>
        <w:t>Copied from 6144r04</w:t>
      </w:r>
    </w:p>
  </w:comment>
  <w:comment w:id="121" w:author="TTF-SA2#152" w:date="2022-08-23T10:43:00Z" w:initials="TTF">
    <w:p w14:paraId="28CD8209" w14:textId="1A95C558" w:rsidR="00FA2D56" w:rsidRDefault="00FA2D56">
      <w:pPr>
        <w:pStyle w:val="aa"/>
        <w:rPr>
          <w:lang w:eastAsia="zh-CN"/>
        </w:rPr>
      </w:pPr>
      <w:r>
        <w:rPr>
          <w:rStyle w:val="a9"/>
        </w:rPr>
        <w:annotationRef/>
      </w:r>
      <w:r>
        <w:rPr>
          <w:lang w:eastAsia="zh-CN"/>
        </w:rPr>
        <w:t>Copied from 6144r04</w:t>
      </w:r>
    </w:p>
  </w:comment>
  <w:comment w:id="151" w:author="TTF-SA2#152" w:date="2022-08-23T10:53:00Z" w:initials="TTF">
    <w:p w14:paraId="25DE28C3" w14:textId="5330EEA6" w:rsidR="00F71E0A" w:rsidRDefault="00F71E0A">
      <w:pPr>
        <w:pStyle w:val="aa"/>
        <w:rPr>
          <w:lang w:eastAsia="zh-CN"/>
        </w:rPr>
      </w:pPr>
      <w:r>
        <w:rPr>
          <w:rStyle w:val="a9"/>
        </w:rPr>
        <w:annotationRef/>
      </w:r>
      <w:r>
        <w:rPr>
          <w:lang w:eastAsia="zh-CN"/>
        </w:rPr>
        <w:t>Replaced by the analyse in 6144 r04</w:t>
      </w:r>
    </w:p>
  </w:comment>
  <w:comment w:id="188" w:author="TTF-R" w:date="2022-08-18T10:18:00Z" w:initials="TTF-R">
    <w:p w14:paraId="64B60834" w14:textId="77777777" w:rsidR="00FA2D56" w:rsidRDefault="00FA2D56" w:rsidP="00FA2D56">
      <w:pPr>
        <w:pStyle w:val="aa"/>
        <w:rPr>
          <w:lang w:eastAsia="zh-CN"/>
        </w:rPr>
      </w:pPr>
      <w:r>
        <w:rPr>
          <w:rStyle w:val="a9"/>
        </w:rPr>
        <w:annotationRef/>
      </w:r>
      <w:r>
        <w:rPr>
          <w:rStyle w:val="a9"/>
        </w:rPr>
        <w:annotationRef/>
      </w:r>
      <w:r>
        <w:rPr>
          <w:lang w:eastAsia="zh-CN"/>
        </w:rPr>
        <w:t>For the conclusion, in principal it is proposed to cover the following 3 aspects:</w:t>
      </w:r>
    </w:p>
    <w:p w14:paraId="36659978" w14:textId="77777777" w:rsidR="00FA2D56" w:rsidRDefault="00FA2D56" w:rsidP="00FA2D56">
      <w:pPr>
        <w:pStyle w:val="aa"/>
        <w:rPr>
          <w:lang w:eastAsia="zh-CN"/>
        </w:rPr>
      </w:pPr>
      <w:r>
        <w:rPr>
          <w:lang w:eastAsia="zh-CN"/>
        </w:rPr>
        <w:t>-UE collection definition</w:t>
      </w:r>
    </w:p>
    <w:p w14:paraId="72BD5D9E" w14:textId="77777777" w:rsidR="00FA2D56" w:rsidRDefault="00FA2D56" w:rsidP="00FA2D56">
      <w:pPr>
        <w:pStyle w:val="aa"/>
        <w:rPr>
          <w:lang w:eastAsia="zh-CN"/>
        </w:rPr>
      </w:pPr>
      <w:r>
        <w:rPr>
          <w:lang w:eastAsia="zh-CN"/>
        </w:rPr>
        <w:t>-AF selected common EAS/DNAI</w:t>
      </w:r>
    </w:p>
    <w:p w14:paraId="65BD6C1C" w14:textId="77777777" w:rsidR="00FA2D56" w:rsidRDefault="00FA2D56" w:rsidP="00FA2D56">
      <w:pPr>
        <w:pStyle w:val="aa"/>
        <w:rPr>
          <w:lang w:eastAsia="zh-CN"/>
        </w:rPr>
      </w:pPr>
      <w:r>
        <w:rPr>
          <w:lang w:eastAsia="zh-CN"/>
        </w:rPr>
        <w:t>-5GC selected common EAS/DNAI</w:t>
      </w:r>
    </w:p>
    <w:p w14:paraId="2EE955CD" w14:textId="77777777" w:rsidR="00FA2D56" w:rsidRDefault="00FA2D56" w:rsidP="00FA2D56">
      <w:pPr>
        <w:pStyle w:val="aa"/>
        <w:rPr>
          <w:lang w:eastAsia="zh-CN"/>
        </w:rPr>
      </w:pPr>
    </w:p>
    <w:p w14:paraId="488D54F7" w14:textId="77777777" w:rsidR="00FA2D56" w:rsidRDefault="00FA2D56" w:rsidP="00FA2D56">
      <w:pPr>
        <w:pStyle w:val="aa"/>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aa"/>
      </w:pPr>
    </w:p>
  </w:comment>
  <w:comment w:id="205" w:author="NTT DOCOMO rev1" w:date="2022-08-19T11:57:00Z" w:initials="MJ">
    <w:p w14:paraId="5E50A0F7" w14:textId="77777777" w:rsidR="00FA2D56" w:rsidRDefault="00FA2D56" w:rsidP="00FA2D56">
      <w:pPr>
        <w:pStyle w:val="aa"/>
      </w:pPr>
      <w:r>
        <w:rPr>
          <w:rStyle w:val="a9"/>
        </w:rPr>
        <w:annotationRef/>
      </w:r>
      <w:r>
        <w:rPr>
          <w:lang w:val="fi-FI"/>
        </w:rPr>
        <w:t>Not clear what this is.</w:t>
      </w:r>
    </w:p>
  </w:comment>
  <w:comment w:id="222" w:author="TTF-SA2#152-1" w:date="2022-08-24T00:30:00Z" w:initials="TTF">
    <w:p w14:paraId="06F2B19A" w14:textId="77777777" w:rsidR="00284188" w:rsidRDefault="00284188" w:rsidP="00284188">
      <w:pPr>
        <w:pStyle w:val="aa"/>
        <w:rPr>
          <w:lang w:eastAsia="zh-CN"/>
        </w:rPr>
      </w:pPr>
      <w:r>
        <w:rPr>
          <w:rStyle w:val="a9"/>
        </w:rPr>
        <w:annotationRef/>
      </w:r>
      <w:r>
        <w:rPr>
          <w:lang w:eastAsia="zh-CN"/>
        </w:rPr>
        <w:t xml:space="preserve">In my understanding, it is </w:t>
      </w:r>
      <w:r>
        <w:rPr>
          <w:rStyle w:val="a9"/>
        </w:rPr>
        <w:annotationRef/>
      </w:r>
      <w:r>
        <w:rPr>
          <w:lang w:eastAsia="zh-CN"/>
        </w:rPr>
        <w:t>clarification on the scope of issue, no technical requirement. it is reworded and moved ahead.</w:t>
      </w:r>
    </w:p>
    <w:p w14:paraId="01D6CA2C" w14:textId="279403DD" w:rsidR="00284188" w:rsidRPr="00284188" w:rsidRDefault="00284188">
      <w:pPr>
        <w:pStyle w:val="aa"/>
      </w:pPr>
    </w:p>
  </w:comment>
  <w:comment w:id="636" w:author="TTF-SA2#152-1" w:date="2022-08-24T00:38:00Z" w:initials="TTF">
    <w:p w14:paraId="12062CD1" w14:textId="0C381D93" w:rsidR="00BF5936" w:rsidRDefault="00BF5936">
      <w:pPr>
        <w:pStyle w:val="aa"/>
      </w:pPr>
      <w:r>
        <w:rPr>
          <w:rStyle w:val="a9"/>
        </w:rPr>
        <w:annotationRef/>
      </w:r>
      <w:r>
        <w:rPr>
          <w:rFonts w:hint="eastAsia"/>
          <w:lang w:eastAsia="zh-CN"/>
        </w:rPr>
        <w:t>R</w:t>
      </w:r>
      <w:r>
        <w:rPr>
          <w:lang w:eastAsia="zh-CN"/>
        </w:rPr>
        <w:t>epeated with the first two items for 5GC selection of common DNAI/EAS</w:t>
      </w:r>
    </w:p>
  </w:comment>
  <w:comment w:id="668" w:author="TTF-SA2#152-1" w:date="2022-08-24T14:20:00Z" w:initials="TTF">
    <w:p w14:paraId="3FB20544" w14:textId="6C1467C8" w:rsidR="00BF5936" w:rsidRPr="00EE366C" w:rsidRDefault="00BF5936" w:rsidP="00BF5936">
      <w:pPr>
        <w:pStyle w:val="ae"/>
        <w:ind w:left="0"/>
        <w:jc w:val="both"/>
        <w:rPr>
          <w:lang w:val="en-US" w:eastAsia="zh-CN"/>
        </w:rPr>
      </w:pPr>
      <w:r>
        <w:rPr>
          <w:rStyle w:val="a9"/>
        </w:rPr>
        <w:annotationRef/>
      </w:r>
      <w:r>
        <w:t>This is a requirement to me, there is no solution mentions how to do this. It is not proper to add this into the conclusion at least when there is no such solution.</w:t>
      </w:r>
    </w:p>
    <w:p w14:paraId="486EDBEC" w14:textId="2B80C7C3" w:rsidR="00BF5936" w:rsidRDefault="00BF5936">
      <w:pPr>
        <w:pStyle w:val="aa"/>
        <w:rPr>
          <w:lang w:val="en-US" w:eastAsia="zh-CN"/>
        </w:rPr>
      </w:pPr>
    </w:p>
    <w:p w14:paraId="287A8C07" w14:textId="005AA012" w:rsidR="005E33AE" w:rsidRPr="00BF5936" w:rsidRDefault="005E33AE">
      <w:pPr>
        <w:pStyle w:val="aa"/>
        <w:rPr>
          <w:lang w:val="en-US" w:eastAsia="zh-CN"/>
        </w:rPr>
      </w:pPr>
      <w:r w:rsidRPr="00CA78F2">
        <w:rPr>
          <w:rFonts w:hint="eastAsia"/>
          <w:highlight w:val="cyan"/>
          <w:lang w:val="en-US" w:eastAsia="zh-CN"/>
        </w:rPr>
        <w:t>[Yuan] The SMF determines whether the UE belongs to UE collection based on the FQDN (</w:t>
      </w:r>
      <w:r w:rsidRPr="00CA78F2">
        <w:rPr>
          <w:highlight w:val="cyan"/>
          <w:lang w:val="en-US" w:eastAsia="zh-CN"/>
        </w:rPr>
        <w:t>received</w:t>
      </w:r>
      <w:r w:rsidRPr="00CA78F2">
        <w:rPr>
          <w:rFonts w:hint="eastAsia"/>
          <w:highlight w:val="cyan"/>
          <w:lang w:val="en-US" w:eastAsia="zh-CN"/>
        </w:rPr>
        <w:t xml:space="preserve"> in DNS query) and/or UE location information. This mechanism is included in the solution #18.</w:t>
      </w:r>
    </w:p>
  </w:comment>
  <w:comment w:id="730" w:author="TTF-SA2#152-1" w:date="2022-08-24T14:29:00Z" w:initials="TTF">
    <w:p w14:paraId="49420087" w14:textId="77777777" w:rsidR="00BF5936" w:rsidRDefault="00BF5936">
      <w:pPr>
        <w:pStyle w:val="aa"/>
        <w:rPr>
          <w:lang w:eastAsia="zh-CN"/>
        </w:rPr>
      </w:pPr>
      <w:r>
        <w:rPr>
          <w:rStyle w:val="a9"/>
        </w:rPr>
        <w:annotationRef/>
      </w:r>
      <w:r>
        <w:rPr>
          <w:rFonts w:hint="eastAsia"/>
          <w:lang w:eastAsia="zh-CN"/>
        </w:rPr>
        <w:t>A</w:t>
      </w:r>
      <w:r>
        <w:rPr>
          <w:lang w:eastAsia="zh-CN"/>
        </w:rPr>
        <w:t>fter the SMF selecting the target DNAI as common DNAI, the DNS handling rule is set based on the common DNAI, no enhancement here.</w:t>
      </w:r>
    </w:p>
    <w:p w14:paraId="041B2359" w14:textId="77777777" w:rsidR="005E33AE" w:rsidRDefault="005E33AE">
      <w:pPr>
        <w:pStyle w:val="aa"/>
        <w:rPr>
          <w:lang w:eastAsia="zh-CN"/>
        </w:rPr>
      </w:pPr>
    </w:p>
    <w:p w14:paraId="03F0CEE1" w14:textId="54FFAFDB" w:rsidR="005E33AE" w:rsidRDefault="005E33AE">
      <w:pPr>
        <w:pStyle w:val="aa"/>
        <w:rPr>
          <w:lang w:eastAsia="zh-CN"/>
        </w:rPr>
      </w:pPr>
      <w:r w:rsidRPr="00251452">
        <w:rPr>
          <w:rFonts w:hint="eastAsia"/>
          <w:highlight w:val="cyan"/>
          <w:lang w:eastAsia="zh-CN"/>
        </w:rPr>
        <w:t>[Yuan] For option A/B, SMF sets common DNS server in the DNS handling rule. For option C, SMF configures common local DNS server to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287A8C07"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287A8C07" w16cid:durableId="26B0D0E5"/>
  <w16cid:commentId w16cid:paraId="03F0CEE1" w16cid:durableId="26AFF1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EEB73" w14:textId="77777777" w:rsidR="00620380" w:rsidRDefault="00620380">
      <w:r>
        <w:separator/>
      </w:r>
    </w:p>
    <w:p w14:paraId="129B578C" w14:textId="77777777" w:rsidR="00620380" w:rsidRDefault="00620380"/>
  </w:endnote>
  <w:endnote w:type="continuationSeparator" w:id="0">
    <w:p w14:paraId="2C25455A" w14:textId="77777777" w:rsidR="00620380" w:rsidRDefault="00620380">
      <w:r>
        <w:continuationSeparator/>
      </w:r>
    </w:p>
    <w:p w14:paraId="2CE26417" w14:textId="77777777" w:rsidR="00620380" w:rsidRDefault="00620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3AF05" w14:textId="77777777" w:rsidR="00620380" w:rsidRDefault="00620380">
      <w:r>
        <w:separator/>
      </w:r>
    </w:p>
    <w:p w14:paraId="4E8E4D40" w14:textId="77777777" w:rsidR="00620380" w:rsidRDefault="00620380"/>
  </w:footnote>
  <w:footnote w:type="continuationSeparator" w:id="0">
    <w:p w14:paraId="757152F5" w14:textId="77777777" w:rsidR="00620380" w:rsidRDefault="00620380">
      <w:r>
        <w:continuationSeparator/>
      </w:r>
    </w:p>
    <w:p w14:paraId="178876DE" w14:textId="77777777" w:rsidR="00620380" w:rsidRDefault="006203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34FF3">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TF-SA2#152">
    <w15:presenceInfo w15:providerId="None" w15:userId="TTF-SA2#152"/>
  </w15:person>
  <w15:person w15:author="Nokia-1">
    <w15:presenceInfo w15:providerId="None" w15:userId="Nokia-1"/>
  </w15:person>
  <w15:person w15:author="TTF-SA2#152-1">
    <w15:presenceInfo w15:providerId="None" w15:userId="TTF-SA2#152-1"/>
  </w15:person>
  <w15:person w15:author="DOCOMO">
    <w15:presenceInfo w15:providerId="None" w15:userId="DOCOMO"/>
  </w15:person>
  <w15:person w15:author="Huawei_X1">
    <w15:presenceInfo w15:providerId="None" w15:userId="Huawei_X1"/>
  </w15:person>
  <w15:person w15:author="Ericsson-MH3">
    <w15:presenceInfo w15:providerId="None" w15:userId="Ericsson-MH3"/>
  </w15:person>
  <w15:person w15:author="TTF-R">
    <w15:presenceInfo w15:providerId="None" w15:userId="TTF-R"/>
  </w15:person>
  <w15:person w15:author="NTT DOCOMO rev1">
    <w15:presenceInfo w15:providerId="None" w15:userId="NTT DOCOMO rev1"/>
  </w15:person>
  <w15:person w15:author="Huawei_X2">
    <w15:presenceInfo w15:providerId="None" w15:userId="Huawei_X2"/>
  </w15:person>
  <w15:person w15:author="Huawei_X3">
    <w15:presenceInfo w15:providerId="None" w15:userId="Huawei_X3"/>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37A3"/>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06A"/>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C7CCD"/>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rsid w:val="00C505BB"/>
    <w:rPr>
      <w:sz w:val="16"/>
      <w:szCs w:val="16"/>
    </w:rPr>
  </w:style>
  <w:style w:type="paragraph" w:styleId="aa">
    <w:name w:val="annotation text"/>
    <w:basedOn w:val="a"/>
    <w:link w:val="Char1"/>
    <w:uiPriority w:val="99"/>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B4044-FFEA-42D8-94DE-8A0D479D7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3498</Words>
  <Characters>19945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Huawei_X3</cp:lastModifiedBy>
  <cp:revision>3</cp:revision>
  <cp:lastPrinted>2014-09-10T09:04:00Z</cp:lastPrinted>
  <dcterms:created xsi:type="dcterms:W3CDTF">2022-08-24T10:52:00Z</dcterms:created>
  <dcterms:modified xsi:type="dcterms:W3CDTF">2022-08-24T12:05:00Z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