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0AC79" w14:textId="64023842" w:rsidR="00013D55" w:rsidRPr="00013D55" w:rsidRDefault="00E029CF" w:rsidP="00E029CF">
      <w:pPr>
        <w:pStyle w:val="CRCoverPage"/>
        <w:tabs>
          <w:tab w:val="right" w:pos="9639"/>
        </w:tabs>
        <w:spacing w:after="0"/>
        <w:rPr>
          <w:rFonts w:cs="Arial"/>
          <w:b/>
          <w:noProof/>
          <w:sz w:val="24"/>
        </w:rPr>
      </w:pPr>
      <w:bookmarkStart w:id="0" w:name="_Hlk91753531"/>
      <w:r>
        <w:rPr>
          <w:rFonts w:cs="Arial"/>
          <w:b/>
          <w:noProof/>
          <w:sz w:val="24"/>
        </w:rPr>
        <w:t>SA WG2 Meeting #152e</w:t>
      </w:r>
      <w:r>
        <w:rPr>
          <w:b/>
          <w:i/>
          <w:noProof/>
          <w:sz w:val="28"/>
        </w:rPr>
        <w:tab/>
      </w:r>
      <w:r>
        <w:rPr>
          <w:rFonts w:cs="Arial"/>
          <w:b/>
          <w:noProof/>
          <w:sz w:val="24"/>
        </w:rPr>
        <w:t>S2-220</w:t>
      </w:r>
      <w:r w:rsidR="000013F9">
        <w:rPr>
          <w:rFonts w:cs="Arial"/>
          <w:b/>
          <w:noProof/>
          <w:sz w:val="24"/>
        </w:rPr>
        <w:t>6739</w:t>
      </w:r>
      <w:ins w:id="1" w:author="TTF-SA2#152" w:date="2022-08-23T10:32:00Z">
        <w:r w:rsidR="00886545">
          <w:rPr>
            <w:rFonts w:cs="Arial"/>
            <w:b/>
            <w:noProof/>
            <w:sz w:val="24"/>
          </w:rPr>
          <w:t>r0</w:t>
        </w:r>
        <w:del w:id="2" w:author="Nokia-1" w:date="2022-08-23T11:09:00Z">
          <w:r w:rsidR="00886545" w:rsidDel="00DE04BB">
            <w:rPr>
              <w:rFonts w:cs="Arial"/>
              <w:b/>
              <w:noProof/>
              <w:sz w:val="24"/>
            </w:rPr>
            <w:delText>2</w:delText>
          </w:r>
        </w:del>
      </w:ins>
      <w:ins w:id="3" w:author="Nokia-1" w:date="2022-08-23T11:09:00Z">
        <w:r w:rsidR="00DE04BB">
          <w:rPr>
            <w:rFonts w:cs="Arial"/>
            <w:b/>
            <w:noProof/>
            <w:sz w:val="24"/>
          </w:rPr>
          <w:t>4</w:t>
        </w:r>
      </w:ins>
    </w:p>
    <w:p w14:paraId="57599BAB" w14:textId="5243BE0B" w:rsidR="00E029CF" w:rsidRDefault="00E029CF" w:rsidP="00E029CF">
      <w:pPr>
        <w:pStyle w:val="CRCoverPage"/>
        <w:outlineLvl w:val="0"/>
        <w:rPr>
          <w:b/>
          <w:noProof/>
          <w:sz w:val="24"/>
        </w:rPr>
      </w:pPr>
      <w:bookmarkStart w:id="4"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4"/>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32B27EC"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740CB6">
        <w:rPr>
          <w:rFonts w:ascii="Arial" w:hAnsi="Arial" w:cs="Arial"/>
          <w:b/>
        </w:rPr>
        <w:t>Lenovo</w:t>
      </w:r>
      <w:ins w:id="5" w:author="TTF-SA2#152" w:date="2022-08-23T10:32:00Z">
        <w:r w:rsidR="00886545">
          <w:rPr>
            <w:rFonts w:ascii="Arial" w:hAnsi="Arial" w:cs="Arial"/>
            <w:b/>
          </w:rPr>
          <w:t xml:space="preserve">, </w:t>
        </w:r>
        <w:r w:rsidR="00886545" w:rsidRPr="001D39B2">
          <w:rPr>
            <w:rFonts w:ascii="Arial" w:hAnsi="Arial" w:cs="Arial"/>
            <w:b/>
          </w:rPr>
          <w:t>Huawei</w:t>
        </w:r>
      </w:ins>
      <w:ins w:id="6" w:author="TTF-SA2#152" w:date="2022-08-23T10:49:00Z">
        <w:r w:rsidR="00FA2D56">
          <w:rPr>
            <w:rFonts w:ascii="Arial" w:hAnsi="Arial" w:cs="Arial"/>
            <w:b/>
          </w:rPr>
          <w:t>?</w:t>
        </w:r>
      </w:ins>
      <w:ins w:id="7" w:author="TTF-SA2#152" w:date="2022-08-23T10:32:00Z">
        <w:r w:rsidR="00886545" w:rsidRPr="001D39B2">
          <w:rPr>
            <w:rFonts w:ascii="Arial" w:hAnsi="Arial" w:cs="Arial"/>
            <w:b/>
          </w:rPr>
          <w:t xml:space="preserve"> </w:t>
        </w:r>
        <w:proofErr w:type="spellStart"/>
        <w:r w:rsidR="00886545" w:rsidRPr="001D39B2">
          <w:rPr>
            <w:rFonts w:ascii="Arial" w:hAnsi="Arial" w:cs="Arial"/>
            <w:b/>
          </w:rPr>
          <w:t>HiSilicon</w:t>
        </w:r>
      </w:ins>
      <w:proofErr w:type="spellEnd"/>
      <w:ins w:id="8" w:author="TTF-SA2#152" w:date="2022-08-23T10:49:00Z">
        <w:r w:rsidR="00FA2D56">
          <w:rPr>
            <w:rFonts w:ascii="Arial" w:hAnsi="Arial" w:cs="Arial"/>
            <w:b/>
          </w:rPr>
          <w:t xml:space="preserve">? </w:t>
        </w:r>
      </w:ins>
      <w:ins w:id="9" w:author="TTF-SA2#152" w:date="2022-08-23T10:50:00Z">
        <w:r w:rsidR="00FA2D56" w:rsidRPr="00FA2D56">
          <w:rPr>
            <w:rFonts w:ascii="Arial" w:hAnsi="Arial" w:cs="Arial"/>
            <w:b/>
          </w:rPr>
          <w:t>NTT DOCOMO</w:t>
        </w:r>
        <w:r w:rsidR="00FA2D56">
          <w:rPr>
            <w:rFonts w:ascii="Arial" w:hAnsi="Arial" w:cs="Arial"/>
            <w:b/>
          </w:rPr>
          <w:t>?</w:t>
        </w:r>
        <w:r w:rsidR="00FA2D56" w:rsidRPr="00FA2D56">
          <w:t xml:space="preserve"> </w:t>
        </w:r>
        <w:r w:rsidR="00FA2D56" w:rsidRPr="00FA2D56">
          <w:rPr>
            <w:rFonts w:ascii="Arial" w:hAnsi="Arial" w:cs="Arial"/>
            <w:b/>
          </w:rPr>
          <w:t>CATT</w:t>
        </w:r>
        <w:r w:rsidR="00FA2D56">
          <w:rPr>
            <w:rFonts w:ascii="Arial" w:hAnsi="Arial" w:cs="Arial"/>
            <w:b/>
          </w:rPr>
          <w:t>?</w:t>
        </w:r>
        <w:r w:rsidR="00FA2D56" w:rsidRPr="00FA2D56">
          <w:rPr>
            <w:rFonts w:ascii="Arial" w:hAnsi="Arial" w:cs="Arial"/>
            <w:b/>
          </w:rPr>
          <w:t xml:space="preserve"> Vivo</w:t>
        </w:r>
        <w:r w:rsidR="00FA2D56">
          <w:rPr>
            <w:rFonts w:ascii="Arial" w:hAnsi="Arial" w:cs="Arial"/>
            <w:b/>
          </w:rPr>
          <w:t>?</w:t>
        </w:r>
      </w:ins>
    </w:p>
    <w:p w14:paraId="0F18C97F" w14:textId="77EF6D02"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w:t>
      </w:r>
      <w:r w:rsidR="00740CB6">
        <w:rPr>
          <w:rFonts w:ascii="Arial" w:hAnsi="Arial" w:cs="Arial"/>
          <w:b/>
        </w:rPr>
        <w:t>4</w:t>
      </w:r>
      <w:r w:rsidR="008F35BE" w:rsidRPr="005179D3">
        <w:rPr>
          <w:rFonts w:ascii="Arial" w:hAnsi="Arial" w:cs="Arial"/>
          <w:b/>
        </w:rPr>
        <w:t xml:space="preserve">: </w:t>
      </w:r>
      <w:r w:rsidR="0074317B" w:rsidRPr="0074317B">
        <w:rPr>
          <w:rFonts w:ascii="Arial" w:hAnsi="Arial" w:cs="Arial"/>
          <w:b/>
        </w:rPr>
        <w:t>KI#4: Influencing UPF and EAS (re)location for collections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37A4D325" w:rsidR="0073440A" w:rsidRPr="0074317B" w:rsidRDefault="00D42197" w:rsidP="00D42197">
      <w:pPr>
        <w:rPr>
          <w:rFonts w:ascii="Arial" w:hAnsi="Arial" w:cs="Arial"/>
          <w:b/>
          <w:bCs/>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w:t>
      </w:r>
      <w:r w:rsidR="0074317B">
        <w:t>4</w:t>
      </w:r>
      <w:r w:rsidR="008F35BE" w:rsidRPr="00812106">
        <w:t>:</w:t>
      </w:r>
      <w:r w:rsidR="0010115E">
        <w:t xml:space="preserve"> </w:t>
      </w:r>
      <w:r w:rsidR="0074317B" w:rsidRPr="00812106">
        <w:t>Influencing UPF and EAS (re)location for collections of UEs</w:t>
      </w:r>
    </w:p>
    <w:p w14:paraId="67FE0861" w14:textId="0B7E0B8E" w:rsidR="0073440A" w:rsidRDefault="0073440A" w:rsidP="003123B1">
      <w:pPr>
        <w:pStyle w:val="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1"/>
      </w:pPr>
      <w:r>
        <w:t>2</w:t>
      </w:r>
      <w:r w:rsidR="0073440A">
        <w:t xml:space="preserve"> Proposal</w:t>
      </w:r>
    </w:p>
    <w:p w14:paraId="7372AFC1" w14:textId="04CFD81F" w:rsidR="00000AD9" w:rsidRDefault="000C06A7" w:rsidP="00420457">
      <w:pPr>
        <w:rPr>
          <w:rFonts w:ascii="Arial" w:hAnsi="Arial" w:cs="Arial"/>
          <w:b/>
        </w:rPr>
      </w:pPr>
      <w:bookmarkStart w:id="10"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54083513" w14:textId="77777777" w:rsidR="00493A0A" w:rsidRPr="00AB523C" w:rsidRDefault="00493A0A" w:rsidP="00493A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change </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1"/>
      </w:pPr>
      <w:bookmarkStart w:id="11" w:name="_Toc106121049"/>
      <w:r w:rsidRPr="00812106">
        <w:t>7</w:t>
      </w:r>
      <w:r w:rsidRPr="00812106">
        <w:tab/>
        <w:t>Evaluation</w:t>
      </w:r>
      <w:bookmarkEnd w:id="11"/>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259CABFE" w:rsidR="005F78B3" w:rsidRDefault="005F78B3" w:rsidP="005F78B3">
      <w:pPr>
        <w:pStyle w:val="2"/>
      </w:pPr>
      <w:r>
        <w:t>7.</w:t>
      </w:r>
      <w:r w:rsidR="0010115E">
        <w:t>x</w:t>
      </w:r>
      <w:r>
        <w:tab/>
      </w:r>
      <w:r w:rsidR="003338A3">
        <w:t>Evaluation</w:t>
      </w:r>
      <w:r>
        <w:t xml:space="preserve"> for </w:t>
      </w:r>
      <w:r w:rsidRPr="00812106">
        <w:t>KI#</w:t>
      </w:r>
      <w:r w:rsidR="0010115E">
        <w:t>4</w:t>
      </w:r>
      <w:r w:rsidRPr="00812106">
        <w:t xml:space="preserve">: </w:t>
      </w:r>
      <w:r w:rsidR="0010115E" w:rsidRPr="00812106">
        <w:t>Influencing UPF and EAS (re)location for collections of UEs</w:t>
      </w:r>
    </w:p>
    <w:p w14:paraId="5965DE2E" w14:textId="5E942C56" w:rsidR="00597AB1" w:rsidRDefault="00597AB1" w:rsidP="00597AB1">
      <w:pPr>
        <w:rPr>
          <w:lang w:eastAsia="zh-CN"/>
        </w:rPr>
      </w:pPr>
      <w:r>
        <w:rPr>
          <w:rFonts w:hint="eastAsia"/>
          <w:lang w:eastAsia="zh-CN"/>
        </w:rPr>
        <w:t>F</w:t>
      </w:r>
      <w:r>
        <w:rPr>
          <w:lang w:eastAsia="zh-CN"/>
        </w:rPr>
        <w:t>or KI#4, the key points to address the issues include:</w:t>
      </w:r>
    </w:p>
    <w:p w14:paraId="7BAB62A1" w14:textId="144EAC76" w:rsidR="00597AB1" w:rsidRPr="009B72BB" w:rsidRDefault="00597AB1" w:rsidP="00597AB1">
      <w:pPr>
        <w:rPr>
          <w:b/>
          <w:bCs/>
          <w:lang w:eastAsia="zh-CN"/>
        </w:rPr>
      </w:pPr>
      <w:r>
        <w:rPr>
          <w:lang w:eastAsia="zh-CN"/>
        </w:rPr>
        <w:t>- 1) How</w:t>
      </w:r>
      <w:r w:rsidRPr="00597AB1">
        <w:rPr>
          <w:lang w:eastAsia="zh-CN"/>
        </w:rPr>
        <w:t xml:space="preserve"> to define</w:t>
      </w:r>
      <w:r>
        <w:rPr>
          <w:lang w:eastAsia="zh-CN"/>
        </w:rPr>
        <w:t xml:space="preserve"> and identify</w:t>
      </w:r>
      <w:r w:rsidRPr="00597AB1">
        <w:rPr>
          <w:lang w:eastAsia="zh-CN"/>
        </w:rPr>
        <w:t xml:space="preserve"> a collection of UEs forming a dynamic ad-hoc group that should use the same EAS and/or same local part of DN and/or same DNAI</w:t>
      </w:r>
      <w:r>
        <w:rPr>
          <w:lang w:eastAsia="zh-CN"/>
        </w:rPr>
        <w:t>.</w:t>
      </w:r>
      <w:r w:rsidR="009B72BB" w:rsidRPr="009B72BB">
        <w:t xml:space="preserve"> </w:t>
      </w:r>
      <w:r w:rsidR="009B72BB">
        <w:t xml:space="preserve">The </w:t>
      </w:r>
      <w:r w:rsidR="009B72BB" w:rsidRPr="009B72BB">
        <w:rPr>
          <w:lang w:eastAsia="zh-CN"/>
        </w:rPr>
        <w:t xml:space="preserve">dynamic ad-hoc group, agreed between the 5GC and the AF (e.g. as part of </w:t>
      </w:r>
      <w:proofErr w:type="gramStart"/>
      <w:r w:rsidR="009B72BB" w:rsidRPr="009B72BB">
        <w:rPr>
          <w:lang w:eastAsia="zh-CN"/>
        </w:rPr>
        <w:t>a</w:t>
      </w:r>
      <w:proofErr w:type="gramEnd"/>
      <w:r w:rsidR="009B72BB" w:rsidRPr="009B72BB">
        <w:rPr>
          <w:lang w:eastAsia="zh-CN"/>
        </w:rPr>
        <w:t xml:space="preserve"> SLA) can be managed only by AF or be synchronized by both AF and 5GC using agreed targeting information.</w:t>
      </w:r>
    </w:p>
    <w:p w14:paraId="5FA4F30D" w14:textId="438C5A8F" w:rsidR="00BF11C7" w:rsidRDefault="00597AB1" w:rsidP="009B72BB">
      <w:pPr>
        <w:rPr>
          <w:lang w:eastAsia="zh-CN"/>
        </w:rPr>
      </w:pPr>
      <w:r>
        <w:rPr>
          <w:lang w:eastAsia="zh-CN"/>
        </w:rPr>
        <w:t>- 2) How to inform the SMF the information of</w:t>
      </w:r>
      <w:r w:rsidRPr="00812106">
        <w:t xml:space="preserve"> the same EAS and/or same local part of DN and/or same DNAI</w:t>
      </w:r>
      <w:r>
        <w:t xml:space="preserve"> to be used.</w:t>
      </w:r>
      <w:r w:rsidR="00B06190">
        <w:rPr>
          <w:lang w:eastAsia="zh-CN"/>
        </w:rPr>
        <w:t xml:space="preserve"> </w:t>
      </w:r>
      <w:r w:rsidR="009B72BB">
        <w:rPr>
          <w:lang w:eastAsia="zh-CN"/>
        </w:rPr>
        <w:t>T</w:t>
      </w:r>
      <w:r w:rsidR="00B06190">
        <w:rPr>
          <w:lang w:eastAsia="zh-CN"/>
        </w:rPr>
        <w:t>he information of</w:t>
      </w:r>
      <w:r w:rsidR="00B06190" w:rsidRPr="00812106">
        <w:t xml:space="preserve"> the same EAS and/or same local part of DN and/or same DNAI</w:t>
      </w:r>
      <w:r w:rsidR="00B06190">
        <w:t xml:space="preserve"> to be used can be</w:t>
      </w:r>
      <w:r w:rsidR="00BF11C7">
        <w:t xml:space="preserve"> </w:t>
      </w:r>
      <w:r w:rsidR="008863A5">
        <w:t>determined</w:t>
      </w:r>
      <w:r w:rsidR="00BF11C7">
        <w:t xml:space="preserve"> by the AF and sent to the 5GC for maintaining and using</w:t>
      </w:r>
      <w:ins w:id="12" w:author="TTF-SA2#152" w:date="2022-08-23T10:37:00Z">
        <w:r w:rsidR="00886545">
          <w:t xml:space="preserve"> (corresponding to </w:t>
        </w:r>
        <w:r w:rsidR="00886545" w:rsidRPr="001D39B2">
          <w:rPr>
            <w:lang w:eastAsia="zh-CN"/>
          </w:rPr>
          <w:t>AF selection of common EAS/DNAI</w:t>
        </w:r>
        <w:r w:rsidR="00886545">
          <w:t>)</w:t>
        </w:r>
      </w:ins>
      <w:r w:rsidR="00BF11C7">
        <w:t xml:space="preserve">, or can be </w:t>
      </w:r>
      <w:r w:rsidR="008863A5">
        <w:t>determined</w:t>
      </w:r>
      <w:r w:rsidR="00BF11C7">
        <w:t xml:space="preserve"> by the 5GC and maintained within 5GC</w:t>
      </w:r>
      <w:ins w:id="13" w:author="TTF-SA2#152" w:date="2022-08-23T10:38:00Z">
        <w:r w:rsidR="00886545">
          <w:t xml:space="preserve"> (corresponding to </w:t>
        </w:r>
        <w:r w:rsidR="00886545" w:rsidRPr="001D39B2">
          <w:rPr>
            <w:lang w:eastAsia="zh-CN"/>
          </w:rPr>
          <w:t>5GC selection of common EAS/DNAI</w:t>
        </w:r>
        <w:r w:rsidR="00886545">
          <w:t>)</w:t>
        </w:r>
      </w:ins>
      <w:r w:rsidR="009B72BB">
        <w:t xml:space="preserve">. </w:t>
      </w:r>
      <w:r w:rsidR="008863A5">
        <w:t xml:space="preserve">For the AF-determined DNAI/EAS, it can be sent to the UE via application layer which is out of scope of 3GPP SA2, it can also be sent to the 5GC for </w:t>
      </w:r>
      <w:r w:rsidR="008F245D">
        <w:t>t</w:t>
      </w:r>
      <w:r w:rsidR="008F245D" w:rsidRPr="008F245D">
        <w:t>he routing decisions for traffic of PDU Session and the DNS handling rule decision</w:t>
      </w:r>
      <w:r w:rsidR="008F245D">
        <w:t>.</w:t>
      </w:r>
    </w:p>
    <w:p w14:paraId="1A3FEA79" w14:textId="7B90F17D" w:rsidR="003338A3" w:rsidRPr="000C6B8E" w:rsidDel="00886545" w:rsidRDefault="003338A3" w:rsidP="000C6B8E">
      <w:pPr>
        <w:rPr>
          <w:del w:id="14" w:author="TTF-SA2#152" w:date="2022-08-23T10:35:00Z"/>
        </w:rPr>
      </w:pPr>
      <w:commentRangeStart w:id="15"/>
      <w:del w:id="16" w:author="TTF-SA2#152" w:date="2022-08-23T10:35:00Z">
        <w:r w:rsidRPr="000C6B8E" w:rsidDel="00886545">
          <w:delText xml:space="preserve">Following solutions address KI </w:delText>
        </w:r>
        <w:r w:rsidR="0010115E" w:rsidRPr="000C6B8E" w:rsidDel="00886545">
          <w:delText>4</w:delText>
        </w:r>
      </w:del>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783"/>
        <w:gridCol w:w="5655"/>
      </w:tblGrid>
      <w:tr w:rsidR="00437F9E" w:rsidRPr="00812106" w:rsidDel="00886545" w14:paraId="35691F09" w14:textId="62A855B9" w:rsidTr="0071244B">
        <w:trPr>
          <w:trHeight w:val="627"/>
          <w:del w:id="17" w:author="TTF-SA2#152" w:date="2022-08-23T10:35:00Z"/>
        </w:trPr>
        <w:tc>
          <w:tcPr>
            <w:tcW w:w="4047" w:type="dxa"/>
          </w:tcPr>
          <w:p w14:paraId="1E67E7C6" w14:textId="7F3BF6D1" w:rsidR="00437F9E" w:rsidRPr="00812106" w:rsidDel="00886545" w:rsidRDefault="00437F9E" w:rsidP="00437F9E">
            <w:pPr>
              <w:pStyle w:val="TAL"/>
              <w:rPr>
                <w:del w:id="18" w:author="TTF-SA2#152" w:date="2022-08-23T10:35:00Z"/>
              </w:rPr>
            </w:pPr>
            <w:del w:id="19" w:author="TTF-SA2#152" w:date="2022-08-23T10:35:00Z">
              <w:r w:rsidRPr="00812106" w:rsidDel="00886545">
                <w:lastRenderedPageBreak/>
                <w:delText>14: Group Management</w:delText>
              </w:r>
            </w:del>
          </w:p>
        </w:tc>
        <w:tc>
          <w:tcPr>
            <w:tcW w:w="783" w:type="dxa"/>
          </w:tcPr>
          <w:p w14:paraId="133362FC" w14:textId="54B9E6EB" w:rsidR="00437F9E" w:rsidRPr="00812106" w:rsidDel="00886545" w:rsidRDefault="00437F9E" w:rsidP="00437F9E">
            <w:pPr>
              <w:pStyle w:val="TAC"/>
              <w:rPr>
                <w:del w:id="20" w:author="TTF-SA2#152" w:date="2022-08-23T10:35:00Z"/>
              </w:rPr>
            </w:pPr>
            <w:del w:id="21" w:author="TTF-SA2#152" w:date="2022-08-23T10:35:00Z">
              <w:r w:rsidRPr="00812106" w:rsidDel="00886545">
                <w:fldChar w:fldCharType="begin"/>
              </w:r>
              <w:r w:rsidRPr="00812106" w:rsidDel="00886545">
                <w:delInstrText xml:space="preserve"> PAGEREF  sol14 \h  \* MERGEFORMAT </w:delInstrText>
              </w:r>
              <w:r w:rsidRPr="00812106" w:rsidDel="00886545">
                <w:fldChar w:fldCharType="separate"/>
              </w:r>
              <w:r w:rsidDel="00886545">
                <w:rPr>
                  <w:noProof/>
                </w:rPr>
                <w:delText>58</w:delText>
              </w:r>
              <w:r w:rsidRPr="00812106" w:rsidDel="00886545">
                <w:fldChar w:fldCharType="end"/>
              </w:r>
            </w:del>
          </w:p>
        </w:tc>
        <w:tc>
          <w:tcPr>
            <w:tcW w:w="5655" w:type="dxa"/>
            <w:vAlign w:val="bottom"/>
          </w:tcPr>
          <w:p w14:paraId="7A7EDBC6" w14:textId="3C173DBD" w:rsidR="00437F9E" w:rsidRPr="00437F9E" w:rsidDel="00886545" w:rsidRDefault="00437F9E" w:rsidP="00437F9E">
            <w:pPr>
              <w:pStyle w:val="TAC"/>
              <w:jc w:val="left"/>
              <w:rPr>
                <w:del w:id="22" w:author="TTF-SA2#152" w:date="2022-08-23T10:35:00Z"/>
                <w:rFonts w:ascii="Times New Roman" w:hAnsi="Times New Roman"/>
                <w:sz w:val="20"/>
              </w:rPr>
            </w:pPr>
            <w:del w:id="23" w:author="TTF-SA2#152" w:date="2022-08-23T10:35:00Z">
              <w:r w:rsidRPr="00437F9E" w:rsidDel="00886545">
                <w:rPr>
                  <w:rFonts w:ascii="Times New Roman" w:hAnsi="Times New Roman" w:hint="eastAsia"/>
                  <w:sz w:val="20"/>
                </w:rPr>
                <w:delText>reuse the 5GVN group mechanism and consider inter-UDM case</w:delText>
              </w:r>
              <w:r w:rsidDel="00886545">
                <w:rPr>
                  <w:rFonts w:ascii="Times New Roman" w:hAnsi="Times New Roman"/>
                  <w:sz w:val="20"/>
                </w:rPr>
                <w:delText xml:space="preserve"> </w:delText>
              </w:r>
              <w:r w:rsidRPr="00437F9E" w:rsidDel="00886545">
                <w:rPr>
                  <w:rFonts w:ascii="Times New Roman" w:hAnsi="Times New Roman" w:hint="eastAsia"/>
                  <w:sz w:val="20"/>
                </w:rPr>
                <w:delText>(the UDR assigns the Internal Group ID to ensure the unique of the internal group ID.)</w:delText>
              </w:r>
            </w:del>
          </w:p>
        </w:tc>
      </w:tr>
      <w:tr w:rsidR="00437F9E" w:rsidRPr="00812106" w:rsidDel="00886545" w14:paraId="2F37D6A3" w14:textId="69DF7015" w:rsidTr="0071244B">
        <w:trPr>
          <w:trHeight w:val="627"/>
          <w:del w:id="24" w:author="TTF-SA2#152" w:date="2022-08-23T10:35:00Z"/>
        </w:trPr>
        <w:tc>
          <w:tcPr>
            <w:tcW w:w="4047" w:type="dxa"/>
          </w:tcPr>
          <w:p w14:paraId="1CD86CAC" w14:textId="28726C0C" w:rsidR="00437F9E" w:rsidRPr="00812106" w:rsidDel="00886545" w:rsidRDefault="00437F9E" w:rsidP="00437F9E">
            <w:pPr>
              <w:pStyle w:val="TAL"/>
              <w:rPr>
                <w:del w:id="25" w:author="TTF-SA2#152" w:date="2022-08-23T10:35:00Z"/>
              </w:rPr>
            </w:pPr>
            <w:del w:id="26" w:author="TTF-SA2#152" w:date="2022-08-23T10:35:00Z">
              <w:r w:rsidRPr="00812106" w:rsidDel="00886545">
                <w:delText>15: Selection of common DNAI</w:delText>
              </w:r>
            </w:del>
          </w:p>
        </w:tc>
        <w:tc>
          <w:tcPr>
            <w:tcW w:w="783" w:type="dxa"/>
          </w:tcPr>
          <w:p w14:paraId="35CDB224" w14:textId="44B7513F" w:rsidR="00437F9E" w:rsidRPr="00812106" w:rsidDel="00886545" w:rsidRDefault="00437F9E" w:rsidP="00437F9E">
            <w:pPr>
              <w:pStyle w:val="TAC"/>
              <w:rPr>
                <w:del w:id="27" w:author="TTF-SA2#152" w:date="2022-08-23T10:35:00Z"/>
              </w:rPr>
            </w:pPr>
            <w:del w:id="28" w:author="TTF-SA2#152" w:date="2022-08-23T10:35:00Z">
              <w:r w:rsidRPr="00812106" w:rsidDel="00886545">
                <w:fldChar w:fldCharType="begin"/>
              </w:r>
              <w:r w:rsidRPr="00812106" w:rsidDel="00886545">
                <w:delInstrText xml:space="preserve"> PAGEREF  sol15 \h  \* MERGEFORMAT </w:delInstrText>
              </w:r>
              <w:r w:rsidRPr="00812106" w:rsidDel="00886545">
                <w:fldChar w:fldCharType="separate"/>
              </w:r>
              <w:r w:rsidDel="00886545">
                <w:rPr>
                  <w:noProof/>
                </w:rPr>
                <w:delText>62</w:delText>
              </w:r>
              <w:r w:rsidRPr="00812106" w:rsidDel="00886545">
                <w:fldChar w:fldCharType="end"/>
              </w:r>
            </w:del>
          </w:p>
        </w:tc>
        <w:tc>
          <w:tcPr>
            <w:tcW w:w="5655" w:type="dxa"/>
            <w:vAlign w:val="bottom"/>
          </w:tcPr>
          <w:p w14:paraId="0B184572" w14:textId="1C6500E1" w:rsidR="00437F9E" w:rsidRPr="00437F9E" w:rsidDel="00886545" w:rsidRDefault="00437F9E" w:rsidP="00437F9E">
            <w:pPr>
              <w:pStyle w:val="TAC"/>
              <w:jc w:val="left"/>
              <w:rPr>
                <w:del w:id="29" w:author="TTF-SA2#152" w:date="2022-08-23T10:35:00Z"/>
                <w:rFonts w:ascii="Times New Roman" w:hAnsi="Times New Roman"/>
                <w:sz w:val="20"/>
              </w:rPr>
            </w:pPr>
            <w:del w:id="30" w:author="TTF-SA2#152" w:date="2022-08-23T10:35:00Z">
              <w:r w:rsidRPr="00437F9E" w:rsidDel="00886545">
                <w:rPr>
                  <w:rFonts w:ascii="Times New Roman" w:hAnsi="Times New Roman" w:hint="eastAsia"/>
                  <w:sz w:val="20"/>
                </w:rPr>
                <w:delText>SCMF</w:delText>
              </w:r>
              <w:r w:rsidDel="00886545">
                <w:rPr>
                  <w:rFonts w:ascii="Times New Roman" w:hAnsi="Times New Roman"/>
                  <w:sz w:val="20"/>
                </w:rPr>
                <w:delText xml:space="preserve"> </w:delText>
              </w:r>
              <w:r w:rsidRPr="00437F9E" w:rsidDel="00886545">
                <w:rPr>
                  <w:rFonts w:ascii="Times New Roman" w:hAnsi="Times New Roman" w:hint="eastAsia"/>
                  <w:sz w:val="20"/>
                </w:rPr>
                <w:delText>(Session Collection Management Function) is introduced for making the decision for and EAS (re)location for collections of U</w:delText>
              </w:r>
              <w:r w:rsidDel="00886545">
                <w:rPr>
                  <w:rFonts w:ascii="Times New Roman" w:hAnsi="Times New Roman"/>
                  <w:sz w:val="20"/>
                </w:rPr>
                <w:delText>E</w:delText>
              </w:r>
              <w:r w:rsidRPr="00437F9E" w:rsidDel="00886545">
                <w:rPr>
                  <w:rFonts w:ascii="Times New Roman" w:hAnsi="Times New Roman" w:hint="eastAsia"/>
                  <w:sz w:val="20"/>
                </w:rPr>
                <w:delText>s</w:delText>
              </w:r>
            </w:del>
          </w:p>
        </w:tc>
      </w:tr>
      <w:tr w:rsidR="00437F9E" w:rsidRPr="00812106" w:rsidDel="00886545" w14:paraId="4930EEB7" w14:textId="48BEF962" w:rsidTr="0071244B">
        <w:trPr>
          <w:trHeight w:val="1045"/>
          <w:del w:id="31" w:author="TTF-SA2#152" w:date="2022-08-23T10:35:00Z"/>
        </w:trPr>
        <w:tc>
          <w:tcPr>
            <w:tcW w:w="4047" w:type="dxa"/>
          </w:tcPr>
          <w:p w14:paraId="0C31F09A" w14:textId="3C02A8DB" w:rsidR="00437F9E" w:rsidRPr="00812106" w:rsidDel="00886545" w:rsidRDefault="00437F9E" w:rsidP="00437F9E">
            <w:pPr>
              <w:pStyle w:val="TAL"/>
              <w:rPr>
                <w:del w:id="32" w:author="TTF-SA2#152" w:date="2022-08-23T10:35:00Z"/>
              </w:rPr>
            </w:pPr>
            <w:del w:id="33" w:author="TTF-SA2#152" w:date="2022-08-23T10:35:00Z">
              <w:r w:rsidRPr="00812106" w:rsidDel="00886545">
                <w:delText>16: Selecting the same EAS/DNAI for collection of UEs</w:delText>
              </w:r>
            </w:del>
          </w:p>
        </w:tc>
        <w:tc>
          <w:tcPr>
            <w:tcW w:w="783" w:type="dxa"/>
          </w:tcPr>
          <w:p w14:paraId="72E7FF10" w14:textId="44D4B2D2" w:rsidR="00437F9E" w:rsidRPr="00812106" w:rsidDel="00886545" w:rsidRDefault="00437F9E" w:rsidP="00437F9E">
            <w:pPr>
              <w:pStyle w:val="TAC"/>
              <w:rPr>
                <w:del w:id="34" w:author="TTF-SA2#152" w:date="2022-08-23T10:35:00Z"/>
              </w:rPr>
            </w:pPr>
            <w:del w:id="35" w:author="TTF-SA2#152" w:date="2022-08-23T10:35:00Z">
              <w:r w:rsidRPr="00812106" w:rsidDel="00886545">
                <w:fldChar w:fldCharType="begin"/>
              </w:r>
              <w:r w:rsidRPr="00812106" w:rsidDel="00886545">
                <w:delInstrText xml:space="preserve"> PAGEREF  sol16 \h  \* MERGEFORMAT </w:delInstrText>
              </w:r>
              <w:r w:rsidRPr="00812106" w:rsidDel="00886545">
                <w:fldChar w:fldCharType="separate"/>
              </w:r>
              <w:r w:rsidDel="00886545">
                <w:rPr>
                  <w:noProof/>
                </w:rPr>
                <w:delText>70</w:delText>
              </w:r>
              <w:r w:rsidRPr="00812106" w:rsidDel="00886545">
                <w:fldChar w:fldCharType="end"/>
              </w:r>
            </w:del>
          </w:p>
        </w:tc>
        <w:tc>
          <w:tcPr>
            <w:tcW w:w="5655" w:type="dxa"/>
            <w:vAlign w:val="bottom"/>
          </w:tcPr>
          <w:p w14:paraId="7BC9DBD8" w14:textId="47CAC39B" w:rsidR="00437F9E" w:rsidRPr="00437F9E" w:rsidDel="00886545" w:rsidRDefault="00437F9E" w:rsidP="00437F9E">
            <w:pPr>
              <w:pStyle w:val="TAC"/>
              <w:jc w:val="left"/>
              <w:rPr>
                <w:del w:id="36" w:author="TTF-SA2#152" w:date="2022-08-23T10:35:00Z"/>
                <w:rFonts w:ascii="Times New Roman" w:hAnsi="Times New Roman"/>
                <w:sz w:val="20"/>
              </w:rPr>
            </w:pPr>
            <w:del w:id="37" w:author="TTF-SA2#152" w:date="2022-08-23T10:35:00Z">
              <w:r w:rsidRPr="00437F9E" w:rsidDel="00886545">
                <w:rPr>
                  <w:rFonts w:ascii="Times New Roman" w:hAnsi="Times New Roman" w:hint="eastAsia"/>
                  <w:sz w:val="20"/>
                </w:rPr>
                <w:delText>the SMF make the decision that the UE is associated with the collection of UEs and use the same EAS or same DNAI, and the case when multiple SMFs are involved for the SMF synchronizing the DNAI/EAS with that in the UDR.</w:delText>
              </w:r>
              <w:r w:rsidDel="00886545">
                <w:rPr>
                  <w:rFonts w:ascii="Times New Roman" w:hAnsi="Times New Roman"/>
                  <w:sz w:val="20"/>
                </w:rPr>
                <w:delText xml:space="preserve"> </w:delText>
              </w:r>
              <w:r w:rsidRPr="00437F9E" w:rsidDel="00886545">
                <w:rPr>
                  <w:rFonts w:ascii="Times New Roman" w:hAnsi="Times New Roman" w:hint="eastAsia"/>
                  <w:sz w:val="20"/>
                </w:rPr>
                <w:delText>Correlation ID</w:delText>
              </w:r>
              <w:r w:rsidDel="00886545">
                <w:rPr>
                  <w:rFonts w:ascii="Times New Roman" w:hAnsi="Times New Roman"/>
                  <w:sz w:val="20"/>
                </w:rPr>
                <w:delText xml:space="preserve"> is</w:delText>
              </w:r>
              <w:r w:rsidRPr="00437F9E" w:rsidDel="00886545">
                <w:rPr>
                  <w:rFonts w:ascii="Times New Roman" w:hAnsi="Times New Roman" w:hint="eastAsia"/>
                  <w:sz w:val="20"/>
                </w:rPr>
                <w:delText xml:space="preserve"> sent from AF</w:delText>
              </w:r>
              <w:r w:rsidDel="00886545">
                <w:rPr>
                  <w:rFonts w:ascii="Times New Roman" w:hAnsi="Times New Roman"/>
                  <w:sz w:val="20"/>
                </w:rPr>
                <w:delText xml:space="preserve"> and</w:delText>
              </w:r>
              <w:r w:rsidRPr="00437F9E" w:rsidDel="00886545">
                <w:rPr>
                  <w:rFonts w:ascii="Times New Roman" w:hAnsi="Times New Roman" w:hint="eastAsia"/>
                  <w:sz w:val="20"/>
                </w:rPr>
                <w:delText xml:space="preserve"> delivered to the SMF via PCC rule</w:delText>
              </w:r>
              <w:r w:rsidDel="00886545">
                <w:rPr>
                  <w:rFonts w:ascii="Times New Roman" w:hAnsi="Times New Roman"/>
                  <w:sz w:val="20"/>
                </w:rPr>
                <w:delText>.</w:delText>
              </w:r>
              <w:r w:rsidRPr="00437F9E" w:rsidDel="00886545">
                <w:rPr>
                  <w:rFonts w:ascii="Times New Roman" w:hAnsi="Times New Roman" w:hint="eastAsia"/>
                  <w:sz w:val="20"/>
                </w:rPr>
                <w:delText xml:space="preserve"> </w:delText>
              </w:r>
            </w:del>
          </w:p>
        </w:tc>
      </w:tr>
      <w:tr w:rsidR="00437F9E" w:rsidRPr="00812106" w:rsidDel="00886545" w14:paraId="2BD791A9" w14:textId="2BEEE60D" w:rsidTr="0071244B">
        <w:trPr>
          <w:trHeight w:val="836"/>
          <w:del w:id="38" w:author="TTF-SA2#152" w:date="2022-08-23T10:35:00Z"/>
        </w:trPr>
        <w:tc>
          <w:tcPr>
            <w:tcW w:w="4047" w:type="dxa"/>
          </w:tcPr>
          <w:p w14:paraId="7542BD84" w14:textId="6EF2D2EF" w:rsidR="00437F9E" w:rsidRPr="00812106" w:rsidDel="00886545" w:rsidRDefault="00437F9E" w:rsidP="00437F9E">
            <w:pPr>
              <w:pStyle w:val="TAL"/>
              <w:rPr>
                <w:del w:id="39" w:author="TTF-SA2#152" w:date="2022-08-23T10:35:00Z"/>
              </w:rPr>
            </w:pPr>
            <w:del w:id="40" w:author="TTF-SA2#152" w:date="2022-08-23T10:35:00Z">
              <w:r w:rsidRPr="00812106" w:rsidDel="00886545">
                <w:delText>17: Application layer EAS selection for collections of UEs</w:delText>
              </w:r>
            </w:del>
          </w:p>
        </w:tc>
        <w:tc>
          <w:tcPr>
            <w:tcW w:w="783" w:type="dxa"/>
          </w:tcPr>
          <w:p w14:paraId="1C6D6565" w14:textId="30A6D5BE" w:rsidR="00437F9E" w:rsidRPr="00812106" w:rsidDel="00886545" w:rsidRDefault="00437F9E" w:rsidP="00437F9E">
            <w:pPr>
              <w:pStyle w:val="TAC"/>
              <w:rPr>
                <w:del w:id="41" w:author="TTF-SA2#152" w:date="2022-08-23T10:35:00Z"/>
              </w:rPr>
            </w:pPr>
            <w:del w:id="42" w:author="TTF-SA2#152" w:date="2022-08-23T10:35:00Z">
              <w:r w:rsidRPr="00812106" w:rsidDel="00886545">
                <w:fldChar w:fldCharType="begin"/>
              </w:r>
              <w:r w:rsidRPr="00812106" w:rsidDel="00886545">
                <w:delInstrText xml:space="preserve"> PAGEREF  sol17 \h  \* MERGEFORMAT </w:delInstrText>
              </w:r>
              <w:r w:rsidRPr="00812106" w:rsidDel="00886545">
                <w:fldChar w:fldCharType="separate"/>
              </w:r>
              <w:r w:rsidDel="00886545">
                <w:rPr>
                  <w:noProof/>
                </w:rPr>
                <w:delText>73</w:delText>
              </w:r>
              <w:r w:rsidRPr="00812106" w:rsidDel="00886545">
                <w:fldChar w:fldCharType="end"/>
              </w:r>
            </w:del>
          </w:p>
        </w:tc>
        <w:tc>
          <w:tcPr>
            <w:tcW w:w="5655" w:type="dxa"/>
            <w:vAlign w:val="bottom"/>
          </w:tcPr>
          <w:p w14:paraId="515A8CE8" w14:textId="57B73EBE" w:rsidR="00437F9E" w:rsidRPr="00437F9E" w:rsidDel="00886545" w:rsidRDefault="00437F9E" w:rsidP="00437F9E">
            <w:pPr>
              <w:pStyle w:val="TAC"/>
              <w:jc w:val="left"/>
              <w:rPr>
                <w:del w:id="43" w:author="TTF-SA2#152" w:date="2022-08-23T10:35:00Z"/>
                <w:rFonts w:ascii="Times New Roman" w:hAnsi="Times New Roman"/>
                <w:sz w:val="20"/>
              </w:rPr>
            </w:pPr>
            <w:del w:id="44" w:author="TTF-SA2#152" w:date="2022-08-23T10:35:00Z">
              <w:r w:rsidRPr="00437F9E" w:rsidDel="00886545">
                <w:rPr>
                  <w:rFonts w:ascii="Times New Roman" w:hAnsi="Times New Roman" w:hint="eastAsia"/>
                  <w:sz w:val="20"/>
                </w:rPr>
                <w:delText>AF retrieves the candidate DNAI(s)for each UE of a list of UEs (via PCF and then interact with SMF) and the AF decides the target DNAI and EAS and AF notifies selected EAS via application layer, and target DNAI to 5GC.</w:delText>
              </w:r>
            </w:del>
          </w:p>
        </w:tc>
      </w:tr>
      <w:tr w:rsidR="00437F9E" w:rsidRPr="00812106" w:rsidDel="00886545" w14:paraId="4D2953D4" w14:textId="064476B3" w:rsidTr="0071244B">
        <w:trPr>
          <w:trHeight w:val="627"/>
          <w:del w:id="45" w:author="TTF-SA2#152" w:date="2022-08-23T10:35:00Z"/>
        </w:trPr>
        <w:tc>
          <w:tcPr>
            <w:tcW w:w="4047" w:type="dxa"/>
          </w:tcPr>
          <w:p w14:paraId="07FBBC31" w14:textId="18C3C827" w:rsidR="00437F9E" w:rsidRPr="00812106" w:rsidDel="00886545" w:rsidRDefault="00437F9E" w:rsidP="00437F9E">
            <w:pPr>
              <w:pStyle w:val="TAL"/>
              <w:rPr>
                <w:del w:id="46" w:author="TTF-SA2#152" w:date="2022-08-23T10:35:00Z"/>
              </w:rPr>
            </w:pPr>
            <w:del w:id="47" w:author="TTF-SA2#152" w:date="2022-08-23T10:35:00Z">
              <w:r w:rsidRPr="00812106" w:rsidDel="00886545">
                <w:delText>18: Discovery of the same EAS for collections of UEs</w:delText>
              </w:r>
            </w:del>
          </w:p>
        </w:tc>
        <w:tc>
          <w:tcPr>
            <w:tcW w:w="783" w:type="dxa"/>
          </w:tcPr>
          <w:p w14:paraId="5F6F5554" w14:textId="45DD0442" w:rsidR="00437F9E" w:rsidRPr="00812106" w:rsidDel="00886545" w:rsidRDefault="00437F9E" w:rsidP="00437F9E">
            <w:pPr>
              <w:pStyle w:val="TAC"/>
              <w:rPr>
                <w:del w:id="48" w:author="TTF-SA2#152" w:date="2022-08-23T10:35:00Z"/>
              </w:rPr>
            </w:pPr>
            <w:del w:id="49" w:author="TTF-SA2#152" w:date="2022-08-23T10:35:00Z">
              <w:r w:rsidRPr="00812106" w:rsidDel="00886545">
                <w:fldChar w:fldCharType="begin"/>
              </w:r>
              <w:r w:rsidRPr="00812106" w:rsidDel="00886545">
                <w:delInstrText xml:space="preserve"> PAGEREF  sol18 \h  \* MERGEFORMAT </w:delInstrText>
              </w:r>
              <w:r w:rsidRPr="00812106" w:rsidDel="00886545">
                <w:fldChar w:fldCharType="separate"/>
              </w:r>
              <w:r w:rsidDel="00886545">
                <w:rPr>
                  <w:noProof/>
                </w:rPr>
                <w:delText>75</w:delText>
              </w:r>
              <w:r w:rsidRPr="00812106" w:rsidDel="00886545">
                <w:fldChar w:fldCharType="end"/>
              </w:r>
            </w:del>
          </w:p>
        </w:tc>
        <w:tc>
          <w:tcPr>
            <w:tcW w:w="5655" w:type="dxa"/>
            <w:vAlign w:val="bottom"/>
          </w:tcPr>
          <w:p w14:paraId="3B2E9E75" w14:textId="28C41ACA" w:rsidR="00437F9E" w:rsidRPr="00437F9E" w:rsidDel="00886545" w:rsidRDefault="00437F9E" w:rsidP="00437F9E">
            <w:pPr>
              <w:pStyle w:val="TAC"/>
              <w:jc w:val="left"/>
              <w:rPr>
                <w:del w:id="50" w:author="TTF-SA2#152" w:date="2022-08-23T10:35:00Z"/>
                <w:rFonts w:ascii="Times New Roman" w:hAnsi="Times New Roman"/>
                <w:sz w:val="20"/>
              </w:rPr>
            </w:pPr>
            <w:del w:id="51" w:author="TTF-SA2#152" w:date="2022-08-23T10:35:00Z">
              <w:r w:rsidRPr="00437F9E" w:rsidDel="00886545">
                <w:rPr>
                  <w:rFonts w:ascii="Times New Roman" w:hAnsi="Times New Roman" w:hint="eastAsia"/>
                  <w:sz w:val="20"/>
                </w:rPr>
                <w:delText>the pre-condition</w:delText>
              </w:r>
              <w:r w:rsidR="00B92477" w:rsidDel="00886545">
                <w:rPr>
                  <w:rFonts w:ascii="Times New Roman" w:hAnsi="Times New Roman"/>
                  <w:sz w:val="20"/>
                </w:rPr>
                <w:delText>,</w:delText>
              </w:r>
              <w:r w:rsidRPr="00437F9E" w:rsidDel="00886545">
                <w:rPr>
                  <w:rFonts w:ascii="Times New Roman" w:hAnsi="Times New Roman" w:hint="eastAsia"/>
                  <w:sz w:val="20"/>
                </w:rPr>
                <w:delText xml:space="preserve"> </w:delText>
              </w:r>
              <w:r w:rsidR="00B92477" w:rsidDel="00886545">
                <w:rPr>
                  <w:rFonts w:ascii="Times New Roman" w:hAnsi="Times New Roman"/>
                  <w:sz w:val="20"/>
                </w:rPr>
                <w:delText xml:space="preserve">configured to the SMF </w:delText>
              </w:r>
              <w:r w:rsidRPr="00437F9E" w:rsidDel="00886545">
                <w:rPr>
                  <w:rFonts w:ascii="Times New Roman" w:hAnsi="Times New Roman" w:hint="eastAsia"/>
                  <w:sz w:val="20"/>
                </w:rPr>
                <w:delText>reus</w:delText>
              </w:r>
              <w:r w:rsidR="00B92477" w:rsidDel="00886545">
                <w:rPr>
                  <w:rFonts w:ascii="Times New Roman" w:hAnsi="Times New Roman"/>
                  <w:sz w:val="20"/>
                </w:rPr>
                <w:delText>ing</w:delText>
              </w:r>
              <w:r w:rsidRPr="00437F9E" w:rsidDel="00886545">
                <w:rPr>
                  <w:rFonts w:ascii="Times New Roman" w:hAnsi="Times New Roman" w:hint="eastAsia"/>
                  <w:sz w:val="20"/>
                </w:rPr>
                <w:delText xml:space="preserve"> AF request without any change</w:delText>
              </w:r>
              <w:r w:rsidR="00B92477" w:rsidDel="00886545">
                <w:rPr>
                  <w:rFonts w:ascii="Times New Roman" w:hAnsi="Times New Roman"/>
                  <w:sz w:val="20"/>
                </w:rPr>
                <w:delText>, is used by the SMF to associate the PDU session with the collection of UEs using the same DNAI/EAS.</w:delText>
              </w:r>
            </w:del>
          </w:p>
        </w:tc>
      </w:tr>
      <w:tr w:rsidR="00437F9E" w:rsidRPr="00812106" w:rsidDel="00886545" w14:paraId="5E624111" w14:textId="2B954A3F" w:rsidTr="0071244B">
        <w:trPr>
          <w:trHeight w:val="627"/>
          <w:del w:id="52" w:author="TTF-SA2#152" w:date="2022-08-23T10:35:00Z"/>
        </w:trPr>
        <w:tc>
          <w:tcPr>
            <w:tcW w:w="4047" w:type="dxa"/>
          </w:tcPr>
          <w:p w14:paraId="4581BD76" w14:textId="556CB1EF" w:rsidR="00437F9E" w:rsidRPr="00812106" w:rsidDel="00886545" w:rsidRDefault="00437F9E" w:rsidP="00437F9E">
            <w:pPr>
              <w:pStyle w:val="TAL"/>
              <w:rPr>
                <w:del w:id="53" w:author="TTF-SA2#152" w:date="2022-08-23T10:35:00Z"/>
              </w:rPr>
            </w:pPr>
            <w:del w:id="54" w:author="TTF-SA2#152" w:date="2022-08-23T10:35:00Z">
              <w:r w:rsidRPr="00812106" w:rsidDel="00886545">
                <w:delText>19: Influencing UPF and EAS (re)location for collections of UEs</w:delText>
              </w:r>
            </w:del>
          </w:p>
        </w:tc>
        <w:tc>
          <w:tcPr>
            <w:tcW w:w="783" w:type="dxa"/>
          </w:tcPr>
          <w:p w14:paraId="1D4E42B8" w14:textId="4875C1FD" w:rsidR="00437F9E" w:rsidRPr="00812106" w:rsidDel="00886545" w:rsidRDefault="00437F9E" w:rsidP="00437F9E">
            <w:pPr>
              <w:pStyle w:val="TAC"/>
              <w:rPr>
                <w:del w:id="55" w:author="TTF-SA2#152" w:date="2022-08-23T10:35:00Z"/>
              </w:rPr>
            </w:pPr>
            <w:del w:id="56" w:author="TTF-SA2#152" w:date="2022-08-23T10:35:00Z">
              <w:r w:rsidRPr="00812106" w:rsidDel="00886545">
                <w:fldChar w:fldCharType="begin"/>
              </w:r>
              <w:r w:rsidRPr="00812106" w:rsidDel="00886545">
                <w:delInstrText xml:space="preserve"> PAGEREF  sol19 \h  \* MERGEFORMAT </w:delInstrText>
              </w:r>
              <w:r w:rsidRPr="00812106" w:rsidDel="00886545">
                <w:fldChar w:fldCharType="separate"/>
              </w:r>
              <w:r w:rsidDel="00886545">
                <w:rPr>
                  <w:noProof/>
                </w:rPr>
                <w:delText>79</w:delText>
              </w:r>
              <w:r w:rsidRPr="00812106" w:rsidDel="00886545">
                <w:fldChar w:fldCharType="end"/>
              </w:r>
            </w:del>
          </w:p>
        </w:tc>
        <w:tc>
          <w:tcPr>
            <w:tcW w:w="5655" w:type="dxa"/>
            <w:vAlign w:val="bottom"/>
          </w:tcPr>
          <w:p w14:paraId="3D9636A1" w14:textId="1F3411A3" w:rsidR="00437F9E" w:rsidRPr="00437F9E" w:rsidDel="00886545" w:rsidRDefault="00437F9E" w:rsidP="00437F9E">
            <w:pPr>
              <w:pStyle w:val="TAC"/>
              <w:jc w:val="left"/>
              <w:rPr>
                <w:del w:id="57" w:author="TTF-SA2#152" w:date="2022-08-23T10:35:00Z"/>
                <w:rFonts w:ascii="Times New Roman" w:hAnsi="Times New Roman"/>
                <w:sz w:val="20"/>
              </w:rPr>
            </w:pPr>
            <w:del w:id="58" w:author="TTF-SA2#152" w:date="2022-08-23T10:35:00Z">
              <w:r w:rsidRPr="00437F9E" w:rsidDel="00886545">
                <w:rPr>
                  <w:rFonts w:ascii="Times New Roman" w:hAnsi="Times New Roman" w:hint="eastAsia"/>
                  <w:sz w:val="20"/>
                </w:rPr>
                <w:delText>Dynamic group management with Group type and collection of UEs IDs forming the group or group property such as all users served by the same EAS.</w:delText>
              </w:r>
            </w:del>
          </w:p>
        </w:tc>
      </w:tr>
      <w:tr w:rsidR="00437F9E" w:rsidRPr="00812106" w:rsidDel="00886545" w14:paraId="559B2C24" w14:textId="38072098" w:rsidTr="0071244B">
        <w:trPr>
          <w:trHeight w:val="627"/>
          <w:del w:id="59"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C8D6854" w14:textId="11F69EBC" w:rsidR="00437F9E" w:rsidDel="00886545" w:rsidRDefault="00437F9E" w:rsidP="00437F9E">
            <w:pPr>
              <w:pStyle w:val="TAL"/>
              <w:rPr>
                <w:del w:id="60" w:author="TTF-SA2#152" w:date="2022-08-23T10:35:00Z"/>
              </w:rPr>
            </w:pPr>
            <w:del w:id="61" w:author="TTF-SA2#152" w:date="2022-08-23T10:35:00Z">
              <w:r w:rsidDel="00886545">
                <w:delText xml:space="preserve">34: </w:delText>
              </w:r>
              <w:r w:rsidRPr="00537C88" w:rsidDel="00886545">
                <w:delText>Selecting the same EAS/DNAI for collection of UEs</w:delText>
              </w:r>
            </w:del>
          </w:p>
        </w:tc>
        <w:tc>
          <w:tcPr>
            <w:tcW w:w="783" w:type="dxa"/>
            <w:tcBorders>
              <w:top w:val="single" w:sz="4" w:space="0" w:color="auto"/>
              <w:left w:val="single" w:sz="4" w:space="0" w:color="auto"/>
              <w:bottom w:val="single" w:sz="4" w:space="0" w:color="auto"/>
              <w:right w:val="single" w:sz="4" w:space="0" w:color="auto"/>
            </w:tcBorders>
          </w:tcPr>
          <w:p w14:paraId="67E84B3C" w14:textId="127D2D28" w:rsidR="00437F9E" w:rsidRPr="00812106" w:rsidDel="00886545" w:rsidRDefault="00437F9E" w:rsidP="00437F9E">
            <w:pPr>
              <w:pStyle w:val="TAC"/>
              <w:rPr>
                <w:del w:id="62" w:author="TTF-SA2#152" w:date="2022-08-23T10:35:00Z"/>
              </w:rPr>
            </w:pPr>
            <w:del w:id="63" w:author="TTF-SA2#152" w:date="2022-08-23T10:35:00Z">
              <w:r w:rsidDel="00886545">
                <w:fldChar w:fldCharType="begin"/>
              </w:r>
              <w:r w:rsidDel="00886545">
                <w:delInstrText xml:space="preserve"> PAGEREF  sol34 \h  \* MERGEFORMAT </w:delInstrText>
              </w:r>
              <w:r w:rsidDel="00886545">
                <w:fldChar w:fldCharType="separate"/>
              </w:r>
              <w:r w:rsidDel="00886545">
                <w:delText>116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0094F321" w14:textId="268ADB2D" w:rsidR="00437F9E" w:rsidRPr="00437F9E" w:rsidDel="00886545" w:rsidRDefault="00437F9E" w:rsidP="00437F9E">
            <w:pPr>
              <w:pStyle w:val="TAC"/>
              <w:jc w:val="left"/>
              <w:rPr>
                <w:del w:id="64" w:author="TTF-SA2#152" w:date="2022-08-23T10:35:00Z"/>
                <w:rFonts w:ascii="Times New Roman" w:hAnsi="Times New Roman"/>
                <w:sz w:val="20"/>
              </w:rPr>
            </w:pPr>
            <w:del w:id="65" w:author="TTF-SA2#152" w:date="2022-08-23T10:35:00Z">
              <w:r w:rsidRPr="00437F9E" w:rsidDel="00886545">
                <w:rPr>
                  <w:rFonts w:ascii="Times New Roman" w:hAnsi="Times New Roman" w:hint="eastAsia"/>
                  <w:sz w:val="20"/>
                </w:rPr>
                <w:delText>based on solution 16, EDI with external group ID per DNAI and updating the EDI with the selected DNAI/EAS, the external ID works as correlation ID in solution 16.</w:delText>
              </w:r>
            </w:del>
          </w:p>
        </w:tc>
      </w:tr>
      <w:tr w:rsidR="00437F9E" w:rsidRPr="00812106" w:rsidDel="00886545" w14:paraId="2ACAEEFB" w14:textId="4E6BEB54" w:rsidTr="0071244B">
        <w:trPr>
          <w:trHeight w:val="418"/>
          <w:del w:id="66"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3CF937C5" w14:textId="6F42EDB1" w:rsidR="00437F9E" w:rsidDel="00886545" w:rsidRDefault="00437F9E" w:rsidP="00437F9E">
            <w:pPr>
              <w:pStyle w:val="TAL"/>
              <w:rPr>
                <w:del w:id="67" w:author="TTF-SA2#152" w:date="2022-08-23T10:35:00Z"/>
              </w:rPr>
            </w:pPr>
            <w:del w:id="68" w:author="TTF-SA2#152" w:date="2022-08-23T10:35:00Z">
              <w:r w:rsidDel="00886545">
                <w:delText xml:space="preserve">35: </w:delText>
              </w:r>
              <w:r w:rsidRPr="007630CD" w:rsidDel="00886545">
                <w:delText>Providing dedicated (re)location information as traffic routing information</w:delText>
              </w:r>
            </w:del>
          </w:p>
        </w:tc>
        <w:tc>
          <w:tcPr>
            <w:tcW w:w="783" w:type="dxa"/>
            <w:tcBorders>
              <w:top w:val="single" w:sz="4" w:space="0" w:color="auto"/>
              <w:left w:val="single" w:sz="4" w:space="0" w:color="auto"/>
              <w:bottom w:val="single" w:sz="4" w:space="0" w:color="auto"/>
              <w:right w:val="single" w:sz="4" w:space="0" w:color="auto"/>
            </w:tcBorders>
          </w:tcPr>
          <w:p w14:paraId="3FDD607A" w14:textId="0EF1BF77" w:rsidR="00437F9E" w:rsidRPr="00812106" w:rsidDel="00886545" w:rsidRDefault="00437F9E" w:rsidP="00437F9E">
            <w:pPr>
              <w:pStyle w:val="TAC"/>
              <w:rPr>
                <w:del w:id="69" w:author="TTF-SA2#152" w:date="2022-08-23T10:35:00Z"/>
              </w:rPr>
            </w:pPr>
            <w:del w:id="70" w:author="TTF-SA2#152" w:date="2022-08-23T10:35:00Z">
              <w:r w:rsidDel="00886545">
                <w:fldChar w:fldCharType="begin"/>
              </w:r>
              <w:r w:rsidDel="00886545">
                <w:delInstrText xml:space="preserve"> PAGEREF  sol35 \h  \* MERGEFORMAT </w:delInstrText>
              </w:r>
              <w:r w:rsidDel="00886545">
                <w:fldChar w:fldCharType="separate"/>
              </w:r>
              <w:r w:rsidDel="00886545">
                <w:delText>119</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92B79B9" w14:textId="3577C276" w:rsidR="00437F9E" w:rsidRPr="00437F9E" w:rsidDel="00886545" w:rsidRDefault="00437F9E" w:rsidP="00437F9E">
            <w:pPr>
              <w:pStyle w:val="TAC"/>
              <w:jc w:val="left"/>
              <w:rPr>
                <w:del w:id="71" w:author="TTF-SA2#152" w:date="2022-08-23T10:35:00Z"/>
                <w:rFonts w:ascii="Times New Roman" w:hAnsi="Times New Roman"/>
                <w:sz w:val="20"/>
              </w:rPr>
            </w:pPr>
            <w:del w:id="72" w:author="TTF-SA2#152" w:date="2022-08-23T10:35:00Z">
              <w:r w:rsidRPr="00437F9E" w:rsidDel="00886545">
                <w:rPr>
                  <w:rFonts w:ascii="Times New Roman" w:hAnsi="Times New Roman" w:hint="eastAsia"/>
                  <w:sz w:val="20"/>
                </w:rPr>
                <w:delText>the selected DNAI/EAS is informed to the SMF as traffic routing information.</w:delText>
              </w:r>
            </w:del>
          </w:p>
        </w:tc>
      </w:tr>
      <w:tr w:rsidR="00437F9E" w:rsidRPr="00812106" w:rsidDel="00886545" w14:paraId="2D4F1A7F" w14:textId="4876F47A" w:rsidTr="0071244B">
        <w:trPr>
          <w:trHeight w:val="372"/>
          <w:del w:id="73"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63ED1AC" w14:textId="7293F1DF" w:rsidR="00437F9E" w:rsidDel="00886545" w:rsidRDefault="00437F9E" w:rsidP="00437F9E">
            <w:pPr>
              <w:pStyle w:val="TAL"/>
              <w:rPr>
                <w:del w:id="74" w:author="TTF-SA2#152" w:date="2022-08-23T10:35:00Z"/>
              </w:rPr>
            </w:pPr>
            <w:del w:id="75" w:author="TTF-SA2#152" w:date="2022-08-23T10:35:00Z">
              <w:r w:rsidDel="00886545">
                <w:delText xml:space="preserve">36: </w:delText>
              </w:r>
              <w:r w:rsidRPr="00366032" w:rsidDel="00886545">
                <w:delText>Providing dedicated (re)location information as EAS Deployment information</w:delText>
              </w:r>
            </w:del>
          </w:p>
        </w:tc>
        <w:tc>
          <w:tcPr>
            <w:tcW w:w="783" w:type="dxa"/>
            <w:tcBorders>
              <w:top w:val="single" w:sz="4" w:space="0" w:color="auto"/>
              <w:left w:val="single" w:sz="4" w:space="0" w:color="auto"/>
              <w:bottom w:val="single" w:sz="4" w:space="0" w:color="auto"/>
              <w:right w:val="single" w:sz="4" w:space="0" w:color="auto"/>
            </w:tcBorders>
          </w:tcPr>
          <w:p w14:paraId="72FEA00D" w14:textId="0DCBFF12" w:rsidR="00437F9E" w:rsidRPr="00812106" w:rsidDel="00886545" w:rsidRDefault="00437F9E" w:rsidP="00437F9E">
            <w:pPr>
              <w:pStyle w:val="TAC"/>
              <w:rPr>
                <w:del w:id="76" w:author="TTF-SA2#152" w:date="2022-08-23T10:35:00Z"/>
              </w:rPr>
            </w:pPr>
            <w:del w:id="77" w:author="TTF-SA2#152" w:date="2022-08-23T10:35:00Z">
              <w:r w:rsidDel="00886545">
                <w:fldChar w:fldCharType="begin"/>
              </w:r>
              <w:r w:rsidDel="00886545">
                <w:delInstrText xml:space="preserve"> PAGEREF  sol36 \h  \* MERGEFORMAT </w:delInstrText>
              </w:r>
              <w:r w:rsidDel="00886545">
                <w:fldChar w:fldCharType="separate"/>
              </w:r>
              <w:r w:rsidDel="00886545">
                <w:delText>123</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F269C46" w14:textId="68380725" w:rsidR="00437F9E" w:rsidRPr="00437F9E" w:rsidDel="00886545" w:rsidRDefault="00437F9E" w:rsidP="00437F9E">
            <w:pPr>
              <w:pStyle w:val="TAC"/>
              <w:jc w:val="left"/>
              <w:rPr>
                <w:del w:id="78" w:author="TTF-SA2#152" w:date="2022-08-23T10:35:00Z"/>
                <w:rFonts w:ascii="Times New Roman" w:hAnsi="Times New Roman"/>
                <w:sz w:val="20"/>
              </w:rPr>
            </w:pPr>
            <w:del w:id="79" w:author="TTF-SA2#152" w:date="2022-08-23T10:35:00Z">
              <w:r w:rsidRPr="00437F9E" w:rsidDel="00886545">
                <w:rPr>
                  <w:rFonts w:ascii="Times New Roman" w:hAnsi="Times New Roman" w:hint="eastAsia"/>
                  <w:sz w:val="20"/>
                </w:rPr>
                <w:delText>the selected DNAI/EAS informed to the SMF as EDI information.</w:delText>
              </w:r>
            </w:del>
          </w:p>
        </w:tc>
      </w:tr>
      <w:tr w:rsidR="00437F9E" w:rsidRPr="00812106" w:rsidDel="00886545" w14:paraId="01F466B6" w14:textId="7BC334AC" w:rsidTr="0071244B">
        <w:trPr>
          <w:trHeight w:val="418"/>
          <w:del w:id="80"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EB832B5" w14:textId="5041B85C" w:rsidR="00437F9E" w:rsidDel="00886545" w:rsidRDefault="00437F9E" w:rsidP="00437F9E">
            <w:pPr>
              <w:pStyle w:val="TAL"/>
              <w:rPr>
                <w:del w:id="81" w:author="TTF-SA2#152" w:date="2022-08-23T10:35:00Z"/>
              </w:rPr>
            </w:pPr>
            <w:del w:id="82" w:author="TTF-SA2#152" w:date="2022-08-23T10:35:00Z">
              <w:r w:rsidDel="00886545">
                <w:delText xml:space="preserve">37: </w:delText>
              </w:r>
              <w:r w:rsidRPr="004F237E" w:rsidDel="00886545">
                <w:delText>(Re)location of same EAS and coordination across UEs</w:delText>
              </w:r>
            </w:del>
          </w:p>
        </w:tc>
        <w:tc>
          <w:tcPr>
            <w:tcW w:w="783" w:type="dxa"/>
            <w:tcBorders>
              <w:top w:val="single" w:sz="4" w:space="0" w:color="auto"/>
              <w:left w:val="single" w:sz="4" w:space="0" w:color="auto"/>
              <w:bottom w:val="single" w:sz="4" w:space="0" w:color="auto"/>
              <w:right w:val="single" w:sz="4" w:space="0" w:color="auto"/>
            </w:tcBorders>
          </w:tcPr>
          <w:p w14:paraId="0B7E28EB" w14:textId="317BA8DD" w:rsidR="00437F9E" w:rsidRPr="00812106" w:rsidDel="00886545" w:rsidRDefault="00437F9E" w:rsidP="00437F9E">
            <w:pPr>
              <w:pStyle w:val="TAC"/>
              <w:rPr>
                <w:del w:id="83" w:author="TTF-SA2#152" w:date="2022-08-23T10:35:00Z"/>
              </w:rPr>
            </w:pPr>
            <w:del w:id="84" w:author="TTF-SA2#152" w:date="2022-08-23T10:35:00Z">
              <w:r w:rsidDel="00886545">
                <w:fldChar w:fldCharType="begin"/>
              </w:r>
              <w:r w:rsidDel="00886545">
                <w:delInstrText xml:space="preserve"> PAGEREF  sol37 \h  \* MERGEFORMAT </w:delInstrText>
              </w:r>
              <w:r w:rsidDel="00886545">
                <w:fldChar w:fldCharType="separate"/>
              </w:r>
              <w:r w:rsidDel="00886545">
                <w:delText>126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76A460F5" w14:textId="482CDA65" w:rsidR="00437F9E" w:rsidRPr="00437F9E" w:rsidDel="00886545" w:rsidRDefault="00437F9E" w:rsidP="00437F9E">
            <w:pPr>
              <w:pStyle w:val="TAC"/>
              <w:jc w:val="left"/>
              <w:rPr>
                <w:del w:id="85" w:author="TTF-SA2#152" w:date="2022-08-23T10:35:00Z"/>
                <w:rFonts w:ascii="Times New Roman" w:hAnsi="Times New Roman"/>
                <w:sz w:val="20"/>
              </w:rPr>
            </w:pPr>
            <w:del w:id="86" w:author="TTF-SA2#152" w:date="2022-08-23T10:35:00Z">
              <w:r w:rsidRPr="00437F9E" w:rsidDel="00886545">
                <w:rPr>
                  <w:rFonts w:ascii="Times New Roman" w:hAnsi="Times New Roman" w:hint="eastAsia"/>
                  <w:sz w:val="20"/>
                </w:rPr>
                <w:delText>based on solution 19, proposes the interaction between the SMF and UDM for the same EAS ID information alignment.</w:delText>
              </w:r>
            </w:del>
          </w:p>
        </w:tc>
      </w:tr>
    </w:tbl>
    <w:commentRangeEnd w:id="15"/>
    <w:p w14:paraId="6C9ECBCC" w14:textId="4F1A0B70" w:rsidR="003338A3" w:rsidRDefault="00F71E0A" w:rsidP="003338A3">
      <w:r>
        <w:rPr>
          <w:rStyle w:val="ab"/>
        </w:rPr>
        <w:commentReference w:id="15"/>
      </w:r>
      <w:r w:rsidR="00105C3F" w:rsidRPr="00105C3F">
        <w:t>In 3GPP TS 23.548, the mechanism to support “Edge Relocation Triggered by AF” is defined. The AF may invoke the AF request targeting an individual UE address procedure as described in TS 23.502 [3] clause 4.3.6.4 (the AF influence on traffic routing procedure), due to EAS relocation.</w:t>
      </w:r>
    </w:p>
    <w:p w14:paraId="3535B54F" w14:textId="6944695B" w:rsidR="00105C3F" w:rsidRDefault="00105C3F" w:rsidP="003338A3">
      <w:r w:rsidRPr="00663361">
        <w:rPr>
          <w:szCs w:val="21"/>
          <w:lang w:eastAsia="zh-CN"/>
        </w:rPr>
        <w:t>In 3GPP TS 23.548 and 23.502, The solution for “</w:t>
      </w:r>
      <w:r w:rsidRPr="00663361">
        <w:t xml:space="preserve">EAS (Re-)discovery over Session Breakout Connectivity </w:t>
      </w:r>
      <w:proofErr w:type="gramStart"/>
      <w:r w:rsidRPr="00663361">
        <w:t>Model</w:t>
      </w:r>
      <w:r w:rsidRPr="00663361" w:rsidDel="004B606C">
        <w:t xml:space="preserve"> </w:t>
      </w:r>
      <w:r w:rsidRPr="00663361">
        <w:rPr>
          <w:szCs w:val="21"/>
          <w:lang w:eastAsia="zh-CN"/>
        </w:rPr>
        <w:t>”</w:t>
      </w:r>
      <w:proofErr w:type="gramEnd"/>
      <w:r w:rsidRPr="00663361">
        <w:rPr>
          <w:szCs w:val="21"/>
          <w:lang w:eastAsia="zh-CN"/>
        </w:rPr>
        <w:t xml:space="preserve"> is described. </w:t>
      </w:r>
      <w:r w:rsidRPr="00105C3F">
        <w:t>The SMF interacts with EASDF and provides the ECS option or the Local DNS server address, related to candidate DNAI(s) for that FQDN for the UE location, as part of the rules to handle DNS queries from the UE to the EASDF, the EASDF sends DNS message to the local DNS server or sends DNS message to the centralized DNS server with ECS option. The rules to handle DNS queries from the UE can be updated based on the notified DNS Query with certain FQDN, UE mobility or PSA relocation. For the selection of the candidate DNAI for a FQDN for the UE, the SMF may consider the UE location, network topology, EAS Deployment Information and related policy information for the PDU Session provided as defined in TS 23.503 [4] clause 6.4 or be preconfigured into the SMF. The EAS Deployment Information used to construct the rule can be set per group.</w:t>
      </w:r>
    </w:p>
    <w:p w14:paraId="3735C3B0" w14:textId="77777777" w:rsidR="00FA2D56" w:rsidRPr="001D39B2" w:rsidRDefault="00FA2D56" w:rsidP="00FA2D56">
      <w:pPr>
        <w:jc w:val="both"/>
        <w:rPr>
          <w:lang w:eastAsia="zh-CN"/>
        </w:rPr>
      </w:pPr>
      <w:commentRangeStart w:id="87"/>
      <w:r w:rsidRPr="001D39B2">
        <w:rPr>
          <w:lang w:eastAsia="zh-CN"/>
        </w:rPr>
        <w:t>Solutions of KI#4 address one or more of the following aspects: UE collection definition, 5GC selection of common EAS/DNAI, AF selection of common EAS/DNAI.</w:t>
      </w:r>
    </w:p>
    <w:tbl>
      <w:tblPr>
        <w:tblStyle w:val="aa"/>
        <w:tblW w:w="0" w:type="auto"/>
        <w:tblLook w:val="04A0" w:firstRow="1" w:lastRow="0" w:firstColumn="1" w:lastColumn="0" w:noHBand="0" w:noVBand="1"/>
      </w:tblPr>
      <w:tblGrid>
        <w:gridCol w:w="3964"/>
        <w:gridCol w:w="1843"/>
        <w:gridCol w:w="1985"/>
        <w:gridCol w:w="1836"/>
      </w:tblGrid>
      <w:tr w:rsidR="00FA2D56" w:rsidRPr="001D39B2" w14:paraId="7A63DD90" w14:textId="77777777" w:rsidTr="003E392D">
        <w:trPr>
          <w:trHeight w:val="113"/>
        </w:trPr>
        <w:tc>
          <w:tcPr>
            <w:tcW w:w="3964" w:type="dxa"/>
          </w:tcPr>
          <w:p w14:paraId="24A11520" w14:textId="77777777" w:rsidR="00FA2D56" w:rsidRPr="001D39B2" w:rsidRDefault="00FA2D56" w:rsidP="003E392D">
            <w:pPr>
              <w:spacing w:after="100" w:afterAutospacing="1"/>
              <w:rPr>
                <w:rFonts w:eastAsia="宋体"/>
                <w:lang w:eastAsia="zh-CN"/>
              </w:rPr>
            </w:pPr>
            <w:r w:rsidRPr="001D39B2">
              <w:rPr>
                <w:rFonts w:eastAsia="宋体"/>
                <w:lang w:eastAsia="zh-CN"/>
              </w:rPr>
              <w:t>Solution</w:t>
            </w:r>
          </w:p>
        </w:tc>
        <w:tc>
          <w:tcPr>
            <w:tcW w:w="1843" w:type="dxa"/>
          </w:tcPr>
          <w:p w14:paraId="52B42C77" w14:textId="77777777" w:rsidR="00FA2D56" w:rsidRPr="001D39B2" w:rsidRDefault="00FA2D56" w:rsidP="003E392D">
            <w:pPr>
              <w:spacing w:after="100" w:afterAutospacing="1"/>
              <w:rPr>
                <w:rFonts w:eastAsia="宋体"/>
                <w:lang w:eastAsia="zh-CN"/>
              </w:rPr>
            </w:pPr>
            <w:bookmarkStart w:id="88" w:name="_Hlk112144572"/>
            <w:r w:rsidRPr="001D39B2">
              <w:rPr>
                <w:rFonts w:eastAsia="宋体"/>
                <w:lang w:eastAsia="zh-CN"/>
              </w:rPr>
              <w:t>UE collection definition</w:t>
            </w:r>
            <w:bookmarkEnd w:id="88"/>
          </w:p>
        </w:tc>
        <w:tc>
          <w:tcPr>
            <w:tcW w:w="1985" w:type="dxa"/>
          </w:tcPr>
          <w:p w14:paraId="651AA1C7" w14:textId="77777777" w:rsidR="00FA2D56" w:rsidRPr="001D39B2" w:rsidRDefault="00FA2D56" w:rsidP="003E392D">
            <w:pPr>
              <w:spacing w:after="100" w:afterAutospacing="1"/>
              <w:rPr>
                <w:rFonts w:eastAsia="宋体"/>
                <w:lang w:eastAsia="zh-CN"/>
              </w:rPr>
            </w:pPr>
            <w:r w:rsidRPr="001D39B2">
              <w:rPr>
                <w:rFonts w:eastAsia="宋体"/>
                <w:lang w:eastAsia="zh-CN"/>
              </w:rPr>
              <w:t>5GC selects common EAS/DNAI</w:t>
            </w:r>
          </w:p>
        </w:tc>
        <w:tc>
          <w:tcPr>
            <w:tcW w:w="1836" w:type="dxa"/>
          </w:tcPr>
          <w:p w14:paraId="49BD333F" w14:textId="77777777" w:rsidR="00FA2D56" w:rsidRPr="001D39B2" w:rsidRDefault="00FA2D56" w:rsidP="003E392D">
            <w:pPr>
              <w:spacing w:after="100" w:afterAutospacing="1"/>
              <w:rPr>
                <w:rFonts w:eastAsia="宋体"/>
                <w:lang w:eastAsia="zh-CN"/>
              </w:rPr>
            </w:pPr>
            <w:bookmarkStart w:id="89" w:name="_Hlk112144549"/>
            <w:r w:rsidRPr="001D39B2">
              <w:rPr>
                <w:rFonts w:eastAsia="宋体"/>
                <w:lang w:eastAsia="zh-CN"/>
              </w:rPr>
              <w:t>AF selects common EAS/DNAI</w:t>
            </w:r>
            <w:bookmarkEnd w:id="89"/>
          </w:p>
        </w:tc>
      </w:tr>
      <w:tr w:rsidR="00FA2D56" w:rsidRPr="001D39B2" w14:paraId="6F53016A" w14:textId="77777777" w:rsidTr="003E392D">
        <w:trPr>
          <w:trHeight w:val="113"/>
        </w:trPr>
        <w:tc>
          <w:tcPr>
            <w:tcW w:w="3964" w:type="dxa"/>
            <w:vAlign w:val="center"/>
          </w:tcPr>
          <w:p w14:paraId="6437C9CF" w14:textId="77777777" w:rsidR="00FA2D56" w:rsidRPr="001D39B2" w:rsidRDefault="00FA2D56" w:rsidP="003E392D">
            <w:pPr>
              <w:spacing w:after="100" w:afterAutospacing="1"/>
              <w:rPr>
                <w:rFonts w:eastAsia="宋体"/>
                <w:lang w:eastAsia="zh-CN"/>
              </w:rPr>
            </w:pPr>
            <w:r w:rsidRPr="001D39B2">
              <w:rPr>
                <w:rFonts w:eastAsia="宋体"/>
                <w:lang w:eastAsia="zh-CN"/>
              </w:rPr>
              <w:t xml:space="preserve">#14: </w:t>
            </w:r>
            <w:r w:rsidRPr="001D39B2">
              <w:t>Group Management</w:t>
            </w:r>
          </w:p>
        </w:tc>
        <w:tc>
          <w:tcPr>
            <w:tcW w:w="1843" w:type="dxa"/>
            <w:vAlign w:val="center"/>
          </w:tcPr>
          <w:p w14:paraId="4B45E4A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53612445"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50B949DA" w14:textId="77777777" w:rsidR="00FA2D56" w:rsidRPr="001D39B2" w:rsidRDefault="00FA2D56" w:rsidP="003E392D">
            <w:pPr>
              <w:spacing w:after="100" w:afterAutospacing="1"/>
              <w:jc w:val="center"/>
              <w:rPr>
                <w:rFonts w:eastAsia="宋体"/>
                <w:lang w:eastAsia="zh-CN"/>
              </w:rPr>
            </w:pPr>
          </w:p>
        </w:tc>
      </w:tr>
      <w:tr w:rsidR="00FA2D56" w:rsidRPr="001D39B2" w14:paraId="01151D4E" w14:textId="77777777" w:rsidTr="003E392D">
        <w:trPr>
          <w:trHeight w:val="113"/>
        </w:trPr>
        <w:tc>
          <w:tcPr>
            <w:tcW w:w="3964" w:type="dxa"/>
            <w:vAlign w:val="center"/>
          </w:tcPr>
          <w:p w14:paraId="5E6A3BD0" w14:textId="77777777" w:rsidR="00FA2D56" w:rsidRPr="001D39B2" w:rsidRDefault="00FA2D56" w:rsidP="003E392D">
            <w:pPr>
              <w:spacing w:after="100" w:afterAutospacing="1"/>
              <w:rPr>
                <w:rFonts w:eastAsia="宋体"/>
                <w:lang w:eastAsia="zh-CN"/>
              </w:rPr>
            </w:pPr>
            <w:r w:rsidRPr="001D39B2">
              <w:rPr>
                <w:rFonts w:eastAsia="宋体"/>
                <w:lang w:eastAsia="zh-CN"/>
              </w:rPr>
              <w:t>#15</w:t>
            </w:r>
            <w:r w:rsidRPr="001D39B2">
              <w:t>: Selection of common DNAI</w:t>
            </w:r>
          </w:p>
        </w:tc>
        <w:tc>
          <w:tcPr>
            <w:tcW w:w="1843" w:type="dxa"/>
            <w:vAlign w:val="center"/>
          </w:tcPr>
          <w:p w14:paraId="2C858197" w14:textId="77777777" w:rsidR="00FA2D56" w:rsidRPr="001D39B2" w:rsidRDefault="00FA2D56" w:rsidP="003E392D">
            <w:pPr>
              <w:spacing w:after="100" w:afterAutospacing="1"/>
              <w:jc w:val="center"/>
              <w:rPr>
                <w:rFonts w:eastAsia="宋体"/>
                <w:lang w:eastAsia="zh-CN"/>
              </w:rPr>
            </w:pPr>
          </w:p>
        </w:tc>
        <w:tc>
          <w:tcPr>
            <w:tcW w:w="1985" w:type="dxa"/>
            <w:vAlign w:val="center"/>
          </w:tcPr>
          <w:p w14:paraId="18C94E5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DCEC980"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58155BD6" w14:textId="77777777" w:rsidTr="003E392D">
        <w:trPr>
          <w:trHeight w:val="113"/>
        </w:trPr>
        <w:tc>
          <w:tcPr>
            <w:tcW w:w="3964" w:type="dxa"/>
            <w:vAlign w:val="center"/>
          </w:tcPr>
          <w:p w14:paraId="2211D8BC" w14:textId="77777777" w:rsidR="00FA2D56" w:rsidRPr="001D39B2" w:rsidRDefault="00FA2D56" w:rsidP="003E392D">
            <w:pPr>
              <w:spacing w:after="100" w:afterAutospacing="1"/>
              <w:rPr>
                <w:rFonts w:eastAsia="宋体"/>
                <w:lang w:eastAsia="zh-CN"/>
              </w:rPr>
            </w:pPr>
            <w:r w:rsidRPr="001D39B2">
              <w:rPr>
                <w:rFonts w:eastAsia="宋体"/>
                <w:lang w:eastAsia="zh-CN"/>
              </w:rPr>
              <w:t>#16</w:t>
            </w:r>
            <w:r w:rsidRPr="001D39B2">
              <w:t>: Selecting the same EAS/DNAI for collection of UEs</w:t>
            </w:r>
          </w:p>
        </w:tc>
        <w:tc>
          <w:tcPr>
            <w:tcW w:w="1843" w:type="dxa"/>
            <w:vAlign w:val="center"/>
          </w:tcPr>
          <w:p w14:paraId="21B45BE6"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F363CFE"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ECEA177"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502AB973" w14:textId="77777777" w:rsidTr="003E392D">
        <w:trPr>
          <w:trHeight w:val="113"/>
        </w:trPr>
        <w:tc>
          <w:tcPr>
            <w:tcW w:w="3964" w:type="dxa"/>
            <w:vAlign w:val="center"/>
          </w:tcPr>
          <w:p w14:paraId="4670FDE1" w14:textId="77777777" w:rsidR="00FA2D56" w:rsidRPr="001D39B2" w:rsidRDefault="00FA2D56" w:rsidP="003E392D">
            <w:pPr>
              <w:spacing w:after="100" w:afterAutospacing="1"/>
              <w:rPr>
                <w:rFonts w:eastAsia="宋体"/>
                <w:lang w:eastAsia="zh-CN"/>
              </w:rPr>
            </w:pPr>
            <w:r w:rsidRPr="001D39B2">
              <w:rPr>
                <w:rFonts w:eastAsia="宋体"/>
                <w:lang w:eastAsia="zh-CN"/>
              </w:rPr>
              <w:t>#17</w:t>
            </w:r>
            <w:r w:rsidRPr="001D39B2">
              <w:t>: Application layer EAS selection for collections of UEs</w:t>
            </w:r>
          </w:p>
        </w:tc>
        <w:tc>
          <w:tcPr>
            <w:tcW w:w="1843" w:type="dxa"/>
            <w:vAlign w:val="center"/>
          </w:tcPr>
          <w:p w14:paraId="77C8721B" w14:textId="77777777" w:rsidR="00FA2D56" w:rsidRPr="001D39B2" w:rsidRDefault="00FA2D56" w:rsidP="003E392D">
            <w:pPr>
              <w:spacing w:after="100" w:afterAutospacing="1"/>
              <w:jc w:val="center"/>
              <w:rPr>
                <w:rFonts w:eastAsia="宋体"/>
                <w:lang w:eastAsia="zh-CN"/>
              </w:rPr>
            </w:pPr>
          </w:p>
        </w:tc>
        <w:tc>
          <w:tcPr>
            <w:tcW w:w="1985" w:type="dxa"/>
            <w:vAlign w:val="center"/>
          </w:tcPr>
          <w:p w14:paraId="5FCE800D"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1013518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2E16EC60" w14:textId="77777777" w:rsidTr="003E392D">
        <w:trPr>
          <w:trHeight w:val="113"/>
        </w:trPr>
        <w:tc>
          <w:tcPr>
            <w:tcW w:w="3964" w:type="dxa"/>
            <w:vAlign w:val="center"/>
          </w:tcPr>
          <w:p w14:paraId="121946B9" w14:textId="77777777" w:rsidR="00FA2D56" w:rsidRPr="001D39B2" w:rsidRDefault="00FA2D56" w:rsidP="003E392D">
            <w:pPr>
              <w:spacing w:after="100" w:afterAutospacing="1"/>
              <w:rPr>
                <w:rFonts w:eastAsia="宋体"/>
                <w:lang w:eastAsia="zh-CN"/>
              </w:rPr>
            </w:pPr>
            <w:r w:rsidRPr="001D39B2">
              <w:rPr>
                <w:rFonts w:eastAsia="宋体"/>
                <w:lang w:eastAsia="zh-CN"/>
              </w:rPr>
              <w:t>#18</w:t>
            </w:r>
            <w:r w:rsidRPr="001D39B2">
              <w:t>: Discovery of the same EAS for collections of UEs</w:t>
            </w:r>
          </w:p>
        </w:tc>
        <w:tc>
          <w:tcPr>
            <w:tcW w:w="1843" w:type="dxa"/>
            <w:vAlign w:val="center"/>
          </w:tcPr>
          <w:p w14:paraId="6EBAE7CB"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35B469E"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2FB0D638" w14:textId="77777777" w:rsidR="00FA2D56" w:rsidRPr="001D39B2" w:rsidRDefault="00FA2D56" w:rsidP="003E392D">
            <w:pPr>
              <w:spacing w:after="100" w:afterAutospacing="1"/>
              <w:jc w:val="center"/>
              <w:rPr>
                <w:rFonts w:eastAsia="宋体"/>
                <w:lang w:eastAsia="zh-CN"/>
              </w:rPr>
            </w:pPr>
          </w:p>
        </w:tc>
      </w:tr>
      <w:tr w:rsidR="00FA2D56" w:rsidRPr="001D39B2" w14:paraId="147ECB43" w14:textId="77777777" w:rsidTr="003E392D">
        <w:trPr>
          <w:trHeight w:val="113"/>
        </w:trPr>
        <w:tc>
          <w:tcPr>
            <w:tcW w:w="3964" w:type="dxa"/>
            <w:vAlign w:val="center"/>
          </w:tcPr>
          <w:p w14:paraId="4076E409" w14:textId="77777777" w:rsidR="00FA2D56" w:rsidRPr="001D39B2" w:rsidRDefault="00FA2D56" w:rsidP="003E392D">
            <w:pPr>
              <w:spacing w:after="100" w:afterAutospacing="1"/>
              <w:rPr>
                <w:rFonts w:eastAsia="宋体"/>
                <w:lang w:eastAsia="zh-CN"/>
              </w:rPr>
            </w:pPr>
            <w:r w:rsidRPr="001D39B2">
              <w:rPr>
                <w:rFonts w:eastAsia="宋体"/>
                <w:lang w:eastAsia="zh-CN"/>
              </w:rPr>
              <w:t>#19</w:t>
            </w:r>
            <w:r w:rsidRPr="001D39B2">
              <w:t>: Influencing UPF and EAS (re)location for collections of UEs</w:t>
            </w:r>
          </w:p>
        </w:tc>
        <w:tc>
          <w:tcPr>
            <w:tcW w:w="1843" w:type="dxa"/>
            <w:vAlign w:val="center"/>
          </w:tcPr>
          <w:p w14:paraId="2C16F9D9"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087BC5BD" w14:textId="3C7C2CF1" w:rsidR="00FA2D56" w:rsidRPr="001D39B2" w:rsidRDefault="00FA2D56" w:rsidP="003E392D">
            <w:pPr>
              <w:spacing w:after="100" w:afterAutospacing="1"/>
              <w:jc w:val="center"/>
              <w:rPr>
                <w:rFonts w:eastAsia="宋体"/>
                <w:lang w:eastAsia="zh-CN"/>
              </w:rPr>
            </w:pPr>
          </w:p>
        </w:tc>
        <w:tc>
          <w:tcPr>
            <w:tcW w:w="1836" w:type="dxa"/>
            <w:vAlign w:val="center"/>
          </w:tcPr>
          <w:p w14:paraId="0F5D9737" w14:textId="05919134" w:rsidR="00FA2D56" w:rsidRPr="001D39B2" w:rsidRDefault="00C101BE" w:rsidP="003E392D">
            <w:pPr>
              <w:spacing w:after="100" w:afterAutospacing="1"/>
              <w:jc w:val="center"/>
              <w:rPr>
                <w:rFonts w:eastAsia="宋体"/>
                <w:lang w:eastAsia="zh-CN"/>
              </w:rPr>
            </w:pPr>
            <w:ins w:id="90" w:author="Nokia-1" w:date="2022-08-23T10:24:00Z">
              <w:r>
                <w:rPr>
                  <w:rFonts w:eastAsia="宋体"/>
                  <w:lang w:eastAsia="zh-CN"/>
                </w:rPr>
                <w:t>X</w:t>
              </w:r>
            </w:ins>
          </w:p>
        </w:tc>
      </w:tr>
      <w:tr w:rsidR="00FA2D56" w:rsidRPr="001D39B2" w14:paraId="1B06FAD2" w14:textId="77777777" w:rsidTr="003E392D">
        <w:trPr>
          <w:trHeight w:val="113"/>
        </w:trPr>
        <w:tc>
          <w:tcPr>
            <w:tcW w:w="3964" w:type="dxa"/>
            <w:vAlign w:val="center"/>
          </w:tcPr>
          <w:p w14:paraId="5F48783E" w14:textId="77777777" w:rsidR="00FA2D56" w:rsidRPr="001D39B2" w:rsidRDefault="00FA2D56" w:rsidP="003E392D">
            <w:pPr>
              <w:spacing w:after="100" w:afterAutospacing="1"/>
              <w:rPr>
                <w:rFonts w:eastAsia="宋体"/>
                <w:lang w:eastAsia="zh-CN"/>
              </w:rPr>
            </w:pPr>
            <w:r w:rsidRPr="001D39B2">
              <w:rPr>
                <w:rFonts w:eastAsia="宋体"/>
                <w:lang w:eastAsia="zh-CN"/>
              </w:rPr>
              <w:lastRenderedPageBreak/>
              <w:t>#34</w:t>
            </w:r>
            <w:r w:rsidRPr="001D39B2">
              <w:t>: Selecting the same EAS/DNAI for collection of UEs</w:t>
            </w:r>
          </w:p>
        </w:tc>
        <w:tc>
          <w:tcPr>
            <w:tcW w:w="1843" w:type="dxa"/>
            <w:vAlign w:val="center"/>
          </w:tcPr>
          <w:p w14:paraId="7A39D77C"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80C9EA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372ED750" w14:textId="77777777" w:rsidR="00FA2D56" w:rsidRPr="001D39B2" w:rsidRDefault="00FA2D56" w:rsidP="003E392D">
            <w:pPr>
              <w:spacing w:after="100" w:afterAutospacing="1"/>
              <w:jc w:val="center"/>
              <w:rPr>
                <w:rFonts w:eastAsia="宋体"/>
                <w:lang w:eastAsia="zh-CN"/>
              </w:rPr>
            </w:pPr>
          </w:p>
        </w:tc>
      </w:tr>
      <w:tr w:rsidR="00FA2D56" w:rsidRPr="001D39B2" w14:paraId="35FD8599" w14:textId="77777777" w:rsidTr="003E392D">
        <w:trPr>
          <w:trHeight w:val="113"/>
        </w:trPr>
        <w:tc>
          <w:tcPr>
            <w:tcW w:w="3964" w:type="dxa"/>
            <w:vAlign w:val="center"/>
          </w:tcPr>
          <w:p w14:paraId="75D10D32" w14:textId="77777777" w:rsidR="00FA2D56" w:rsidRPr="001D39B2" w:rsidRDefault="00FA2D56" w:rsidP="003E392D">
            <w:pPr>
              <w:spacing w:after="100" w:afterAutospacing="1"/>
              <w:rPr>
                <w:rFonts w:eastAsia="宋体"/>
                <w:lang w:eastAsia="zh-CN"/>
              </w:rPr>
            </w:pPr>
            <w:r w:rsidRPr="001D39B2">
              <w:rPr>
                <w:rFonts w:eastAsia="宋体"/>
                <w:lang w:eastAsia="zh-CN"/>
              </w:rPr>
              <w:t>#35</w:t>
            </w:r>
            <w:r w:rsidRPr="001D39B2">
              <w:t>: Providing dedicated (re)location information as traffic routing information</w:t>
            </w:r>
          </w:p>
        </w:tc>
        <w:tc>
          <w:tcPr>
            <w:tcW w:w="1843" w:type="dxa"/>
            <w:vAlign w:val="center"/>
          </w:tcPr>
          <w:p w14:paraId="6FF43F3B"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082AB53F"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6977DA4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0035E779" w14:textId="77777777" w:rsidTr="003E392D">
        <w:trPr>
          <w:trHeight w:val="113"/>
        </w:trPr>
        <w:tc>
          <w:tcPr>
            <w:tcW w:w="3964" w:type="dxa"/>
            <w:vAlign w:val="center"/>
          </w:tcPr>
          <w:p w14:paraId="59FB1413" w14:textId="77777777" w:rsidR="00FA2D56" w:rsidRPr="001D39B2" w:rsidRDefault="00FA2D56" w:rsidP="003E392D">
            <w:pPr>
              <w:spacing w:after="100" w:afterAutospacing="1"/>
              <w:rPr>
                <w:rFonts w:eastAsia="宋体"/>
                <w:lang w:eastAsia="zh-CN"/>
              </w:rPr>
            </w:pPr>
            <w:r w:rsidRPr="001D39B2">
              <w:rPr>
                <w:rFonts w:eastAsia="宋体"/>
                <w:lang w:eastAsia="zh-CN"/>
              </w:rPr>
              <w:t>#36</w:t>
            </w:r>
            <w:r w:rsidRPr="001D39B2">
              <w:t>: Providing dedicated (re)location information as EAS Deployment information</w:t>
            </w:r>
          </w:p>
        </w:tc>
        <w:tc>
          <w:tcPr>
            <w:tcW w:w="1843" w:type="dxa"/>
            <w:vAlign w:val="center"/>
          </w:tcPr>
          <w:p w14:paraId="103E0069" w14:textId="77777777" w:rsidR="00FA2D56" w:rsidRPr="001D39B2" w:rsidRDefault="00FA2D56" w:rsidP="003E392D">
            <w:pPr>
              <w:spacing w:after="100" w:afterAutospacing="1"/>
              <w:jc w:val="center"/>
              <w:rPr>
                <w:rFonts w:eastAsia="宋体"/>
                <w:lang w:eastAsia="zh-CN"/>
              </w:rPr>
            </w:pPr>
            <w:r w:rsidRPr="001D39B2">
              <w:rPr>
                <w:rFonts w:eastAsia="宋体" w:hint="eastAsia"/>
                <w:lang w:eastAsia="zh-CN"/>
              </w:rPr>
              <w:t>X</w:t>
            </w:r>
          </w:p>
        </w:tc>
        <w:tc>
          <w:tcPr>
            <w:tcW w:w="1985" w:type="dxa"/>
            <w:vAlign w:val="center"/>
          </w:tcPr>
          <w:p w14:paraId="35A27803"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34E2E9F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32E078D8" w14:textId="77777777" w:rsidTr="003E392D">
        <w:trPr>
          <w:trHeight w:val="113"/>
        </w:trPr>
        <w:tc>
          <w:tcPr>
            <w:tcW w:w="3964" w:type="dxa"/>
            <w:vAlign w:val="center"/>
          </w:tcPr>
          <w:p w14:paraId="2EFDB86B" w14:textId="77777777" w:rsidR="00FA2D56" w:rsidRPr="001D39B2" w:rsidRDefault="00FA2D56" w:rsidP="003E392D">
            <w:pPr>
              <w:spacing w:after="100" w:afterAutospacing="1"/>
              <w:rPr>
                <w:rFonts w:eastAsia="宋体"/>
                <w:lang w:eastAsia="zh-CN"/>
              </w:rPr>
            </w:pPr>
            <w:r w:rsidRPr="001D39B2">
              <w:rPr>
                <w:rFonts w:eastAsia="宋体"/>
                <w:lang w:eastAsia="zh-CN"/>
              </w:rPr>
              <w:t>#37</w:t>
            </w:r>
            <w:r w:rsidRPr="001D39B2">
              <w:t>: (Re)location of same EAS and coordination across UEs</w:t>
            </w:r>
          </w:p>
        </w:tc>
        <w:tc>
          <w:tcPr>
            <w:tcW w:w="1843" w:type="dxa"/>
            <w:vAlign w:val="center"/>
          </w:tcPr>
          <w:p w14:paraId="5698A1D6" w14:textId="02D4E41C" w:rsidR="00FA2D56" w:rsidRPr="001D39B2" w:rsidRDefault="00C101BE" w:rsidP="003E392D">
            <w:pPr>
              <w:spacing w:after="100" w:afterAutospacing="1"/>
              <w:jc w:val="center"/>
              <w:rPr>
                <w:rFonts w:eastAsia="宋体"/>
                <w:lang w:eastAsia="zh-CN"/>
              </w:rPr>
            </w:pPr>
            <w:ins w:id="91" w:author="Nokia-1" w:date="2022-08-23T10:24:00Z">
              <w:r>
                <w:rPr>
                  <w:rFonts w:eastAsia="宋体"/>
                  <w:lang w:eastAsia="zh-CN"/>
                </w:rPr>
                <w:t>X</w:t>
              </w:r>
            </w:ins>
          </w:p>
        </w:tc>
        <w:tc>
          <w:tcPr>
            <w:tcW w:w="1985" w:type="dxa"/>
            <w:vAlign w:val="center"/>
          </w:tcPr>
          <w:p w14:paraId="3885631D"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038173D" w14:textId="77777777" w:rsidR="00FA2D56" w:rsidRPr="001D39B2" w:rsidRDefault="00FA2D56" w:rsidP="003E392D">
            <w:pPr>
              <w:spacing w:after="100" w:afterAutospacing="1"/>
              <w:jc w:val="center"/>
              <w:rPr>
                <w:rFonts w:eastAsia="宋体"/>
                <w:lang w:eastAsia="zh-CN"/>
              </w:rPr>
            </w:pPr>
          </w:p>
        </w:tc>
      </w:tr>
    </w:tbl>
    <w:commentRangeEnd w:id="87"/>
    <w:p w14:paraId="56C959CA" w14:textId="25AD6EBF" w:rsidR="003338A3" w:rsidRDefault="00FA2D56" w:rsidP="003338A3">
      <w:pPr>
        <w:rPr>
          <w:lang w:eastAsia="zh-CN"/>
        </w:rPr>
      </w:pPr>
      <w:r>
        <w:rPr>
          <w:rStyle w:val="ab"/>
        </w:rPr>
        <w:commentReference w:id="87"/>
      </w:r>
      <w:ins w:id="92" w:author="TTF-SA2#152" w:date="2022-08-23T10:40:00Z">
        <w:r w:rsidR="00886545">
          <w:rPr>
            <w:lang w:eastAsia="zh-CN"/>
          </w:rPr>
          <w:t xml:space="preserve"> </w:t>
        </w:r>
      </w:ins>
    </w:p>
    <w:p w14:paraId="76324CF0" w14:textId="641FA921" w:rsidR="00886545" w:rsidRPr="001D39B2" w:rsidRDefault="003338A3" w:rsidP="00886545">
      <w:pPr>
        <w:jc w:val="both"/>
        <w:rPr>
          <w:rFonts w:eastAsia="宋体"/>
          <w:lang w:eastAsia="zh-CN"/>
        </w:rPr>
      </w:pPr>
      <w:r>
        <w:t>Thus,</w:t>
      </w:r>
      <w:r w:rsidR="009B72BB">
        <w:t xml:space="preserve"> </w:t>
      </w:r>
      <w:ins w:id="93" w:author="TTF-SA2#152" w:date="2022-08-23T10:40:00Z">
        <w:r w:rsidR="00886545">
          <w:t>based on the issues for KI</w:t>
        </w:r>
        <w:r w:rsidR="00886545">
          <w:rPr>
            <w:rFonts w:hint="eastAsia"/>
            <w:lang w:eastAsia="zh-CN"/>
          </w:rPr>
          <w:t>#</w:t>
        </w:r>
        <w:r w:rsidR="00886545">
          <w:rPr>
            <w:lang w:eastAsia="zh-CN"/>
          </w:rPr>
          <w:t xml:space="preserve">4 and </w:t>
        </w:r>
      </w:ins>
      <w:r w:rsidR="008F245D">
        <w:t xml:space="preserve">to reuse the </w:t>
      </w:r>
      <w:r w:rsidR="00EF6782">
        <w:t>existing</w:t>
      </w:r>
      <w:r w:rsidR="008F245D">
        <w:t xml:space="preserve"> mechanism as much as possible and solve the issue for KI#4, </w:t>
      </w:r>
      <w:del w:id="94" w:author="TTF-SA2#152" w:date="2022-08-23T10:42:00Z">
        <w:r w:rsidR="00886545" w:rsidRPr="001D39B2" w:rsidDel="00FA2D56">
          <w:rPr>
            <w:rFonts w:eastAsia="宋体"/>
            <w:lang w:eastAsia="zh-CN"/>
          </w:rPr>
          <w:delText>T</w:delText>
        </w:r>
      </w:del>
      <w:commentRangeStart w:id="95"/>
      <w:ins w:id="96" w:author="TTF-SA2#152" w:date="2022-08-23T10:42:00Z">
        <w:r w:rsidR="00FA2D56">
          <w:rPr>
            <w:rFonts w:eastAsia="宋体"/>
            <w:lang w:eastAsia="zh-CN"/>
          </w:rPr>
          <w:t>t</w:t>
        </w:r>
      </w:ins>
      <w:r w:rsidR="00886545" w:rsidRPr="001D39B2">
        <w:rPr>
          <w:rFonts w:eastAsia="宋体"/>
          <w:lang w:eastAsia="zh-CN"/>
        </w:rPr>
        <w:t>he solutions are analysed with focus on the above three aspects.</w:t>
      </w:r>
    </w:p>
    <w:p w14:paraId="02BE7CEA" w14:textId="77777777" w:rsidR="00886545" w:rsidRPr="001D39B2" w:rsidRDefault="00886545" w:rsidP="00886545">
      <w:pPr>
        <w:jc w:val="both"/>
        <w:rPr>
          <w:rFonts w:eastAsia="宋体"/>
          <w:b/>
          <w:lang w:eastAsia="zh-CN"/>
        </w:rPr>
      </w:pPr>
      <w:r w:rsidRPr="001D39B2">
        <w:rPr>
          <w:rFonts w:eastAsia="宋体"/>
          <w:b/>
          <w:lang w:eastAsia="zh-CN"/>
        </w:rPr>
        <w:t>Aspect 1: UE collection definition.</w:t>
      </w:r>
    </w:p>
    <w:p w14:paraId="60CADBDF" w14:textId="77777777" w:rsidR="00886545" w:rsidRPr="001D39B2" w:rsidRDefault="00886545" w:rsidP="00886545">
      <w:pPr>
        <w:jc w:val="both"/>
        <w:rPr>
          <w:rFonts w:eastAsia="宋体"/>
          <w:lang w:eastAsia="zh-CN"/>
        </w:rPr>
      </w:pPr>
      <w:r w:rsidRPr="001D39B2">
        <w:rPr>
          <w:rFonts w:eastAsia="宋体"/>
          <w:b/>
          <w:lang w:eastAsia="zh-CN"/>
        </w:rPr>
        <w:t>Solution #14</w:t>
      </w:r>
      <w:r w:rsidRPr="001D39B2">
        <w:rPr>
          <w:rFonts w:eastAsia="宋体"/>
          <w:lang w:eastAsia="zh-CN"/>
        </w:rPr>
        <w:t xml:space="preserve"> performs UE collection definition by </w:t>
      </w:r>
      <w:r w:rsidRPr="001D39B2">
        <w:t>group management.</w:t>
      </w:r>
      <w:r w:rsidRPr="001D39B2">
        <w:rPr>
          <w:rFonts w:eastAsia="宋体"/>
          <w:lang w:eastAsia="zh-CN"/>
        </w:rPr>
        <w:t xml:space="preserve"> It utilizes </w:t>
      </w:r>
      <w:proofErr w:type="spellStart"/>
      <w:r w:rsidRPr="001D39B2">
        <w:rPr>
          <w:rFonts w:eastAsia="宋体"/>
          <w:lang w:eastAsia="zh-CN"/>
        </w:rPr>
        <w:t>Nnef_ParameterProvision</w:t>
      </w:r>
      <w:proofErr w:type="spellEnd"/>
      <w:r w:rsidRPr="001D39B2">
        <w:rPr>
          <w:rFonts w:eastAsia="宋体"/>
          <w:lang w:eastAsia="zh-CN"/>
        </w:rPr>
        <w:t xml:space="preserve"> (or new defined) service for AF to send GPSI list and external group ID. UDM aligns the group data and UE subscription data. UDR generates internal group ID, and stores SUPI list, internal group ID and external group ID.</w:t>
      </w:r>
    </w:p>
    <w:p w14:paraId="6161E310" w14:textId="77777777" w:rsidR="00886545" w:rsidRPr="001D39B2" w:rsidRDefault="00886545" w:rsidP="00886545">
      <w:pPr>
        <w:jc w:val="both"/>
        <w:rPr>
          <w:rFonts w:eastAsia="宋体"/>
          <w:lang w:eastAsia="zh-CN"/>
        </w:rPr>
      </w:pPr>
      <w:r w:rsidRPr="001D39B2">
        <w:rPr>
          <w:rFonts w:eastAsia="宋体"/>
          <w:lang w:eastAsia="zh-CN"/>
        </w:rPr>
        <w:t xml:space="preserve">If </w:t>
      </w:r>
      <w:proofErr w:type="spellStart"/>
      <w:r w:rsidRPr="001D39B2">
        <w:rPr>
          <w:rFonts w:eastAsia="宋体"/>
          <w:lang w:eastAsia="zh-CN"/>
        </w:rPr>
        <w:t>Nnef_ParameterProvision</w:t>
      </w:r>
      <w:proofErr w:type="spellEnd"/>
      <w:r w:rsidRPr="001D39B2">
        <w:rPr>
          <w:rFonts w:eastAsia="宋体"/>
          <w:lang w:eastAsia="zh-CN"/>
        </w:rPr>
        <w:t xml:space="preserve"> service is used, it shall be enhanced to support dynamic UE group management, which only supports 5G VN group or MBS group management in current specification.</w:t>
      </w:r>
    </w:p>
    <w:p w14:paraId="0350C09F" w14:textId="77777777" w:rsidR="00886545" w:rsidRPr="001D39B2" w:rsidRDefault="00886545" w:rsidP="00886545">
      <w:pPr>
        <w:jc w:val="both"/>
        <w:rPr>
          <w:rFonts w:eastAsia="宋体"/>
          <w:lang w:eastAsia="zh-CN"/>
        </w:rPr>
      </w:pPr>
      <w:r w:rsidRPr="001D39B2">
        <w:rPr>
          <w:rFonts w:eastAsia="宋体"/>
          <w:b/>
          <w:lang w:eastAsia="zh-CN"/>
        </w:rPr>
        <w:t>Solution #19</w:t>
      </w:r>
      <w:r w:rsidRPr="001D39B2">
        <w:rPr>
          <w:rFonts w:eastAsia="宋体"/>
          <w:lang w:eastAsia="zh-CN"/>
        </w:rPr>
        <w:t xml:space="preserve"> performs UE collection definition by group management. AF uses </w:t>
      </w:r>
      <w:proofErr w:type="spellStart"/>
      <w:r w:rsidRPr="001D39B2">
        <w:rPr>
          <w:rFonts w:eastAsia="宋体"/>
          <w:lang w:eastAsia="zh-CN"/>
        </w:rPr>
        <w:t>Nnef_ParameterProvision</w:t>
      </w:r>
      <w:proofErr w:type="spellEnd"/>
      <w:r w:rsidRPr="001D39B2">
        <w:rPr>
          <w:rFonts w:eastAsia="宋体"/>
          <w:lang w:eastAsia="zh-CN"/>
        </w:rPr>
        <w:t xml:space="preserve"> (or new defined) service to send group management information, including group member management parameters and group data:</w:t>
      </w:r>
    </w:p>
    <w:p w14:paraId="4BFA4524" w14:textId="77777777" w:rsidR="00886545" w:rsidRPr="001D39B2" w:rsidRDefault="00886545" w:rsidP="00886545">
      <w:pPr>
        <w:ind w:firstLineChars="100" w:firstLine="200"/>
        <w:jc w:val="both"/>
        <w:rPr>
          <w:rFonts w:eastAsia="宋体"/>
          <w:lang w:eastAsia="zh-CN"/>
        </w:rPr>
      </w:pPr>
      <w:r w:rsidRPr="001D39B2">
        <w:rPr>
          <w:rFonts w:eastAsia="宋体"/>
          <w:lang w:eastAsia="zh-CN"/>
        </w:rPr>
        <w:t>-  Group member management parameters: GPSI list, external group ID.</w:t>
      </w:r>
    </w:p>
    <w:p w14:paraId="5B3B4474" w14:textId="77777777" w:rsidR="00886545" w:rsidRPr="001D39B2" w:rsidRDefault="00886545" w:rsidP="00886545">
      <w:pPr>
        <w:ind w:leftChars="100" w:left="200"/>
        <w:jc w:val="both"/>
        <w:rPr>
          <w:rFonts w:eastAsia="宋体"/>
          <w:lang w:eastAsia="zh-CN"/>
        </w:rPr>
      </w:pPr>
      <w:r w:rsidRPr="001D39B2">
        <w:rPr>
          <w:rFonts w:eastAsia="宋体"/>
          <w:lang w:eastAsia="zh-CN"/>
        </w:rPr>
        <w:t>-  Group data: DNN/S-NSSAI, Group Type (i.e. ad-hoc group for gaming/platooning/…), EAS ID, Group Attributes (e.g. same EAS/same PSA is needed/…).</w:t>
      </w:r>
    </w:p>
    <w:p w14:paraId="0BBE06D6" w14:textId="77777777" w:rsidR="00886545" w:rsidRPr="001D39B2" w:rsidRDefault="00886545" w:rsidP="00886545">
      <w:pPr>
        <w:jc w:val="both"/>
        <w:rPr>
          <w:rFonts w:eastAsia="宋体"/>
          <w:lang w:eastAsia="zh-CN"/>
        </w:rPr>
      </w:pPr>
      <w:r w:rsidRPr="001D39B2">
        <w:rPr>
          <w:rFonts w:eastAsia="宋体"/>
          <w:lang w:eastAsia="zh-CN"/>
        </w:rPr>
        <w:t xml:space="preserve">NEF translates external group ID into internal group ID, and stores </w:t>
      </w:r>
      <w:proofErr w:type="gramStart"/>
      <w:r w:rsidRPr="001D39B2">
        <w:rPr>
          <w:rFonts w:eastAsia="宋体"/>
          <w:lang w:eastAsia="zh-CN"/>
        </w:rPr>
        <w:t>these information</w:t>
      </w:r>
      <w:proofErr w:type="gramEnd"/>
      <w:r w:rsidRPr="001D39B2">
        <w:rPr>
          <w:rFonts w:eastAsia="宋体"/>
          <w:lang w:eastAsia="zh-CN"/>
        </w:rPr>
        <w:t xml:space="preserve"> in UDM.</w:t>
      </w:r>
    </w:p>
    <w:p w14:paraId="1418FA6A" w14:textId="77777777" w:rsidR="00886545" w:rsidRPr="001D39B2" w:rsidRDefault="00886545" w:rsidP="00886545">
      <w:pPr>
        <w:rPr>
          <w:b/>
        </w:rPr>
      </w:pPr>
      <w:r w:rsidRPr="001D39B2">
        <w:rPr>
          <w:rFonts w:eastAsia="宋体"/>
          <w:b/>
          <w:lang w:eastAsia="zh-CN"/>
        </w:rPr>
        <w:t>Solution #16, #18 and #34</w:t>
      </w:r>
      <w:r w:rsidRPr="001D39B2">
        <w:t xml:space="preserve"> </w:t>
      </w:r>
      <w:r w:rsidRPr="001D39B2">
        <w:rPr>
          <w:rFonts w:eastAsia="宋体"/>
          <w:lang w:eastAsia="zh-CN"/>
        </w:rPr>
        <w:t xml:space="preserve">use UE list, group ID or any UE, and Spatial Validity Condition to define the UE collection of specific application, which is identified by FQDN or Application ID. </w:t>
      </w:r>
    </w:p>
    <w:p w14:paraId="1D4B709A" w14:textId="77777777" w:rsidR="00886545" w:rsidRPr="001D39B2" w:rsidRDefault="00886545" w:rsidP="00886545">
      <w:pPr>
        <w:jc w:val="both"/>
        <w:rPr>
          <w:rFonts w:eastAsia="宋体"/>
          <w:b/>
          <w:lang w:eastAsia="zh-CN"/>
        </w:rPr>
      </w:pPr>
      <w:ins w:id="97" w:author="TTF-R" w:date="2022-08-17T18:50:00Z">
        <w:r>
          <w:rPr>
            <w:rFonts w:eastAsia="宋体" w:hint="eastAsia"/>
            <w:b/>
            <w:lang w:eastAsia="zh-CN"/>
          </w:rPr>
          <w:t>S</w:t>
        </w:r>
        <w:r>
          <w:rPr>
            <w:rFonts w:eastAsia="宋体"/>
            <w:b/>
            <w:lang w:eastAsia="zh-CN"/>
          </w:rPr>
          <w:t xml:space="preserve">olution #35 and #36, </w:t>
        </w:r>
      </w:ins>
      <w:ins w:id="98" w:author="TTF-R" w:date="2022-08-17T18:51:00Z">
        <w:r>
          <w:rPr>
            <w:rFonts w:eastAsia="宋体"/>
            <w:b/>
            <w:lang w:eastAsia="zh-CN"/>
          </w:rPr>
          <w:t>t</w:t>
        </w:r>
      </w:ins>
      <w:ins w:id="99" w:author="TTF-R" w:date="2022-08-17T18:50:00Z">
        <w:r>
          <w:rPr>
            <w:rFonts w:eastAsia="宋体"/>
            <w:lang w:eastAsia="zh-CN"/>
          </w:rPr>
          <w:t>he collection of UEs can be identified using explicit group management extending the 5GVN group management</w:t>
        </w:r>
      </w:ins>
      <w:ins w:id="100" w:author="TTF-R" w:date="2022-08-17T18:51:00Z">
        <w:r>
          <w:rPr>
            <w:rFonts w:eastAsia="宋体"/>
            <w:lang w:eastAsia="zh-CN"/>
          </w:rPr>
          <w:t xml:space="preserve"> which is similar as that described for Solution #14 and #19. The collection of UEs can also be identified </w:t>
        </w:r>
      </w:ins>
      <w:ins w:id="101" w:author="TTF-R" w:date="2022-08-17T18:52:00Z">
        <w:r>
          <w:rPr>
            <w:rFonts w:eastAsia="宋体"/>
            <w:lang w:eastAsia="zh-CN"/>
          </w:rPr>
          <w:t>with</w:t>
        </w:r>
      </w:ins>
      <w:ins w:id="102" w:author="TTF-R" w:date="2022-08-17T18:50:00Z">
        <w:r>
          <w:rPr>
            <w:rFonts w:eastAsia="宋体"/>
            <w:lang w:eastAsia="zh-CN"/>
          </w:rPr>
          <w:t xml:space="preserve"> </w:t>
        </w:r>
        <w:r w:rsidRPr="00EE6874">
          <w:rPr>
            <w:rFonts w:eastAsia="等线"/>
          </w:rPr>
          <w:t>target UEs with service information</w:t>
        </w:r>
        <w:r>
          <w:rPr>
            <w:rFonts w:eastAsia="等线"/>
          </w:rPr>
          <w:t>.</w:t>
        </w:r>
      </w:ins>
      <w:ins w:id="103" w:author="TTF-R" w:date="2022-08-17T18:52:00Z">
        <w:r>
          <w:rPr>
            <w:rFonts w:eastAsia="等线"/>
          </w:rPr>
          <w:t xml:space="preserve"> The PCF or SMF associates the UE with the collection based on the group ID or the service information via </w:t>
        </w:r>
      </w:ins>
      <w:ins w:id="104" w:author="TTF-R" w:date="2022-08-17T18:53:00Z">
        <w:r>
          <w:rPr>
            <w:rFonts w:eastAsia="等线"/>
          </w:rPr>
          <w:t xml:space="preserve">traffic routing information or </w:t>
        </w:r>
      </w:ins>
      <w:ins w:id="105" w:author="TTF-R" w:date="2022-08-17T18:52:00Z">
        <w:r>
          <w:rPr>
            <w:rFonts w:eastAsia="等线"/>
          </w:rPr>
          <w:t>EDI</w:t>
        </w:r>
      </w:ins>
      <w:ins w:id="106" w:author="TTF-R" w:date="2022-08-17T18:53:00Z">
        <w:r>
          <w:rPr>
            <w:rFonts w:eastAsia="等线"/>
          </w:rPr>
          <w:t>,</w:t>
        </w:r>
      </w:ins>
      <w:ins w:id="107" w:author="TTF-R" w:date="2022-08-17T18:52:00Z">
        <w:r>
          <w:rPr>
            <w:rFonts w:eastAsia="等线"/>
          </w:rPr>
          <w:t xml:space="preserve"> and the </w:t>
        </w:r>
        <w:r>
          <w:t>specific service information for each PDU session received via the procedure of Service specific parameter provision</w:t>
        </w:r>
        <w:r w:rsidRPr="00A31A29">
          <w:t>ing</w:t>
        </w:r>
        <w:r>
          <w:t>.</w:t>
        </w:r>
      </w:ins>
    </w:p>
    <w:p w14:paraId="722B9158" w14:textId="77777777" w:rsidR="00886545" w:rsidRPr="001D39B2" w:rsidRDefault="00886545" w:rsidP="00886545">
      <w:pPr>
        <w:jc w:val="both"/>
        <w:rPr>
          <w:rFonts w:eastAsia="宋体"/>
          <w:b/>
          <w:lang w:eastAsia="zh-CN"/>
        </w:rPr>
      </w:pPr>
      <w:r w:rsidRPr="001D39B2">
        <w:rPr>
          <w:rFonts w:eastAsia="宋体"/>
          <w:b/>
          <w:lang w:eastAsia="zh-CN"/>
        </w:rPr>
        <w:t>Aspect 2: 5GC selection of common EAS/DNAI.</w:t>
      </w:r>
    </w:p>
    <w:p w14:paraId="0C73CF2A" w14:textId="77777777" w:rsidR="00886545" w:rsidRPr="001D39B2" w:rsidRDefault="00886545" w:rsidP="00886545">
      <w:pPr>
        <w:jc w:val="both"/>
        <w:rPr>
          <w:rFonts w:eastAsia="宋体"/>
          <w:lang w:eastAsia="zh-CN"/>
        </w:rPr>
      </w:pPr>
      <w:r w:rsidRPr="001D39B2">
        <w:rPr>
          <w:rFonts w:eastAsia="宋体"/>
          <w:b/>
          <w:lang w:eastAsia="zh-CN"/>
        </w:rPr>
        <w:t>Solution #16</w:t>
      </w:r>
      <w:r w:rsidRPr="001D39B2">
        <w:rPr>
          <w:rFonts w:eastAsia="宋体"/>
          <w:lang w:eastAsia="zh-CN"/>
        </w:rPr>
        <w:t xml:space="preserve"> proposes that the SMF determines that UE belongs to the dynamic UE group when steps 1-9 of clause 6.2.3.2.2 of TS 23.548 [3] are performed, and the SMF obtains common EAS/DNAI of the UE collection, locally or retrieving from UDR. If the common EAS/DNAI has not been determined for UE collection, the SMF determines the common EAS/DNAI via the Rel-17 EAS discovery procedure, and synchronizes to UDR with the common EAS/DNAI.</w:t>
      </w:r>
    </w:p>
    <w:p w14:paraId="51DF2AD7" w14:textId="77777777" w:rsidR="00886545" w:rsidRPr="001D39B2" w:rsidRDefault="00886545" w:rsidP="00886545">
      <w:pPr>
        <w:jc w:val="both"/>
        <w:rPr>
          <w:rFonts w:eastAsia="宋体"/>
          <w:lang w:eastAsia="zh-CN"/>
        </w:rPr>
      </w:pPr>
      <w:r w:rsidRPr="001D39B2">
        <w:rPr>
          <w:rFonts w:eastAsia="宋体"/>
          <w:b/>
          <w:lang w:eastAsia="zh-CN"/>
        </w:rPr>
        <w:t>Solution #34</w:t>
      </w:r>
      <w:r w:rsidRPr="001D39B2">
        <w:rPr>
          <w:rFonts w:eastAsia="宋体"/>
          <w:lang w:eastAsia="zh-CN"/>
        </w:rPr>
        <w:t xml:space="preserve"> EDI is used for maintaining the common EAS/DNAI. SMF synchronizes common EAS/DNAI by updating EDI to NEF/UDR. </w:t>
      </w:r>
    </w:p>
    <w:p w14:paraId="797B56DD" w14:textId="3D58C69F" w:rsidR="00886545" w:rsidRPr="001D39B2" w:rsidRDefault="00886545" w:rsidP="00886545">
      <w:pPr>
        <w:jc w:val="both"/>
        <w:rPr>
          <w:rFonts w:eastAsia="宋体"/>
          <w:lang w:eastAsia="zh-CN"/>
        </w:rPr>
      </w:pPr>
      <w:r w:rsidRPr="001D39B2">
        <w:rPr>
          <w:rFonts w:eastAsia="宋体"/>
          <w:b/>
          <w:lang w:eastAsia="zh-CN"/>
        </w:rPr>
        <w:t>Solution #37</w:t>
      </w:r>
      <w:r w:rsidRPr="001D39B2">
        <w:rPr>
          <w:rFonts w:eastAsia="宋体"/>
          <w:lang w:eastAsia="zh-CN"/>
        </w:rPr>
        <w:t xml:space="preserve"> UDM/UDR is used for maintaining the common DNAI/EAS as part of group information. The difference is, when common EAS/DNAI is synchronized, the UDM/UDR shall send notification to the SMF(s) that subscribed the group data (see solution #19), including the common EAS/DNAI. </w:t>
      </w:r>
      <w:del w:id="108" w:author="Nokia-1" w:date="2022-08-23T10:27:00Z">
        <w:r w:rsidRPr="001D39B2" w:rsidDel="00C101BE">
          <w:rPr>
            <w:rFonts w:eastAsia="宋体"/>
            <w:lang w:eastAsia="zh-CN"/>
          </w:rPr>
          <w:delText>Solution #37 only applies to the case of pre-defined group.</w:delText>
        </w:r>
      </w:del>
    </w:p>
    <w:p w14:paraId="0BC0578C" w14:textId="77777777" w:rsidR="00886545" w:rsidRPr="001D39B2" w:rsidRDefault="00886545" w:rsidP="00886545">
      <w:pPr>
        <w:jc w:val="both"/>
        <w:rPr>
          <w:rFonts w:eastAsia="宋体"/>
          <w:lang w:eastAsia="zh-CN"/>
        </w:rPr>
      </w:pPr>
      <w:r w:rsidRPr="001D39B2">
        <w:rPr>
          <w:rFonts w:eastAsia="宋体"/>
          <w:b/>
          <w:lang w:eastAsia="zh-CN"/>
        </w:rPr>
        <w:t>Solution #15</w:t>
      </w:r>
      <w:r w:rsidRPr="001D39B2">
        <w:rPr>
          <w:rFonts w:eastAsia="宋体"/>
          <w:lang w:eastAsia="zh-CN"/>
        </w:rPr>
        <w:t xml:space="preserve"> introduces a new network function SCMF to manage the common DNAI. SMF may obtain the common DNAI either when PDU Session is established (pre-invoke of SCMF) or when reported DNS Query by EASDF (dynamic invoke of SCMF). The SMF sends EASDF information to build ECS option or L-DNS server address according to the common DNAI. Then rest of procedure in clause 6.2.3.2.2 of TS 23.548 [3] are performed. Solution #15 only deals with common DNAI case.</w:t>
      </w:r>
    </w:p>
    <w:p w14:paraId="6CEB41B1" w14:textId="77777777" w:rsidR="00886545" w:rsidRPr="001D39B2" w:rsidRDefault="00886545" w:rsidP="00886545">
      <w:pPr>
        <w:jc w:val="both"/>
        <w:rPr>
          <w:rFonts w:eastAsia="宋体"/>
          <w:lang w:eastAsia="zh-CN"/>
        </w:rPr>
      </w:pPr>
      <w:r w:rsidRPr="001D39B2">
        <w:rPr>
          <w:rFonts w:eastAsia="宋体"/>
          <w:b/>
          <w:lang w:eastAsia="zh-CN"/>
        </w:rPr>
        <w:lastRenderedPageBreak/>
        <w:t>Solution #18</w:t>
      </w:r>
      <w:r w:rsidRPr="001D39B2">
        <w:rPr>
          <w:rFonts w:eastAsia="宋体"/>
          <w:lang w:eastAsia="zh-CN"/>
        </w:rPr>
        <w:t xml:space="preserve"> assumes that the UE group is served by a single SMF. When reported DNS Query, the SMF respond to the EASDF with either the common EAS, or the same information to build ECS option or L-DNS server address as other member(s) of the dynamic UE group.</w:t>
      </w:r>
    </w:p>
    <w:p w14:paraId="1844071C" w14:textId="77777777" w:rsidR="00886545" w:rsidRPr="001D39B2" w:rsidRDefault="00886545" w:rsidP="00886545">
      <w:pPr>
        <w:rPr>
          <w:rFonts w:eastAsia="MS Mincho"/>
        </w:rPr>
      </w:pPr>
    </w:p>
    <w:p w14:paraId="04D16E8E" w14:textId="77777777" w:rsidR="00886545" w:rsidRPr="001D39B2" w:rsidRDefault="00886545" w:rsidP="00886545">
      <w:pPr>
        <w:rPr>
          <w:b/>
          <w:lang w:eastAsia="zh-CN"/>
        </w:rPr>
      </w:pPr>
      <w:r w:rsidRPr="001D39B2">
        <w:rPr>
          <w:b/>
          <w:lang w:eastAsia="zh-CN"/>
        </w:rPr>
        <w:t>Aspect 3: AF selection of common EAS/DNAI.</w:t>
      </w:r>
    </w:p>
    <w:p w14:paraId="718AE598" w14:textId="77777777" w:rsidR="00886545" w:rsidRPr="001D39B2" w:rsidRDefault="00886545" w:rsidP="00886545">
      <w:pPr>
        <w:jc w:val="both"/>
        <w:rPr>
          <w:rFonts w:eastAsia="宋体"/>
          <w:lang w:eastAsia="zh-CN"/>
        </w:rPr>
      </w:pPr>
      <w:r w:rsidRPr="001D39B2">
        <w:rPr>
          <w:rFonts w:eastAsia="宋体"/>
          <w:b/>
          <w:lang w:eastAsia="zh-CN"/>
        </w:rPr>
        <w:t>Solution #15</w:t>
      </w:r>
      <w:r w:rsidRPr="001D39B2">
        <w:rPr>
          <w:rFonts w:eastAsia="宋体"/>
          <w:lang w:eastAsia="zh-CN"/>
        </w:rPr>
        <w:t xml:space="preserve"> proposes both 5GC and AF selection ways, and only AF selection procedure is evaluated in this </w:t>
      </w:r>
      <w:r>
        <w:rPr>
          <w:rFonts w:eastAsia="宋体"/>
          <w:lang w:eastAsia="zh-CN"/>
        </w:rPr>
        <w:t>aspect</w:t>
      </w:r>
      <w:r w:rsidRPr="001D39B2">
        <w:rPr>
          <w:rFonts w:eastAsia="宋体"/>
          <w:lang w:eastAsia="zh-CN"/>
        </w:rPr>
        <w:t>.</w:t>
      </w:r>
    </w:p>
    <w:p w14:paraId="7896F845" w14:textId="77777777" w:rsidR="00886545" w:rsidRPr="001D39B2" w:rsidRDefault="00886545" w:rsidP="00886545">
      <w:pPr>
        <w:jc w:val="both"/>
        <w:rPr>
          <w:rFonts w:eastAsia="宋体"/>
          <w:lang w:eastAsia="zh-CN"/>
        </w:rPr>
      </w:pPr>
      <w:r w:rsidRPr="001D39B2">
        <w:rPr>
          <w:rFonts w:eastAsia="宋体"/>
          <w:lang w:eastAsia="zh-CN"/>
        </w:rPr>
        <w:t>SMF selects UPF according to common DNAI obtained from SCMF, and notifies the common DNAI to AF as target DNAI via UP path change event.</w:t>
      </w:r>
      <w:r w:rsidRPr="001D39B2">
        <w:rPr>
          <w:rFonts w:eastAsia="宋体" w:hint="eastAsia"/>
          <w:lang w:eastAsia="zh-CN"/>
        </w:rPr>
        <w:t xml:space="preserve"> </w:t>
      </w:r>
      <w:r w:rsidRPr="001D39B2">
        <w:rPr>
          <w:rFonts w:eastAsia="宋体"/>
          <w:lang w:eastAsia="zh-CN"/>
        </w:rPr>
        <w:t>Then AF sends “group FQDN” corresponding to the common DNAI to UE via application layer. UE solves common EAS via DNS. If common DNAI is updated, SMF gets notified by SCMF, and above is repeated.</w:t>
      </w:r>
    </w:p>
    <w:p w14:paraId="52BF593D" w14:textId="77777777" w:rsidR="00886545" w:rsidRPr="001D39B2" w:rsidRDefault="00886545" w:rsidP="00886545">
      <w:pPr>
        <w:jc w:val="both"/>
        <w:rPr>
          <w:rFonts w:eastAsia="宋体"/>
          <w:lang w:eastAsia="zh-CN"/>
        </w:rPr>
      </w:pPr>
      <w:r w:rsidRPr="001D39B2">
        <w:rPr>
          <w:rFonts w:eastAsia="宋体"/>
          <w:b/>
          <w:lang w:eastAsia="zh-CN"/>
        </w:rPr>
        <w:t>Solution #17</w:t>
      </w:r>
      <w:r w:rsidRPr="001D39B2">
        <w:rPr>
          <w:rFonts w:eastAsia="宋体"/>
          <w:lang w:eastAsia="zh-CN"/>
        </w:rPr>
        <w:t xml:space="preserve"> proposes that AF determines members of the dynamic UE group.</w:t>
      </w:r>
      <w:r w:rsidRPr="001D39B2">
        <w:rPr>
          <w:rFonts w:eastAsia="宋体" w:hint="eastAsia"/>
          <w:lang w:eastAsia="zh-CN"/>
        </w:rPr>
        <w:t xml:space="preserve"> </w:t>
      </w:r>
      <w:r w:rsidRPr="001D39B2">
        <w:rPr>
          <w:rFonts w:eastAsia="宋体"/>
          <w:lang w:eastAsia="zh-CN"/>
        </w:rPr>
        <w:t>For each group member UE, AF sends request to the SMF for candidate DNAI(s) via PCF. SMF notifies AF the candidate DNAI(s).</w:t>
      </w:r>
      <w:r w:rsidRPr="001D39B2">
        <w:rPr>
          <w:rFonts w:eastAsia="宋体" w:hint="eastAsia"/>
          <w:lang w:eastAsia="zh-CN"/>
        </w:rPr>
        <w:t xml:space="preserve"> </w:t>
      </w:r>
      <w:r w:rsidRPr="001D39B2">
        <w:rPr>
          <w:rFonts w:eastAsia="宋体"/>
          <w:lang w:eastAsia="zh-CN"/>
        </w:rPr>
        <w:t>AF selects common DNAI and common EAS according to the candidate DNAI(s) from all the SMF(s).</w:t>
      </w:r>
      <w:r w:rsidRPr="001D39B2">
        <w:rPr>
          <w:rFonts w:eastAsia="宋体" w:hint="eastAsia"/>
          <w:lang w:eastAsia="zh-CN"/>
        </w:rPr>
        <w:t xml:space="preserve"> </w:t>
      </w:r>
      <w:r w:rsidRPr="001D39B2">
        <w:rPr>
          <w:rFonts w:eastAsia="宋体"/>
          <w:lang w:eastAsia="zh-CN"/>
        </w:rPr>
        <w:t>Then AF sends the common DNAI to each SMF via AF influence traffic procedure, and sends the address of the common EAS to each UE via application layer.</w:t>
      </w:r>
    </w:p>
    <w:p w14:paraId="05867C51" w14:textId="11CF61D7" w:rsidR="003338A3" w:rsidDel="00886545" w:rsidRDefault="00886545" w:rsidP="00886545">
      <w:pPr>
        <w:rPr>
          <w:del w:id="109" w:author="TTF-SA2#152" w:date="2022-08-23T10:42:00Z"/>
        </w:rPr>
      </w:pPr>
      <w:r w:rsidRPr="001D39B2">
        <w:rPr>
          <w:rFonts w:eastAsia="宋体"/>
          <w:b/>
          <w:lang w:eastAsia="zh-CN"/>
        </w:rPr>
        <w:t>Solution #35 and #36</w:t>
      </w:r>
      <w:r w:rsidRPr="001D39B2">
        <w:rPr>
          <w:rFonts w:eastAsia="宋体"/>
          <w:lang w:eastAsia="zh-CN"/>
        </w:rPr>
        <w:t xml:space="preserve"> propose</w:t>
      </w:r>
      <w:ins w:id="110" w:author="TTF-R" w:date="2022-08-17T18:16:00Z">
        <w:r>
          <w:rPr>
            <w:rFonts w:eastAsia="宋体"/>
            <w:lang w:eastAsia="zh-CN"/>
          </w:rPr>
          <w:t xml:space="preserve"> solution to support the case that</w:t>
        </w:r>
      </w:ins>
      <w:r w:rsidRPr="001D39B2">
        <w:rPr>
          <w:rFonts w:eastAsia="宋体"/>
          <w:lang w:eastAsia="zh-CN"/>
        </w:rPr>
        <w:t xml:space="preserve"> AF determines common EAS/DNAI for certain application for dynamic UE group. </w:t>
      </w:r>
      <w:ins w:id="111" w:author="TTF-R" w:date="2022-08-17T18:16:00Z">
        <w:r>
          <w:rPr>
            <w:rFonts w:eastAsia="宋体"/>
            <w:lang w:eastAsia="zh-CN"/>
          </w:rPr>
          <w:t xml:space="preserve">The </w:t>
        </w:r>
      </w:ins>
      <w:ins w:id="112" w:author="TTF-R" w:date="2022-08-17T18:17:00Z">
        <w:r>
          <w:rPr>
            <w:rFonts w:eastAsia="宋体"/>
            <w:lang w:eastAsia="zh-CN"/>
          </w:rPr>
          <w:t xml:space="preserve">common EAS/DNAI is sent to the SMF via </w:t>
        </w:r>
        <w:proofErr w:type="spellStart"/>
        <w:r>
          <w:rPr>
            <w:rFonts w:eastAsia="宋体"/>
            <w:lang w:eastAsia="zh-CN"/>
          </w:rPr>
          <w:t>pcc</w:t>
        </w:r>
        <w:proofErr w:type="spellEnd"/>
        <w:r>
          <w:rPr>
            <w:rFonts w:eastAsia="宋体"/>
            <w:lang w:eastAsia="zh-CN"/>
          </w:rPr>
          <w:t xml:space="preserve"> rule or EAS Deployment Information</w:t>
        </w:r>
      </w:ins>
      <w:ins w:id="113" w:author="TTF-R" w:date="2022-08-17T18:22:00Z">
        <w:r>
          <w:rPr>
            <w:rFonts w:eastAsia="宋体"/>
            <w:lang w:eastAsia="zh-CN"/>
          </w:rPr>
          <w:t xml:space="preserve">, and the SMF use the </w:t>
        </w:r>
      </w:ins>
      <w:ins w:id="114" w:author="TTF-R" w:date="2022-08-17T18:23:00Z">
        <w:r>
          <w:rPr>
            <w:rFonts w:eastAsia="宋体"/>
            <w:lang w:eastAsia="zh-CN"/>
          </w:rPr>
          <w:t xml:space="preserve">common DNAI/EAS </w:t>
        </w:r>
        <w:r>
          <w:t>for t</w:t>
        </w:r>
        <w:r w:rsidRPr="008F245D">
          <w:t>he routing decisions for traffic of PDU Session and the DNS handling rule decision</w:t>
        </w:r>
      </w:ins>
      <w:ins w:id="115" w:author="TTF-R" w:date="2022-08-17T18:17:00Z">
        <w:r>
          <w:rPr>
            <w:rFonts w:eastAsia="宋体"/>
            <w:lang w:eastAsia="zh-CN"/>
          </w:rPr>
          <w:t>.</w:t>
        </w:r>
      </w:ins>
      <w:ins w:id="116" w:author="TTF-R" w:date="2022-08-17T18:47:00Z">
        <w:r>
          <w:rPr>
            <w:rFonts w:eastAsia="宋体"/>
            <w:lang w:eastAsia="zh-CN"/>
          </w:rPr>
          <w:t xml:space="preserve"> </w:t>
        </w:r>
      </w:ins>
      <w:ins w:id="117" w:author="TTF-R" w:date="2022-08-17T18:18:00Z">
        <w:r>
          <w:rPr>
            <w:rFonts w:eastAsia="宋体"/>
            <w:lang w:eastAsia="zh-CN"/>
          </w:rPr>
          <w:t xml:space="preserve">In Solution #35, </w:t>
        </w:r>
      </w:ins>
      <w:ins w:id="118" w:author="TTF-R" w:date="2022-08-17T18:20:00Z">
        <w:r>
          <w:rPr>
            <w:rFonts w:eastAsia="宋体"/>
            <w:lang w:eastAsia="zh-CN"/>
          </w:rPr>
          <w:t xml:space="preserve">the common EAS/DNAI </w:t>
        </w:r>
      </w:ins>
      <w:ins w:id="119" w:author="TTF-R" w:date="2022-08-17T18:21:00Z">
        <w:r>
          <w:rPr>
            <w:rFonts w:eastAsia="宋体"/>
            <w:lang w:eastAsia="zh-CN"/>
          </w:rPr>
          <w:t xml:space="preserve">for the collection of UEs </w:t>
        </w:r>
      </w:ins>
      <w:ins w:id="120" w:author="TTF-R" w:date="2022-08-17T18:20:00Z">
        <w:r>
          <w:rPr>
            <w:rFonts w:eastAsia="宋体"/>
            <w:lang w:eastAsia="zh-CN"/>
          </w:rPr>
          <w:t>is received via traffic routing information</w:t>
        </w:r>
      </w:ins>
      <w:ins w:id="121" w:author="TTF-R" w:date="2022-08-17T18:21:00Z">
        <w:r>
          <w:rPr>
            <w:rFonts w:eastAsia="宋体"/>
            <w:lang w:eastAsia="zh-CN"/>
          </w:rPr>
          <w:t xml:space="preserve">, and the </w:t>
        </w:r>
        <w:r>
          <w:t xml:space="preserve">PCF </w:t>
        </w:r>
        <w:r w:rsidRPr="00BC1BF9">
          <w:t xml:space="preserve">associates the UE accessing the application with the </w:t>
        </w:r>
        <w:r>
          <w:t>collection</w:t>
        </w:r>
        <w:r w:rsidRPr="00BC1BF9">
          <w:t xml:space="preserve"> of UEs</w:t>
        </w:r>
        <w:r>
          <w:t xml:space="preserve"> using the same DNAI/EAS, and the PCF send the </w:t>
        </w:r>
        <w:proofErr w:type="spellStart"/>
        <w:r>
          <w:t>pcc</w:t>
        </w:r>
        <w:proofErr w:type="spellEnd"/>
        <w:r>
          <w:t xml:space="preserve"> rule with the common EAS/DNAI to the SMF.</w:t>
        </w:r>
      </w:ins>
      <w:ins w:id="122" w:author="TTF-R" w:date="2022-08-17T18:20:00Z">
        <w:r>
          <w:rPr>
            <w:rFonts w:eastAsia="宋体"/>
            <w:lang w:eastAsia="zh-CN"/>
          </w:rPr>
          <w:t xml:space="preserve"> </w:t>
        </w:r>
      </w:ins>
      <w:del w:id="123" w:author="TTF-R" w:date="2022-08-17T18:49:00Z">
        <w:r w:rsidRPr="001D39B2" w:rsidDel="00167C88">
          <w:rPr>
            <w:rFonts w:eastAsia="宋体"/>
            <w:lang w:eastAsia="zh-CN"/>
          </w:rPr>
          <w:delText>For a UE that already established PDU Session accessing the application, AF may send AF request to SMF to trigger edge relocation. For a UE that does not have PDU Session accessing to the application, the AF sends the common EAS/DNAI to SMF, and SMF indicates EASDF to send the common EAS to UE.</w:delText>
        </w:r>
      </w:del>
      <w:ins w:id="124" w:author="TTF-R" w:date="2022-08-17T18:49:00Z">
        <w:r>
          <w:rPr>
            <w:rFonts w:eastAsia="宋体"/>
            <w:lang w:eastAsia="zh-CN"/>
          </w:rPr>
          <w:t xml:space="preserve">In Solution #36, the common EAS/DNAI for the collection of UEs is received via EAS Deployment Information, and the </w:t>
        </w:r>
        <w:r>
          <w:t xml:space="preserve">SMF </w:t>
        </w:r>
        <w:r w:rsidRPr="00BC1BF9">
          <w:t xml:space="preserve">associates the UE accessing the application with the </w:t>
        </w:r>
        <w:r>
          <w:t>collection</w:t>
        </w:r>
        <w:r w:rsidRPr="00BC1BF9">
          <w:t xml:space="preserve"> of UEs</w:t>
        </w:r>
        <w:r>
          <w:t xml:space="preserve"> using the same DNAI/EAS.</w:t>
        </w:r>
      </w:ins>
      <w:commentRangeEnd w:id="95"/>
      <w:r w:rsidR="00FA2D56">
        <w:rPr>
          <w:rStyle w:val="ab"/>
        </w:rPr>
        <w:commentReference w:id="95"/>
      </w:r>
      <w:commentRangeStart w:id="125"/>
      <w:del w:id="126" w:author="TTF-SA2#152" w:date="2022-08-23T10:42:00Z">
        <w:r w:rsidR="009B72BB" w:rsidDel="00886545">
          <w:delText xml:space="preserve">for 1) </w:delText>
        </w:r>
        <w:r w:rsidR="009B72BB" w:rsidRPr="00597AB1" w:rsidDel="00886545">
          <w:rPr>
            <w:lang w:eastAsia="zh-CN"/>
          </w:rPr>
          <w:delText>to define</w:delText>
        </w:r>
        <w:r w:rsidR="009B72BB" w:rsidDel="00886545">
          <w:rPr>
            <w:lang w:eastAsia="zh-CN"/>
          </w:rPr>
          <w:delText xml:space="preserve"> and identify</w:delText>
        </w:r>
        <w:r w:rsidR="009B72BB" w:rsidRPr="00597AB1" w:rsidDel="00886545">
          <w:rPr>
            <w:lang w:eastAsia="zh-CN"/>
          </w:rPr>
          <w:delText xml:space="preserve"> a collection of UEs</w:delText>
        </w:r>
        <w:r w:rsidR="003338A3" w:rsidDel="00886545">
          <w:delText>:</w:delText>
        </w:r>
      </w:del>
    </w:p>
    <w:p w14:paraId="4E06946A" w14:textId="07FF2F0E" w:rsidR="009B72BB" w:rsidRPr="00D01D7D" w:rsidDel="00886545" w:rsidRDefault="009B72BB">
      <w:pPr>
        <w:rPr>
          <w:del w:id="127" w:author="TTF-SA2#152" w:date="2022-08-23T10:42:00Z"/>
        </w:rPr>
        <w:pPrChange w:id="128" w:author="TTF-SA2#152" w:date="2022-08-23T10:42:00Z">
          <w:pPr>
            <w:pStyle w:val="af3"/>
            <w:numPr>
              <w:numId w:val="49"/>
            </w:numPr>
            <w:ind w:left="360" w:hanging="360"/>
          </w:pPr>
        </w:pPrChange>
      </w:pPr>
      <w:del w:id="129" w:author="TTF-SA2#152" w:date="2022-08-23T10:42:00Z">
        <w:r w:rsidRPr="00D01D7D" w:rsidDel="00886545">
          <w:delText xml:space="preserve">if the collection of UEs </w:delText>
        </w:r>
        <w:r w:rsidDel="00886545">
          <w:delText xml:space="preserve">is </w:delText>
        </w:r>
        <w:r w:rsidRPr="00D01D7D" w:rsidDel="00886545">
          <w:delText>defined and identified by AF,</w:delText>
        </w:r>
        <w:r w:rsidDel="00886545">
          <w:delText xml:space="preserve"> if the</w:delText>
        </w:r>
        <w:r w:rsidRPr="00D01D7D" w:rsidDel="00886545">
          <w:delText xml:space="preserve"> interaction between AF and 5GC is per UE</w:delText>
        </w:r>
        <w:r w:rsidDel="00886545">
          <w:delText>, and the correlation information can be used to associate all the UEs within the same collection</w:delText>
        </w:r>
        <w:r w:rsidRPr="00D01D7D" w:rsidDel="00886545">
          <w:delText>;</w:delText>
        </w:r>
      </w:del>
    </w:p>
    <w:p w14:paraId="6D7889B6" w14:textId="3D3BEB59" w:rsidR="009B72BB" w:rsidDel="00886545" w:rsidRDefault="009B72BB">
      <w:pPr>
        <w:rPr>
          <w:del w:id="130" w:author="TTF-SA2#152" w:date="2022-08-23T10:42:00Z"/>
        </w:rPr>
        <w:pPrChange w:id="131" w:author="TTF-SA2#152" w:date="2022-08-23T10:42:00Z">
          <w:pPr>
            <w:pStyle w:val="af3"/>
            <w:numPr>
              <w:numId w:val="49"/>
            </w:numPr>
            <w:ind w:left="360" w:hanging="360"/>
          </w:pPr>
        </w:pPrChange>
      </w:pPr>
      <w:del w:id="132" w:author="TTF-SA2#152" w:date="2022-08-23T10:42:00Z">
        <w:r w:rsidRPr="00D01D7D" w:rsidDel="00886545">
          <w:delText xml:space="preserve">if the collection of UEs </w:delText>
        </w:r>
        <w:r w:rsidDel="00886545">
          <w:delText>is</w:delText>
        </w:r>
        <w:r w:rsidRPr="00D01D7D" w:rsidDel="00886545">
          <w:delText xml:space="preserve"> defined and defined and identified by </w:delText>
        </w:r>
        <w:r w:rsidDel="00886545">
          <w:delText xml:space="preserve">both </w:delText>
        </w:r>
        <w:r w:rsidRPr="00D01D7D" w:rsidDel="00886545">
          <w:delText xml:space="preserve">AF </w:delText>
        </w:r>
        <w:r w:rsidDel="00886545">
          <w:delText>and</w:delText>
        </w:r>
        <w:r w:rsidRPr="00D01D7D" w:rsidDel="00886545">
          <w:delText xml:space="preserve"> 5GC, </w:delText>
        </w:r>
        <w:r w:rsidDel="00886545">
          <w:delText>the dynamic group management between the AF and the 5GC and within the 5GC are required. The interaction between AF and 5GC can be per collection of UEs. Wherein, the group managing</w:delText>
        </w:r>
        <w:r w:rsidRPr="00B06190" w:rsidDel="00886545">
          <w:delText xml:space="preserve"> dynamically with the </w:delText>
        </w:r>
        <w:r w:rsidDel="00886545">
          <w:delText>extending 5GVN group management</w:delText>
        </w:r>
        <w:r w:rsidRPr="00B06190" w:rsidDel="00886545">
          <w:delText xml:space="preserve"> mechanism</w:delText>
        </w:r>
        <w:r w:rsidDel="00886545">
          <w:delText xml:space="preserve"> can be applied. Alternatively, to save the complexity to update each </w:delText>
        </w:r>
        <w:r w:rsidRPr="00B06190" w:rsidDel="00886545">
          <w:delText>user subscription</w:delText>
        </w:r>
        <w:r w:rsidDel="00886545">
          <w:delText xml:space="preserve"> while the group member changes dynamically, the </w:delText>
        </w:r>
        <w:r w:rsidRPr="00B06190" w:rsidDel="00886545">
          <w:delText>Target</w:delText>
        </w:r>
        <w:r w:rsidDel="00886545">
          <w:delText>ing</w:delText>
        </w:r>
        <w:r w:rsidRPr="00B06190" w:rsidDel="00886545">
          <w:delText xml:space="preserve"> </w:delText>
        </w:r>
        <w:r w:rsidDel="00886545">
          <w:delText>UEs</w:delText>
        </w:r>
        <w:r w:rsidRPr="00B06190" w:rsidDel="00886545">
          <w:delText xml:space="preserve"> information</w:delText>
        </w:r>
        <w:r w:rsidDel="00886545">
          <w:delText xml:space="preserve"> used for KI#3 can be applied.</w:delText>
        </w:r>
      </w:del>
    </w:p>
    <w:p w14:paraId="179E70DD" w14:textId="7A221518" w:rsidR="009C34A6" w:rsidDel="00886545" w:rsidRDefault="009C34A6">
      <w:pPr>
        <w:rPr>
          <w:del w:id="133" w:author="TTF-SA2#152" w:date="2022-08-23T10:42:00Z"/>
        </w:rPr>
        <w:pPrChange w:id="134" w:author="TTF-SA2#152" w:date="2022-08-23T10:42:00Z">
          <w:pPr>
            <w:pStyle w:val="af3"/>
            <w:numPr>
              <w:numId w:val="49"/>
            </w:numPr>
            <w:ind w:left="360" w:hanging="360"/>
          </w:pPr>
        </w:pPrChange>
      </w:pPr>
      <w:ins w:id="135" w:author="Huawei_X1" w:date="2022-08-23T09:33:00Z">
        <w:del w:id="136" w:author="TTF-SA2#152" w:date="2022-08-23T10:42:00Z">
          <w:r w:rsidRPr="009C34A6" w:rsidDel="00886545">
            <w:delText>UE list, or group ID or any UE and Spatial Validity Condition could be used for UE collection definition of specific application, which is identified by FQDN or Application ID.</w:delText>
          </w:r>
        </w:del>
      </w:ins>
    </w:p>
    <w:p w14:paraId="4CCD8CD4" w14:textId="08904517" w:rsidR="009B72BB" w:rsidDel="00886545" w:rsidRDefault="009B72BB">
      <w:pPr>
        <w:rPr>
          <w:del w:id="137" w:author="TTF-SA2#152" w:date="2022-08-23T10:42:00Z"/>
        </w:rPr>
        <w:pPrChange w:id="138" w:author="TTF-SA2#152" w:date="2022-08-23T10:42:00Z">
          <w:pPr>
            <w:pStyle w:val="af3"/>
            <w:ind w:left="360"/>
          </w:pPr>
        </w:pPrChange>
      </w:pPr>
    </w:p>
    <w:p w14:paraId="55462EB7" w14:textId="01C46750" w:rsidR="009B72BB" w:rsidDel="00886545" w:rsidRDefault="009B72BB" w:rsidP="00886545">
      <w:pPr>
        <w:rPr>
          <w:del w:id="139" w:author="TTF-SA2#152" w:date="2022-08-23T10:42:00Z"/>
        </w:rPr>
      </w:pPr>
      <w:del w:id="140" w:author="TTF-SA2#152" w:date="2022-08-23T10:42:00Z">
        <w:r w:rsidDel="00886545">
          <w:rPr>
            <w:lang w:eastAsia="zh-CN"/>
          </w:rPr>
          <w:delText>For 2) to inform the SMF the information of</w:delText>
        </w:r>
        <w:r w:rsidRPr="00812106" w:rsidDel="00886545">
          <w:delText xml:space="preserve"> the same EAS and/or same local part of DN and/or same DNAI</w:delText>
        </w:r>
        <w:r w:rsidDel="00886545">
          <w:delText xml:space="preserve"> to be used,</w:delText>
        </w:r>
        <w:r w:rsidDel="00886545">
          <w:rPr>
            <w:lang w:eastAsia="zh-CN"/>
          </w:rPr>
          <w:delText xml:space="preserve">  t</w:delText>
        </w:r>
        <w:r w:rsidDel="00886545">
          <w:delText>he following ways should be included:</w:delText>
        </w:r>
      </w:del>
    </w:p>
    <w:p w14:paraId="007B1281" w14:textId="1E0F5F72" w:rsidR="009B72BB" w:rsidDel="00886545" w:rsidRDefault="009B72BB">
      <w:pPr>
        <w:rPr>
          <w:del w:id="141" w:author="TTF-SA2#152" w:date="2022-08-23T10:42:00Z"/>
        </w:rPr>
        <w:pPrChange w:id="142" w:author="TTF-SA2#152" w:date="2022-08-23T10:42:00Z">
          <w:pPr>
            <w:pStyle w:val="af3"/>
            <w:numPr>
              <w:numId w:val="49"/>
            </w:numPr>
            <w:ind w:left="360" w:hanging="360"/>
          </w:pPr>
        </w:pPrChange>
      </w:pPr>
      <w:del w:id="143" w:author="TTF-SA2#152" w:date="2022-08-23T10:42:00Z">
        <w:r w:rsidRPr="006903B1" w:rsidDel="00886545">
          <w:delText>the SMF retrieves the information from the PCF via pcc rule, which is received from the AF via traffic routing information per UE or per the collection of UE as described above.</w:delText>
        </w:r>
      </w:del>
    </w:p>
    <w:p w14:paraId="124D9479" w14:textId="439C8AED" w:rsidR="005E4211" w:rsidRPr="005E4211" w:rsidDel="00886545" w:rsidRDefault="005E4211">
      <w:pPr>
        <w:rPr>
          <w:del w:id="144" w:author="TTF-SA2#152" w:date="2022-08-23T10:42:00Z"/>
        </w:rPr>
        <w:pPrChange w:id="145" w:author="TTF-SA2#152" w:date="2022-08-23T10:42:00Z">
          <w:pPr>
            <w:pStyle w:val="af3"/>
            <w:numPr>
              <w:numId w:val="49"/>
            </w:numPr>
            <w:ind w:left="360" w:hanging="360"/>
          </w:pPr>
        </w:pPrChange>
      </w:pPr>
      <w:del w:id="146" w:author="TTF-SA2#152" w:date="2022-08-23T10:42:00Z">
        <w:r w:rsidRPr="005E4211" w:rsidDel="00886545">
          <w:delText xml:space="preserve">the SMF retrieves the information from the </w:delText>
        </w:r>
        <w:r w:rsidDel="00886545">
          <w:delText>EAS Deployment Information for the</w:delText>
        </w:r>
        <w:r w:rsidRPr="005E4211" w:rsidDel="00886545">
          <w:delText xml:space="preserve"> collection of UE as described above.</w:delText>
        </w:r>
      </w:del>
    </w:p>
    <w:p w14:paraId="0C81812F" w14:textId="04CC07F3" w:rsidR="009B72BB" w:rsidRPr="00B06190" w:rsidDel="00886545" w:rsidRDefault="009B72BB">
      <w:pPr>
        <w:rPr>
          <w:del w:id="147" w:author="TTF-SA2#152" w:date="2022-08-23T10:42:00Z"/>
        </w:rPr>
        <w:pPrChange w:id="148" w:author="TTF-SA2#152" w:date="2022-08-23T10:42:00Z">
          <w:pPr>
            <w:pStyle w:val="af3"/>
            <w:numPr>
              <w:numId w:val="49"/>
            </w:numPr>
            <w:ind w:left="360" w:hanging="360"/>
          </w:pPr>
        </w:pPrChange>
      </w:pPr>
      <w:del w:id="149" w:author="TTF-SA2#152" w:date="2022-08-23T10:42:00Z">
        <w:r w:rsidDel="00886545">
          <w:delText xml:space="preserve">the </w:delText>
        </w:r>
        <w:r w:rsidRPr="00B06190" w:rsidDel="00886545">
          <w:delText xml:space="preserve">SMF selects </w:delText>
        </w:r>
        <w:r w:rsidDel="00886545">
          <w:delText>the target DNAI</w:delText>
        </w:r>
        <w:r w:rsidRPr="00B06190" w:rsidDel="00886545">
          <w:delText xml:space="preserve"> and stores it</w:delText>
        </w:r>
        <w:r w:rsidDel="00886545">
          <w:delText xml:space="preserve">, or the </w:delText>
        </w:r>
        <w:r w:rsidRPr="00B06190" w:rsidDel="00886545">
          <w:delText xml:space="preserve">SMF </w:delText>
        </w:r>
        <w:r w:rsidDel="00886545">
          <w:delText>get</w:delText>
        </w:r>
        <w:r w:rsidRPr="00B06190" w:rsidDel="00886545">
          <w:delText xml:space="preserve">s </w:delText>
        </w:r>
        <w:r w:rsidDel="00886545">
          <w:delText>the target EAS using the existing EAS discovery procedure</w:delText>
        </w:r>
        <w:r w:rsidRPr="00B06190" w:rsidDel="00886545">
          <w:delText xml:space="preserve"> and stores it</w:delText>
        </w:r>
        <w:r w:rsidDel="00886545">
          <w:delText>.</w:delText>
        </w:r>
      </w:del>
    </w:p>
    <w:p w14:paraId="22E5FFB7" w14:textId="79356337" w:rsidR="009B72BB" w:rsidDel="00886545" w:rsidRDefault="009B72BB">
      <w:pPr>
        <w:rPr>
          <w:del w:id="150" w:author="TTF-SA2#152" w:date="2022-08-23T10:42:00Z"/>
          <w:lang w:eastAsia="zh-CN"/>
        </w:rPr>
        <w:pPrChange w:id="151" w:author="TTF-SA2#152" w:date="2022-08-23T10:42:00Z">
          <w:pPr>
            <w:pStyle w:val="af3"/>
            <w:numPr>
              <w:numId w:val="49"/>
            </w:numPr>
            <w:ind w:left="360" w:hanging="360"/>
          </w:pPr>
        </w:pPrChange>
      </w:pPr>
      <w:del w:id="152" w:author="TTF-SA2#152" w:date="2022-08-23T10:42:00Z">
        <w:r w:rsidDel="00886545">
          <w:delText xml:space="preserve">the </w:delText>
        </w:r>
        <w:r w:rsidRPr="00B06190" w:rsidDel="00886545">
          <w:delText>DNAI</w:delText>
        </w:r>
        <w:r w:rsidDel="00886545">
          <w:delText>/EAS,</w:delText>
        </w:r>
        <w:r w:rsidRPr="00B06190" w:rsidDel="00886545">
          <w:delText xml:space="preserve"> stored in the SMF for other PDU sessions within the collection,</w:delText>
        </w:r>
        <w:r w:rsidDel="00886545">
          <w:delText xml:space="preserve"> is applied to</w:delText>
        </w:r>
        <w:r w:rsidRPr="00B06190" w:rsidDel="00886545">
          <w:delText xml:space="preserve"> the PDU session </w:delText>
        </w:r>
        <w:r w:rsidDel="00886545">
          <w:delText>with</w:delText>
        </w:r>
        <w:r w:rsidRPr="00B06190" w:rsidDel="00886545">
          <w:delText xml:space="preserve"> the correlation information</w:delText>
        </w:r>
        <w:r w:rsidDel="00886545">
          <w:delText>.</w:delText>
        </w:r>
      </w:del>
    </w:p>
    <w:p w14:paraId="52B54785" w14:textId="652158B9" w:rsidR="005F78B3" w:rsidRPr="00CD389B" w:rsidRDefault="009B72BB">
      <w:pPr>
        <w:pPrChange w:id="153" w:author="TTF-SA2#152" w:date="2022-08-23T10:42:00Z">
          <w:pPr>
            <w:pStyle w:val="af3"/>
            <w:numPr>
              <w:numId w:val="49"/>
            </w:numPr>
            <w:ind w:left="360" w:hanging="360"/>
          </w:pPr>
        </w:pPrChange>
      </w:pPr>
      <w:del w:id="154" w:author="TTF-SA2#152" w:date="2022-08-23T10:42:00Z">
        <w:r w:rsidRPr="009B72BB" w:rsidDel="00886545">
          <w:delText>the SMF retrieves</w:delText>
        </w:r>
        <w:r w:rsidR="00CD389B" w:rsidDel="00886545">
          <w:delText>/updates</w:delText>
        </w:r>
        <w:r w:rsidRPr="009B72BB" w:rsidDel="00886545">
          <w:delText xml:space="preserve"> the target DNAI/EAS from</w:delText>
        </w:r>
        <w:r w:rsidR="00CD389B" w:rsidDel="00886545">
          <w:delText>/to</w:delText>
        </w:r>
        <w:r w:rsidRPr="009B72BB" w:rsidDel="00886545">
          <w:delText xml:space="preserve"> the UDM.</w:delText>
        </w:r>
      </w:del>
      <w:commentRangeEnd w:id="125"/>
      <w:r w:rsidR="00F71E0A">
        <w:rPr>
          <w:rStyle w:val="ab"/>
        </w:rPr>
        <w:commentReference w:id="125"/>
      </w:r>
    </w:p>
    <w:p w14:paraId="08796BC3" w14:textId="77777777" w:rsidR="0071244B" w:rsidRPr="00812106" w:rsidRDefault="0071244B" w:rsidP="00CD389B">
      <w:pPr>
        <w:pStyle w:val="af3"/>
        <w:ind w:left="360"/>
      </w:pPr>
    </w:p>
    <w:p w14:paraId="5ED781DF" w14:textId="2EE79E2E"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2nd change</w:t>
      </w:r>
    </w:p>
    <w:p w14:paraId="3DCC99DA" w14:textId="77777777" w:rsidR="008F35BE" w:rsidRPr="00812106" w:rsidRDefault="008F35BE" w:rsidP="008F35BE">
      <w:pPr>
        <w:pStyle w:val="1"/>
      </w:pPr>
      <w:bookmarkStart w:id="155" w:name="_Toc106121050"/>
      <w:r w:rsidRPr="00812106">
        <w:lastRenderedPageBreak/>
        <w:t>8</w:t>
      </w:r>
      <w:r w:rsidRPr="00812106">
        <w:tab/>
        <w:t>Conclusions</w:t>
      </w:r>
      <w:bookmarkEnd w:id="155"/>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0C42539" w:rsidR="008F35BE" w:rsidRDefault="008F35BE" w:rsidP="008F35BE">
      <w:pPr>
        <w:pStyle w:val="2"/>
      </w:pPr>
      <w:r>
        <w:t>8.</w:t>
      </w:r>
      <w:r w:rsidR="00CD389B">
        <w:t>x</w:t>
      </w:r>
      <w:r>
        <w:tab/>
        <w:t xml:space="preserve">Conclusions for </w:t>
      </w:r>
      <w:r w:rsidR="00CD389B" w:rsidRPr="00CD389B">
        <w:t>KI#4: Influencing UPF and EAS (re)location for collections of UEs</w:t>
      </w:r>
      <w:bookmarkEnd w:id="10"/>
    </w:p>
    <w:p w14:paraId="6DF3066A" w14:textId="77777777" w:rsidR="00FA2D56" w:rsidRPr="001D39B2" w:rsidRDefault="00FA2D56" w:rsidP="00FA2D56">
      <w:pPr>
        <w:pStyle w:val="3"/>
        <w:rPr>
          <w:lang w:eastAsia="ko-KR"/>
        </w:rPr>
      </w:pPr>
      <w:bookmarkStart w:id="156" w:name="_Toc50467045"/>
      <w:bookmarkStart w:id="157" w:name="_Toc50468389"/>
      <w:bookmarkStart w:id="158" w:name="_Toc50468659"/>
      <w:bookmarkStart w:id="159" w:name="_Toc50468930"/>
      <w:bookmarkStart w:id="160" w:name="_Toc50630905"/>
      <w:bookmarkStart w:id="161" w:name="_Toc50631407"/>
      <w:commentRangeStart w:id="162"/>
      <w:r w:rsidRPr="001D39B2">
        <w:rPr>
          <w:lang w:eastAsia="ko-KR"/>
        </w:rPr>
        <w:t>8.x</w:t>
      </w:r>
      <w:r w:rsidRPr="001D39B2">
        <w:rPr>
          <w:lang w:eastAsia="ko-KR"/>
        </w:rPr>
        <w:tab/>
        <w:t>Conclusions of Key Issue #</w:t>
      </w:r>
      <w:bookmarkEnd w:id="156"/>
      <w:bookmarkEnd w:id="157"/>
      <w:bookmarkEnd w:id="158"/>
      <w:bookmarkEnd w:id="159"/>
      <w:bookmarkEnd w:id="160"/>
      <w:bookmarkEnd w:id="161"/>
      <w:r w:rsidRPr="001D39B2">
        <w:rPr>
          <w:lang w:eastAsia="ko-KR"/>
        </w:rPr>
        <w:t>4</w:t>
      </w:r>
      <w:commentRangeEnd w:id="162"/>
      <w:r>
        <w:rPr>
          <w:rStyle w:val="ab"/>
          <w:rFonts w:ascii="Times New Roman" w:hAnsi="Times New Roman"/>
          <w:color w:val="000000"/>
        </w:rPr>
        <w:commentReference w:id="162"/>
      </w:r>
    </w:p>
    <w:p w14:paraId="1F4A1043" w14:textId="77777777" w:rsidR="00FA2D56" w:rsidRPr="001D39B2" w:rsidRDefault="00FA2D56" w:rsidP="00FA2D56">
      <w:pPr>
        <w:rPr>
          <w:lang w:eastAsia="zh-CN"/>
        </w:rPr>
      </w:pPr>
      <w:r w:rsidRPr="001D39B2">
        <w:rPr>
          <w:lang w:eastAsia="zh-CN"/>
        </w:rPr>
        <w:t>KI#4 shall be concluded by the three aspects: UE collection definition, 5GC selection of common EAS/DNAI, AF selection of common EAS/DNAI.</w:t>
      </w:r>
    </w:p>
    <w:p w14:paraId="775EA8A3" w14:textId="77777777" w:rsidR="00FA2D56" w:rsidRPr="001D39B2" w:rsidRDefault="00FA2D56" w:rsidP="00FA2D56">
      <w:pPr>
        <w:rPr>
          <w:rFonts w:eastAsia="宋体"/>
          <w:lang w:eastAsia="zh-CN"/>
        </w:rPr>
      </w:pPr>
      <w:r w:rsidRPr="001D39B2">
        <w:rPr>
          <w:rFonts w:eastAsia="宋体"/>
          <w:b/>
          <w:lang w:eastAsia="zh-CN"/>
        </w:rPr>
        <w:t>UE collection definition.</w:t>
      </w:r>
    </w:p>
    <w:p w14:paraId="05786E4E" w14:textId="3BC54B00" w:rsidR="00FA2D56" w:rsidRDefault="00FA2D56" w:rsidP="00FA2D56">
      <w:pPr>
        <w:rPr>
          <w:ins w:id="163" w:author="NTT DOCOMO rev1" w:date="2022-08-19T11:58:00Z"/>
          <w:rFonts w:eastAsia="宋体"/>
          <w:lang w:eastAsia="zh-CN"/>
        </w:rPr>
      </w:pPr>
      <w:ins w:id="164" w:author="NTT DOCOMO rev1" w:date="2022-08-19T12:03:00Z">
        <w:del w:id="165" w:author="Huawei_X1" w:date="2022-08-23T12:22:00Z">
          <w:r w:rsidDel="00FA48F9">
            <w:rPr>
              <w:rFonts w:eastAsia="宋体"/>
              <w:lang w:eastAsia="zh-CN"/>
            </w:rPr>
            <w:delText xml:space="preserve">PDU Sessions that belong to the UE collection shall use the same DNN/S-NSSAI. </w:delText>
          </w:r>
        </w:del>
        <w:r>
          <w:rPr>
            <w:rFonts w:eastAsia="宋体"/>
            <w:lang w:eastAsia="zh-CN"/>
          </w:rPr>
          <w:t xml:space="preserve">The UEs in the UE collection are identified by a </w:t>
        </w:r>
      </w:ins>
      <w:r w:rsidRPr="001D39B2">
        <w:rPr>
          <w:rFonts w:eastAsia="宋体"/>
          <w:lang w:eastAsia="zh-CN"/>
        </w:rPr>
        <w:t xml:space="preserve">UE list, </w:t>
      </w:r>
      <w:del w:id="166" w:author="NTT DOCOMO rev1" w:date="2022-08-19T12:03:00Z">
        <w:r w:rsidRPr="001D39B2" w:rsidDel="003A7B59">
          <w:rPr>
            <w:rFonts w:eastAsia="宋体"/>
            <w:lang w:eastAsia="zh-CN"/>
          </w:rPr>
          <w:delText xml:space="preserve">or </w:delText>
        </w:r>
      </w:del>
      <w:ins w:id="167" w:author="NTT DOCOMO rev1" w:date="2022-08-19T12:03:00Z">
        <w:del w:id="168" w:author="DOCOMO" w:date="2022-08-19T11:57:00Z">
          <w:r w:rsidDel="001D2BDA">
            <w:rPr>
              <w:rFonts w:eastAsia="宋体"/>
              <w:lang w:eastAsia="zh-CN"/>
            </w:rPr>
            <w:delText>,</w:delText>
          </w:r>
        </w:del>
      </w:ins>
      <w:r w:rsidRPr="001D39B2">
        <w:rPr>
          <w:rFonts w:eastAsia="宋体"/>
          <w:lang w:eastAsia="zh-CN"/>
        </w:rPr>
        <w:t>group ID or any UE</w:t>
      </w:r>
      <w:ins w:id="169" w:author="NTT DOCOMO rev1" w:date="2022-08-19T12:04:00Z">
        <w:r>
          <w:rPr>
            <w:rFonts w:eastAsia="宋体"/>
            <w:lang w:eastAsia="zh-CN"/>
          </w:rPr>
          <w:t xml:space="preserve"> may be used.</w:t>
        </w:r>
      </w:ins>
      <w:r w:rsidRPr="001D39B2">
        <w:rPr>
          <w:rFonts w:eastAsia="宋体"/>
          <w:lang w:eastAsia="zh-CN"/>
        </w:rPr>
        <w:t xml:space="preserve"> </w:t>
      </w:r>
      <w:del w:id="170" w:author="NTT DOCOMO rev1" w:date="2022-08-19T12:04:00Z">
        <w:r w:rsidRPr="001D39B2" w:rsidDel="003A7B59">
          <w:rPr>
            <w:rFonts w:eastAsia="宋体"/>
            <w:lang w:eastAsia="zh-CN"/>
          </w:rPr>
          <w:delText xml:space="preserve">and </w:delText>
        </w:r>
      </w:del>
      <w:ins w:id="171" w:author="NTT DOCOMO rev1" w:date="2022-08-19T12:04:00Z">
        <w:r>
          <w:rPr>
            <w:rFonts w:eastAsia="宋体"/>
            <w:lang w:eastAsia="zh-CN"/>
          </w:rPr>
          <w:t xml:space="preserve">Optionally, </w:t>
        </w:r>
      </w:ins>
      <w:r w:rsidRPr="001D39B2">
        <w:rPr>
          <w:rFonts w:eastAsia="宋体"/>
          <w:lang w:eastAsia="zh-CN"/>
        </w:rPr>
        <w:t>Spatial Validity Condition</w:t>
      </w:r>
      <w:ins w:id="172" w:author="TTF-R" w:date="2022-08-17T18:56:00Z">
        <w:r>
          <w:rPr>
            <w:rFonts w:eastAsia="宋体"/>
            <w:lang w:eastAsia="zh-CN"/>
          </w:rPr>
          <w:t xml:space="preserve">, </w:t>
        </w:r>
        <w:del w:id="173" w:author="NTT DOCOMO rev1" w:date="2022-08-19T11:56:00Z">
          <w:r w:rsidDel="00E36203">
            <w:rPr>
              <w:rFonts w:eastAsia="宋体"/>
              <w:lang w:eastAsia="zh-CN"/>
            </w:rPr>
            <w:delText xml:space="preserve">or </w:delText>
          </w:r>
          <w:r w:rsidRPr="00AE7E7E" w:rsidDel="00E36203">
            <w:rPr>
              <w:lang w:eastAsia="zh-CN"/>
            </w:rPr>
            <w:delText>Target</w:delText>
          </w:r>
        </w:del>
      </w:ins>
      <w:ins w:id="174" w:author="TTF-R" w:date="2022-08-17T18:57:00Z">
        <w:del w:id="175" w:author="NTT DOCOMO rev1" w:date="2022-08-19T11:56:00Z">
          <w:r w:rsidDel="00E36203">
            <w:rPr>
              <w:lang w:eastAsia="zh-CN"/>
            </w:rPr>
            <w:delText xml:space="preserve"> UEs with </w:delText>
          </w:r>
          <w:commentRangeStart w:id="176"/>
          <w:r w:rsidDel="00E36203">
            <w:rPr>
              <w:lang w:eastAsia="zh-CN"/>
            </w:rPr>
            <w:delText>service information</w:delText>
          </w:r>
        </w:del>
      </w:ins>
      <w:del w:id="177" w:author="NTT DOCOMO rev1" w:date="2022-08-19T11:56:00Z">
        <w:r w:rsidRPr="001D39B2" w:rsidDel="00E36203">
          <w:rPr>
            <w:rFonts w:eastAsia="宋体"/>
            <w:lang w:eastAsia="zh-CN"/>
          </w:rPr>
          <w:delText xml:space="preserve"> </w:delText>
        </w:r>
      </w:del>
      <w:commentRangeEnd w:id="176"/>
      <w:r>
        <w:rPr>
          <w:rStyle w:val="ab"/>
        </w:rPr>
        <w:commentReference w:id="176"/>
      </w:r>
      <w:ins w:id="178" w:author="NTT DOCOMO rev1" w:date="2022-08-19T12:04:00Z">
        <w:r>
          <w:rPr>
            <w:rFonts w:eastAsia="宋体"/>
            <w:lang w:eastAsia="zh-CN"/>
          </w:rPr>
          <w:t xml:space="preserve">may </w:t>
        </w:r>
      </w:ins>
      <w:del w:id="179" w:author="NTT DOCOMO rev1" w:date="2022-08-19T12:04:00Z">
        <w:r w:rsidRPr="001D39B2" w:rsidDel="003A7B59">
          <w:rPr>
            <w:rFonts w:eastAsia="宋体"/>
            <w:lang w:eastAsia="zh-CN"/>
          </w:rPr>
          <w:delText xml:space="preserve">could </w:delText>
        </w:r>
      </w:del>
      <w:r w:rsidRPr="001D39B2">
        <w:rPr>
          <w:rFonts w:eastAsia="宋体"/>
          <w:lang w:eastAsia="zh-CN"/>
        </w:rPr>
        <w:t xml:space="preserve">be used </w:t>
      </w:r>
      <w:ins w:id="180" w:author="NTT DOCOMO rev1" w:date="2022-08-19T12:04:00Z">
        <w:r>
          <w:rPr>
            <w:rFonts w:eastAsia="宋体"/>
            <w:lang w:eastAsia="zh-CN"/>
          </w:rPr>
          <w:t xml:space="preserve">to </w:t>
        </w:r>
      </w:ins>
      <w:ins w:id="181" w:author="NTT DOCOMO rev1" w:date="2022-08-19T12:13:00Z">
        <w:r>
          <w:rPr>
            <w:rFonts w:eastAsia="宋体"/>
            <w:lang w:eastAsia="zh-CN"/>
          </w:rPr>
          <w:t>limit the</w:t>
        </w:r>
      </w:ins>
      <w:ins w:id="182" w:author="NTT DOCOMO rev1" w:date="2022-08-19T12:05:00Z">
        <w:r>
          <w:rPr>
            <w:rFonts w:eastAsia="宋体"/>
            <w:lang w:eastAsia="zh-CN"/>
          </w:rPr>
          <w:t xml:space="preserve"> UE</w:t>
        </w:r>
      </w:ins>
      <w:ins w:id="183" w:author="NTT DOCOMO rev1" w:date="2022-08-19T12:13:00Z">
        <w:r>
          <w:rPr>
            <w:rFonts w:eastAsia="宋体"/>
            <w:lang w:eastAsia="zh-CN"/>
          </w:rPr>
          <w:t>s in the UE collection to</w:t>
        </w:r>
      </w:ins>
      <w:ins w:id="184" w:author="NTT DOCOMO rev1" w:date="2022-08-19T12:05:00Z">
        <w:r>
          <w:rPr>
            <w:rFonts w:eastAsia="宋体"/>
            <w:lang w:eastAsia="zh-CN"/>
          </w:rPr>
          <w:t xml:space="preserve"> a specific </w:t>
        </w:r>
      </w:ins>
      <w:ins w:id="185" w:author="NTT DOCOMO rev1" w:date="2022-08-19T12:13:00Z">
        <w:r>
          <w:rPr>
            <w:rFonts w:eastAsia="宋体"/>
            <w:lang w:eastAsia="zh-CN"/>
          </w:rPr>
          <w:t>area</w:t>
        </w:r>
      </w:ins>
      <w:ins w:id="186" w:author="DOCOMO" w:date="2022-08-19T11:57:00Z">
        <w:r>
          <w:rPr>
            <w:rFonts w:eastAsia="宋体"/>
            <w:lang w:eastAsia="zh-CN"/>
          </w:rPr>
          <w:t>.</w:t>
        </w:r>
      </w:ins>
      <w:ins w:id="187" w:author="NTT DOCOMO rev1" w:date="2022-08-19T12:14:00Z">
        <w:r>
          <w:rPr>
            <w:rFonts w:eastAsia="宋体"/>
            <w:lang w:eastAsia="zh-CN"/>
          </w:rPr>
          <w:t xml:space="preserve"> </w:t>
        </w:r>
      </w:ins>
      <w:del w:id="188" w:author="NTT DOCOMO rev1" w:date="2022-08-19T12:14:00Z">
        <w:r w:rsidRPr="001D39B2" w:rsidDel="004B5BEA">
          <w:rPr>
            <w:rFonts w:eastAsia="宋体"/>
            <w:lang w:eastAsia="zh-CN"/>
          </w:rPr>
          <w:delText>for UE collection</w:delText>
        </w:r>
      </w:del>
      <w:del w:id="189" w:author="NTT DOCOMO rev1" w:date="2022-08-19T12:05:00Z">
        <w:r w:rsidRPr="001D39B2" w:rsidDel="003A7B59">
          <w:rPr>
            <w:rFonts w:eastAsia="宋体"/>
            <w:lang w:eastAsia="zh-CN"/>
          </w:rPr>
          <w:delText xml:space="preserve"> definition of specific application</w:delText>
        </w:r>
      </w:del>
      <w:del w:id="190" w:author="NTT DOCOMO rev1" w:date="2022-08-19T11:58:00Z">
        <w:r w:rsidRPr="001D39B2" w:rsidDel="006B5331">
          <w:rPr>
            <w:rFonts w:eastAsia="宋体"/>
            <w:lang w:eastAsia="zh-CN"/>
          </w:rPr>
          <w:delText>, which is identified by FQDN or Application ID</w:delText>
        </w:r>
      </w:del>
    </w:p>
    <w:p w14:paraId="782C47D3" w14:textId="77777777" w:rsidR="00FA2D56" w:rsidRPr="001D39B2" w:rsidRDefault="00FA2D56" w:rsidP="00FA2D56">
      <w:pPr>
        <w:rPr>
          <w:rFonts w:eastAsia="宋体"/>
          <w:lang w:eastAsia="zh-CN"/>
        </w:rPr>
      </w:pPr>
      <w:ins w:id="191" w:author="NTT DOCOMO rev1" w:date="2022-08-19T12:06:00Z">
        <w:r>
          <w:rPr>
            <w:rFonts w:eastAsia="宋体"/>
            <w:lang w:eastAsia="zh-CN"/>
          </w:rPr>
          <w:t>UEs in the UE collection shall use the same application</w:t>
        </w:r>
      </w:ins>
      <w:ins w:id="192" w:author="NTT DOCOMO rev1" w:date="2022-08-19T12:14:00Z">
        <w:r>
          <w:rPr>
            <w:rFonts w:eastAsia="宋体"/>
            <w:lang w:eastAsia="zh-CN"/>
          </w:rPr>
          <w:t>.</w:t>
        </w:r>
      </w:ins>
      <w:ins w:id="193" w:author="NTT DOCOMO rev1" w:date="2022-08-19T12:06:00Z">
        <w:r>
          <w:rPr>
            <w:rFonts w:eastAsia="宋体"/>
            <w:lang w:eastAsia="zh-CN"/>
          </w:rPr>
          <w:t xml:space="preserve"> </w:t>
        </w:r>
      </w:ins>
      <w:ins w:id="194" w:author="NTT DOCOMO rev1" w:date="2022-08-19T12:15:00Z">
        <w:r>
          <w:rPr>
            <w:rFonts w:eastAsia="宋体"/>
            <w:lang w:eastAsia="zh-CN"/>
          </w:rPr>
          <w:t>5GC</w:t>
        </w:r>
      </w:ins>
      <w:ins w:id="195" w:author="NTT DOCOMO rev1" w:date="2022-08-19T12:06:00Z">
        <w:r>
          <w:rPr>
            <w:rFonts w:eastAsia="宋体"/>
            <w:lang w:eastAsia="zh-CN"/>
          </w:rPr>
          <w:t xml:space="preserve"> identifie</w:t>
        </w:r>
      </w:ins>
      <w:ins w:id="196" w:author="NTT DOCOMO rev1" w:date="2022-08-19T12:15:00Z">
        <w:r>
          <w:rPr>
            <w:rFonts w:eastAsia="宋体"/>
            <w:lang w:eastAsia="zh-CN"/>
          </w:rPr>
          <w:t>s</w:t>
        </w:r>
      </w:ins>
      <w:ins w:id="197" w:author="NTT DOCOMO rev1" w:date="2022-08-19T12:06:00Z">
        <w:r>
          <w:rPr>
            <w:rFonts w:eastAsia="宋体"/>
            <w:lang w:eastAsia="zh-CN"/>
          </w:rPr>
          <w:t xml:space="preserve"> </w:t>
        </w:r>
      </w:ins>
      <w:ins w:id="198" w:author="NTT DOCOMO rev1" w:date="2022-08-19T12:15:00Z">
        <w:r>
          <w:rPr>
            <w:rFonts w:eastAsia="宋体"/>
            <w:lang w:eastAsia="zh-CN"/>
          </w:rPr>
          <w:t>the application</w:t>
        </w:r>
      </w:ins>
      <w:ins w:id="199" w:author="NTT DOCOMO rev1" w:date="2022-08-19T12:07:00Z">
        <w:r>
          <w:rPr>
            <w:rFonts w:eastAsia="宋体"/>
            <w:lang w:eastAsia="zh-CN"/>
          </w:rPr>
          <w:t xml:space="preserve"> </w:t>
        </w:r>
      </w:ins>
      <w:ins w:id="200" w:author="NTT DOCOMO rev1" w:date="2022-08-19T12:15:00Z">
        <w:r>
          <w:rPr>
            <w:rFonts w:eastAsia="宋体"/>
            <w:lang w:eastAsia="zh-CN"/>
          </w:rPr>
          <w:t xml:space="preserve">based </w:t>
        </w:r>
      </w:ins>
      <w:ins w:id="201" w:author="NTT DOCOMO rev1" w:date="2022-08-19T12:07:00Z">
        <w:r>
          <w:rPr>
            <w:rFonts w:eastAsia="宋体"/>
            <w:lang w:eastAsia="zh-CN"/>
          </w:rPr>
          <w:t>on the FQDN(s) used in the DNS query</w:t>
        </w:r>
      </w:ins>
      <w:r w:rsidRPr="001D39B2">
        <w:rPr>
          <w:rFonts w:eastAsia="宋体"/>
          <w:lang w:eastAsia="zh-CN"/>
        </w:rPr>
        <w:t>.</w:t>
      </w:r>
    </w:p>
    <w:p w14:paraId="55CC7146" w14:textId="522C392F" w:rsidR="00FA2D56" w:rsidRDefault="00FA2D56" w:rsidP="00FA2D56">
      <w:pPr>
        <w:rPr>
          <w:ins w:id="202" w:author="NTT DOCOMO rev1" w:date="2022-08-19T12:00:00Z"/>
        </w:rPr>
      </w:pPr>
      <w:r w:rsidRPr="001D39B2">
        <w:t xml:space="preserve">For group ID case, the dynamic group management </w:t>
      </w:r>
      <w:del w:id="203" w:author="NTT DOCOMO rev1" w:date="2022-08-19T11:59:00Z">
        <w:r w:rsidRPr="001D39B2" w:rsidDel="006B5331">
          <w:delText xml:space="preserve">could be </w:delText>
        </w:r>
      </w:del>
      <w:ins w:id="204" w:author="NTT DOCOMO rev1" w:date="2022-08-19T11:59:00Z">
        <w:r>
          <w:t xml:space="preserve">is </w:t>
        </w:r>
      </w:ins>
      <w:r w:rsidRPr="001D39B2">
        <w:t>used</w:t>
      </w:r>
      <w:ins w:id="205" w:author="NTT DOCOMO rev1" w:date="2022-08-19T12:09:00Z">
        <w:r>
          <w:t xml:space="preserve"> to identify the UEs in the UE collection</w:t>
        </w:r>
      </w:ins>
      <w:r w:rsidRPr="001D39B2">
        <w:t xml:space="preserve">. For </w:t>
      </w:r>
      <w:ins w:id="206" w:author="NTT DOCOMO rev1" w:date="2022-08-19T11:59:00Z">
        <w:r>
          <w:t xml:space="preserve">dynamic </w:t>
        </w:r>
      </w:ins>
      <w:r w:rsidRPr="001D39B2">
        <w:t>group management</w:t>
      </w:r>
      <w:ins w:id="207" w:author="DOCOMO" w:date="2022-08-19T11:58:00Z">
        <w:r>
          <w:t xml:space="preserve"> </w:t>
        </w:r>
      </w:ins>
      <w:del w:id="208" w:author="NTT DOCOMO rev1" w:date="2022-08-19T11:59:00Z">
        <w:r w:rsidRPr="001D39B2" w:rsidDel="006B5331">
          <w:delText>, all the related solutions need enhancement to</w:delText>
        </w:r>
      </w:del>
      <w:ins w:id="209" w:author="NTT DOCOMO rev1" w:date="2022-08-19T11:59:00Z">
        <w:r>
          <w:t xml:space="preserve">to the </w:t>
        </w:r>
      </w:ins>
      <w:del w:id="210" w:author="NTT DOCOMO rev1" w:date="2022-08-19T11:59:00Z">
        <w:r w:rsidRPr="001D39B2" w:rsidDel="006B5331">
          <w:delText xml:space="preserve"> </w:delText>
        </w:r>
      </w:del>
      <w:r w:rsidRPr="001D39B2">
        <w:t xml:space="preserve">existing NEF service </w:t>
      </w:r>
      <w:ins w:id="211" w:author="NTT DOCOMO rev1" w:date="2022-08-19T11:59:00Z">
        <w:r>
          <w:t xml:space="preserve">is enhanced </w:t>
        </w:r>
      </w:ins>
      <w:r w:rsidRPr="001D39B2">
        <w:t xml:space="preserve">or </w:t>
      </w:r>
      <w:del w:id="212" w:author="NTT DOCOMO rev1" w:date="2022-08-19T12:00:00Z">
        <w:r w:rsidRPr="001D39B2" w:rsidDel="006B5331">
          <w:delText xml:space="preserve">definition of </w:delText>
        </w:r>
      </w:del>
      <w:ins w:id="213" w:author="NTT DOCOMO rev1" w:date="2022-08-19T12:00:00Z">
        <w:r>
          <w:t xml:space="preserve">a NEF </w:t>
        </w:r>
      </w:ins>
      <w:r w:rsidRPr="001D39B2">
        <w:t>new service</w:t>
      </w:r>
      <w:ins w:id="214" w:author="NTT DOCOMO rev1" w:date="2022-08-19T12:00:00Z">
        <w:r>
          <w:t xml:space="preserve"> is defined</w:t>
        </w:r>
      </w:ins>
      <w:r w:rsidRPr="001D39B2">
        <w:t>.</w:t>
      </w:r>
      <w:ins w:id="215" w:author="NTT DOCOMO rev1" w:date="2022-08-19T12:11:00Z">
        <w:r>
          <w:t xml:space="preserve"> </w:t>
        </w:r>
      </w:ins>
      <w:ins w:id="216" w:author="Nokia-1" w:date="2022-08-23T10:31:00Z">
        <w:r w:rsidR="00C101BE">
          <w:t>UDM/</w:t>
        </w:r>
      </w:ins>
      <w:ins w:id="217" w:author="NTT DOCOMO rev1" w:date="2022-08-19T12:11:00Z">
        <w:r>
          <w:t>UDR is used to store the group id</w:t>
        </w:r>
      </w:ins>
      <w:ins w:id="218" w:author="Nokia-1" w:date="2022-08-23T10:31:00Z">
        <w:r w:rsidR="00C101BE">
          <w:t xml:space="preserve">, </w:t>
        </w:r>
      </w:ins>
      <w:ins w:id="219" w:author="NTT DOCOMO rev1" w:date="2022-08-19T12:11:00Z">
        <w:del w:id="220" w:author="Nokia-1" w:date="2022-08-23T10:31:00Z">
          <w:r w:rsidDel="00C101BE">
            <w:delText xml:space="preserve"> and the </w:delText>
          </w:r>
        </w:del>
        <w:r>
          <w:t xml:space="preserve">UE identities </w:t>
        </w:r>
      </w:ins>
      <w:ins w:id="221" w:author="NTT DOCOMO rev1" w:date="2022-08-19T12:12:00Z">
        <w:r>
          <w:t>in the group</w:t>
        </w:r>
      </w:ins>
      <w:ins w:id="222" w:author="Nokia-1" w:date="2022-08-23T10:31:00Z">
        <w:r w:rsidR="00C101BE">
          <w:t xml:space="preserve"> and the group attributes</w:t>
        </w:r>
      </w:ins>
      <w:ins w:id="223" w:author="Nokia-1" w:date="2022-08-23T10:32:00Z">
        <w:r w:rsidR="00C101BE">
          <w:t xml:space="preserve"> e.g. EAS ID, DNAI, etc</w:t>
        </w:r>
      </w:ins>
      <w:ins w:id="224" w:author="NTT DOCOMO rev1" w:date="2022-08-19T12:12:00Z">
        <w:r>
          <w:t>.</w:t>
        </w:r>
      </w:ins>
    </w:p>
    <w:p w14:paraId="1F225B94" w14:textId="514878B6" w:rsidR="00FA2D56" w:rsidDel="00FA48F9" w:rsidRDefault="00FA2D56">
      <w:pPr>
        <w:pStyle w:val="EditorsNote"/>
        <w:rPr>
          <w:ins w:id="225" w:author="NTT DOCOMO rev1" w:date="2022-08-19T12:00:00Z"/>
          <w:del w:id="226" w:author="Huawei_X1" w:date="2022-08-23T12:24:00Z"/>
        </w:rPr>
        <w:pPrChange w:id="227" w:author="NTT DOCOMO rev1" w:date="2022-08-19T12:00:00Z">
          <w:pPr/>
        </w:pPrChange>
      </w:pPr>
      <w:ins w:id="228" w:author="NTT DOCOMO rev1" w:date="2022-08-19T12:00:00Z">
        <w:del w:id="229" w:author="Huawei_X1" w:date="2022-08-23T12:24:00Z">
          <w:r w:rsidDel="00FA48F9">
            <w:delText>Editor'</w:delText>
          </w:r>
        </w:del>
      </w:ins>
      <w:ins w:id="230" w:author="DOCOMO" w:date="2022-08-19T12:05:00Z">
        <w:del w:id="231" w:author="Huawei_X1" w:date="2022-08-23T12:24:00Z">
          <w:r w:rsidDel="00FA48F9">
            <w:delText>’</w:delText>
          </w:r>
        </w:del>
      </w:ins>
      <w:ins w:id="232" w:author="NTT DOCOMO rev1" w:date="2022-08-19T12:00:00Z">
        <w:del w:id="233" w:author="Huawei_X1" w:date="2022-08-23T12:24:00Z">
          <w:r w:rsidDel="00FA48F9">
            <w:delText>s Note: It is FFS what NEF service is user for dynami</w:delText>
          </w:r>
        </w:del>
      </w:ins>
      <w:ins w:id="234" w:author="NTT DOCOMO rev1" w:date="2022-08-19T12:01:00Z">
        <w:del w:id="235" w:author="Huawei_X1" w:date="2022-08-23T12:24:00Z">
          <w:r w:rsidDel="00FA48F9">
            <w:delText>c group management.</w:delText>
          </w:r>
        </w:del>
      </w:ins>
      <w:ins w:id="236" w:author="NTT DOCOMO rev1" w:date="2022-08-19T12:00:00Z">
        <w:del w:id="237" w:author="Huawei_X1" w:date="2022-08-23T12:24:00Z">
          <w:r w:rsidDel="00FA48F9">
            <w:delText xml:space="preserve"> </w:delText>
          </w:r>
        </w:del>
      </w:ins>
    </w:p>
    <w:p w14:paraId="04200BBE" w14:textId="3C1BD275" w:rsidR="00FA2D56" w:rsidRDefault="00FA2D56" w:rsidP="00FA2D56">
      <w:pPr>
        <w:rPr>
          <w:ins w:id="238" w:author="Nokia-1" w:date="2022-08-23T10:34:00Z"/>
        </w:rPr>
      </w:pPr>
      <w:del w:id="239" w:author="Huawei_X1" w:date="2022-08-23T12:24:00Z">
        <w:r w:rsidRPr="001D39B2" w:rsidDel="00FA48F9">
          <w:rPr>
            <w:lang w:eastAsia="zh-CN"/>
          </w:rPr>
          <w:delText xml:space="preserve"> </w:delText>
        </w:r>
      </w:del>
      <w:ins w:id="240" w:author="Nokia-1" w:date="2022-08-23T10:33:00Z">
        <w:r w:rsidR="00AF106C">
          <w:rPr>
            <w:lang w:eastAsia="zh-CN"/>
          </w:rPr>
          <w:t xml:space="preserve"> </w:t>
        </w:r>
        <w:bookmarkStart w:id="241" w:name="_Hlk112144657"/>
        <w:r w:rsidR="00AF106C">
          <w:rPr>
            <w:lang w:eastAsia="zh-CN"/>
          </w:rPr>
          <w:t xml:space="preserve">New service or </w:t>
        </w:r>
      </w:ins>
      <w:proofErr w:type="spellStart"/>
      <w:r w:rsidRPr="001D39B2">
        <w:t>Nnef_ParameterProvision</w:t>
      </w:r>
      <w:proofErr w:type="spellEnd"/>
      <w:r w:rsidRPr="001D39B2">
        <w:t xml:space="preserve"> service is used </w:t>
      </w:r>
      <w:del w:id="242" w:author="Nokia-1" w:date="2022-08-23T10:34:00Z">
        <w:r w:rsidRPr="001D39B2" w:rsidDel="00AF106C">
          <w:delText xml:space="preserve">for 5G VN/MBS UE </w:delText>
        </w:r>
      </w:del>
      <w:r w:rsidRPr="001D39B2">
        <w:t>group management</w:t>
      </w:r>
      <w:del w:id="243" w:author="Nokia-1" w:date="2022-08-23T10:34:00Z">
        <w:r w:rsidRPr="001D39B2" w:rsidDel="00AF106C">
          <w:delText xml:space="preserve">, and </w:delText>
        </w:r>
      </w:del>
      <w:ins w:id="244" w:author="NTT DOCOMO rev1" w:date="2022-08-19T12:01:00Z">
        <w:del w:id="245" w:author="Nokia-1" w:date="2022-08-23T10:34:00Z">
          <w:r w:rsidDel="00AF106C">
            <w:delText xml:space="preserve">the service is </w:delText>
          </w:r>
        </w:del>
      </w:ins>
      <w:del w:id="246" w:author="Nokia-1" w:date="2022-08-23T10:34:00Z">
        <w:r w:rsidRPr="001D39B2" w:rsidDel="00AF106C">
          <w:delText xml:space="preserve">enhanced for dynamic UE </w:delText>
        </w:r>
      </w:del>
      <w:ins w:id="247" w:author="NTT DOCOMO rev1" w:date="2022-08-19T12:02:00Z">
        <w:del w:id="248" w:author="Nokia-1" w:date="2022-08-23T10:34:00Z">
          <w:r w:rsidDel="00AF106C">
            <w:delText xml:space="preserve">5G VN/MBS </w:delText>
          </w:r>
        </w:del>
      </w:ins>
      <w:del w:id="249" w:author="Nokia-1" w:date="2022-08-23T10:34:00Z">
        <w:r w:rsidRPr="001D39B2" w:rsidDel="00AF106C">
          <w:delText>group management is reasonable</w:delText>
        </w:r>
      </w:del>
      <w:del w:id="250" w:author="NTT DOCOMO rev1" w:date="2022-08-19T12:02:00Z">
        <w:r w:rsidRPr="001D39B2" w:rsidDel="005C319F">
          <w:delText>, as described in solution #14.</w:delText>
        </w:r>
      </w:del>
    </w:p>
    <w:bookmarkEnd w:id="241"/>
    <w:p w14:paraId="12659A97" w14:textId="7F75F4B6" w:rsidR="00AF106C" w:rsidRPr="001D39B2" w:rsidRDefault="00AF106C" w:rsidP="00FA2D56">
      <w:ins w:id="251" w:author="Nokia-1" w:date="2022-08-23T10:35:00Z">
        <w:r>
          <w:t xml:space="preserve">   </w:t>
        </w:r>
      </w:ins>
      <w:ins w:id="252" w:author="Nokia-1" w:date="2022-08-23T10:34:00Z">
        <w:r>
          <w:t>Note 1: Whether to use new service or enhance</w:t>
        </w:r>
      </w:ins>
      <w:ins w:id="253" w:author="Nokia-1" w:date="2022-08-23T10:35:00Z">
        <w:r>
          <w:t xml:space="preserve"> </w:t>
        </w:r>
        <w:proofErr w:type="spellStart"/>
        <w:r w:rsidRPr="001D39B2">
          <w:t>Nnef_ParameterProvision</w:t>
        </w:r>
        <w:proofErr w:type="spellEnd"/>
        <w:r>
          <w:t xml:space="preserve"> to be decided during normative phase</w:t>
        </w:r>
      </w:ins>
      <w:ins w:id="254" w:author="Nokia-1" w:date="2022-08-23T10:34:00Z">
        <w:r>
          <w:t xml:space="preserve"> </w:t>
        </w:r>
      </w:ins>
    </w:p>
    <w:p w14:paraId="5C6F3CBB" w14:textId="77777777" w:rsidR="00FA2D56" w:rsidRPr="001D39B2" w:rsidDel="00985B17" w:rsidRDefault="00FA2D56" w:rsidP="00FA2D56">
      <w:pPr>
        <w:pStyle w:val="B1"/>
        <w:ind w:left="0" w:firstLine="0"/>
        <w:rPr>
          <w:del w:id="255" w:author="NTT DOCOMO rev1" w:date="2022-08-19T12:12:00Z"/>
        </w:rPr>
      </w:pPr>
      <w:del w:id="256" w:author="NTT DOCOMO rev1" w:date="2022-08-19T12:12:00Z">
        <w:r w:rsidRPr="001D39B2" w:rsidDel="00985B17">
          <w:delText>For this aspect, it is proposed that:</w:delText>
        </w:r>
      </w:del>
    </w:p>
    <w:p w14:paraId="3279C16E" w14:textId="77777777" w:rsidR="00FA2D56" w:rsidRPr="001D39B2" w:rsidDel="00985B17" w:rsidRDefault="00FA2D56" w:rsidP="00FA2D56">
      <w:pPr>
        <w:pStyle w:val="B1"/>
        <w:rPr>
          <w:del w:id="257" w:author="NTT DOCOMO rev1" w:date="2022-08-19T12:12:00Z"/>
        </w:rPr>
      </w:pPr>
      <w:del w:id="258" w:author="NTT DOCOMO rev1" w:date="2022-08-19T12:12:00Z">
        <w:r w:rsidRPr="001D39B2" w:rsidDel="00985B17">
          <w:delText>-</w:delText>
        </w:r>
        <w:r w:rsidRPr="001D39B2" w:rsidDel="00985B17">
          <w:tab/>
          <w:delText>Group management could be used for UE collection definition.</w:delText>
        </w:r>
      </w:del>
    </w:p>
    <w:p w14:paraId="03FE573B" w14:textId="77777777" w:rsidR="00FA2D56" w:rsidRPr="001D39B2" w:rsidDel="00985B17" w:rsidRDefault="00FA2D56" w:rsidP="00FA2D56">
      <w:pPr>
        <w:pStyle w:val="B1"/>
        <w:rPr>
          <w:del w:id="259" w:author="NTT DOCOMO rev1" w:date="2022-08-19T12:12:00Z"/>
          <w:rFonts w:asciiTheme="minorEastAsia" w:hAnsiTheme="minorEastAsia"/>
          <w:lang w:eastAsia="zh-CN"/>
        </w:rPr>
      </w:pPr>
      <w:del w:id="260" w:author="NTT DOCOMO rev1" w:date="2022-08-19T12:12:00Z">
        <w:r w:rsidRPr="001D39B2" w:rsidDel="00985B17">
          <w:delText>-</w:delText>
        </w:r>
        <w:r w:rsidRPr="001D39B2" w:rsidDel="00985B17">
          <w:tab/>
          <w:delText>UDR performs management of group ID and corresponding UE ID list is the base mechanism for group management (as described in solution #14)</w:delText>
        </w:r>
        <w:r w:rsidRPr="001D39B2" w:rsidDel="00985B17">
          <w:rPr>
            <w:rFonts w:asciiTheme="minorEastAsia" w:hAnsiTheme="minorEastAsia"/>
            <w:lang w:eastAsia="zh-CN"/>
          </w:rPr>
          <w:delText>.</w:delText>
        </w:r>
      </w:del>
    </w:p>
    <w:p w14:paraId="4F6523BC" w14:textId="77777777" w:rsidR="00FA2D56" w:rsidDel="00985B17" w:rsidRDefault="00FA2D56" w:rsidP="00FA2D56">
      <w:pPr>
        <w:pStyle w:val="B1"/>
        <w:rPr>
          <w:ins w:id="261" w:author="TTF-R" w:date="2022-08-17T18:58:00Z"/>
          <w:del w:id="262" w:author="NTT DOCOMO rev1" w:date="2022-08-19T12:12:00Z"/>
        </w:rPr>
      </w:pPr>
      <w:del w:id="263" w:author="NTT DOCOMO rev1" w:date="2022-08-19T12:12:00Z">
        <w:r w:rsidRPr="001D39B2" w:rsidDel="00985B17">
          <w:delText>-</w:delText>
        </w:r>
        <w:r w:rsidRPr="001D39B2" w:rsidDel="00985B17">
          <w:tab/>
          <w:delText>UE list, or group ID or any UE with Spatial Validity Condition could be used for UE collection definition</w:delText>
        </w:r>
        <w:r w:rsidRPr="001D39B2" w:rsidDel="00985B17">
          <w:rPr>
            <w:rFonts w:eastAsia="宋体"/>
            <w:lang w:eastAsia="zh-CN"/>
          </w:rPr>
          <w:delText xml:space="preserve"> of specific application, which is identified by FQDN or Application ID</w:delText>
        </w:r>
        <w:r w:rsidRPr="001D39B2" w:rsidDel="00985B17">
          <w:delText>.</w:delText>
        </w:r>
      </w:del>
    </w:p>
    <w:p w14:paraId="7618D110" w14:textId="77777777" w:rsidR="00FA2D56" w:rsidRPr="001D39B2" w:rsidDel="00985B17" w:rsidRDefault="00FA2D56" w:rsidP="00FA2D56">
      <w:pPr>
        <w:pStyle w:val="B1"/>
        <w:rPr>
          <w:del w:id="264" w:author="NTT DOCOMO rev1" w:date="2022-08-19T12:12:00Z"/>
        </w:rPr>
      </w:pPr>
      <w:ins w:id="265" w:author="TTF-R" w:date="2022-08-17T18:58:00Z">
        <w:del w:id="266" w:author="NTT DOCOMO rev1" w:date="2022-08-19T12:12:00Z">
          <w:r w:rsidDel="00985B17">
            <w:delText>-</w:delText>
          </w:r>
          <w:r w:rsidDel="00985B17">
            <w:tab/>
          </w:r>
          <w:r w:rsidRPr="00B06190" w:rsidDel="00985B17">
            <w:delText>Target</w:delText>
          </w:r>
          <w:r w:rsidDel="00985B17">
            <w:delText>ing</w:delText>
          </w:r>
          <w:r w:rsidRPr="00B06190" w:rsidDel="00985B17">
            <w:delText xml:space="preserve"> </w:delText>
          </w:r>
          <w:r w:rsidDel="00985B17">
            <w:delText>UEs</w:delText>
          </w:r>
          <w:r w:rsidRPr="00B06190" w:rsidDel="00985B17">
            <w:delText xml:space="preserve"> information</w:delText>
          </w:r>
          <w:r w:rsidRPr="009260CC" w:rsidDel="00985B17">
            <w:rPr>
              <w:rFonts w:eastAsia="等线"/>
            </w:rPr>
            <w:delText xml:space="preserve"> </w:delText>
          </w:r>
          <w:r w:rsidRPr="00EE6874" w:rsidDel="00985B17">
            <w:rPr>
              <w:rFonts w:eastAsia="等线"/>
            </w:rPr>
            <w:delText>with service information</w:delText>
          </w:r>
          <w:r w:rsidDel="00985B17">
            <w:delText xml:space="preserve"> can be used to dynamically identify the collection of UEs</w:delText>
          </w:r>
          <w:r w:rsidRPr="001C1E4A" w:rsidDel="00985B17">
            <w:delText>.</w:delText>
          </w:r>
        </w:del>
      </w:ins>
    </w:p>
    <w:p w14:paraId="311956FD" w14:textId="77777777" w:rsidR="00FA2D56" w:rsidRPr="001D39B2" w:rsidRDefault="00FA2D56" w:rsidP="00FA2D56">
      <w:pPr>
        <w:rPr>
          <w:rFonts w:eastAsia="MS Mincho"/>
        </w:rPr>
      </w:pPr>
    </w:p>
    <w:p w14:paraId="342AEB46" w14:textId="24F15737" w:rsidR="00FA2D56" w:rsidRPr="001D39B2" w:rsidRDefault="00FA2D56" w:rsidP="00FA2D56">
      <w:r w:rsidRPr="001D39B2">
        <w:rPr>
          <w:b/>
        </w:rPr>
        <w:t>5GC selection</w:t>
      </w:r>
      <w:ins w:id="267" w:author="Nokia-1" w:date="2022-08-23T11:00:00Z">
        <w:r w:rsidR="001D5A65">
          <w:rPr>
            <w:b/>
          </w:rPr>
          <w:t xml:space="preserve"> and enforcement</w:t>
        </w:r>
      </w:ins>
      <w:r w:rsidRPr="001D39B2">
        <w:rPr>
          <w:b/>
        </w:rPr>
        <w:t xml:space="preserve"> of common EAS/DNAI</w:t>
      </w:r>
      <w:del w:id="268" w:author="Nokia-1" w:date="2022-08-23T11:00:00Z">
        <w:r w:rsidRPr="001D39B2" w:rsidDel="001D5A65">
          <w:rPr>
            <w:b/>
          </w:rPr>
          <w:delText>.</w:delText>
        </w:r>
      </w:del>
      <w:r w:rsidRPr="001D39B2">
        <w:rPr>
          <w:lang w:eastAsia="zh-CN"/>
        </w:rPr>
        <w:t xml:space="preserve"> </w:t>
      </w:r>
    </w:p>
    <w:p w14:paraId="6D909B38" w14:textId="49482AD8" w:rsidR="00FA2D56" w:rsidRPr="001D39B2" w:rsidRDefault="00FA2D56" w:rsidP="00FA2D56">
      <w:bookmarkStart w:id="269" w:name="_Hlk112143617"/>
      <w:del w:id="270" w:author="Nokia-1" w:date="2022-08-23T10:40:00Z">
        <w:r w:rsidRPr="001D39B2" w:rsidDel="00AF106C">
          <w:delText xml:space="preserve">All the solutions above are based on Rel-17 EAS discovery procedure, and </w:delText>
        </w:r>
      </w:del>
      <w:bookmarkEnd w:id="269"/>
      <w:ins w:id="271" w:author="Nokia-1" w:date="2022-08-23T10:40:00Z">
        <w:r w:rsidR="00AF106C">
          <w:t xml:space="preserve"> Solutions </w:t>
        </w:r>
      </w:ins>
      <w:r w:rsidRPr="001D39B2">
        <w:t xml:space="preserve">use </w:t>
      </w:r>
      <w:del w:id="272" w:author="Nokia-1" w:date="2022-08-23T10:40:00Z">
        <w:r w:rsidRPr="001D39B2" w:rsidDel="00AF106C">
          <w:delText xml:space="preserve">a </w:delText>
        </w:r>
      </w:del>
      <w:r w:rsidRPr="001D39B2">
        <w:t>5GC NF</w:t>
      </w:r>
      <w:ins w:id="273" w:author="Nokia-1" w:date="2022-08-23T10:40:00Z">
        <w:r w:rsidR="00AF106C">
          <w:t>s</w:t>
        </w:r>
      </w:ins>
      <w:r w:rsidRPr="001D39B2">
        <w:t xml:space="preserve"> to manage the common EAS/DNAI. </w:t>
      </w:r>
      <w:del w:id="274" w:author="Nokia-1" w:date="2022-08-23T10:41:00Z">
        <w:r w:rsidRPr="001D39B2" w:rsidDel="00AF106C">
          <w:delText>This is the consensus of the solutions for 5GC selection of common EAS/DNAI.</w:delText>
        </w:r>
      </w:del>
    </w:p>
    <w:p w14:paraId="5F9F956C" w14:textId="77777777" w:rsidR="00FA2D56" w:rsidRPr="001D39B2" w:rsidRDefault="00FA2D56" w:rsidP="00FA2D56">
      <w:r w:rsidRPr="001D39B2">
        <w:t>For this aspect, it is proposed that:</w:t>
      </w:r>
    </w:p>
    <w:p w14:paraId="08344799" w14:textId="77777777" w:rsidR="00FA2D56" w:rsidRDefault="00FA2D56" w:rsidP="00FA2D56">
      <w:pPr>
        <w:pStyle w:val="B1"/>
        <w:rPr>
          <w:ins w:id="275" w:author="NTT DOCOMO rev1" w:date="2022-08-19T12:18:00Z"/>
        </w:rPr>
      </w:pPr>
      <w:r w:rsidRPr="001D39B2">
        <w:t>-</w:t>
      </w:r>
      <w:r w:rsidRPr="001D39B2">
        <w:tab/>
        <w:t>5GC selection of the common EAS/DNAI for UE collection shall be supported.</w:t>
      </w:r>
    </w:p>
    <w:p w14:paraId="58AB799E" w14:textId="0CFF9B8F" w:rsidR="00FA2D56" w:rsidDel="00FA48F9" w:rsidRDefault="00FA2D56" w:rsidP="00FA2D56">
      <w:pPr>
        <w:pStyle w:val="B1"/>
        <w:rPr>
          <w:ins w:id="276" w:author="NTT DOCOMO rev1" w:date="2022-08-19T12:47:00Z"/>
          <w:del w:id="277" w:author="Huawei_X1" w:date="2022-08-23T12:24:00Z"/>
        </w:rPr>
      </w:pPr>
      <w:ins w:id="278" w:author="NTT DOCOMO rev1" w:date="2022-08-19T12:18:00Z">
        <w:del w:id="279" w:author="Huawei_X1" w:date="2022-08-23T12:24:00Z">
          <w:r w:rsidDel="00FA48F9">
            <w:delText>-</w:delText>
          </w:r>
          <w:r w:rsidDel="00FA48F9">
            <w:tab/>
          </w:r>
        </w:del>
      </w:ins>
      <w:ins w:id="280" w:author="NTT DOCOMO rev1" w:date="2022-08-19T12:37:00Z">
        <w:del w:id="281" w:author="Huawei_X1" w:date="2022-08-23T12:24:00Z">
          <w:r w:rsidDel="00FA48F9">
            <w:delText>Each</w:delText>
          </w:r>
        </w:del>
      </w:ins>
      <w:ins w:id="282" w:author="NTT DOCOMO rev1" w:date="2022-08-19T12:20:00Z">
        <w:del w:id="283" w:author="Huawei_X1" w:date="2022-08-23T12:24:00Z">
          <w:r w:rsidDel="00FA48F9">
            <w:delText xml:space="preserve"> SMF managing </w:delText>
          </w:r>
        </w:del>
      </w:ins>
      <w:ins w:id="284" w:author="NTT DOCOMO rev1" w:date="2022-08-19T12:37:00Z">
        <w:del w:id="285" w:author="Huawei_X1" w:date="2022-08-23T12:24:00Z">
          <w:r w:rsidDel="00FA48F9">
            <w:delText>a</w:delText>
          </w:r>
        </w:del>
      </w:ins>
      <w:ins w:id="286" w:author="NTT DOCOMO rev1" w:date="2022-08-19T12:20:00Z">
        <w:del w:id="287" w:author="Huawei_X1" w:date="2022-08-23T12:24:00Z">
          <w:r w:rsidDel="00FA48F9">
            <w:delText xml:space="preserve"> PDU Session </w:delText>
          </w:r>
        </w:del>
      </w:ins>
      <w:ins w:id="288" w:author="NTT DOCOMO rev1" w:date="2022-08-19T12:21:00Z">
        <w:del w:id="289" w:author="Huawei_X1" w:date="2022-08-23T12:24:00Z">
          <w:r w:rsidDel="00FA48F9">
            <w:delText xml:space="preserve">in the UE collection invokes the </w:delText>
          </w:r>
        </w:del>
      </w:ins>
      <w:ins w:id="290" w:author="NTT DOCOMO rev1" w:date="2022-08-19T12:18:00Z">
        <w:del w:id="291" w:author="Huawei_X1" w:date="2022-08-23T12:24:00Z">
          <w:r w:rsidDel="00FA48F9">
            <w:delText>SCMF</w:delText>
          </w:r>
        </w:del>
      </w:ins>
      <w:ins w:id="292" w:author="NTT DOCOMO rev1" w:date="2022-08-19T12:21:00Z">
        <w:del w:id="293" w:author="Huawei_X1" w:date="2022-08-23T12:24:00Z">
          <w:r w:rsidDel="00FA48F9">
            <w:delText xml:space="preserve"> for selection of</w:delText>
          </w:r>
        </w:del>
      </w:ins>
      <w:ins w:id="294" w:author="NTT DOCOMO rev1" w:date="2022-08-19T12:18:00Z">
        <w:del w:id="295" w:author="Huawei_X1" w:date="2022-08-23T12:24:00Z">
          <w:r w:rsidDel="00FA48F9">
            <w:delText xml:space="preserve"> </w:delText>
          </w:r>
        </w:del>
      </w:ins>
      <w:ins w:id="296" w:author="NTT DOCOMO rev1" w:date="2022-08-19T12:21:00Z">
        <w:del w:id="297" w:author="Huawei_X1" w:date="2022-08-23T12:24:00Z">
          <w:r w:rsidDel="00FA48F9">
            <w:delText>common DNAI</w:delText>
          </w:r>
        </w:del>
      </w:ins>
      <w:ins w:id="298" w:author="NTT DOCOMO rev1" w:date="2022-08-19T12:44:00Z">
        <w:del w:id="299" w:author="Huawei_X1" w:date="2022-08-23T12:24:00Z">
          <w:r w:rsidDel="00FA48F9">
            <w:delText xml:space="preserve"> fo</w:delText>
          </w:r>
        </w:del>
      </w:ins>
      <w:ins w:id="300" w:author="NTT DOCOMO rev1" w:date="2022-08-19T12:45:00Z">
        <w:del w:id="301" w:author="Huawei_X1" w:date="2022-08-23T12:24:00Z">
          <w:r w:rsidDel="00FA48F9">
            <w:delText>r an application</w:delText>
          </w:r>
        </w:del>
      </w:ins>
      <w:ins w:id="302" w:author="NTT DOCOMO rev1" w:date="2022-08-19T12:21:00Z">
        <w:del w:id="303" w:author="Huawei_X1" w:date="2022-08-23T12:24:00Z">
          <w:r w:rsidDel="00FA48F9">
            <w:delText xml:space="preserve">. </w:delText>
          </w:r>
        </w:del>
      </w:ins>
      <w:ins w:id="304" w:author="NTT DOCOMO rev1" w:date="2022-08-19T12:45:00Z">
        <w:del w:id="305" w:author="Huawei_X1" w:date="2022-08-23T12:24:00Z">
          <w:r w:rsidDel="00FA48F9">
            <w:delText>The SMF indicates the application and the list of candidate DNAIs to the SCMF</w:delText>
          </w:r>
        </w:del>
      </w:ins>
      <w:ins w:id="306" w:author="NTT DOCOMO rev1" w:date="2022-08-19T12:46:00Z">
        <w:del w:id="307" w:author="Huawei_X1" w:date="2022-08-23T12:24:00Z">
          <w:r w:rsidDel="00FA48F9">
            <w:delText xml:space="preserve">. </w:delText>
          </w:r>
        </w:del>
      </w:ins>
      <w:ins w:id="308" w:author="NTT DOCOMO rev1" w:date="2022-08-19T12:47:00Z">
        <w:del w:id="309" w:author="Huawei_X1" w:date="2022-08-23T12:24:00Z">
          <w:r w:rsidDel="00FA48F9">
            <w:delText>The SCMF can use the existing procedures to subscribe for UE mobility events to retrieve the location of the UE.</w:delText>
          </w:r>
        </w:del>
      </w:ins>
    </w:p>
    <w:p w14:paraId="456595B7" w14:textId="2CA4F1EE" w:rsidR="00FA2D56" w:rsidDel="00FA48F9" w:rsidRDefault="00FA2D56" w:rsidP="00FA2D56">
      <w:pPr>
        <w:pStyle w:val="B1"/>
        <w:rPr>
          <w:ins w:id="310" w:author="NTT DOCOMO rev1" w:date="2022-08-19T12:38:00Z"/>
          <w:del w:id="311" w:author="Huawei_X1" w:date="2022-08-23T12:24:00Z"/>
        </w:rPr>
      </w:pPr>
      <w:ins w:id="312" w:author="NTT DOCOMO rev1" w:date="2022-08-19T12:47:00Z">
        <w:del w:id="313" w:author="Huawei_X1" w:date="2022-08-23T12:24:00Z">
          <w:r w:rsidDel="00FA48F9">
            <w:delText>-</w:delText>
          </w:r>
          <w:r w:rsidDel="00FA48F9">
            <w:tab/>
          </w:r>
        </w:del>
      </w:ins>
      <w:ins w:id="314" w:author="NTT DOCOMO rev1" w:date="2022-08-19T12:38:00Z">
        <w:del w:id="315" w:author="Huawei_X1" w:date="2022-08-23T12:24:00Z">
          <w:r w:rsidDel="00FA48F9">
            <w:delText xml:space="preserve">For the first PDU Session in the UE collection, the </w:delText>
          </w:r>
        </w:del>
      </w:ins>
      <w:ins w:id="316" w:author="NTT DOCOMO rev1" w:date="2022-08-19T12:21:00Z">
        <w:del w:id="317" w:author="Huawei_X1" w:date="2022-08-23T12:24:00Z">
          <w:r w:rsidDel="00FA48F9">
            <w:delText xml:space="preserve">SCMF </w:delText>
          </w:r>
        </w:del>
      </w:ins>
      <w:ins w:id="318" w:author="NTT DOCOMO rev1" w:date="2022-08-19T12:18:00Z">
        <w:del w:id="319" w:author="Huawei_X1" w:date="2022-08-23T12:24:00Z">
          <w:r w:rsidDel="00FA48F9">
            <w:delText xml:space="preserve">selects the common DNAI </w:delText>
          </w:r>
        </w:del>
      </w:ins>
      <w:ins w:id="320" w:author="NTT DOCOMO rev1" w:date="2022-08-19T12:21:00Z">
        <w:del w:id="321" w:author="Huawei_X1" w:date="2022-08-23T12:24:00Z">
          <w:r w:rsidDel="00FA48F9">
            <w:delText>and indicates it to the SMF</w:delText>
          </w:r>
        </w:del>
      </w:ins>
      <w:ins w:id="322" w:author="NTT DOCOMO rev1" w:date="2022-08-19T12:19:00Z">
        <w:del w:id="323" w:author="Huawei_X1" w:date="2022-08-23T12:24:00Z">
          <w:r w:rsidDel="00FA48F9">
            <w:delText xml:space="preserve">. </w:delText>
          </w:r>
        </w:del>
      </w:ins>
      <w:ins w:id="324" w:author="NTT DOCOMO rev1" w:date="2022-08-19T12:21:00Z">
        <w:del w:id="325" w:author="Huawei_X1" w:date="2022-08-23T12:24:00Z">
          <w:r w:rsidDel="00FA48F9">
            <w:delText xml:space="preserve">SMF </w:delText>
          </w:r>
        </w:del>
      </w:ins>
      <w:ins w:id="326" w:author="NTT DOCOMO rev1" w:date="2022-08-19T12:26:00Z">
        <w:del w:id="327" w:author="Huawei_X1" w:date="2022-08-23T12:24:00Z">
          <w:r w:rsidDel="00FA48F9">
            <w:delText>that</w:delText>
          </w:r>
        </w:del>
      </w:ins>
      <w:ins w:id="328" w:author="NTT DOCOMO rev1" w:date="2022-08-19T12:25:00Z">
        <w:del w:id="329" w:author="Huawei_X1" w:date="2022-08-23T12:24:00Z">
          <w:r w:rsidDel="00FA48F9">
            <w:delText xml:space="preserve"> </w:delText>
          </w:r>
        </w:del>
      </w:ins>
      <w:ins w:id="330" w:author="NTT DOCOMO rev1" w:date="2022-08-19T12:26:00Z">
        <w:del w:id="331" w:author="Huawei_X1" w:date="2022-08-23T12:24:00Z">
          <w:r w:rsidDel="00FA48F9">
            <w:delText>receives the</w:delText>
          </w:r>
        </w:del>
      </w:ins>
      <w:ins w:id="332" w:author="NTT DOCOMO rev1" w:date="2022-08-19T12:25:00Z">
        <w:del w:id="333" w:author="Huawei_X1" w:date="2022-08-23T12:24:00Z">
          <w:r w:rsidDel="00FA48F9">
            <w:delText xml:space="preserve"> </w:delText>
          </w:r>
        </w:del>
      </w:ins>
      <w:ins w:id="334" w:author="NTT DOCOMO rev1" w:date="2022-08-19T12:26:00Z">
        <w:del w:id="335" w:author="Huawei_X1" w:date="2022-08-23T12:24:00Z">
          <w:r w:rsidDel="00FA48F9">
            <w:delText>common DNAI from</w:delText>
          </w:r>
        </w:del>
      </w:ins>
      <w:ins w:id="336" w:author="NTT DOCOMO rev1" w:date="2022-08-19T12:25:00Z">
        <w:del w:id="337" w:author="Huawei_X1" w:date="2022-08-23T12:24:00Z">
          <w:r w:rsidDel="00FA48F9">
            <w:delText xml:space="preserve"> S</w:delText>
          </w:r>
        </w:del>
      </w:ins>
      <w:ins w:id="338" w:author="NTT DOCOMO rev1" w:date="2022-08-19T12:26:00Z">
        <w:del w:id="339" w:author="Huawei_X1" w:date="2022-08-23T12:24:00Z">
          <w:r w:rsidDel="00FA48F9">
            <w:delText xml:space="preserve">CMF </w:delText>
          </w:r>
        </w:del>
      </w:ins>
      <w:ins w:id="340" w:author="NTT DOCOMO rev1" w:date="2022-08-19T12:21:00Z">
        <w:del w:id="341" w:author="Huawei_X1" w:date="2022-08-23T12:24:00Z">
          <w:r w:rsidDel="00FA48F9">
            <w:delText xml:space="preserve">stores the common </w:delText>
          </w:r>
        </w:del>
      </w:ins>
      <w:ins w:id="342" w:author="NTT DOCOMO rev1" w:date="2022-08-19T12:22:00Z">
        <w:del w:id="343" w:author="Huawei_X1" w:date="2022-08-23T12:24:00Z">
          <w:r w:rsidDel="00FA48F9">
            <w:delText>DNAI to UDM/UDR.</w:delText>
          </w:r>
        </w:del>
      </w:ins>
    </w:p>
    <w:p w14:paraId="652D55DC" w14:textId="75DD6A2E" w:rsidR="00FA2D56" w:rsidDel="00FA48F9" w:rsidRDefault="00FA2D56" w:rsidP="00FA2D56">
      <w:pPr>
        <w:pStyle w:val="B1"/>
        <w:rPr>
          <w:ins w:id="344" w:author="NTT DOCOMO rev1" w:date="2022-08-19T12:21:00Z"/>
          <w:del w:id="345" w:author="Huawei_X1" w:date="2022-08-23T12:24:00Z"/>
        </w:rPr>
      </w:pPr>
      <w:ins w:id="346" w:author="NTT DOCOMO rev1" w:date="2022-08-19T12:23:00Z">
        <w:del w:id="347" w:author="Huawei_X1" w:date="2022-08-23T12:24:00Z">
          <w:r w:rsidDel="00FA48F9">
            <w:lastRenderedPageBreak/>
            <w:delText>-</w:delText>
          </w:r>
          <w:r w:rsidDel="00FA48F9">
            <w:tab/>
          </w:r>
        </w:del>
      </w:ins>
      <w:ins w:id="348" w:author="NTT DOCOMO rev1" w:date="2022-08-19T12:24:00Z">
        <w:del w:id="349" w:author="Huawei_X1" w:date="2022-08-23T12:24:00Z">
          <w:r w:rsidDel="00FA48F9">
            <w:delText>T</w:delText>
          </w:r>
        </w:del>
      </w:ins>
      <w:ins w:id="350" w:author="NTT DOCOMO rev1" w:date="2022-08-19T12:23:00Z">
        <w:del w:id="351" w:author="Huawei_X1" w:date="2022-08-23T12:24:00Z">
          <w:r w:rsidDel="00FA48F9">
            <w:delText>he procedure</w:delText>
          </w:r>
        </w:del>
      </w:ins>
      <w:ins w:id="352" w:author="NTT DOCOMO rev1" w:date="2022-08-19T12:24:00Z">
        <w:del w:id="353" w:author="Huawei_X1" w:date="2022-08-23T12:24:00Z">
          <w:r w:rsidDel="00FA48F9">
            <w:delText>s in TS 23.548 [x] are used to perform the DNS Query to the application identified by the FQDN(s).</w:delText>
          </w:r>
        </w:del>
      </w:ins>
      <w:ins w:id="354" w:author="NTT DOCOMO rev1" w:date="2022-08-19T12:25:00Z">
        <w:del w:id="355" w:author="Huawei_X1" w:date="2022-08-23T12:24:00Z">
          <w:r w:rsidDel="00FA48F9">
            <w:delText xml:space="preserve"> </w:delText>
          </w:r>
        </w:del>
      </w:ins>
      <w:ins w:id="356" w:author="NTT DOCOMO rev1" w:date="2022-08-19T12:22:00Z">
        <w:del w:id="357" w:author="Huawei_X1" w:date="2022-08-23T12:24:00Z">
          <w:r w:rsidDel="00FA48F9">
            <w:delText xml:space="preserve">If common EAS IP address is required by the application, the SMF </w:delText>
          </w:r>
        </w:del>
      </w:ins>
      <w:ins w:id="358" w:author="NTT DOCOMO rev1" w:date="2022-08-19T12:25:00Z">
        <w:del w:id="359" w:author="Huawei_X1" w:date="2022-08-23T12:24:00Z">
          <w:r w:rsidDel="00FA48F9">
            <w:delText xml:space="preserve">that invoked the SCMF </w:delText>
          </w:r>
        </w:del>
      </w:ins>
      <w:ins w:id="360" w:author="NTT DOCOMO rev1" w:date="2022-08-19T12:22:00Z">
        <w:del w:id="361" w:author="Huawei_X1" w:date="2022-08-23T12:24:00Z">
          <w:r w:rsidDel="00FA48F9">
            <w:delText xml:space="preserve">stores the </w:delText>
          </w:r>
        </w:del>
      </w:ins>
      <w:ins w:id="362" w:author="NTT DOCOMO rev1" w:date="2022-08-19T12:25:00Z">
        <w:del w:id="363" w:author="Huawei_X1" w:date="2022-08-23T12:24:00Z">
          <w:r w:rsidDel="00FA48F9">
            <w:delText xml:space="preserve">resulted </w:delText>
          </w:r>
        </w:del>
      </w:ins>
      <w:ins w:id="364" w:author="NTT DOCOMO rev1" w:date="2022-08-19T12:23:00Z">
        <w:del w:id="365" w:author="Huawei_X1" w:date="2022-08-23T12:24:00Z">
          <w:r w:rsidDel="00FA48F9">
            <w:delText>EAS IP address to the UDM/UDR.</w:delText>
          </w:r>
        </w:del>
      </w:ins>
    </w:p>
    <w:p w14:paraId="1743C499" w14:textId="77777777" w:rsidR="00FA2D56" w:rsidRPr="001D39B2" w:rsidDel="000B2990" w:rsidRDefault="00FA2D56" w:rsidP="00FA2D56">
      <w:pPr>
        <w:pStyle w:val="B1"/>
        <w:rPr>
          <w:del w:id="366" w:author="NTT DOCOMO rev1" w:date="2022-08-19T12:21:00Z"/>
        </w:rPr>
      </w:pPr>
    </w:p>
    <w:p w14:paraId="1DD9D5BC" w14:textId="69F7B680" w:rsidR="00FA2D56" w:rsidRDefault="00FA2D56" w:rsidP="00FA2D56">
      <w:pPr>
        <w:pStyle w:val="B1"/>
        <w:rPr>
          <w:ins w:id="367" w:author="NTT DOCOMO rev1" w:date="2022-08-19T12:39:00Z"/>
        </w:rPr>
      </w:pPr>
      <w:r w:rsidRPr="001D39B2">
        <w:t>-</w:t>
      </w:r>
      <w:r w:rsidRPr="001D39B2">
        <w:tab/>
      </w:r>
      <w:del w:id="368" w:author="NTT DOCOMO rev1" w:date="2022-08-19T12:39:00Z">
        <w:r w:rsidRPr="001D39B2" w:rsidDel="00D84737">
          <w:delText>UDM/</w:delText>
        </w:r>
      </w:del>
      <w:ins w:id="369" w:author="Nokia-1" w:date="2022-08-23T10:43:00Z">
        <w:r w:rsidR="00BA4B13">
          <w:t>UDM/</w:t>
        </w:r>
      </w:ins>
      <w:r w:rsidRPr="001D39B2">
        <w:t xml:space="preserve">UDR is used for </w:t>
      </w:r>
      <w:del w:id="370" w:author="NTT DOCOMO rev1" w:date="2022-08-19T12:31:00Z">
        <w:r w:rsidRPr="001D39B2" w:rsidDel="00CD0DCA">
          <w:delText xml:space="preserve">maintaining </w:delText>
        </w:r>
      </w:del>
      <w:ins w:id="371" w:author="NTT DOCOMO rev1" w:date="2022-08-19T12:31:00Z">
        <w:r>
          <w:t>storing</w:t>
        </w:r>
        <w:r w:rsidRPr="001D39B2">
          <w:t xml:space="preserve"> </w:t>
        </w:r>
      </w:ins>
      <w:r w:rsidRPr="001D39B2">
        <w:t xml:space="preserve">the common </w:t>
      </w:r>
      <w:ins w:id="372" w:author="Huawei_X1" w:date="2022-08-23T12:27:00Z">
        <w:r w:rsidR="00075767">
          <w:t>EAS/</w:t>
        </w:r>
      </w:ins>
      <w:del w:id="373" w:author="NTT DOCOMO rev1" w:date="2022-08-19T12:31:00Z">
        <w:r w:rsidRPr="001D39B2" w:rsidDel="00CD0DCA">
          <w:delText>EAS/</w:delText>
        </w:r>
      </w:del>
      <w:r w:rsidRPr="001D39B2">
        <w:t xml:space="preserve">DNAI </w:t>
      </w:r>
      <w:ins w:id="374" w:author="Nokia-1" w:date="2022-08-23T10:43:00Z">
        <w:r w:rsidR="00BA4B13">
          <w:t xml:space="preserve">as part of the particular </w:t>
        </w:r>
      </w:ins>
      <w:ins w:id="375" w:author="Nokia-1" w:date="2022-08-23T10:44:00Z">
        <w:r w:rsidR="00BA4B13">
          <w:t xml:space="preserve">ad hoc </w:t>
        </w:r>
      </w:ins>
      <w:ins w:id="376" w:author="Nokia-1" w:date="2022-08-23T10:43:00Z">
        <w:r w:rsidR="00BA4B13">
          <w:t xml:space="preserve">group </w:t>
        </w:r>
      </w:ins>
      <w:ins w:id="377" w:author="Nokia-1" w:date="2022-08-23T10:44:00Z">
        <w:r w:rsidR="00BA4B13">
          <w:t>data</w:t>
        </w:r>
      </w:ins>
      <w:del w:id="378" w:author="Nokia-1" w:date="2022-08-23T10:44:00Z">
        <w:r w:rsidRPr="001D39B2" w:rsidDel="00BA4B13">
          <w:delText>for</w:delText>
        </w:r>
      </w:del>
      <w:ins w:id="379" w:author="DOCOMO" w:date="2022-08-19T12:05:00Z">
        <w:del w:id="380" w:author="Nokia-1" w:date="2022-08-23T10:44:00Z">
          <w:r w:rsidDel="00BA4B13">
            <w:delText xml:space="preserve"> </w:delText>
          </w:r>
        </w:del>
      </w:ins>
      <w:del w:id="381" w:author="Nokia-1" w:date="2022-08-23T10:44:00Z">
        <w:r w:rsidRPr="001D39B2" w:rsidDel="00BA4B13">
          <w:delText xml:space="preserve"> coordination in case of multiple SMFs</w:delText>
        </w:r>
      </w:del>
      <w:ins w:id="382" w:author="NTT DOCOMO rev1" w:date="2022-08-19T12:32:00Z">
        <w:del w:id="383" w:author="Nokia-1" w:date="2022-08-23T10:44:00Z">
          <w:r w:rsidDel="00BA4B13">
            <w:delText>UE collection</w:delText>
          </w:r>
        </w:del>
      </w:ins>
      <w:del w:id="384" w:author="Nokia-1" w:date="2022-08-23T10:44:00Z">
        <w:r w:rsidRPr="001D39B2" w:rsidDel="00BA4B13">
          <w:delText>.</w:delText>
        </w:r>
      </w:del>
    </w:p>
    <w:p w14:paraId="48E950F5" w14:textId="6FC44A3F" w:rsidR="00FA2D56" w:rsidDel="00FA48F9" w:rsidRDefault="00FA2D56" w:rsidP="00FA48F9">
      <w:pPr>
        <w:pStyle w:val="B1"/>
        <w:rPr>
          <w:ins w:id="385" w:author="NTT DOCOMO rev1" w:date="2022-08-19T12:40:00Z"/>
          <w:del w:id="386" w:author="Huawei_X1" w:date="2022-08-23T12:25:00Z"/>
        </w:rPr>
      </w:pPr>
      <w:ins w:id="387" w:author="NTT DOCOMO rev1" w:date="2022-08-19T12:39:00Z">
        <w:r>
          <w:t>-</w:t>
        </w:r>
        <w:r>
          <w:tab/>
        </w:r>
        <w:del w:id="388" w:author="Huawei_X1" w:date="2022-08-23T12:25:00Z">
          <w:r w:rsidDel="00FA48F9">
            <w:delText xml:space="preserve">Each SMF managing a PDU Session in the UE collection subscribes for notifications for the common DNAI from UDR. The SMF </w:delText>
          </w:r>
        </w:del>
      </w:ins>
      <w:ins w:id="389" w:author="NTT DOCOMO rev1" w:date="2022-08-19T12:40:00Z">
        <w:del w:id="390" w:author="Huawei_X1" w:date="2022-08-23T12:25:00Z">
          <w:r w:rsidDel="00FA48F9">
            <w:delText>uses the DNAI for the PDU Session as received from the UDR</w:delText>
          </w:r>
        </w:del>
      </w:ins>
      <w:ins w:id="391" w:author="DOCOMO" w:date="2022-08-19T12:00:00Z">
        <w:del w:id="392" w:author="Huawei_X1" w:date="2022-08-23T12:25:00Z">
          <w:r w:rsidDel="00FA48F9">
            <w:delText>.</w:delText>
          </w:r>
        </w:del>
      </w:ins>
    </w:p>
    <w:p w14:paraId="39D3A1AB" w14:textId="28C627F2" w:rsidR="00FA2D56" w:rsidDel="00FA48F9" w:rsidRDefault="00FA2D56" w:rsidP="00FA48F9">
      <w:pPr>
        <w:pStyle w:val="B1"/>
        <w:rPr>
          <w:ins w:id="393" w:author="NTT DOCOMO rev1" w:date="2022-08-19T12:48:00Z"/>
          <w:del w:id="394" w:author="Huawei_X1" w:date="2022-08-23T12:25:00Z"/>
        </w:rPr>
      </w:pPr>
      <w:ins w:id="395" w:author="NTT DOCOMO rev1" w:date="2022-08-19T12:40:00Z">
        <w:del w:id="396" w:author="Huawei_X1" w:date="2022-08-23T12:25:00Z">
          <w:r w:rsidDel="00FA48F9">
            <w:delText>-</w:delText>
          </w:r>
          <w:r w:rsidDel="00FA48F9">
            <w:tab/>
          </w:r>
        </w:del>
      </w:ins>
      <w:ins w:id="397" w:author="NTT DOCOMO rev1" w:date="2022-08-19T12:46:00Z">
        <w:del w:id="398" w:author="Huawei_X1" w:date="2022-08-23T12:25:00Z">
          <w:r w:rsidDel="00FA48F9">
            <w:delText xml:space="preserve">In </w:delText>
          </w:r>
        </w:del>
      </w:ins>
      <w:ins w:id="399" w:author="NTT DOCOMO rev1" w:date="2022-08-19T12:44:00Z">
        <w:del w:id="400" w:author="Huawei_X1" w:date="2022-08-23T12:25:00Z">
          <w:r w:rsidDel="00FA48F9">
            <w:delText xml:space="preserve">the </w:delText>
          </w:r>
        </w:del>
      </w:ins>
      <w:ins w:id="401" w:author="NTT DOCOMO rev1" w:date="2022-08-19T12:40:00Z">
        <w:del w:id="402" w:author="Huawei_X1" w:date="2022-08-23T12:25:00Z">
          <w:r w:rsidDel="00FA48F9">
            <w:delText>event of mobility</w:delText>
          </w:r>
        </w:del>
      </w:ins>
      <w:ins w:id="403" w:author="NTT DOCOMO rev1" w:date="2022-08-19T12:41:00Z">
        <w:del w:id="404" w:author="Huawei_X1" w:date="2022-08-23T12:25:00Z">
          <w:r w:rsidDel="00FA48F9">
            <w:delText xml:space="preserve"> of the UE belonging to the UE collection, the SC</w:delText>
          </w:r>
        </w:del>
      </w:ins>
      <w:ins w:id="405" w:author="NTT DOCOMO rev1" w:date="2022-08-19T12:42:00Z">
        <w:del w:id="406" w:author="Huawei_X1" w:date="2022-08-23T12:25:00Z">
          <w:r w:rsidDel="00FA48F9">
            <w:delText>MF may determine a new common DNAI, and indicate it to the SMF</w:delText>
          </w:r>
        </w:del>
      </w:ins>
      <w:ins w:id="407" w:author="NTT DOCOMO rev1" w:date="2022-08-19T12:40:00Z">
        <w:del w:id="408" w:author="Huawei_X1" w:date="2022-08-23T12:25:00Z">
          <w:r w:rsidDel="00FA48F9">
            <w:delText>.</w:delText>
          </w:r>
        </w:del>
      </w:ins>
      <w:ins w:id="409" w:author="NTT DOCOMO rev1" w:date="2022-08-19T12:42:00Z">
        <w:del w:id="410" w:author="Huawei_X1" w:date="2022-08-23T12:25:00Z">
          <w:r w:rsidDel="00FA48F9">
            <w:delText xml:space="preserve"> The SMF stores it to the UDR, and the UDR notifies rest of the SMFs in</w:delText>
          </w:r>
        </w:del>
      </w:ins>
      <w:ins w:id="411" w:author="NTT DOCOMO rev1" w:date="2022-08-19T12:43:00Z">
        <w:del w:id="412" w:author="Huawei_X1" w:date="2022-08-23T12:25:00Z">
          <w:r w:rsidDel="00FA48F9">
            <w:delText xml:space="preserve"> the UDR collection.</w:delText>
          </w:r>
        </w:del>
      </w:ins>
      <w:ins w:id="413" w:author="NTT DOCOMO rev1" w:date="2022-08-19T12:39:00Z">
        <w:del w:id="414" w:author="Huawei_X1" w:date="2022-08-23T12:25:00Z">
          <w:r w:rsidDel="00FA48F9">
            <w:delText xml:space="preserve"> </w:delText>
          </w:r>
        </w:del>
      </w:ins>
    </w:p>
    <w:p w14:paraId="06EDEEB9" w14:textId="0389E942" w:rsidR="00FA2D56" w:rsidDel="00FA48F9" w:rsidRDefault="00FA2D56" w:rsidP="00FA48F9">
      <w:pPr>
        <w:pStyle w:val="B1"/>
        <w:rPr>
          <w:ins w:id="415" w:author="NTT DOCOMO rev1" w:date="2022-08-19T12:49:00Z"/>
          <w:del w:id="416" w:author="Huawei_X1" w:date="2022-08-23T12:25:00Z"/>
        </w:rPr>
      </w:pPr>
      <w:ins w:id="417" w:author="NTT DOCOMO rev1" w:date="2022-08-19T12:48:00Z">
        <w:del w:id="418" w:author="Huawei_X1" w:date="2022-08-23T12:25:00Z">
          <w:r w:rsidDel="00FA48F9">
            <w:delText>-</w:delText>
          </w:r>
          <w:r w:rsidDel="00FA48F9">
            <w:tab/>
            <w:delText>In the event of a new PDU Session, if the PDU Session belongs to a UE collec</w:delText>
          </w:r>
        </w:del>
      </w:ins>
      <w:ins w:id="419" w:author="NTT DOCOMO rev1" w:date="2022-08-19T12:49:00Z">
        <w:del w:id="420" w:author="Huawei_X1" w:date="2022-08-23T12:25:00Z">
          <w:r w:rsidDel="00FA48F9">
            <w:delText xml:space="preserve">tion for an application, the SMF invokes the SCMF and the SCMF may determine a new common DNAI, and indicate it to the SMF. The SMF stores it to the UDR, and the UDR notifies rest of the SMFs in the UDR collection. </w:delText>
          </w:r>
        </w:del>
      </w:ins>
    </w:p>
    <w:p w14:paraId="70EBDB43" w14:textId="39F9179C" w:rsidR="00FA2D56" w:rsidRDefault="00FA2D56">
      <w:pPr>
        <w:pStyle w:val="B1"/>
        <w:rPr>
          <w:ins w:id="421" w:author="NTT DOCOMO rev1" w:date="2022-08-19T12:50:00Z"/>
        </w:rPr>
      </w:pPr>
      <w:ins w:id="422" w:author="NTT DOCOMO rev1" w:date="2022-08-19T12:50:00Z">
        <w:del w:id="423" w:author="Huawei_X1" w:date="2022-08-23T12:25:00Z">
          <w:r w:rsidDel="00FA48F9">
            <w:delText>-</w:delText>
          </w:r>
          <w:r w:rsidDel="00FA48F9">
            <w:tab/>
            <w:delText>In the event of a PDU Session release, if the PDU Session belongs to a UE collection for an application, the SMF invokes the SCMF and the SCMF may SCMF may determine a new common DNAI, and indicate it to the SMF. The SMF stores it to the UDR, and the UDR notifies rest of the SMFs in the UDR collection.</w:delText>
          </w:r>
        </w:del>
        <w:r>
          <w:t xml:space="preserve"> </w:t>
        </w:r>
      </w:ins>
    </w:p>
    <w:p w14:paraId="2347920D" w14:textId="0D644ED5" w:rsidR="00FA2D56" w:rsidRPr="00FA48F9" w:rsidDel="0094761D" w:rsidRDefault="00FA48F9" w:rsidP="00FA48F9">
      <w:pPr>
        <w:pStyle w:val="B1"/>
        <w:rPr>
          <w:del w:id="424" w:author="DOCOMO" w:date="2022-08-19T12:03:00Z"/>
        </w:rPr>
      </w:pPr>
      <w:ins w:id="425" w:author="Huawei_X1" w:date="2022-08-23T12:25:00Z">
        <w:r w:rsidRPr="00FA48F9">
          <w:t>- Add the parameter indication of EAS/DNAI correlation in Traffic Influence (defined in clause 5.6.7 of TS 23.501 [x]) to indicate the UE collection assessing the same EAS/DNAI.</w:t>
        </w:r>
      </w:ins>
    </w:p>
    <w:p w14:paraId="0BBAC82E" w14:textId="35846501" w:rsidR="00FA2D56" w:rsidDel="00FA48F9" w:rsidRDefault="00FA2D56" w:rsidP="00FA2D56">
      <w:pPr>
        <w:pStyle w:val="B1"/>
        <w:rPr>
          <w:ins w:id="426" w:author="NTT DOCOMO rev1" w:date="2022-08-19T12:29:00Z"/>
          <w:del w:id="427" w:author="Huawei_X1" w:date="2022-08-23T12:25:00Z"/>
          <w:rFonts w:eastAsia="Yu Mincho"/>
          <w:lang w:eastAsia="zh-CN"/>
        </w:rPr>
      </w:pPr>
      <w:ins w:id="428" w:author="Yuan Tao3" w:date="2022-08-18T15:56:00Z">
        <w:del w:id="429" w:author="Huawei_X1" w:date="2022-08-23T12:25:00Z">
          <w:r w:rsidRPr="001D39B2" w:rsidDel="00FA48F9">
            <w:delText>-</w:delText>
          </w:r>
          <w:r w:rsidRPr="001D39B2" w:rsidDel="00FA48F9">
            <w:tab/>
          </w:r>
          <w:r w:rsidRPr="00ED4CA0" w:rsidDel="00FA48F9">
            <w:rPr>
              <w:rFonts w:eastAsia="Yu Mincho" w:hint="eastAsia"/>
              <w:lang w:eastAsia="zh-CN"/>
            </w:rPr>
            <w:delText>Add t</w:delText>
          </w:r>
        </w:del>
      </w:ins>
      <w:ins w:id="430" w:author="NTT DOCOMO rev1" w:date="2022-08-19T12:28:00Z">
        <w:del w:id="431" w:author="Huawei_X1" w:date="2022-08-23T12:25:00Z">
          <w:r w:rsidDel="00FA48F9">
            <w:rPr>
              <w:rFonts w:eastAsia="Yu Mincho"/>
              <w:lang w:eastAsia="zh-CN"/>
            </w:rPr>
            <w:delText>T</w:delText>
          </w:r>
        </w:del>
      </w:ins>
      <w:ins w:id="432" w:author="Yuan Tao3" w:date="2022-08-18T15:56:00Z">
        <w:del w:id="433" w:author="Huawei_X1" w:date="2022-08-23T12:25:00Z">
          <w:r w:rsidRPr="00ED4CA0" w:rsidDel="00FA48F9">
            <w:rPr>
              <w:rFonts w:eastAsia="Yu Mincho" w:hint="eastAsia"/>
              <w:lang w:eastAsia="zh-CN"/>
            </w:rPr>
            <w:delText xml:space="preserve">he parameter indication of EAS/DNAI </w:delText>
          </w:r>
        </w:del>
      </w:ins>
      <w:ins w:id="434" w:author="NTT DOCOMO rev1" w:date="2022-08-19T12:28:00Z">
        <w:del w:id="435" w:author="Huawei_X1" w:date="2022-08-23T12:25:00Z">
          <w:r w:rsidDel="00FA48F9">
            <w:rPr>
              <w:rFonts w:eastAsia="Yu Mincho"/>
              <w:lang w:eastAsia="zh-CN"/>
            </w:rPr>
            <w:delText xml:space="preserve"> "Traffic </w:delText>
          </w:r>
        </w:del>
      </w:ins>
      <w:ins w:id="436" w:author="Yuan Tao3" w:date="2022-08-18T15:56:00Z">
        <w:del w:id="437" w:author="Huawei_X1" w:date="2022-08-23T12:25:00Z">
          <w:r w:rsidRPr="00ED4CA0" w:rsidDel="00FA48F9">
            <w:rPr>
              <w:rFonts w:eastAsia="Yu Mincho" w:hint="eastAsia"/>
              <w:lang w:eastAsia="zh-CN"/>
            </w:rPr>
            <w:delText>correlation</w:delText>
          </w:r>
        </w:del>
      </w:ins>
      <w:ins w:id="438" w:author="NTT DOCOMO rev1" w:date="2022-08-19T12:28:00Z">
        <w:del w:id="439" w:author="Huawei_X1" w:date="2022-08-23T12:25:00Z">
          <w:r w:rsidDel="00FA48F9">
            <w:rPr>
              <w:rFonts w:eastAsia="Yu Mincho"/>
              <w:lang w:eastAsia="zh-CN"/>
            </w:rPr>
            <w:delText>"</w:delText>
          </w:r>
        </w:del>
      </w:ins>
      <w:ins w:id="440" w:author="Yuan Tao3" w:date="2022-08-18T15:56:00Z">
        <w:del w:id="441" w:author="Huawei_X1" w:date="2022-08-23T12:25:00Z">
          <w:r w:rsidRPr="00ED4CA0" w:rsidDel="00FA48F9">
            <w:rPr>
              <w:rFonts w:eastAsia="Yu Mincho" w:hint="eastAsia"/>
              <w:lang w:eastAsia="zh-CN"/>
            </w:rPr>
            <w:delText xml:space="preserve"> in </w:delText>
          </w:r>
          <w:r w:rsidRPr="00AE6BB5" w:rsidDel="00FA48F9">
            <w:delText>Traffic</w:delText>
          </w:r>
          <w:r w:rsidRPr="00ED4CA0" w:rsidDel="00FA48F9">
            <w:rPr>
              <w:rFonts w:eastAsia="Yu Mincho" w:hint="eastAsia"/>
              <w:lang w:eastAsia="zh-CN"/>
            </w:rPr>
            <w:delText xml:space="preserve"> </w:delText>
          </w:r>
          <w:r w:rsidRPr="00AE6BB5" w:rsidDel="00FA48F9">
            <w:delText>Influence</w:delText>
          </w:r>
          <w:r w:rsidRPr="00ED4CA0" w:rsidDel="00FA48F9">
            <w:rPr>
              <w:rFonts w:eastAsia="Yu Mincho" w:hint="eastAsia"/>
              <w:lang w:eastAsia="zh-CN"/>
            </w:rPr>
            <w:delText xml:space="preserve"> (defined </w:delText>
          </w:r>
          <w:r w:rsidRPr="00AC2414" w:rsidDel="00FA48F9">
            <w:delText xml:space="preserve">in </w:delText>
          </w:r>
          <w:r w:rsidRPr="00ED4CA0" w:rsidDel="00FA48F9">
            <w:rPr>
              <w:rFonts w:eastAsia="Yu Mincho" w:hint="eastAsia"/>
              <w:lang w:eastAsia="zh-CN"/>
            </w:rPr>
            <w:delText xml:space="preserve">clause 5.6.7 of </w:delText>
          </w:r>
          <w:r w:rsidRPr="00AC2414" w:rsidDel="00FA48F9">
            <w:delText>TS</w:delText>
          </w:r>
          <w:r w:rsidDel="00FA48F9">
            <w:delText> 23.50</w:delText>
          </w:r>
          <w:r w:rsidRPr="00ED4CA0" w:rsidDel="00FA48F9">
            <w:rPr>
              <w:rFonts w:eastAsia="Yu Mincho" w:hint="eastAsia"/>
              <w:lang w:eastAsia="zh-CN"/>
            </w:rPr>
            <w:delText>1</w:delText>
          </w:r>
          <w:r w:rsidDel="00FA48F9">
            <w:delText> </w:delText>
          </w:r>
          <w:r w:rsidRPr="001C1E4A" w:rsidDel="00FA48F9">
            <w:delText>[</w:delText>
          </w:r>
          <w:r w:rsidRPr="00ED4CA0" w:rsidDel="00FA48F9">
            <w:rPr>
              <w:rFonts w:eastAsia="Yu Mincho" w:hint="eastAsia"/>
              <w:lang w:eastAsia="zh-CN"/>
            </w:rPr>
            <w:delText>x</w:delText>
          </w:r>
          <w:r w:rsidRPr="001C1E4A" w:rsidDel="00FA48F9">
            <w:delText>]</w:delText>
          </w:r>
          <w:r w:rsidRPr="00ED4CA0" w:rsidDel="00FA48F9">
            <w:rPr>
              <w:rFonts w:eastAsia="Yu Mincho" w:hint="eastAsia"/>
              <w:lang w:eastAsia="zh-CN"/>
            </w:rPr>
            <w:delText xml:space="preserve">) </w:delText>
          </w:r>
        </w:del>
      </w:ins>
      <w:ins w:id="442" w:author="NTT DOCOMO rev1" w:date="2022-08-19T12:28:00Z">
        <w:del w:id="443" w:author="Huawei_X1" w:date="2022-08-23T12:25:00Z">
          <w:r w:rsidDel="00FA48F9">
            <w:rPr>
              <w:rFonts w:eastAsia="Yu Mincho"/>
              <w:lang w:eastAsia="zh-CN"/>
            </w:rPr>
            <w:delText xml:space="preserve">is used </w:delText>
          </w:r>
        </w:del>
      </w:ins>
      <w:ins w:id="444" w:author="Yuan Tao3" w:date="2022-08-18T15:56:00Z">
        <w:del w:id="445" w:author="Huawei_X1" w:date="2022-08-23T12:25:00Z">
          <w:r w:rsidRPr="00ED4CA0" w:rsidDel="00FA48F9">
            <w:rPr>
              <w:rFonts w:eastAsia="Yu Mincho" w:hint="eastAsia"/>
              <w:lang w:eastAsia="zh-CN"/>
            </w:rPr>
            <w:delText>to indicate the UE collection assessing the same</w:delText>
          </w:r>
        </w:del>
      </w:ins>
      <w:ins w:id="446" w:author="NTT DOCOMO rev1" w:date="2022-08-19T12:29:00Z">
        <w:del w:id="447" w:author="Huawei_X1" w:date="2022-08-23T12:25:00Z">
          <w:r w:rsidDel="00FA48F9">
            <w:rPr>
              <w:rFonts w:eastAsia="Yu Mincho"/>
              <w:lang w:eastAsia="zh-CN"/>
            </w:rPr>
            <w:delText xml:space="preserve">that a common </w:delText>
          </w:r>
        </w:del>
      </w:ins>
      <w:ins w:id="448" w:author="Yuan Tao3" w:date="2022-08-18T15:56:00Z">
        <w:del w:id="449" w:author="Huawei_X1" w:date="2022-08-23T12:25:00Z">
          <w:r w:rsidRPr="00ED4CA0" w:rsidDel="00FA48F9">
            <w:rPr>
              <w:rFonts w:eastAsia="Yu Mincho" w:hint="eastAsia"/>
              <w:lang w:eastAsia="zh-CN"/>
            </w:rPr>
            <w:delText xml:space="preserve"> EAS/DNAI</w:delText>
          </w:r>
        </w:del>
      </w:ins>
      <w:ins w:id="450" w:author="NTT DOCOMO rev1" w:date="2022-08-19T12:29:00Z">
        <w:del w:id="451" w:author="Huawei_X1" w:date="2022-08-23T12:25:00Z">
          <w:r w:rsidDel="00FA48F9">
            <w:rPr>
              <w:rFonts w:eastAsia="Yu Mincho"/>
              <w:lang w:eastAsia="zh-CN"/>
            </w:rPr>
            <w:delText xml:space="preserve"> shall be selected for the UE collection</w:delText>
          </w:r>
        </w:del>
      </w:ins>
      <w:ins w:id="452" w:author="Yuan Tao3" w:date="2022-08-18T15:56:00Z">
        <w:del w:id="453" w:author="Huawei_X1" w:date="2022-08-23T12:25:00Z">
          <w:r w:rsidRPr="00ED4CA0" w:rsidDel="00FA48F9">
            <w:rPr>
              <w:rFonts w:eastAsia="Yu Mincho" w:hint="eastAsia"/>
              <w:lang w:eastAsia="zh-CN"/>
            </w:rPr>
            <w:delText>.</w:delText>
          </w:r>
        </w:del>
      </w:ins>
    </w:p>
    <w:p w14:paraId="179E3CD1" w14:textId="7A213745" w:rsidR="00FA2D56" w:rsidDel="00FA48F9" w:rsidRDefault="00FA2D56" w:rsidP="00FA2D56">
      <w:pPr>
        <w:pStyle w:val="EditorsNote"/>
        <w:rPr>
          <w:ins w:id="454" w:author="NTT DOCOMO rev1" w:date="2022-08-19T12:33:00Z"/>
          <w:del w:id="455" w:author="Huawei_X1" w:date="2022-08-23T12:25:00Z"/>
        </w:rPr>
      </w:pPr>
      <w:ins w:id="456" w:author="NTT DOCOMO rev1" w:date="2022-08-19T12:33:00Z">
        <w:del w:id="457" w:author="Huawei_X1" w:date="2022-08-23T12:25:00Z">
          <w:r w:rsidDel="00FA48F9">
            <w:delText>Editor's Note: It is FFS how to indicate that a common EAS IP address is required by the application.</w:delText>
          </w:r>
        </w:del>
      </w:ins>
    </w:p>
    <w:p w14:paraId="2C8FE8EE" w14:textId="77777777" w:rsidR="00FA2D56" w:rsidRDefault="00FA2D56" w:rsidP="00FA2D56">
      <w:pPr>
        <w:pStyle w:val="B1"/>
        <w:rPr>
          <w:ins w:id="458" w:author="Lyu Huazhang - 8.16" w:date="2022-08-18T17:02:00Z"/>
          <w:rFonts w:eastAsia="Yu Mincho"/>
          <w:lang w:eastAsia="zh-CN"/>
        </w:rPr>
      </w:pPr>
    </w:p>
    <w:p w14:paraId="27E7C57C" w14:textId="375E1C50" w:rsidR="00FA2D56" w:rsidRPr="00FD5827" w:rsidRDefault="00FA2D56" w:rsidP="00FA2D56">
      <w:pPr>
        <w:pStyle w:val="B1"/>
        <w:rPr>
          <w:ins w:id="459" w:author="Yuan Tao3" w:date="2022-08-18T15:56:00Z"/>
          <w:lang w:eastAsia="zh-CN"/>
        </w:rPr>
      </w:pPr>
      <w:ins w:id="460" w:author="Lyu Huazhang - 8.16" w:date="2022-08-18T17:02:00Z">
        <w:r w:rsidRPr="001D39B2">
          <w:t>-</w:t>
        </w:r>
        <w:r w:rsidRPr="001D39B2">
          <w:tab/>
        </w:r>
        <w:bookmarkStart w:id="461" w:name="_Hlk112144928"/>
        <w:r>
          <w:rPr>
            <w:rFonts w:eastAsia="Yu Mincho"/>
            <w:lang w:eastAsia="zh-CN"/>
          </w:rPr>
          <w:t xml:space="preserve">The SMF </w:t>
        </w:r>
      </w:ins>
      <w:ins w:id="462" w:author="Nokia-1" w:date="2022-08-23T10:53:00Z">
        <w:r w:rsidR="00BA4B13">
          <w:rPr>
            <w:rFonts w:eastAsia="Yu Mincho"/>
            <w:lang w:eastAsia="zh-CN"/>
          </w:rPr>
          <w:t xml:space="preserve">may identify </w:t>
        </w:r>
      </w:ins>
      <w:ins w:id="463" w:author="Lyu Huazhang - 8.16" w:date="2022-08-18T17:02:00Z">
        <w:del w:id="464" w:author="Nokia-1" w:date="2022-08-23T10:53:00Z">
          <w:r w:rsidDel="00BA4B13">
            <w:rPr>
              <w:rFonts w:eastAsia="Yu Mincho"/>
              <w:lang w:eastAsia="zh-CN"/>
            </w:rPr>
            <w:delText xml:space="preserve">identifies </w:delText>
          </w:r>
        </w:del>
        <w:r>
          <w:rPr>
            <w:rFonts w:eastAsia="Yu Mincho"/>
            <w:lang w:eastAsia="zh-CN"/>
          </w:rPr>
          <w:t>the collection of UEs and decide</w:t>
        </w:r>
      </w:ins>
      <w:ins w:id="465" w:author="Lyu Huazhang - 8.16" w:date="2022-08-18T17:03:00Z">
        <w:r>
          <w:rPr>
            <w:rFonts w:eastAsia="Yu Mincho"/>
            <w:lang w:eastAsia="zh-CN"/>
          </w:rPr>
          <w:t>s the common DNAI/EAS</w:t>
        </w:r>
      </w:ins>
      <w:ins w:id="466" w:author="Nokia-1" w:date="2022-08-23T10:54:00Z">
        <w:r w:rsidR="001D5A65">
          <w:rPr>
            <w:rFonts w:eastAsia="Yu Mincho"/>
            <w:lang w:eastAsia="zh-CN"/>
          </w:rPr>
          <w:t>/PSA UPF</w:t>
        </w:r>
      </w:ins>
      <w:ins w:id="467" w:author="Lyu Huazhang - 8.16" w:date="2022-08-18T17:03:00Z">
        <w:r>
          <w:rPr>
            <w:rFonts w:eastAsia="Yu Mincho"/>
            <w:lang w:eastAsia="zh-CN"/>
          </w:rPr>
          <w:t xml:space="preserve"> for them</w:t>
        </w:r>
      </w:ins>
      <w:bookmarkEnd w:id="461"/>
      <w:ins w:id="468" w:author="Lyu Huazhang - 8.16" w:date="2022-08-18T17:02:00Z">
        <w:r w:rsidRPr="00ED4CA0">
          <w:rPr>
            <w:rFonts w:eastAsia="Yu Mincho" w:hint="eastAsia"/>
            <w:lang w:eastAsia="zh-CN"/>
          </w:rPr>
          <w:t>.</w:t>
        </w:r>
      </w:ins>
    </w:p>
    <w:p w14:paraId="29D849E9" w14:textId="10B3B7E8" w:rsidR="00075767" w:rsidRDefault="00FA48F9" w:rsidP="00FA2D56">
      <w:pPr>
        <w:pStyle w:val="B1"/>
        <w:rPr>
          <w:ins w:id="469" w:author="Huawei_X1" w:date="2022-08-23T12:28:00Z"/>
        </w:rPr>
      </w:pPr>
      <w:ins w:id="470" w:author="Huawei_X1" w:date="2022-08-23T12:26:00Z">
        <w:r w:rsidRPr="00FA48F9">
          <w:t>-</w:t>
        </w:r>
        <w:del w:id="471" w:author="Nokia-1" w:date="2022-08-23T10:48:00Z">
          <w:r w:rsidRPr="00FA48F9" w:rsidDel="00BA4B13">
            <w:delText xml:space="preserve"> For option C, the procedures in TS 23.548,</w:delText>
          </w:r>
        </w:del>
        <w:r w:rsidRPr="00FA48F9">
          <w:t xml:space="preserve"> The SMF </w:t>
        </w:r>
        <w:del w:id="472" w:author="Nokia-1" w:date="2022-08-23T10:48:00Z">
          <w:r w:rsidRPr="00FA48F9" w:rsidDel="00BA4B13">
            <w:delText xml:space="preserve">select the common DNS server to </w:delText>
          </w:r>
        </w:del>
      </w:ins>
      <w:ins w:id="473" w:author="Nokia-1" w:date="2022-08-23T10:49:00Z">
        <w:r w:rsidR="00BA4B13">
          <w:t xml:space="preserve">may </w:t>
        </w:r>
      </w:ins>
      <w:ins w:id="474" w:author="Huawei_X1" w:date="2022-08-23T12:26:00Z">
        <w:r w:rsidRPr="00FA48F9">
          <w:t>resolve</w:t>
        </w:r>
      </w:ins>
      <w:ins w:id="475" w:author="Nokia-1" w:date="2022-08-23T10:48:00Z">
        <w:r w:rsidR="00BA4B13">
          <w:t>s</w:t>
        </w:r>
      </w:ins>
      <w:ins w:id="476" w:author="Huawei_X1" w:date="2022-08-23T12:26:00Z">
        <w:r w:rsidRPr="00FA48F9">
          <w:t xml:space="preserve"> the FQDN in DNS query from </w:t>
        </w:r>
        <w:del w:id="477" w:author="Nokia-1" w:date="2022-08-23T10:49:00Z">
          <w:r w:rsidRPr="00FA48F9" w:rsidDel="00BA4B13">
            <w:delText xml:space="preserve">for </w:delText>
          </w:r>
        </w:del>
        <w:r w:rsidRPr="00FA48F9">
          <w:t>collection of UEs</w:t>
        </w:r>
      </w:ins>
      <w:ins w:id="478" w:author="Nokia-1" w:date="2022-08-23T10:48:00Z">
        <w:r w:rsidR="00BA4B13">
          <w:t xml:space="preserve"> using </w:t>
        </w:r>
      </w:ins>
      <w:ins w:id="479" w:author="Nokia-1" w:date="2022-08-23T10:49:00Z">
        <w:r w:rsidR="00BA4B13">
          <w:t>enhancements to the</w:t>
        </w:r>
      </w:ins>
      <w:ins w:id="480" w:author="Nokia-1" w:date="2022-08-23T10:48:00Z">
        <w:r w:rsidR="00BA4B13">
          <w:t xml:space="preserve"> EASDF procedure in TS 23.548</w:t>
        </w:r>
      </w:ins>
      <w:ins w:id="481" w:author="Huawei_X1" w:date="2022-08-23T12:26:00Z">
        <w:r w:rsidRPr="00FA48F9">
          <w:t>.</w:t>
        </w:r>
      </w:ins>
      <w:ins w:id="482" w:author="Lyu Huazhang - 8.21" w:date="2022-08-23T17:34:00Z">
        <w:r w:rsidR="005F620D">
          <w:t xml:space="preserve"> </w:t>
        </w:r>
        <w:bookmarkStart w:id="483" w:name="_GoBack"/>
        <w:r w:rsidR="005F620D">
          <w:t xml:space="preserve">The enhancements </w:t>
        </w:r>
        <w:proofErr w:type="gramStart"/>
        <w:r w:rsidR="005F620D">
          <w:t>includes</w:t>
        </w:r>
        <w:proofErr w:type="gramEnd"/>
        <w:r w:rsidR="005F620D">
          <w:t xml:space="preserve"> that the SMF configures the same DNS message handling rules</w:t>
        </w:r>
      </w:ins>
      <w:ins w:id="484" w:author="Lyu Huazhang - 8.21" w:date="2022-08-23T17:37:00Z">
        <w:r w:rsidR="006B2679">
          <w:t>/DNS server</w:t>
        </w:r>
      </w:ins>
      <w:ins w:id="485" w:author="Lyu Huazhang - 8.21" w:date="2022-08-23T17:34:00Z">
        <w:r w:rsidR="005F620D">
          <w:t xml:space="preserve"> towards the EASDFs to handle the DNS query from collection of </w:t>
        </w:r>
      </w:ins>
      <w:ins w:id="486" w:author="Lyu Huazhang - 8.21" w:date="2022-08-23T17:35:00Z">
        <w:r w:rsidR="005F620D">
          <w:t>UE</w:t>
        </w:r>
      </w:ins>
      <w:ins w:id="487" w:author="Lyu Huazhang - 8.21" w:date="2022-08-23T17:37:00Z">
        <w:r w:rsidR="006B2679">
          <w:t>s</w:t>
        </w:r>
      </w:ins>
      <w:ins w:id="488" w:author="Lyu Huazhang - 8.21" w:date="2022-08-23T17:35:00Z">
        <w:r w:rsidR="005F620D">
          <w:t>.</w:t>
        </w:r>
      </w:ins>
      <w:bookmarkEnd w:id="483"/>
    </w:p>
    <w:p w14:paraId="018FE36B" w14:textId="69984164" w:rsidR="00FA2D56" w:rsidDel="00FA48F9" w:rsidRDefault="00FA2D56" w:rsidP="00FA48F9">
      <w:pPr>
        <w:pStyle w:val="B1"/>
        <w:rPr>
          <w:ins w:id="489" w:author="NTT DOCOMO rev1" w:date="2022-08-19T12:35:00Z"/>
          <w:del w:id="490" w:author="Huawei_X1" w:date="2022-08-23T12:26:00Z"/>
        </w:rPr>
      </w:pPr>
      <w:ins w:id="491" w:author="Yuan Tao3" w:date="2022-08-18T15:56:00Z">
        <w:del w:id="492" w:author="Huawei_X1" w:date="2022-08-23T12:26:00Z">
          <w:r w:rsidRPr="001D39B2" w:rsidDel="00FA48F9">
            <w:delText>-</w:delText>
          </w:r>
          <w:r w:rsidRPr="001D39B2" w:rsidDel="00FA48F9">
            <w:tab/>
          </w:r>
        </w:del>
      </w:ins>
      <w:ins w:id="493" w:author="NTT DOCOMO rev1" w:date="2022-08-19T12:34:00Z">
        <w:del w:id="494" w:author="Huawei_X1" w:date="2022-08-23T12:26:00Z">
          <w:r w:rsidDel="00FA48F9">
            <w:delText xml:space="preserve">The procedures in TS 23.548 </w:delText>
          </w:r>
        </w:del>
      </w:ins>
      <w:ins w:id="495" w:author="Yuan Tao3" w:date="2022-08-18T15:56:00Z">
        <w:del w:id="496" w:author="Huawei_X1" w:date="2022-08-23T12:26:00Z">
          <w:r w:rsidRPr="00ED4CA0" w:rsidDel="00FA48F9">
            <w:rPr>
              <w:rFonts w:eastAsia="Yu Mincho" w:hint="eastAsia"/>
              <w:lang w:eastAsia="zh-CN"/>
            </w:rPr>
            <w:delText>The SMF determines to select</w:delText>
          </w:r>
          <w:r w:rsidRPr="00812106" w:rsidDel="00FA48F9">
            <w:delText xml:space="preserve"> the </w:delText>
          </w:r>
          <w:r w:rsidRPr="00ED4CA0" w:rsidDel="00FA48F9">
            <w:rPr>
              <w:rFonts w:eastAsia="Yu Mincho" w:hint="eastAsia"/>
              <w:lang w:eastAsia="zh-CN"/>
            </w:rPr>
            <w:delText>common</w:delText>
          </w:r>
          <w:r w:rsidDel="00FA48F9">
            <w:delText xml:space="preserve"> DNS serve</w:delText>
          </w:r>
        </w:del>
      </w:ins>
      <w:ins w:id="497" w:author="NTT DOCOMO rev1" w:date="2022-08-19T12:34:00Z">
        <w:del w:id="498" w:author="Huawei_X1" w:date="2022-08-23T12:26:00Z">
          <w:r w:rsidDel="00FA48F9">
            <w:delText xml:space="preserve"> are used to </w:delText>
          </w:r>
        </w:del>
      </w:ins>
      <w:ins w:id="499" w:author="Yuan Tao3" w:date="2022-08-18T15:56:00Z">
        <w:del w:id="500" w:author="Huawei_X1" w:date="2022-08-23T12:26:00Z">
          <w:r w:rsidDel="00FA48F9">
            <w:delText>r</w:delText>
          </w:r>
        </w:del>
      </w:ins>
      <w:ins w:id="501" w:author="Lyu Huazhang - 8.16" w:date="2022-08-18T17:33:00Z">
        <w:del w:id="502" w:author="Huawei_X1" w:date="2022-08-23T12:26:00Z">
          <w:r w:rsidDel="00FA48F9">
            <w:rPr>
              <w:rFonts w:eastAsia="Yu Mincho"/>
              <w:lang w:eastAsia="zh-CN"/>
            </w:rPr>
            <w:delText>configure the same DNS handling rules (for example, the same DNS server)</w:delText>
          </w:r>
        </w:del>
      </w:ins>
      <w:ins w:id="503" w:author="Yuan Tao3" w:date="2022-08-18T15:56:00Z">
        <w:del w:id="504" w:author="Huawei_X1" w:date="2022-08-23T12:26:00Z">
          <w:r w:rsidDel="00FA48F9">
            <w:delText xml:space="preserve"> to resolve the FQDN</w:delText>
          </w:r>
        </w:del>
      </w:ins>
      <w:ins w:id="505" w:author="Lyu Huazhang - 8.16" w:date="2022-08-18T17:30:00Z">
        <w:del w:id="506" w:author="Huawei_X1" w:date="2022-08-23T12:26:00Z">
          <w:r w:rsidDel="00FA48F9">
            <w:delText xml:space="preserve"> in DNS query from </w:delText>
          </w:r>
        </w:del>
      </w:ins>
      <w:ins w:id="507" w:author="NTT DOCOMO rev1" w:date="2022-08-19T12:35:00Z">
        <w:del w:id="508" w:author="Huawei_X1" w:date="2022-08-23T12:26:00Z">
          <w:r w:rsidDel="00FA48F9">
            <w:delText xml:space="preserve">for </w:delText>
          </w:r>
        </w:del>
      </w:ins>
      <w:ins w:id="509" w:author="Lyu Huazhang - 8.16" w:date="2022-08-18T17:30:00Z">
        <w:del w:id="510" w:author="Huawei_X1" w:date="2022-08-23T12:26:00Z">
          <w:r w:rsidDel="00FA48F9">
            <w:delText>collection of UEs</w:delText>
          </w:r>
        </w:del>
      </w:ins>
      <w:ins w:id="511" w:author="NTT DOCOMO rev1" w:date="2022-08-19T12:35:00Z">
        <w:del w:id="512" w:author="Huawei_X1" w:date="2022-08-23T12:26:00Z">
          <w:r w:rsidDel="00FA48F9">
            <w:delText>.</w:delText>
          </w:r>
        </w:del>
      </w:ins>
    </w:p>
    <w:p w14:paraId="08142A49" w14:textId="111179B0" w:rsidR="00FA2D56" w:rsidRDefault="00FA2D56" w:rsidP="00FA2D56">
      <w:pPr>
        <w:pStyle w:val="B1"/>
        <w:rPr>
          <w:ins w:id="513" w:author="Yuan Tao3" w:date="2022-08-18T15:56:00Z"/>
          <w:rFonts w:eastAsia="Yu Mincho"/>
          <w:lang w:eastAsia="zh-CN"/>
        </w:rPr>
      </w:pPr>
      <w:ins w:id="514" w:author="NTT DOCOMO rev1" w:date="2022-08-19T12:35:00Z">
        <w:r>
          <w:t>-</w:t>
        </w:r>
      </w:ins>
      <w:ins w:id="515" w:author="Huawei_X1" w:date="2022-08-23T12:28:00Z">
        <w:r w:rsidR="00075767">
          <w:t xml:space="preserve"> </w:t>
        </w:r>
      </w:ins>
      <w:ins w:id="516" w:author="NTT DOCOMO rev1" w:date="2022-08-19T12:35:00Z">
        <w:del w:id="517" w:author="Huawei_X1" w:date="2022-08-23T12:28:00Z">
          <w:r w:rsidDel="00075767">
            <w:tab/>
          </w:r>
        </w:del>
        <w:r>
          <w:t>If a common EAS IP address is required by the app</w:t>
        </w:r>
      </w:ins>
      <w:ins w:id="518" w:author="NTT DOCOMO rev1" w:date="2022-08-19T12:36:00Z">
        <w:r>
          <w:t xml:space="preserve">lication, the EASDF responses directly </w:t>
        </w:r>
      </w:ins>
      <w:ins w:id="519" w:author="NTT DOCOMO rev1" w:date="2022-08-19T12:37:00Z">
        <w:r>
          <w:t xml:space="preserve">with the IP address </w:t>
        </w:r>
      </w:ins>
      <w:ins w:id="520" w:author="NTT DOCOMO rev1" w:date="2022-08-19T12:36:00Z">
        <w:r>
          <w:t>to the DNS Query.</w:t>
        </w:r>
      </w:ins>
      <w:ins w:id="521" w:author="Yuan Tao3" w:date="2022-08-18T15:56:00Z">
        <w:del w:id="522" w:author="NTT DOCOMO rev1" w:date="2022-08-19T12:36:00Z">
          <w:r w:rsidRPr="00ED4CA0" w:rsidDel="00B6697E">
            <w:rPr>
              <w:rFonts w:eastAsia="Yu Mincho" w:hint="eastAsia"/>
              <w:lang w:eastAsia="zh-CN"/>
            </w:rPr>
            <w:delText xml:space="preserve"> or common </w:delText>
          </w:r>
          <w:r w:rsidDel="00B6697E">
            <w:delText>EAS</w:delText>
          </w:r>
          <w:r w:rsidRPr="00ED4CA0" w:rsidDel="00B6697E">
            <w:rPr>
              <w:rFonts w:eastAsia="Yu Mincho" w:hint="eastAsia"/>
              <w:lang w:eastAsia="zh-CN"/>
            </w:rPr>
            <w:delText>/</w:delText>
          </w:r>
          <w:r w:rsidDel="00B6697E">
            <w:delText>DNA</w:delText>
          </w:r>
          <w:r w:rsidRPr="00ED4CA0" w:rsidDel="00B6697E">
            <w:rPr>
              <w:rFonts w:eastAsia="Yu Mincho" w:hint="eastAsia"/>
              <w:lang w:eastAsia="zh-CN"/>
            </w:rPr>
            <w:delText>I returned to UE directly</w:delText>
          </w:r>
        </w:del>
      </w:ins>
      <w:ins w:id="523" w:author="Lyu Huazhang - 8.16" w:date="2022-08-18T17:31:00Z">
        <w:del w:id="524" w:author="NTT DOCOMO rev1" w:date="2022-08-19T12:36:00Z">
          <w:r w:rsidDel="00B6697E">
            <w:rPr>
              <w:rFonts w:eastAsia="Yu Mincho"/>
              <w:lang w:eastAsia="zh-CN"/>
            </w:rPr>
            <w:delText xml:space="preserve">directly responses </w:delText>
          </w:r>
        </w:del>
      </w:ins>
      <w:ins w:id="525" w:author="Lyu Huazhang - 8.16" w:date="2022-08-18T17:32:00Z">
        <w:del w:id="526" w:author="NTT DOCOMO rev1" w:date="2022-08-19T12:36:00Z">
          <w:r w:rsidDel="00B6697E">
            <w:rPr>
              <w:rFonts w:eastAsia="Yu Mincho"/>
              <w:lang w:eastAsia="zh-CN"/>
            </w:rPr>
            <w:delText>the</w:delText>
          </w:r>
        </w:del>
      </w:ins>
      <w:ins w:id="527" w:author="Lyu Huazhang - 8.16" w:date="2022-08-18T17:31:00Z">
        <w:del w:id="528" w:author="NTT DOCOMO rev1" w:date="2022-08-19T12:36:00Z">
          <w:r w:rsidDel="00B6697E">
            <w:rPr>
              <w:rFonts w:eastAsia="Yu Mincho"/>
              <w:lang w:eastAsia="zh-CN"/>
            </w:rPr>
            <w:delText xml:space="preserve"> common EAS IP address to </w:delText>
          </w:r>
        </w:del>
      </w:ins>
      <w:ins w:id="529" w:author="Lyu Huazhang - 8.16" w:date="2022-08-18T17:32:00Z">
        <w:del w:id="530" w:author="NTT DOCOMO rev1" w:date="2022-08-19T12:36:00Z">
          <w:r w:rsidDel="00B6697E">
            <w:rPr>
              <w:rFonts w:eastAsia="Yu Mincho"/>
              <w:lang w:eastAsia="zh-CN"/>
            </w:rPr>
            <w:delText xml:space="preserve">DNS query from </w:delText>
          </w:r>
        </w:del>
      </w:ins>
      <w:ins w:id="531" w:author="Lyu Huazhang - 8.16" w:date="2022-08-18T17:31:00Z">
        <w:del w:id="532" w:author="NTT DOCOMO rev1" w:date="2022-08-19T12:36:00Z">
          <w:r w:rsidDel="00B6697E">
            <w:rPr>
              <w:rFonts w:eastAsia="Yu Mincho"/>
              <w:lang w:eastAsia="zh-CN"/>
            </w:rPr>
            <w:delText>collection of UEs</w:delText>
          </w:r>
        </w:del>
      </w:ins>
      <w:ins w:id="533" w:author="Yuan Tao3" w:date="2022-08-18T15:56:00Z">
        <w:del w:id="534" w:author="NTT DOCOMO rev1" w:date="2022-08-19T12:36:00Z">
          <w:r w:rsidDel="00B6697E">
            <w:rPr>
              <w:rFonts w:eastAsia="等线" w:hint="eastAsia"/>
              <w:lang w:eastAsia="zh-CN"/>
            </w:rPr>
            <w:delText>,</w:delText>
          </w:r>
          <w:r w:rsidRPr="00ED4CA0" w:rsidDel="00B6697E">
            <w:rPr>
              <w:rFonts w:eastAsia="Yu Mincho" w:hint="eastAsia"/>
              <w:lang w:eastAsia="zh-CN"/>
            </w:rPr>
            <w:delText xml:space="preserve"> and configures the </w:delText>
          </w:r>
          <w:r w:rsidRPr="00812106" w:rsidDel="00B6697E">
            <w:delText>DNS message handling rules</w:delText>
          </w:r>
          <w:r w:rsidRPr="00ED4CA0" w:rsidDel="00B6697E">
            <w:rPr>
              <w:rFonts w:eastAsia="Yu Mincho" w:hint="eastAsia"/>
              <w:lang w:eastAsia="zh-CN"/>
            </w:rPr>
            <w:delText xml:space="preserve"> to EASDF correspondingly</w:delText>
          </w:r>
        </w:del>
      </w:ins>
      <w:ins w:id="535" w:author="Lyu Huazhang - 8.16" w:date="2022-08-18T16:55:00Z">
        <w:del w:id="536" w:author="NTT DOCOMO rev1" w:date="2022-08-19T12:36:00Z">
          <w:r w:rsidDel="00B6697E">
            <w:delText xml:space="preserve"> EAS/DNAI for </w:delText>
          </w:r>
        </w:del>
      </w:ins>
      <w:ins w:id="537" w:author="Lyu Huazhang - 8.16" w:date="2022-08-18T16:56:00Z">
        <w:del w:id="538" w:author="NTT DOCOMO rev1" w:date="2022-08-19T12:36:00Z">
          <w:r w:rsidDel="00B6697E">
            <w:delText>collection of UE</w:delText>
          </w:r>
        </w:del>
      </w:ins>
      <w:ins w:id="539" w:author="Lyu Huazhang - 8.16" w:date="2022-08-18T16:57:00Z">
        <w:del w:id="540" w:author="NTT DOCOMO rev1" w:date="2022-08-19T12:36:00Z">
          <w:r w:rsidDel="00B6697E">
            <w:delText>s</w:delText>
          </w:r>
        </w:del>
      </w:ins>
      <w:ins w:id="541" w:author="Yuan Tao3" w:date="2022-08-18T15:56:00Z">
        <w:del w:id="542" w:author="NTT DOCOMO rev1" w:date="2022-08-19T12:36:00Z">
          <w:r w:rsidRPr="00ED4CA0" w:rsidDel="00B6697E">
            <w:rPr>
              <w:rFonts w:eastAsia="Yu Mincho" w:hint="eastAsia"/>
              <w:lang w:eastAsia="zh-CN"/>
            </w:rPr>
            <w:delText>.</w:delText>
          </w:r>
        </w:del>
      </w:ins>
    </w:p>
    <w:p w14:paraId="08A6DEA8" w14:textId="77777777" w:rsidR="00FA2D56" w:rsidRPr="00B34186" w:rsidRDefault="00FA2D56" w:rsidP="00FA2D56">
      <w:pPr>
        <w:rPr>
          <w:rFonts w:eastAsia="MS Mincho"/>
          <w:b/>
        </w:rPr>
      </w:pPr>
    </w:p>
    <w:p w14:paraId="04B8917D" w14:textId="77777777" w:rsidR="00FA2D56" w:rsidRPr="001D39B2" w:rsidRDefault="00FA2D56" w:rsidP="00FA2D56">
      <w:pPr>
        <w:rPr>
          <w:b/>
        </w:rPr>
      </w:pPr>
      <w:r w:rsidRPr="001D39B2">
        <w:rPr>
          <w:b/>
        </w:rPr>
        <w:t>AF selection of common EAS/DNAI.</w:t>
      </w:r>
    </w:p>
    <w:p w14:paraId="37B217F4" w14:textId="77777777" w:rsidR="00FA2D56" w:rsidRPr="001D39B2" w:rsidDel="009C1AFA" w:rsidRDefault="00FA2D56" w:rsidP="00FA2D56">
      <w:pPr>
        <w:jc w:val="both"/>
        <w:rPr>
          <w:del w:id="543" w:author="Yuan Tao3" w:date="2022-08-18T16:17:00Z"/>
          <w:rFonts w:eastAsia="宋体"/>
          <w:lang w:eastAsia="zh-CN"/>
        </w:rPr>
      </w:pPr>
      <w:ins w:id="544" w:author="Huawei_X1" w:date="2022-08-18T20:25:00Z">
        <w:r>
          <w:rPr>
            <w:lang w:eastAsia="zh-CN"/>
          </w:rPr>
          <w:t xml:space="preserve">As an option, AF could </w:t>
        </w:r>
      </w:ins>
      <w:ins w:id="545" w:author="Huawei_X1" w:date="2022-08-18T20:26:00Z">
        <w:r>
          <w:rPr>
            <w:lang w:eastAsia="zh-CN"/>
          </w:rPr>
          <w:t>determine</w:t>
        </w:r>
      </w:ins>
      <w:ins w:id="546" w:author="Huawei_X1" w:date="2022-08-18T20:25:00Z">
        <w:r>
          <w:rPr>
            <w:lang w:eastAsia="zh-CN"/>
          </w:rPr>
          <w:t xml:space="preserve"> the common EAS/DNAI</w:t>
        </w:r>
      </w:ins>
      <w:ins w:id="547" w:author="Huawei_X1" w:date="2022-08-18T20:27:00Z">
        <w:r>
          <w:rPr>
            <w:lang w:eastAsia="zh-CN"/>
          </w:rPr>
          <w:t xml:space="preserve"> and provide the common EAS/DNAI to 5GS.</w:t>
        </w:r>
      </w:ins>
      <w:ins w:id="548" w:author="Huawei_X1" w:date="2022-08-18T20:26:00Z">
        <w:r>
          <w:rPr>
            <w:lang w:eastAsia="zh-CN"/>
          </w:rPr>
          <w:t xml:space="preserve"> </w:t>
        </w:r>
      </w:ins>
      <w:ins w:id="549" w:author="Yuan Tao3" w:date="2022-08-18T16:10:00Z">
        <w:del w:id="550" w:author="Huawei_X1" w:date="2022-08-18T20:23:00Z">
          <w:r w:rsidDel="00915827">
            <w:rPr>
              <w:rFonts w:hint="eastAsia"/>
              <w:lang w:eastAsia="zh-CN"/>
            </w:rPr>
            <w:delText>T</w:delText>
          </w:r>
        </w:del>
        <w:del w:id="551" w:author="Huawei_X1" w:date="2022-08-18T20:24:00Z">
          <w:r w:rsidDel="00915827">
            <w:rPr>
              <w:rFonts w:hint="eastAsia"/>
              <w:lang w:eastAsia="zh-CN"/>
            </w:rPr>
            <w:delText xml:space="preserve">he </w:delText>
          </w:r>
        </w:del>
        <w:del w:id="552" w:author="Huawei_X1" w:date="2022-08-18T20:26:00Z">
          <w:r w:rsidDel="00915827">
            <w:rPr>
              <w:rFonts w:hint="eastAsia"/>
              <w:lang w:eastAsia="zh-CN"/>
            </w:rPr>
            <w:delText>AF determined common EAS/DNAI could be a c</w:delText>
          </w:r>
          <w:r w:rsidRPr="00794BA0" w:rsidDel="00915827">
            <w:delText>omplement</w:delText>
          </w:r>
          <w:r w:rsidDel="00915827">
            <w:delText>ary application layer mechanism</w:delText>
          </w:r>
        </w:del>
      </w:ins>
      <w:ins w:id="553" w:author="Yuan Tao3" w:date="2022-08-18T16:14:00Z">
        <w:del w:id="554" w:author="Huawei_X1" w:date="2022-08-18T20:26:00Z">
          <w:r w:rsidDel="00915827">
            <w:rPr>
              <w:rFonts w:hint="eastAsia"/>
              <w:lang w:eastAsia="zh-CN"/>
            </w:rPr>
            <w:delText xml:space="preserve">. </w:delText>
          </w:r>
        </w:del>
      </w:ins>
      <w:ins w:id="555" w:author="Yuan Tao3" w:date="2022-08-18T16:17:00Z">
        <w:del w:id="556" w:author="Huawei_X1" w:date="2022-08-18T20:26:00Z">
          <w:r w:rsidDel="00915827">
            <w:rPr>
              <w:lang w:eastAsia="ko-KR"/>
            </w:rPr>
            <w:delText xml:space="preserve">Whether the </w:delText>
          </w:r>
          <w:r w:rsidDel="00915827">
            <w:rPr>
              <w:rFonts w:hint="eastAsia"/>
              <w:lang w:eastAsia="zh-CN"/>
            </w:rPr>
            <w:delText>solutions</w:delText>
          </w:r>
          <w:r w:rsidDel="00915827">
            <w:rPr>
              <w:lang w:eastAsia="ko-KR"/>
            </w:rPr>
            <w:delText xml:space="preserve"> to application layer are feasible can be further discussed in normative phase</w:delText>
          </w:r>
        </w:del>
      </w:ins>
      <w:ins w:id="557" w:author="Lyu Huazhang - 8.16" w:date="2022-08-18T17:20:00Z">
        <w:del w:id="558" w:author="Huawei_X1" w:date="2022-08-18T20:26:00Z">
          <w:r w:rsidDel="00915827">
            <w:rPr>
              <w:lang w:eastAsia="ko-KR"/>
            </w:rPr>
            <w:delText xml:space="preserve"> after the procedure of 5GC</w:delText>
          </w:r>
          <w:r w:rsidRPr="001079A4" w:rsidDel="00915827">
            <w:rPr>
              <w:lang w:eastAsia="ko-KR"/>
            </w:rPr>
            <w:delText xml:space="preserve"> selection of common EAS/DNAI</w:delText>
          </w:r>
          <w:r w:rsidDel="00915827">
            <w:rPr>
              <w:lang w:eastAsia="ko-KR"/>
            </w:rPr>
            <w:delText xml:space="preserve"> </w:delText>
          </w:r>
        </w:del>
      </w:ins>
      <w:ins w:id="559" w:author="Lyu Huazhang - 8.16" w:date="2022-08-18T17:22:00Z">
        <w:del w:id="560" w:author="Huawei_X1" w:date="2022-08-18T20:26:00Z">
          <w:r w:rsidDel="00915827">
            <w:rPr>
              <w:lang w:eastAsia="ko-KR"/>
            </w:rPr>
            <w:delText xml:space="preserve">for collection of UEs </w:delText>
          </w:r>
        </w:del>
      </w:ins>
      <w:ins w:id="561" w:author="Lyu Huazhang - 8.16" w:date="2022-08-18T17:20:00Z">
        <w:del w:id="562" w:author="Huawei_X1" w:date="2022-08-18T20:26:00Z">
          <w:r w:rsidDel="00915827">
            <w:rPr>
              <w:lang w:eastAsia="ko-KR"/>
            </w:rPr>
            <w:delText>is stable</w:delText>
          </w:r>
        </w:del>
      </w:ins>
      <w:ins w:id="563" w:author="Yuan Tao3" w:date="2022-08-18T16:17:00Z">
        <w:del w:id="564" w:author="Huawei_X1" w:date="2022-08-18T20:26:00Z">
          <w:r w:rsidDel="00915827">
            <w:rPr>
              <w:lang w:eastAsia="ko-KR"/>
            </w:rPr>
            <w:delText>.</w:delText>
          </w:r>
        </w:del>
      </w:ins>
      <w:del w:id="565" w:author="Yuan Tao3" w:date="2022-08-18T16:17:00Z">
        <w:r w:rsidRPr="001D39B2" w:rsidDel="009C1AFA">
          <w:delText>For common EAS/DNAI selection, it is recommended that AF selecting common EAS based on common DNAI (as described in solution #15 and solution #17, while solution #35 and #36 do not describe how this is done)</w:delText>
        </w:r>
      </w:del>
      <w:ins w:id="566" w:author="TTF-R" w:date="2022-08-18T10:16:00Z">
        <w:del w:id="567" w:author="Yuan Tao3" w:date="2022-08-18T16:17:00Z">
          <w:r w:rsidDel="009C1AFA">
            <w:delText>and the AF selected common EAS/DNAI can be sent to the 5GC</w:delText>
          </w:r>
        </w:del>
      </w:ins>
      <w:ins w:id="568" w:author="TTF-R" w:date="2022-08-18T10:17:00Z">
        <w:del w:id="569" w:author="Yuan Tao3" w:date="2022-08-18T16:17:00Z">
          <w:r w:rsidDel="009C1AFA">
            <w:delText xml:space="preserve"> (as described in</w:delText>
          </w:r>
          <w:r w:rsidRPr="001D39B2" w:rsidDel="009C1AFA">
            <w:delText xml:space="preserve"> solution #35 </w:delText>
          </w:r>
          <w:r w:rsidDel="009C1AFA">
            <w:delText>or</w:delText>
          </w:r>
          <w:r w:rsidRPr="001D39B2" w:rsidDel="009C1AFA">
            <w:delText xml:space="preserve"> #36</w:delText>
          </w:r>
          <w:r w:rsidDel="009C1AFA">
            <w:delText>)</w:delText>
          </w:r>
        </w:del>
      </w:ins>
      <w:ins w:id="570" w:author="TTF-R" w:date="2022-08-18T10:16:00Z">
        <w:del w:id="571" w:author="Yuan Tao3" w:date="2022-08-18T16:17:00Z">
          <w:r w:rsidDel="009C1AFA">
            <w:delText xml:space="preserve"> </w:delText>
          </w:r>
        </w:del>
      </w:ins>
      <w:del w:id="572" w:author="Yuan Tao3" w:date="2022-08-18T16:17:00Z">
        <w:r w:rsidRPr="001D39B2" w:rsidDel="009C1AFA">
          <w:delText>.</w:delText>
        </w:r>
      </w:del>
    </w:p>
    <w:p w14:paraId="464DBBED" w14:textId="77777777" w:rsidR="00FA2D56" w:rsidRPr="001D39B2" w:rsidRDefault="00FA2D56" w:rsidP="00FA2D56">
      <w:pPr>
        <w:jc w:val="both"/>
        <w:rPr>
          <w:rFonts w:eastAsia="宋体"/>
          <w:lang w:eastAsia="zh-CN"/>
        </w:rPr>
      </w:pPr>
      <w:r w:rsidRPr="001D39B2">
        <w:t>For this aspect, it is proposed that:</w:t>
      </w:r>
    </w:p>
    <w:p w14:paraId="2F2F51CF" w14:textId="77777777" w:rsidR="00FA2D56" w:rsidRDefault="00FA2D56" w:rsidP="00FA2D56">
      <w:pPr>
        <w:pStyle w:val="B1"/>
        <w:rPr>
          <w:ins w:id="573" w:author="TTF-R" w:date="2022-08-17T18:59:00Z"/>
          <w:lang w:eastAsia="zh-CN"/>
        </w:rPr>
      </w:pPr>
      <w:r w:rsidRPr="001D39B2">
        <w:rPr>
          <w:lang w:eastAsia="zh-CN"/>
        </w:rPr>
        <w:t>-</w:t>
      </w:r>
      <w:r w:rsidRPr="001D39B2">
        <w:rPr>
          <w:lang w:eastAsia="zh-CN"/>
        </w:rPr>
        <w:tab/>
        <w:t>AF selection of the common EAS/DNAI for UE collection shall be supported.</w:t>
      </w:r>
    </w:p>
    <w:p w14:paraId="45623C74" w14:textId="68EDB120" w:rsidR="00FA2D56" w:rsidRPr="00D80E02" w:rsidRDefault="00FA2D56" w:rsidP="00FA2D56">
      <w:pPr>
        <w:pStyle w:val="B1"/>
        <w:rPr>
          <w:lang w:eastAsia="zh-CN"/>
        </w:rPr>
      </w:pPr>
      <w:ins w:id="574" w:author="TTF-R" w:date="2022-08-17T18:59:00Z">
        <w:r>
          <w:rPr>
            <w:rFonts w:hint="eastAsia"/>
            <w:lang w:eastAsia="zh-CN"/>
          </w:rPr>
          <w:lastRenderedPageBreak/>
          <w:t>-</w:t>
        </w:r>
        <w:r>
          <w:rPr>
            <w:lang w:eastAsia="zh-CN"/>
          </w:rPr>
          <w:tab/>
        </w:r>
      </w:ins>
      <w:bookmarkStart w:id="575" w:name="_Hlk112145239"/>
      <w:ins w:id="576" w:author="TTF-R" w:date="2022-08-17T19:00:00Z">
        <w:r>
          <w:rPr>
            <w:lang w:eastAsia="zh-CN"/>
          </w:rPr>
          <w:t xml:space="preserve">AF </w:t>
        </w:r>
        <w:del w:id="577" w:author="Nokia-1" w:date="2022-08-23T10:51:00Z">
          <w:r w:rsidDel="00BA4B13">
            <w:rPr>
              <w:lang w:eastAsia="zh-CN"/>
            </w:rPr>
            <w:delText>determined</w:delText>
          </w:r>
        </w:del>
      </w:ins>
      <w:ins w:id="578" w:author="Nokia-1" w:date="2022-08-23T10:51:00Z">
        <w:r w:rsidR="00BA4B13">
          <w:rPr>
            <w:lang w:eastAsia="zh-CN"/>
          </w:rPr>
          <w:t>provided</w:t>
        </w:r>
      </w:ins>
      <w:ins w:id="579" w:author="TTF-R" w:date="2022-08-17T19:00:00Z">
        <w:r>
          <w:rPr>
            <w:lang w:eastAsia="zh-CN"/>
          </w:rPr>
          <w:t xml:space="preserve"> DNAI/EAS for</w:t>
        </w:r>
        <w:del w:id="580" w:author="Nokia-1" w:date="2022-08-23T10:52:00Z">
          <w:r w:rsidDel="00BA4B13">
            <w:rPr>
              <w:lang w:eastAsia="zh-CN"/>
            </w:rPr>
            <w:delText xml:space="preserve"> </w:delText>
          </w:r>
        </w:del>
        <w:del w:id="581" w:author="Nokia-1" w:date="2022-08-23T10:51:00Z">
          <w:r w:rsidDel="00BA4B13">
            <w:rPr>
              <w:lang w:eastAsia="zh-CN"/>
            </w:rPr>
            <w:delText>UE collection</w:delText>
          </w:r>
        </w:del>
      </w:ins>
      <w:ins w:id="582" w:author="Nokia-1" w:date="2022-08-23T10:52:00Z">
        <w:r w:rsidR="00BA4B13">
          <w:rPr>
            <w:lang w:eastAsia="zh-CN"/>
          </w:rPr>
          <w:t xml:space="preserve"> the</w:t>
        </w:r>
      </w:ins>
      <w:ins w:id="583" w:author="Nokia-1" w:date="2022-08-23T10:51:00Z">
        <w:r w:rsidR="00BA4B13">
          <w:rPr>
            <w:lang w:eastAsia="zh-CN"/>
          </w:rPr>
          <w:t xml:space="preserve"> </w:t>
        </w:r>
      </w:ins>
      <w:ins w:id="584" w:author="Nokia-1" w:date="2022-08-23T10:52:00Z">
        <w:r w:rsidR="00BA4B13">
          <w:rPr>
            <w:lang w:eastAsia="zh-CN"/>
          </w:rPr>
          <w:t xml:space="preserve">ad hoc </w:t>
        </w:r>
      </w:ins>
      <w:ins w:id="585" w:author="Nokia-1" w:date="2022-08-23T10:51:00Z">
        <w:r w:rsidR="00BA4B13">
          <w:rPr>
            <w:lang w:eastAsia="zh-CN"/>
          </w:rPr>
          <w:t>group is s</w:t>
        </w:r>
      </w:ins>
      <w:ins w:id="586" w:author="Nokia-1" w:date="2022-08-23T10:52:00Z">
        <w:r w:rsidR="00BA4B13">
          <w:rPr>
            <w:lang w:eastAsia="zh-CN"/>
          </w:rPr>
          <w:t>tored in the UDM/UDR together with the particular ad hoc group data</w:t>
        </w:r>
      </w:ins>
      <w:ins w:id="587" w:author="TTF-R" w:date="2022-08-17T19:00:00Z">
        <w:r>
          <w:rPr>
            <w:lang w:eastAsia="zh-CN"/>
          </w:rPr>
          <w:t xml:space="preserve"> </w:t>
        </w:r>
        <w:del w:id="588" w:author="Nokia-1" w:date="2022-08-23T10:52:00Z">
          <w:r w:rsidDel="00BA4B13">
            <w:rPr>
              <w:lang w:eastAsia="zh-CN"/>
            </w:rPr>
            <w:delText xml:space="preserve">shall be sent to the 5GC for </w:delText>
          </w:r>
          <w:r w:rsidDel="00BA4B13">
            <w:delText>t</w:delText>
          </w:r>
          <w:r w:rsidRPr="008F245D" w:rsidDel="00BA4B13">
            <w:delText>he routing decisions for traffic of PDU Session and the DNS handling rule decision</w:delText>
          </w:r>
          <w:r w:rsidDel="00BA4B13">
            <w:rPr>
              <w:rFonts w:eastAsia="宋体"/>
              <w:lang w:eastAsia="zh-CN"/>
            </w:rPr>
            <w:delText>.</w:delText>
          </w:r>
        </w:del>
      </w:ins>
    </w:p>
    <w:bookmarkEnd w:id="575"/>
    <w:p w14:paraId="76CD6C24" w14:textId="5AB85DCA" w:rsidR="00DB168E" w:rsidRPr="00FA2D56" w:rsidRDefault="00DB168E" w:rsidP="00BD45ED">
      <w:pPr>
        <w:pStyle w:val="B1"/>
      </w:pPr>
    </w:p>
    <w:p w14:paraId="7E36DC14" w14:textId="77777777"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End of change</w:t>
      </w:r>
    </w:p>
    <w:p w14:paraId="609CE62B" w14:textId="77777777" w:rsidR="0010115E" w:rsidRPr="0010115E" w:rsidRDefault="0010115E" w:rsidP="00412DB1">
      <w:pPr>
        <w:rPr>
          <w:rFonts w:eastAsia="Yu Mincho"/>
        </w:rPr>
      </w:pPr>
    </w:p>
    <w:sectPr w:rsidR="0010115E" w:rsidRPr="0010115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TTF-SA2#152" w:date="2022-08-23T10:56:00Z" w:initials="TTF">
    <w:p w14:paraId="0756D718" w14:textId="671A6D87" w:rsidR="00F71E0A" w:rsidRPr="00F71E0A" w:rsidRDefault="00F71E0A">
      <w:pPr>
        <w:pStyle w:val="ac"/>
      </w:pPr>
      <w:r>
        <w:rPr>
          <w:rStyle w:val="ab"/>
        </w:rPr>
        <w:annotationRef/>
      </w:r>
      <w:r>
        <w:rPr>
          <w:lang w:eastAsia="zh-CN"/>
        </w:rPr>
        <w:t>Replaced by the analyse in 6144 r04</w:t>
      </w:r>
    </w:p>
  </w:comment>
  <w:comment w:id="87" w:author="TTF-SA2#152" w:date="2022-08-23T10:44:00Z" w:initials="TTF">
    <w:p w14:paraId="0E518386" w14:textId="7E7EBAE3" w:rsidR="00FA2D56" w:rsidRDefault="00FA2D56">
      <w:pPr>
        <w:pStyle w:val="ac"/>
      </w:pPr>
      <w:r>
        <w:rPr>
          <w:rStyle w:val="ab"/>
        </w:rPr>
        <w:annotationRef/>
      </w:r>
      <w:r>
        <w:rPr>
          <w:lang w:eastAsia="zh-CN"/>
        </w:rPr>
        <w:t>Copied from 6144r04</w:t>
      </w:r>
    </w:p>
  </w:comment>
  <w:comment w:id="95" w:author="TTF-SA2#152" w:date="2022-08-23T10:43:00Z" w:initials="TTF">
    <w:p w14:paraId="28CD8209" w14:textId="1A95C558" w:rsidR="00FA2D56" w:rsidRDefault="00FA2D56">
      <w:pPr>
        <w:pStyle w:val="ac"/>
        <w:rPr>
          <w:lang w:eastAsia="zh-CN"/>
        </w:rPr>
      </w:pPr>
      <w:r>
        <w:rPr>
          <w:rStyle w:val="ab"/>
        </w:rPr>
        <w:annotationRef/>
      </w:r>
      <w:r>
        <w:rPr>
          <w:lang w:eastAsia="zh-CN"/>
        </w:rPr>
        <w:t>Copied from 6144r04</w:t>
      </w:r>
    </w:p>
  </w:comment>
  <w:comment w:id="125" w:author="TTF-SA2#152" w:date="2022-08-23T10:53:00Z" w:initials="TTF">
    <w:p w14:paraId="25DE28C3" w14:textId="5330EEA6" w:rsidR="00F71E0A" w:rsidRDefault="00F71E0A">
      <w:pPr>
        <w:pStyle w:val="ac"/>
        <w:rPr>
          <w:lang w:eastAsia="zh-CN"/>
        </w:rPr>
      </w:pPr>
      <w:r>
        <w:rPr>
          <w:rStyle w:val="ab"/>
        </w:rPr>
        <w:annotationRef/>
      </w:r>
      <w:r>
        <w:rPr>
          <w:lang w:eastAsia="zh-CN"/>
        </w:rPr>
        <w:t>Replaced by the analyse in 6144 r04</w:t>
      </w:r>
    </w:p>
  </w:comment>
  <w:comment w:id="162" w:author="TTF-R" w:date="2022-08-18T10:18:00Z" w:initials="TTF-R">
    <w:p w14:paraId="64B60834" w14:textId="77777777" w:rsidR="00FA2D56" w:rsidRDefault="00FA2D56" w:rsidP="00FA2D56">
      <w:pPr>
        <w:pStyle w:val="ac"/>
        <w:rPr>
          <w:lang w:eastAsia="zh-CN"/>
        </w:rPr>
      </w:pPr>
      <w:r>
        <w:rPr>
          <w:rStyle w:val="ab"/>
        </w:rPr>
        <w:annotationRef/>
      </w:r>
      <w:r>
        <w:rPr>
          <w:rStyle w:val="ab"/>
        </w:rPr>
        <w:annotationRef/>
      </w:r>
      <w:r>
        <w:rPr>
          <w:lang w:eastAsia="zh-CN"/>
        </w:rPr>
        <w:t>For the conclusion, in principal it is proposed to cover the following 3 aspects:</w:t>
      </w:r>
    </w:p>
    <w:p w14:paraId="36659978" w14:textId="77777777" w:rsidR="00FA2D56" w:rsidRDefault="00FA2D56" w:rsidP="00FA2D56">
      <w:pPr>
        <w:pStyle w:val="ac"/>
        <w:rPr>
          <w:lang w:eastAsia="zh-CN"/>
        </w:rPr>
      </w:pPr>
      <w:r>
        <w:rPr>
          <w:lang w:eastAsia="zh-CN"/>
        </w:rPr>
        <w:t>-UE collection definition</w:t>
      </w:r>
    </w:p>
    <w:p w14:paraId="72BD5D9E" w14:textId="77777777" w:rsidR="00FA2D56" w:rsidRDefault="00FA2D56" w:rsidP="00FA2D56">
      <w:pPr>
        <w:pStyle w:val="ac"/>
        <w:rPr>
          <w:lang w:eastAsia="zh-CN"/>
        </w:rPr>
      </w:pPr>
      <w:r>
        <w:rPr>
          <w:lang w:eastAsia="zh-CN"/>
        </w:rPr>
        <w:t>-AF selected common EAS/DNAI</w:t>
      </w:r>
    </w:p>
    <w:p w14:paraId="65BD6C1C" w14:textId="77777777" w:rsidR="00FA2D56" w:rsidRDefault="00FA2D56" w:rsidP="00FA2D56">
      <w:pPr>
        <w:pStyle w:val="ac"/>
        <w:rPr>
          <w:lang w:eastAsia="zh-CN"/>
        </w:rPr>
      </w:pPr>
      <w:r>
        <w:rPr>
          <w:lang w:eastAsia="zh-CN"/>
        </w:rPr>
        <w:t>-5GC selected common EAS/DNAI</w:t>
      </w:r>
    </w:p>
    <w:p w14:paraId="2EE955CD" w14:textId="77777777" w:rsidR="00FA2D56" w:rsidRDefault="00FA2D56" w:rsidP="00FA2D56">
      <w:pPr>
        <w:pStyle w:val="ac"/>
        <w:rPr>
          <w:lang w:eastAsia="zh-CN"/>
        </w:rPr>
      </w:pPr>
    </w:p>
    <w:p w14:paraId="488D54F7" w14:textId="77777777" w:rsidR="00FA2D56" w:rsidRDefault="00FA2D56" w:rsidP="00FA2D56">
      <w:pPr>
        <w:pStyle w:val="ac"/>
        <w:rPr>
          <w:lang w:eastAsia="zh-CN"/>
        </w:rPr>
      </w:pPr>
      <w:r>
        <w:rPr>
          <w:lang w:eastAsia="zh-CN"/>
        </w:rPr>
        <w:t xml:space="preserve"> we can come back later for the detail of each aspects after we have common understanding on the evaluation of each solution.</w:t>
      </w:r>
    </w:p>
    <w:p w14:paraId="71016A1C" w14:textId="77777777" w:rsidR="00FA2D56" w:rsidRPr="00CC3882" w:rsidRDefault="00FA2D56" w:rsidP="00FA2D56">
      <w:pPr>
        <w:pStyle w:val="ac"/>
      </w:pPr>
    </w:p>
  </w:comment>
  <w:comment w:id="176" w:author="NTT DOCOMO rev1" w:date="2022-08-19T11:57:00Z" w:initials="MJ">
    <w:p w14:paraId="5E50A0F7" w14:textId="77777777" w:rsidR="00FA2D56" w:rsidRDefault="00FA2D56" w:rsidP="00FA2D56">
      <w:pPr>
        <w:pStyle w:val="ac"/>
      </w:pPr>
      <w:r>
        <w:rPr>
          <w:rStyle w:val="ab"/>
        </w:rPr>
        <w:annotationRef/>
      </w:r>
      <w:r>
        <w:rPr>
          <w:lang w:val="fi-FI"/>
        </w:rPr>
        <w:t>Not clear what this 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756D718" w15:done="0"/>
  <w15:commentEx w15:paraId="0E518386" w15:done="0"/>
  <w15:commentEx w15:paraId="28CD8209" w15:done="0"/>
  <w15:commentEx w15:paraId="25DE28C3" w15:done="0"/>
  <w15:commentEx w15:paraId="71016A1C" w15:done="0"/>
  <w15:commentEx w15:paraId="5E50A0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30D3" w16cex:dateUtc="2022-08-23T02:56:00Z"/>
  <w16cex:commentExtensible w16cex:durableId="26AF2E18" w16cex:dateUtc="2022-08-23T02:44:00Z"/>
  <w16cex:commentExtensible w16cex:durableId="26AF2DD8" w16cex:dateUtc="2022-08-23T02:43:00Z"/>
  <w16cex:commentExtensible w16cex:durableId="26AF3035" w16cex:dateUtc="2022-08-23T02:53:00Z"/>
  <w16cex:commentExtensible w16cex:durableId="26A9F911" w16cex:dateUtc="2022-08-19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56D718" w16cid:durableId="26AF30D3"/>
  <w16cid:commentId w16cid:paraId="0E518386" w16cid:durableId="26AF2E18"/>
  <w16cid:commentId w16cid:paraId="28CD8209" w16cid:durableId="26AF2DD8"/>
  <w16cid:commentId w16cid:paraId="25DE28C3" w16cid:durableId="26AF3035"/>
  <w16cid:commentId w16cid:paraId="71016A1C" w16cid:durableId="26A9F762"/>
  <w16cid:commentId w16cid:paraId="5E50A0F7" w16cid:durableId="26A9F9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598B2" w14:textId="77777777" w:rsidR="005C03BD" w:rsidRDefault="005C03BD">
      <w:r>
        <w:separator/>
      </w:r>
    </w:p>
    <w:p w14:paraId="200FE1A6" w14:textId="77777777" w:rsidR="005C03BD" w:rsidRDefault="005C03BD"/>
  </w:endnote>
  <w:endnote w:type="continuationSeparator" w:id="0">
    <w:p w14:paraId="50155BE1" w14:textId="77777777" w:rsidR="005C03BD" w:rsidRDefault="005C03BD">
      <w:r>
        <w:continuationSeparator/>
      </w:r>
    </w:p>
    <w:p w14:paraId="5E72AB37" w14:textId="77777777" w:rsidR="005C03BD" w:rsidRDefault="005C03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0123F" w14:textId="77777777" w:rsidR="005C03BD" w:rsidRDefault="005C03BD">
      <w:r>
        <w:separator/>
      </w:r>
    </w:p>
    <w:p w14:paraId="4CB8AF7C" w14:textId="77777777" w:rsidR="005C03BD" w:rsidRDefault="005C03BD"/>
  </w:footnote>
  <w:footnote w:type="continuationSeparator" w:id="0">
    <w:p w14:paraId="4A135141" w14:textId="77777777" w:rsidR="005C03BD" w:rsidRDefault="005C03BD">
      <w:r>
        <w:continuationSeparator/>
      </w:r>
    </w:p>
    <w:p w14:paraId="6220FE75" w14:textId="77777777" w:rsidR="005C03BD" w:rsidRDefault="005C03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5767">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C502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80EB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F29E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96B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AA5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623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225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020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1CD5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29B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4"/>
  </w:num>
  <w:num w:numId="3">
    <w:abstractNumId w:val="40"/>
  </w:num>
  <w:num w:numId="4">
    <w:abstractNumId w:val="40"/>
  </w:num>
  <w:num w:numId="5">
    <w:abstractNumId w:val="36"/>
  </w:num>
  <w:num w:numId="6">
    <w:abstractNumId w:val="42"/>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1"/>
  </w:num>
  <w:num w:numId="17">
    <w:abstractNumId w:val="23"/>
  </w:num>
  <w:num w:numId="18">
    <w:abstractNumId w:val="32"/>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6"/>
  </w:num>
  <w:num w:numId="41">
    <w:abstractNumId w:val="27"/>
  </w:num>
  <w:num w:numId="42">
    <w:abstractNumId w:val="22"/>
  </w:num>
  <w:num w:numId="43">
    <w:abstractNumId w:val="37"/>
  </w:num>
  <w:num w:numId="44">
    <w:abstractNumId w:val="25"/>
  </w:num>
  <w:num w:numId="45">
    <w:abstractNumId w:val="14"/>
  </w:num>
  <w:num w:numId="46">
    <w:abstractNumId w:val="34"/>
  </w:num>
  <w:num w:numId="47">
    <w:abstractNumId w:val="35"/>
  </w:num>
  <w:num w:numId="48">
    <w:abstractNumId w:val="47"/>
  </w:num>
  <w:num w:numId="49">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TF-SA2#152">
    <w15:presenceInfo w15:providerId="None" w15:userId="TTF-SA2#152"/>
  </w15:person>
  <w15:person w15:author="Nokia-1">
    <w15:presenceInfo w15:providerId="None" w15:userId="Nokia-1"/>
  </w15:person>
  <w15:person w15:author="TTF-R">
    <w15:presenceInfo w15:providerId="None" w15:userId="TTF-R"/>
  </w15:person>
  <w15:person w15:author="Huawei_X1">
    <w15:presenceInfo w15:providerId="None" w15:userId="Huawei_X1"/>
  </w15:person>
  <w15:person w15:author="NTT DOCOMO rev1">
    <w15:presenceInfo w15:providerId="None" w15:userId="NTT DOCOMO rev1"/>
  </w15:person>
  <w15:person w15:author="DOCOMO">
    <w15:presenceInfo w15:providerId="None" w15:userId="DOCOMO"/>
  </w15:person>
  <w15:person w15:author="Lyu Huazhang - 8.16">
    <w15:presenceInfo w15:providerId="None" w15:userId="Lyu Huazhang - 8.16"/>
  </w15:person>
  <w15:person w15:author="Lyu Huazhang - 8.21">
    <w15:presenceInfo w15:providerId="None" w15:userId="Lyu Huazhang - 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96"/>
    <w:rsid w:val="000F55CD"/>
    <w:rsid w:val="000F5BA2"/>
    <w:rsid w:val="000F67AC"/>
    <w:rsid w:val="0010115E"/>
    <w:rsid w:val="00102DDF"/>
    <w:rsid w:val="001036A5"/>
    <w:rsid w:val="001038DA"/>
    <w:rsid w:val="00103CA3"/>
    <w:rsid w:val="001046E0"/>
    <w:rsid w:val="001046EC"/>
    <w:rsid w:val="00105C3F"/>
    <w:rsid w:val="0010609F"/>
    <w:rsid w:val="00107A57"/>
    <w:rsid w:val="001143F8"/>
    <w:rsid w:val="00114F2A"/>
    <w:rsid w:val="00115BFB"/>
    <w:rsid w:val="001164CC"/>
    <w:rsid w:val="00116A9D"/>
    <w:rsid w:val="0011717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A65"/>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3B1"/>
    <w:rsid w:val="003167F6"/>
    <w:rsid w:val="00317681"/>
    <w:rsid w:val="0031780C"/>
    <w:rsid w:val="00317B01"/>
    <w:rsid w:val="00320630"/>
    <w:rsid w:val="003222A3"/>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E55"/>
    <w:rsid w:val="0039688D"/>
    <w:rsid w:val="00396B7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9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49BE"/>
    <w:rsid w:val="005321BB"/>
    <w:rsid w:val="00532805"/>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211"/>
    <w:rsid w:val="005E450D"/>
    <w:rsid w:val="005E456C"/>
    <w:rsid w:val="005E6CBE"/>
    <w:rsid w:val="005E706D"/>
    <w:rsid w:val="005E7DED"/>
    <w:rsid w:val="005F1C0E"/>
    <w:rsid w:val="005F2146"/>
    <w:rsid w:val="005F2F9E"/>
    <w:rsid w:val="005F31F6"/>
    <w:rsid w:val="005F40D0"/>
    <w:rsid w:val="005F620D"/>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679"/>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36B"/>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2BB"/>
    <w:rsid w:val="009B7AA8"/>
    <w:rsid w:val="009C02DD"/>
    <w:rsid w:val="009C0793"/>
    <w:rsid w:val="009C1576"/>
    <w:rsid w:val="009C2451"/>
    <w:rsid w:val="009C3388"/>
    <w:rsid w:val="009C34A6"/>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06C"/>
    <w:rsid w:val="00AF1FF7"/>
    <w:rsid w:val="00AF396E"/>
    <w:rsid w:val="00AF3A72"/>
    <w:rsid w:val="00AF54C7"/>
    <w:rsid w:val="00AF567A"/>
    <w:rsid w:val="00AF743E"/>
    <w:rsid w:val="00AF7832"/>
    <w:rsid w:val="00B013FA"/>
    <w:rsid w:val="00B0178E"/>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1C7"/>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55B"/>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AA5"/>
    <w:rsid w:val="00CD032A"/>
    <w:rsid w:val="00CD05AB"/>
    <w:rsid w:val="00CD1B56"/>
    <w:rsid w:val="00CD389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1D7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772"/>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6FF4"/>
    <w:rsid w:val="00DD0DF5"/>
    <w:rsid w:val="00DD31D4"/>
    <w:rsid w:val="00DD3DAD"/>
    <w:rsid w:val="00DD3DE7"/>
    <w:rsid w:val="00DD4A3C"/>
    <w:rsid w:val="00DE04BB"/>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FFF"/>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D56"/>
    <w:rsid w:val="00FA2EBD"/>
    <w:rsid w:val="00FA48F9"/>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rsid w:val="00C505BB"/>
    <w:rPr>
      <w:sz w:val="16"/>
      <w:szCs w:val="16"/>
    </w:rPr>
  </w:style>
  <w:style w:type="paragraph" w:styleId="ac">
    <w:name w:val="annotation text"/>
    <w:basedOn w:val="a"/>
    <w:link w:val="ad"/>
    <w:uiPriority w:val="99"/>
    <w:rsid w:val="00C505BB"/>
  </w:style>
  <w:style w:type="character" w:customStyle="1" w:styleId="ad">
    <w:name w:val="批注文字 字符"/>
    <w:link w:val="ac"/>
    <w:uiPriority w:val="99"/>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E05E2-B44B-4EA1-B582-72B8D1D39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3171</Words>
  <Characters>18081</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Lyu Huazhang - 8.21</cp:lastModifiedBy>
  <cp:revision>3</cp:revision>
  <cp:lastPrinted>2014-09-10T09:04:00Z</cp:lastPrinted>
  <dcterms:created xsi:type="dcterms:W3CDTF">2022-08-23T09:35:00Z</dcterms:created>
  <dcterms:modified xsi:type="dcterms:W3CDTF">2022-08-23T09:37:00Z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ies>
</file>