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6F1D339A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del w:id="2" w:author="Ericsson10" w:date="2022-08-24T17:51:00Z">
          <w:r w:rsidR="00197E12" w:rsidRPr="00197E12" w:rsidDel="004A6578">
            <w:rPr>
              <w:rFonts w:ascii="Arial" w:hAnsi="Arial" w:cs="Arial"/>
              <w:b/>
              <w:bCs/>
              <w:sz w:val="24"/>
              <w:szCs w:val="24"/>
              <w:highlight w:val="yellow"/>
              <w:rPrChange w:id="3" w:author="hw user2" w:date="2022-08-23T18:34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0</w:delText>
          </w:r>
        </w:del>
      </w:ins>
      <w:ins w:id="4" w:author="Ericsson09" w:date="2022-08-24T17:46:00Z">
        <w:del w:id="5" w:author="Ericsson10" w:date="2022-08-24T17:51:00Z">
          <w:r w:rsidR="004507C4" w:rsidDel="004A6578">
            <w:rPr>
              <w:rFonts w:ascii="Arial" w:hAnsi="Arial" w:cs="Arial"/>
              <w:b/>
              <w:bCs/>
              <w:sz w:val="24"/>
              <w:szCs w:val="24"/>
              <w:highlight w:val="cyan"/>
            </w:rPr>
            <w:delText>9</w:delText>
          </w:r>
        </w:del>
      </w:ins>
      <w:ins w:id="6" w:author="Ericsson10" w:date="2022-08-24T17:51:00Z">
        <w:r w:rsidR="004A6578">
          <w:rPr>
            <w:rFonts w:ascii="Arial" w:hAnsi="Arial" w:cs="Arial"/>
            <w:b/>
            <w:bCs/>
            <w:sz w:val="24"/>
            <w:szCs w:val="24"/>
            <w:highlight w:val="yellow"/>
          </w:rPr>
          <w:t>10</w:t>
        </w:r>
      </w:ins>
      <w:ins w:id="7" w:author="hw user3" w:date="2022-08-24T10:13:00Z">
        <w:del w:id="8" w:author="Ericsson11" w:date="2022-08-24T17:45:00Z">
          <w:r w:rsidR="00F31572" w:rsidRPr="00F31572" w:rsidDel="004507C4">
            <w:rPr>
              <w:rFonts w:ascii="Arial" w:hAnsi="Arial" w:cs="Arial"/>
              <w:b/>
              <w:bCs/>
              <w:sz w:val="24"/>
              <w:szCs w:val="24"/>
              <w:highlight w:val="cyan"/>
              <w:rPrChange w:id="9" w:author="hw user3" w:date="2022-08-24T10:13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7</w:delText>
          </w:r>
        </w:del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1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e.g.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during muting (Solutions 41 and 45) – to support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11" w:name="_Hlk109750158"/>
      <w:r w:rsidRPr="00136EE1">
        <w:t xml:space="preserve">Storage and Retrieval of Trained ML models </w:t>
      </w:r>
      <w:bookmarkEnd w:id="11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ADRF / NWDAF Data Storage Management (Solution 46) – Manages storage of data in ADRF/NWDAF according to </w:t>
      </w:r>
      <w:proofErr w:type="spellStart"/>
      <w:r w:rsidRPr="005C2688">
        <w:rPr>
          <w:lang w:val="en-US"/>
        </w:rPr>
        <w:t>NFc</w:t>
      </w:r>
      <w:proofErr w:type="spellEnd"/>
      <w:r w:rsidRPr="005C2688">
        <w:rPr>
          <w:lang w:val="en-US"/>
        </w:rPr>
        <w:t xml:space="preserve">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Heading1"/>
      </w:pPr>
      <w:bookmarkStart w:id="12" w:name="_Toc97057843"/>
      <w:bookmarkStart w:id="13" w:name="_Toc17960"/>
      <w:bookmarkStart w:id="14" w:name="_Toc97052461"/>
      <w:bookmarkStart w:id="15" w:name="_Toc101171031"/>
      <w:bookmarkStart w:id="16" w:name="_Toc97052789"/>
      <w:bookmarkStart w:id="17" w:name="_Toc27950"/>
      <w:bookmarkStart w:id="18" w:name="_Toc104433438"/>
      <w:bookmarkStart w:id="19" w:name="_Toc104467555"/>
      <w:bookmarkStart w:id="20" w:name="_Toc104467890"/>
      <w:bookmarkStart w:id="21" w:name="_Toc104829278"/>
      <w:bookmarkEnd w:id="10"/>
      <w:r>
        <w:t>8.x</w:t>
      </w:r>
      <w:r>
        <w:tab/>
        <w:t>Conclusion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644DB2B2" w:rsidR="00DE31CA" w:rsidRDefault="00DE31CA" w:rsidP="00D137C5">
      <w:pPr>
        <w:pStyle w:val="ListParagraph"/>
        <w:numPr>
          <w:ilvl w:val="0"/>
          <w:numId w:val="5"/>
        </w:numPr>
        <w:rPr>
          <w:ins w:id="22" w:author="Ericsson03" w:date="2022-08-23T10:00:00Z"/>
          <w:sz w:val="20"/>
          <w:szCs w:val="20"/>
        </w:rPr>
      </w:pPr>
      <w:r>
        <w:rPr>
          <w:sz w:val="20"/>
          <w:szCs w:val="20"/>
        </w:rPr>
        <w:t xml:space="preserve">For DCCF Relocation, </w:t>
      </w:r>
      <w:ins w:id="23" w:author="Ericsson03" w:date="2022-08-23T09:58:00Z">
        <w:del w:id="24" w:author="Ericsson09" w:date="2022-08-24T17:46:00Z">
          <w:r w:rsidR="001E49FB" w:rsidDel="004507C4">
            <w:rPr>
              <w:sz w:val="20"/>
              <w:szCs w:val="20"/>
            </w:rPr>
            <w:delText>Data</w:delText>
          </w:r>
        </w:del>
      </w:ins>
      <w:ins w:id="25" w:author="Ericsson09" w:date="2022-08-24T17:46:00Z">
        <w:r w:rsidR="004507C4">
          <w:rPr>
            <w:sz w:val="20"/>
            <w:szCs w:val="20"/>
          </w:rPr>
          <w:t>DCCF service</w:t>
        </w:r>
      </w:ins>
      <w:ins w:id="26" w:author="Ericsson03" w:date="2022-08-23T09:58:00Z">
        <w:r w:rsidR="001E49FB">
          <w:rPr>
            <w:sz w:val="20"/>
            <w:szCs w:val="20"/>
          </w:rPr>
          <w:t xml:space="preserve"> consumer </w:t>
        </w:r>
        <w:del w:id="27" w:author="Ericsson09" w:date="2022-08-24T17:46:00Z">
          <w:r w:rsidR="001E49FB" w:rsidDel="004507C4">
            <w:rPr>
              <w:sz w:val="20"/>
              <w:szCs w:val="20"/>
            </w:rPr>
            <w:delText xml:space="preserve">or central DCCF </w:delText>
          </w:r>
        </w:del>
        <w:r w:rsidR="001E49FB">
          <w:rPr>
            <w:sz w:val="20"/>
            <w:szCs w:val="20"/>
          </w:rPr>
          <w:t>selects the target DCCF</w:t>
        </w:r>
        <w:r w:rsidR="00ED107B">
          <w:rPr>
            <w:sz w:val="20"/>
            <w:szCs w:val="20"/>
          </w:rPr>
          <w:t>.</w:t>
        </w:r>
        <w:del w:id="28" w:author="Ericsson09" w:date="2022-08-24T17:46:00Z">
          <w:r w:rsidR="00ED107B" w:rsidDel="004507C4">
            <w:rPr>
              <w:sz w:val="20"/>
              <w:szCs w:val="20"/>
            </w:rPr>
            <w:delText xml:space="preserve"> MFAF is assumed </w:delText>
          </w:r>
        </w:del>
      </w:ins>
      <w:ins w:id="29" w:author="Ericsson03" w:date="2022-08-23T09:59:00Z">
        <w:del w:id="30" w:author="Ericsson09" w:date="2022-08-24T17:46:00Z">
          <w:r w:rsidR="00ED107B" w:rsidDel="004507C4">
            <w:rPr>
              <w:sz w:val="20"/>
              <w:szCs w:val="20"/>
            </w:rPr>
            <w:delText>co</w:delText>
          </w:r>
          <w:r w:rsidR="00206FB4" w:rsidDel="004507C4">
            <w:rPr>
              <w:sz w:val="20"/>
              <w:szCs w:val="20"/>
            </w:rPr>
            <w:delText>-</w:delText>
          </w:r>
          <w:r w:rsidR="00ED107B" w:rsidDel="004507C4">
            <w:rPr>
              <w:sz w:val="20"/>
              <w:szCs w:val="20"/>
            </w:rPr>
            <w:delText xml:space="preserve">located </w:delText>
          </w:r>
          <w:r w:rsidR="00206FB4" w:rsidDel="004507C4">
            <w:rPr>
              <w:sz w:val="20"/>
              <w:szCs w:val="20"/>
            </w:rPr>
            <w:delText>with DCCF, therefore no sep</w:delText>
          </w:r>
          <w:r w:rsidR="003E774F" w:rsidDel="004507C4">
            <w:rPr>
              <w:sz w:val="20"/>
              <w:szCs w:val="20"/>
            </w:rPr>
            <w:delText xml:space="preserve">arate relocation procedure </w:delText>
          </w:r>
        </w:del>
      </w:ins>
      <w:ins w:id="31" w:author="Ericsson03" w:date="2022-08-23T10:00:00Z">
        <w:del w:id="32" w:author="Ericsson09" w:date="2022-08-24T17:46:00Z">
          <w:r w:rsidR="003E774F" w:rsidDel="004507C4">
            <w:rPr>
              <w:sz w:val="20"/>
              <w:szCs w:val="20"/>
            </w:rPr>
            <w:delText xml:space="preserve">defined. </w:delText>
          </w:r>
        </w:del>
      </w:ins>
      <w:del w:id="33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024F8586" w:rsidR="00F74A4C" w:rsidRDefault="00F74A4C">
      <w:pPr>
        <w:pStyle w:val="EditorsNote"/>
        <w:pPrChange w:id="34" w:author="Ericsson03" w:date="2022-08-23T10:00:00Z">
          <w:pPr>
            <w:pStyle w:val="ListParagraph"/>
            <w:numPr>
              <w:numId w:val="5"/>
            </w:numPr>
            <w:ind w:hanging="360"/>
          </w:pPr>
        </w:pPrChange>
      </w:pPr>
      <w:ins w:id="35" w:author="Ericsson03" w:date="2022-08-23T10:00:00Z">
        <w:r>
          <w:t>Editor’s note:</w:t>
        </w:r>
        <w:r>
          <w:tab/>
        </w:r>
        <w:r w:rsidR="00F013FA">
          <w:t xml:space="preserve">whether </w:t>
        </w:r>
      </w:ins>
      <w:ins w:id="36" w:author="Ericsson09" w:date="2022-08-24T17:46:00Z">
        <w:r w:rsidR="004507C4">
          <w:t>Cen</w:t>
        </w:r>
      </w:ins>
      <w:ins w:id="37" w:author="Ericsson09" w:date="2022-08-24T17:47:00Z">
        <w:r w:rsidR="004507C4">
          <w:t>tral and / or source</w:t>
        </w:r>
      </w:ins>
      <w:ins w:id="38" w:author="Ericsson03" w:date="2022-08-23T10:00:00Z">
        <w:del w:id="39" w:author="Ericsson09" w:date="2022-08-24T17:47:00Z">
          <w:r w:rsidR="00F013FA" w:rsidDel="004507C4">
            <w:delText>target</w:delText>
          </w:r>
        </w:del>
        <w:r w:rsidR="00F013FA">
          <w:t xml:space="preserve"> DCCF </w:t>
        </w:r>
      </w:ins>
      <w:ins w:id="40" w:author="Ericsson09" w:date="2022-08-24T17:47:00Z">
        <w:r w:rsidR="004507C4">
          <w:t xml:space="preserve">select target DCCF, and the target DCCF </w:t>
        </w:r>
      </w:ins>
      <w:ins w:id="41" w:author="Ericsson03" w:date="2022-08-23T10:00:00Z">
        <w:r w:rsidR="00F013FA">
          <w:t>nee</w:t>
        </w:r>
      </w:ins>
      <w:ins w:id="42" w:author="Ericsson03" w:date="2022-08-23T10:01:00Z">
        <w:r w:rsidR="00F013FA">
          <w:t>ds to get the data subscription information from the source DCCF is FFS.</w:t>
        </w:r>
      </w:ins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 xml:space="preserve">For Managing Impact of storing data in </w:t>
      </w:r>
      <w:proofErr w:type="spellStart"/>
      <w:r w:rsidRPr="00EB702A">
        <w:rPr>
          <w:sz w:val="20"/>
          <w:szCs w:val="20"/>
        </w:rPr>
        <w:t>NFp</w:t>
      </w:r>
      <w:proofErr w:type="spellEnd"/>
      <w:r w:rsidRPr="00EB702A">
        <w:rPr>
          <w:sz w:val="20"/>
          <w:szCs w:val="20"/>
        </w:rPr>
        <w:t xml:space="preserve"> during muting, Solutions #41 and #45 are adopted for normative work.</w:t>
      </w:r>
    </w:p>
    <w:p w14:paraId="47F455CD" w14:textId="04DB4913" w:rsidR="00EB702A" w:rsidRDefault="00A96885" w:rsidP="00D137C5">
      <w:pPr>
        <w:pStyle w:val="ListParagraph"/>
        <w:numPr>
          <w:ilvl w:val="0"/>
          <w:numId w:val="5"/>
        </w:numPr>
        <w:rPr>
          <w:ins w:id="43" w:author="DCM" w:date="2022-08-22T10:11:00Z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44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45" w:author="Ericsson03" w:date="2022-08-23T10:04:00Z">
        <w:r w:rsidR="00AD10B6">
          <w:rPr>
            <w:sz w:val="20"/>
            <w:szCs w:val="20"/>
          </w:rPr>
          <w:t>is</w:t>
        </w:r>
      </w:ins>
      <w:ins w:id="46" w:author="Ericsson03" w:date="2022-08-23T10:03:00Z">
        <w:r w:rsidR="00B92C4C">
          <w:rPr>
            <w:sz w:val="20"/>
            <w:szCs w:val="20"/>
          </w:rPr>
          <w:t xml:space="preserve"> configured with </w:t>
        </w:r>
      </w:ins>
      <w:ins w:id="47" w:author="Ericsson03" w:date="2022-08-23T10:04:00Z">
        <w:r w:rsidR="00B92C4C">
          <w:rPr>
            <w:sz w:val="20"/>
            <w:szCs w:val="20"/>
          </w:rPr>
          <w:t xml:space="preserve">operator policies for data </w:t>
        </w:r>
        <w:r w:rsidR="00AD10B6">
          <w:rPr>
            <w:sz w:val="20"/>
            <w:szCs w:val="20"/>
          </w:rPr>
          <w:t>storage as defined in S</w:t>
        </w:r>
        <w:r w:rsidR="0025351B">
          <w:rPr>
            <w:sz w:val="20"/>
            <w:szCs w:val="20"/>
          </w:rPr>
          <w:t>olution#46</w:t>
        </w:r>
      </w:ins>
      <w:del w:id="48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499C2E1E" w14:textId="77777777" w:rsidR="003D18E1" w:rsidRPr="00F31572" w:rsidRDefault="006B2422">
      <w:pPr>
        <w:pStyle w:val="ListParagraph"/>
        <w:numPr>
          <w:ilvl w:val="0"/>
          <w:numId w:val="5"/>
        </w:numPr>
        <w:rPr>
          <w:ins w:id="49" w:author="hw user3" w:date="2022-08-24T10:13:00Z"/>
          <w:rPrChange w:id="50" w:author="hw user3" w:date="2022-08-24T10:13:00Z">
            <w:rPr>
              <w:ins w:id="51" w:author="hw user3" w:date="2022-08-24T10:13:00Z"/>
              <w:sz w:val="20"/>
              <w:szCs w:val="20"/>
            </w:rPr>
          </w:rPrChange>
        </w:rPr>
      </w:pPr>
      <w:ins w:id="52" w:author="Ericsson03" w:date="2022-08-23T10:11:00Z">
        <w:del w:id="53" w:author="hw user2" w:date="2022-08-23T18:55:00Z">
          <w:r w:rsidRPr="00D30FE3" w:rsidDel="00D30FE3">
            <w:rPr>
              <w:sz w:val="20"/>
              <w:szCs w:val="20"/>
              <w:rPrChange w:id="54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delText>4.</w:delText>
          </w:r>
          <w:r w:rsidRPr="00D30FE3" w:rsidDel="00D30FE3">
            <w:rPr>
              <w:sz w:val="20"/>
              <w:szCs w:val="20"/>
              <w:rPrChange w:id="55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56" w:author="DCM" w:date="2022-08-22T10:17:00Z">
        <w:r w:rsidRPr="00D30FE3">
          <w:rPr>
            <w:sz w:val="20"/>
            <w:szCs w:val="20"/>
            <w:rPrChange w:id="57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</w:p>
    <w:p w14:paraId="6E89F4C5" w14:textId="77777777" w:rsidR="00F31572" w:rsidRPr="00F31572" w:rsidRDefault="00F31572" w:rsidP="00F31572">
      <w:pPr>
        <w:rPr>
          <w:ins w:id="58" w:author="Intel_MK" w:date="2022-08-23T11:44:00Z"/>
        </w:rPr>
      </w:pPr>
    </w:p>
    <w:p w14:paraId="75D044E3" w14:textId="50DC9782" w:rsidR="00D30FE3" w:rsidRPr="00827AF7" w:rsidRDefault="003D18E1" w:rsidP="00F31572">
      <w:pPr>
        <w:pStyle w:val="EditorsNote"/>
        <w:rPr>
          <w:ins w:id="59" w:author="DCM" w:date="2022-08-23T15:55:00Z"/>
          <w:sz w:val="24"/>
          <w:szCs w:val="24"/>
          <w:rPrChange w:id="60" w:author="DCM" w:date="2022-08-23T15:55:00Z">
            <w:rPr>
              <w:ins w:id="61" w:author="DCM" w:date="2022-08-23T15:55:00Z"/>
            </w:rPr>
          </w:rPrChange>
        </w:rPr>
      </w:pPr>
      <w:ins w:id="62" w:author="Intel_MK" w:date="2022-08-23T11:44:00Z">
        <w:r>
          <w:t xml:space="preserve">Editor’s Note: </w:t>
        </w:r>
      </w:ins>
      <w:ins w:id="63" w:author="Intel_MK" w:date="2022-08-23T11:45:00Z">
        <w:r>
          <w:t xml:space="preserve">It is for FFS whether </w:t>
        </w:r>
      </w:ins>
      <w:ins w:id="64" w:author="Ericsson03" w:date="2022-08-23T10:09:00Z">
        <w:r w:rsidR="006B2422" w:rsidRPr="00D30FE3">
          <w:rPr>
            <w:rPrChange w:id="65" w:author="hw user2" w:date="2022-08-23T18:55:00Z">
              <w:rPr>
                <w:rFonts w:eastAsia="MS Mincho"/>
                <w:color w:val="000000"/>
                <w:sz w:val="24"/>
                <w:szCs w:val="24"/>
                <w:lang w:val="en-US" w:eastAsia="zh-CN"/>
              </w:rPr>
            </w:rPrChange>
          </w:rPr>
          <w:t xml:space="preserve">Model provisioning service shall only be </w:t>
        </w:r>
      </w:ins>
      <w:ins w:id="66" w:author="Ericsson03" w:date="2022-08-23T10:10:00Z">
        <w:r w:rsidR="006B2422" w:rsidRPr="00D30FE3">
          <w:rPr>
            <w:rPrChange w:id="67" w:author="hw user2" w:date="2022-08-23T18:55:00Z">
              <w:rPr>
                <w:rFonts w:eastAsia="MS Mincho"/>
                <w:color w:val="000000"/>
                <w:sz w:val="24"/>
                <w:szCs w:val="24"/>
                <w:lang w:val="en-US" w:eastAsia="zh-CN"/>
              </w:rPr>
            </w:rPrChange>
          </w:rPr>
          <w:t>provided by MTLF.</w:t>
        </w:r>
      </w:ins>
    </w:p>
    <w:p w14:paraId="631D1A61" w14:textId="3BD80E4C" w:rsidR="00F31572" w:rsidRPr="005B3667" w:rsidRDefault="00F31572" w:rsidP="00F31572">
      <w:pPr>
        <w:pStyle w:val="EditorsNote"/>
        <w:rPr>
          <w:ins w:id="68" w:author="hw user3" w:date="2022-08-24T10:13:00Z"/>
          <w:sz w:val="24"/>
          <w:szCs w:val="24"/>
        </w:rPr>
      </w:pPr>
      <w:ins w:id="69" w:author="hw user3" w:date="2022-08-24T10:13:00Z">
        <w:r w:rsidRPr="007044A1">
          <w:rPr>
            <w:highlight w:val="cyan"/>
            <w:rPrChange w:id="70" w:author="hw user3" w:date="2022-08-24T10:15:00Z">
              <w:rPr/>
            </w:rPrChange>
          </w:rPr>
          <w:t xml:space="preserve">Editor’s Note: </w:t>
        </w:r>
      </w:ins>
      <w:ins w:id="71" w:author="hw user3" w:date="2022-08-24T10:15:00Z">
        <w:r w:rsidR="00500969" w:rsidRPr="007044A1">
          <w:rPr>
            <w:highlight w:val="cyan"/>
            <w:rPrChange w:id="72" w:author="hw user3" w:date="2022-08-24T10:15:00Z">
              <w:rPr/>
            </w:rPrChange>
          </w:rPr>
          <w:t>Detailed procedures, service operations and corresponding parameters</w:t>
        </w:r>
      </w:ins>
      <w:ins w:id="73" w:author="hw user3" w:date="2022-08-24T10:13:00Z">
        <w:r w:rsidRPr="007044A1">
          <w:rPr>
            <w:highlight w:val="cyan"/>
            <w:rPrChange w:id="74" w:author="hw user3" w:date="2022-08-24T10:15:00Z">
              <w:rPr/>
            </w:rPrChange>
          </w:rPr>
          <w:t xml:space="preserve"> </w:t>
        </w:r>
      </w:ins>
      <w:ins w:id="75" w:author="hw user3" w:date="2022-08-24T10:14:00Z">
        <w:r w:rsidRPr="007044A1">
          <w:rPr>
            <w:highlight w:val="cyan"/>
            <w:rPrChange w:id="76" w:author="hw user3" w:date="2022-08-24T10:15:00Z">
              <w:rPr/>
            </w:rPrChange>
          </w:rPr>
          <w:t xml:space="preserve">on how MTLF stores the ML model in ADRF </w:t>
        </w:r>
      </w:ins>
      <w:ins w:id="77" w:author="hw user3" w:date="2022-08-24T10:15:00Z">
        <w:r w:rsidR="00797CF0" w:rsidRPr="007044A1">
          <w:rPr>
            <w:highlight w:val="cyan"/>
            <w:rPrChange w:id="78" w:author="hw user3" w:date="2022-08-24T10:15:00Z">
              <w:rPr/>
            </w:rPrChange>
          </w:rPr>
          <w:t>are FFS</w:t>
        </w:r>
      </w:ins>
      <w:ins w:id="79" w:author="hw user3" w:date="2022-08-24T10:13:00Z">
        <w:r w:rsidRPr="007044A1">
          <w:rPr>
            <w:highlight w:val="cyan"/>
            <w:rPrChange w:id="80" w:author="hw user3" w:date="2022-08-24T10:15:00Z">
              <w:rPr/>
            </w:rPrChange>
          </w:rPr>
          <w:t>.</w:t>
        </w:r>
      </w:ins>
    </w:p>
    <w:p w14:paraId="4843E9FF" w14:textId="77777777" w:rsidR="00827AF7" w:rsidRPr="00F31572" w:rsidRDefault="00827AF7">
      <w:pPr>
        <w:pStyle w:val="ListParagraph"/>
        <w:rPr>
          <w:ins w:id="81" w:author="hw user2" w:date="2022-08-23T18:55:00Z"/>
        </w:rPr>
        <w:pPrChange w:id="82" w:author="DCM" w:date="2022-08-23T15:55:00Z">
          <w:pPr/>
        </w:pPrChange>
      </w:pPr>
    </w:p>
    <w:p w14:paraId="71A3CB49" w14:textId="26853DB6" w:rsidR="00D30FE3" w:rsidDel="00F31572" w:rsidRDefault="00D30FE3" w:rsidP="00D30FE3">
      <w:pPr>
        <w:pStyle w:val="NO"/>
        <w:rPr>
          <w:ins w:id="83" w:author="hw user2" w:date="2022-08-23T18:55:00Z"/>
          <w:del w:id="84" w:author="hw user3" w:date="2022-08-24T10:13:00Z"/>
          <w:lang w:val="en-US" w:eastAsia="zh-CN"/>
        </w:rPr>
      </w:pPr>
      <w:ins w:id="85" w:author="hw user2" w:date="2022-08-23T18:55:00Z">
        <w:del w:id="86" w:author="hw user3" w:date="2022-08-24T10:13:00Z">
          <w:r w:rsidRPr="00F31572" w:rsidDel="00F31572">
            <w:rPr>
              <w:highlight w:val="cyan"/>
              <w:lang w:val="en-US" w:eastAsia="zh-CN"/>
              <w:rPrChange w:id="87" w:author="hw user3" w:date="2022-08-24T10:13:00Z">
                <w:rPr>
                  <w:lang w:val="en-US" w:eastAsia="zh-CN"/>
                </w:rPr>
              </w:rPrChange>
            </w:rPr>
            <w:delText>NOTE:</w:delText>
          </w:r>
          <w:r w:rsidRPr="00F31572" w:rsidDel="00F31572">
            <w:rPr>
              <w:highlight w:val="cyan"/>
              <w:lang w:val="en-US" w:eastAsia="zh-CN"/>
              <w:rPrChange w:id="88" w:author="hw user3" w:date="2022-08-24T10:13:00Z">
                <w:rPr>
                  <w:lang w:val="en-US" w:eastAsia="zh-CN"/>
                </w:rPr>
              </w:rPrChange>
            </w:rPr>
            <w:tab/>
          </w:r>
        </w:del>
      </w:ins>
      <w:ins w:id="89" w:author="DCM" w:date="2022-08-23T15:56:00Z">
        <w:del w:id="90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91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It up to the MTFL logic that </w:delText>
          </w:r>
        </w:del>
      </w:ins>
      <w:ins w:id="92" w:author="hw user2" w:date="2022-08-23T18:55:00Z">
        <w:del w:id="93" w:author="hw user3" w:date="2022-08-24T10:13:00Z">
          <w:r w:rsidRPr="00F31572" w:rsidDel="00F31572">
            <w:rPr>
              <w:highlight w:val="cyan"/>
              <w:lang w:val="en-US" w:eastAsia="zh-CN"/>
              <w:rPrChange w:id="94" w:author="hw user3" w:date="2022-08-24T10:13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95" w:author="hw user2" w:date="2022-08-23T18:56:00Z">
        <w:del w:id="96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97" w:author="hw user3" w:date="2022-08-24T10:13:00Z">
                <w:rPr>
                  <w:lang w:val="en-US" w:eastAsia="zh-CN"/>
                </w:rPr>
              </w:rPrChange>
            </w:rPr>
            <w:delText xml:space="preserve">ML model stored by the MTLF into the ADRF is </w:delText>
          </w:r>
        </w:del>
      </w:ins>
      <w:ins w:id="98" w:author="DCM" w:date="2022-08-23T15:56:00Z">
        <w:del w:id="99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00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either </w:delText>
          </w:r>
        </w:del>
      </w:ins>
      <w:ins w:id="101" w:author="hw user2" w:date="2022-08-23T18:56:00Z">
        <w:del w:id="102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03" w:author="hw user3" w:date="2022-08-24T10:13:00Z">
                <w:rPr>
                  <w:lang w:val="en-US" w:eastAsia="zh-CN"/>
                </w:rPr>
              </w:rPrChange>
            </w:rPr>
            <w:delText>a ML model file address, not the</w:delText>
          </w:r>
        </w:del>
      </w:ins>
      <w:ins w:id="104" w:author="DCM" w:date="2022-08-23T15:56:00Z">
        <w:del w:id="105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06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>or</w:delText>
          </w:r>
        </w:del>
      </w:ins>
      <w:ins w:id="107" w:author="hw user2" w:date="2022-08-23T18:56:00Z">
        <w:del w:id="108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09" w:author="hw user3" w:date="2022-08-24T10:13:00Z">
                <w:rPr>
                  <w:lang w:val="en-US" w:eastAsia="zh-CN"/>
                </w:rPr>
              </w:rPrChange>
            </w:rPr>
            <w:delText xml:space="preserve"> ML model itself</w:delText>
          </w:r>
        </w:del>
      </w:ins>
      <w:ins w:id="110" w:author="hw user2" w:date="2022-08-23T18:55:00Z">
        <w:del w:id="111" w:author="hw user3" w:date="2022-08-24T10:13:00Z">
          <w:r w:rsidRPr="00F31572" w:rsidDel="00F31572">
            <w:rPr>
              <w:highlight w:val="cyan"/>
              <w:lang w:val="en-US" w:eastAsia="zh-CN"/>
              <w:rPrChange w:id="112" w:author="hw user3" w:date="2022-08-24T10:13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437C" w14:textId="77777777" w:rsidR="00722F23" w:rsidRDefault="00722F23">
      <w:r>
        <w:separator/>
      </w:r>
    </w:p>
    <w:p w14:paraId="512CA990" w14:textId="77777777" w:rsidR="00722F23" w:rsidRDefault="00722F23"/>
  </w:endnote>
  <w:endnote w:type="continuationSeparator" w:id="0">
    <w:p w14:paraId="5F79286F" w14:textId="77777777" w:rsidR="00722F23" w:rsidRDefault="00722F23">
      <w:r>
        <w:continuationSeparator/>
      </w:r>
    </w:p>
    <w:p w14:paraId="46110463" w14:textId="77777777" w:rsidR="00722F23" w:rsidRDefault="00722F23"/>
  </w:endnote>
  <w:endnote w:type="continuationNotice" w:id="1">
    <w:p w14:paraId="216D1186" w14:textId="77777777" w:rsidR="00722F23" w:rsidRDefault="00722F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9075" w14:textId="77777777" w:rsidR="00722F23" w:rsidRDefault="00722F23">
      <w:r>
        <w:separator/>
      </w:r>
    </w:p>
    <w:p w14:paraId="08BB9533" w14:textId="77777777" w:rsidR="00722F23" w:rsidRDefault="00722F23"/>
  </w:footnote>
  <w:footnote w:type="continuationSeparator" w:id="0">
    <w:p w14:paraId="7A87A47F" w14:textId="77777777" w:rsidR="00722F23" w:rsidRDefault="00722F23">
      <w:r>
        <w:continuationSeparator/>
      </w:r>
    </w:p>
    <w:p w14:paraId="40BE9871" w14:textId="77777777" w:rsidR="00722F23" w:rsidRDefault="00722F23"/>
  </w:footnote>
  <w:footnote w:type="continuationNotice" w:id="1">
    <w:p w14:paraId="5687E5BD" w14:textId="77777777" w:rsidR="00722F23" w:rsidRDefault="00722F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44A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  <w15:person w15:author="hw user2">
    <w15:presenceInfo w15:providerId="None" w15:userId="hw user2"/>
  </w15:person>
  <w15:person w15:author="Ericsson10">
    <w15:presenceInfo w15:providerId="None" w15:userId="Ericsson10"/>
  </w15:person>
  <w15:person w15:author="Ericsson09">
    <w15:presenceInfo w15:providerId="None" w15:userId="Ericsson09"/>
  </w15:person>
  <w15:person w15:author="hw user3">
    <w15:presenceInfo w15:providerId="None" w15:userId="hw user3"/>
  </w15:person>
  <w15:person w15:author="Ericsson11">
    <w15:presenceInfo w15:providerId="None" w15:userId="Ericsson11"/>
  </w15:person>
  <w15:person w15:author="Ericsson03">
    <w15:presenceInfo w15:providerId="None" w15:userId="Ericsson03"/>
  </w15:person>
  <w15:person w15:author="DCM">
    <w15:presenceInfo w15:providerId="None" w15:userId="DCM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8E1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07C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578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0969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4A1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2F23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97CF0"/>
    <w:rsid w:val="007A1809"/>
    <w:rsid w:val="007A1F76"/>
    <w:rsid w:val="007A43C0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3C4D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43B4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72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160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4E50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2D0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3C2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572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0F60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5603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073B43-5B57-4E33-B790-65C85EDB0CA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Ericsson10</cp:lastModifiedBy>
  <cp:revision>2</cp:revision>
  <cp:lastPrinted>2003-09-26T08:29:00Z</cp:lastPrinted>
  <dcterms:created xsi:type="dcterms:W3CDTF">2022-08-24T15:51:00Z</dcterms:created>
  <dcterms:modified xsi:type="dcterms:W3CDTF">2022-08-24T15:51:00Z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