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579AA355" w:rsidR="00A10F38" w:rsidRDefault="00103694">
      <w:pPr>
        <w:pStyle w:val="CRCoverPage"/>
        <w:tabs>
          <w:tab w:val="right" w:pos="9639"/>
        </w:tabs>
        <w:spacing w:after="0"/>
        <w:rPr>
          <w:rFonts w:eastAsia="SimSun" w:cs="Arial"/>
          <w:b/>
          <w:sz w:val="24"/>
          <w:lang w:val="en-US" w:eastAsia="zh-CN"/>
        </w:rPr>
      </w:pPr>
      <w:bookmarkStart w:id="0" w:name="_Hlk91753531"/>
      <w:ins w:id="1" w:author="Kundan-0720" w:date="2022-08-18T14:59:00Z">
        <w:r>
          <w:rPr>
            <w:rFonts w:cs="Arial"/>
            <w:b/>
            <w:sz w:val="24"/>
          </w:rPr>
          <w:t>www1wwwwwww2</w:t>
        </w:r>
      </w:ins>
      <w:r w:rsidR="009D3B52">
        <w:rPr>
          <w:rFonts w:cs="Arial"/>
          <w:b/>
          <w:sz w:val="24"/>
        </w:rPr>
        <w:t xml:space="preserve">3GPP TSG SA </w:t>
      </w:r>
      <w:r w:rsidR="009D3B52">
        <w:rPr>
          <w:rFonts w:eastAsia="SimSun" w:cs="Arial" w:hint="eastAsia"/>
          <w:b/>
          <w:sz w:val="24"/>
          <w:lang w:val="en-US" w:eastAsia="zh-CN"/>
        </w:rPr>
        <w:t xml:space="preserve">WG2 </w:t>
      </w:r>
      <w:r w:rsidR="009D3B52">
        <w:rPr>
          <w:rFonts w:cs="Arial"/>
          <w:b/>
          <w:sz w:val="24"/>
        </w:rPr>
        <w:t>Meeting #</w:t>
      </w:r>
      <w:r w:rsidR="009D3B52">
        <w:rPr>
          <w:rFonts w:eastAsia="SimSun" w:cs="Arial" w:hint="eastAsia"/>
          <w:b/>
          <w:sz w:val="24"/>
          <w:lang w:val="en-US" w:eastAsia="zh-CN"/>
        </w:rPr>
        <w:t>152-e</w:t>
      </w:r>
      <w:r w:rsidR="009D3B52">
        <w:rPr>
          <w:b/>
          <w:i/>
          <w:sz w:val="28"/>
        </w:rPr>
        <w:tab/>
      </w:r>
      <w:r w:rsidR="00527589" w:rsidRPr="00527589">
        <w:rPr>
          <w:rFonts w:cs="Arial"/>
          <w:b/>
          <w:sz w:val="24"/>
        </w:rPr>
        <w:t>S2-2206652</w:t>
      </w:r>
      <w:ins w:id="2" w:author="Kundan-0720" w:date="2022-08-18T15:02:00Z">
        <w:r w:rsidR="004B3B0C">
          <w:rPr>
            <w:rFonts w:cs="Arial"/>
            <w:b/>
            <w:sz w:val="24"/>
          </w:rPr>
          <w:t>r01</w:t>
        </w:r>
      </w:ins>
      <w:bookmarkStart w:id="3" w:name="_GoBack"/>
      <w:bookmarkEnd w:id="3"/>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7CCA105C" w:rsidR="00A10F38" w:rsidRDefault="00500B96">
            <w:pPr>
              <w:pStyle w:val="CRCoverPage"/>
              <w:spacing w:after="0"/>
              <w:ind w:left="100"/>
            </w:pPr>
            <w:r>
              <w:rPr>
                <w:rFonts w:eastAsia="SimSun"/>
                <w:lang w:val="en-US" w:eastAsia="zh-CN"/>
              </w:rPr>
              <w:t>NEC</w:t>
            </w:r>
            <w:ins w:id="5" w:author="Kundan-0720" w:date="2022-08-18T15:02:00Z">
              <w:r w:rsidR="00103694">
                <w:rPr>
                  <w:rFonts w:eastAsia="SimSun"/>
                  <w:lang w:val="en-US" w:eastAsia="zh-CN"/>
                </w:rPr>
                <w:t>, Ericsson</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6" w:name="_Toc20149919"/>
      <w:bookmarkStart w:id="7" w:name="_Toc27846718"/>
      <w:bookmarkStart w:id="8" w:name="_Toc36187849"/>
      <w:bookmarkStart w:id="9" w:name="_Toc45183753"/>
      <w:bookmarkStart w:id="10" w:name="_Toc47342595"/>
      <w:bookmarkStart w:id="11" w:name="_Toc51769296"/>
      <w:bookmarkStart w:id="12" w:name="_Toc106188014"/>
      <w:r w:rsidRPr="001B7C50">
        <w:t>5.15.5.2.1</w:t>
      </w:r>
      <w:r w:rsidRPr="001B7C50">
        <w:tab/>
        <w:t>Registration to a set of Network Slices</w:t>
      </w:r>
      <w:bookmarkEnd w:id="6"/>
      <w:bookmarkEnd w:id="7"/>
      <w:bookmarkEnd w:id="8"/>
      <w:bookmarkEnd w:id="9"/>
      <w:bookmarkEnd w:id="10"/>
      <w:bookmarkEnd w:id="11"/>
      <w:bookmarkEnd w:id="12"/>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7BD31807"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3" w:author="Kundan-0720" w:date="2022-08-18T13:49:00Z">
        <w:r w:rsidR="00B624A9">
          <w:t xml:space="preserve"> </w:t>
        </w:r>
      </w:ins>
      <w:ins w:id="14" w:author="Kundan-0720" w:date="2022-08-18T13:50:00Z">
        <w:r w:rsidR="00B624A9">
          <w:t>If the AMF has pending NSSAI for the</w:t>
        </w:r>
      </w:ins>
      <w:ins w:id="15" w:author="Kundan-0720" w:date="2022-08-18T13:51:00Z">
        <w:r w:rsidR="00B624A9">
          <w:t xml:space="preserve"> UE </w:t>
        </w:r>
      </w:ins>
      <w:ins w:id="16" w:author="Kundan-0720" w:date="2022-08-18T13:50:00Z">
        <w:r w:rsidR="00B624A9">
          <w:t xml:space="preserve">then the </w:t>
        </w:r>
      </w:ins>
      <w:ins w:id="17" w:author="Kundan-0720" w:date="2022-08-18T13:51:00Z">
        <w:r w:rsidR="00B624A9">
          <w:t>AMF includes 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7A816" w14:textId="77777777" w:rsidR="00B52473" w:rsidRDefault="00B52473">
      <w:pPr>
        <w:spacing w:after="0"/>
      </w:pPr>
      <w:r>
        <w:separator/>
      </w:r>
    </w:p>
  </w:endnote>
  <w:endnote w:type="continuationSeparator" w:id="0">
    <w:p w14:paraId="5671E761" w14:textId="77777777" w:rsidR="00B52473" w:rsidRDefault="00B52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BB614" w14:textId="77777777" w:rsidR="00B52473" w:rsidRDefault="00B52473">
      <w:pPr>
        <w:spacing w:after="0"/>
      </w:pPr>
      <w:r>
        <w:separator/>
      </w:r>
    </w:p>
  </w:footnote>
  <w:footnote w:type="continuationSeparator" w:id="0">
    <w:p w14:paraId="2C443F39" w14:textId="77777777" w:rsidR="00B52473" w:rsidRDefault="00B5247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A799261C-4E99-40F9-B6F3-6AD650FE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3992</Words>
  <Characters>22761</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5</cp:revision>
  <cp:lastPrinted>1900-12-31T16:00:00Z</cp:lastPrinted>
  <dcterms:created xsi:type="dcterms:W3CDTF">2022-08-18T08:18:00Z</dcterms:created>
  <dcterms:modified xsi:type="dcterms:W3CDTF">2022-08-18T09:32:00Z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