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206AB" w14:textId="50D7A756"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B40934">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143F35">
        <w:rPr>
          <w:rFonts w:ascii="Arial" w:eastAsia="DengXian" w:hAnsi="Arial" w:cs="Arial" w:hint="eastAsia"/>
          <w:b/>
          <w:noProof/>
          <w:sz w:val="24"/>
          <w:szCs w:val="24"/>
          <w:lang w:eastAsia="zh-CN"/>
        </w:rPr>
        <w:t>6617</w:t>
      </w:r>
      <w:ins w:id="0" w:author="catt-v1" w:date="2022-08-19T14:56:00Z">
        <w:r w:rsidR="00EA6F33">
          <w:rPr>
            <w:rFonts w:ascii="Arial" w:eastAsia="DengXian" w:hAnsi="Arial" w:cs="Arial" w:hint="eastAsia"/>
            <w:b/>
            <w:noProof/>
            <w:sz w:val="24"/>
            <w:szCs w:val="24"/>
            <w:lang w:eastAsia="zh-CN"/>
          </w:rPr>
          <w:t>r0</w:t>
        </w:r>
      </w:ins>
      <w:ins w:id="1" w:author="QCOM" w:date="2022-08-19T23:34:00Z">
        <w:r w:rsidR="00F55CF8">
          <w:rPr>
            <w:rFonts w:ascii="Arial" w:eastAsia="DengXian" w:hAnsi="Arial" w:cs="Arial"/>
            <w:b/>
            <w:noProof/>
            <w:sz w:val="24"/>
            <w:szCs w:val="24"/>
            <w:lang w:eastAsia="zh-CN"/>
          </w:rPr>
          <w:t>3</w:t>
        </w:r>
      </w:ins>
      <w:ins w:id="2" w:author="huawei" w:date="2022-08-19T16:07:00Z">
        <w:del w:id="3" w:author="QCOM" w:date="2022-08-19T23:34:00Z">
          <w:r w:rsidR="00E4163E" w:rsidDel="00F55CF8">
            <w:rPr>
              <w:rFonts w:ascii="Arial" w:eastAsia="DengXian" w:hAnsi="Arial" w:cs="Arial"/>
              <w:b/>
              <w:noProof/>
              <w:sz w:val="24"/>
              <w:szCs w:val="24"/>
              <w:lang w:eastAsia="zh-CN"/>
            </w:rPr>
            <w:delText>2</w:delText>
          </w:r>
        </w:del>
      </w:ins>
      <w:ins w:id="4" w:author="catt-v1" w:date="2022-08-19T14:56:00Z">
        <w:del w:id="5" w:author="huawei" w:date="2022-08-19T16:07:00Z">
          <w:r w:rsidR="00EA6F33" w:rsidDel="00E4163E">
            <w:rPr>
              <w:rFonts w:ascii="Arial" w:eastAsia="DengXian" w:hAnsi="Arial" w:cs="Arial" w:hint="eastAsia"/>
              <w:b/>
              <w:noProof/>
              <w:sz w:val="24"/>
              <w:szCs w:val="24"/>
              <w:lang w:eastAsia="zh-CN"/>
            </w:rPr>
            <w:delText>1</w:delText>
          </w:r>
        </w:del>
      </w:ins>
    </w:p>
    <w:p w14:paraId="5FC6C7F4"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B40934">
        <w:rPr>
          <w:rFonts w:ascii="Arial" w:eastAsia="DengXian"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DengXian"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DengXian" w:hAnsi="Arial" w:cs="Arial" w:hint="eastAsia"/>
          <w:b/>
          <w:noProof/>
          <w:sz w:val="24"/>
          <w:szCs w:val="24"/>
          <w:lang w:eastAsia="zh-CN"/>
        </w:rPr>
        <w:t>A</w:t>
      </w:r>
      <w:r w:rsidR="00B40934">
        <w:rPr>
          <w:rFonts w:ascii="Arial" w:eastAsia="DengXian"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05279FC"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B40934">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5B5BF3">
        <w:rPr>
          <w:rFonts w:ascii="Arial" w:eastAsia="DengXian" w:hAnsi="Arial" w:cs="Arial" w:hint="eastAsia"/>
          <w:b/>
          <w:lang w:eastAsia="zh-CN"/>
        </w:rPr>
        <w:t>S</w:t>
      </w:r>
      <w:r w:rsidR="00B40934">
        <w:rPr>
          <w:rFonts w:ascii="Arial" w:eastAsia="DengXian" w:hAnsi="Arial" w:cs="Arial" w:hint="eastAsia"/>
          <w:b/>
          <w:lang w:eastAsia="zh-CN"/>
        </w:rPr>
        <w:t xml:space="preserve">olution </w:t>
      </w:r>
      <w:r w:rsidR="005B5BF3">
        <w:rPr>
          <w:rFonts w:ascii="Arial" w:eastAsia="DengXian" w:hAnsi="Arial" w:cs="Arial" w:hint="eastAsia"/>
          <w:b/>
          <w:lang w:eastAsia="zh-CN"/>
        </w:rPr>
        <w:t>E</w:t>
      </w:r>
      <w:r w:rsidR="00B40934">
        <w:rPr>
          <w:rFonts w:ascii="Arial" w:eastAsia="DengXian" w:hAnsi="Arial" w:cs="Arial" w:hint="eastAsia"/>
          <w:b/>
          <w:lang w:eastAsia="zh-CN"/>
        </w:rPr>
        <w:t xml:space="preserve">valuation and </w:t>
      </w:r>
      <w:r w:rsidR="005B5BF3">
        <w:rPr>
          <w:rFonts w:ascii="Arial" w:eastAsia="DengXian"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051BD13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17364CC1"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add </w:t>
      </w:r>
      <w:r w:rsidR="00B40934" w:rsidRPr="001F5FE6">
        <w:rPr>
          <w:rFonts w:ascii="Arial" w:eastAsia="DengXian" w:hAnsi="Arial" w:cs="Arial" w:hint="eastAsia"/>
          <w:i/>
          <w:lang w:eastAsia="zh-CN"/>
        </w:rPr>
        <w:t>solution evaluation and</w:t>
      </w:r>
      <w:r w:rsidR="005B5BF3">
        <w:rPr>
          <w:rFonts w:ascii="Arial" w:eastAsia="DengXian"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2B8876CB" w14:textId="77777777" w:rsidR="00345008" w:rsidRPr="00345008" w:rsidRDefault="00345008" w:rsidP="00345008">
      <w:pPr>
        <w:rPr>
          <w:rFonts w:eastAsia="DengXian"/>
          <w:lang w:val="en-US" w:eastAsia="zh-CN"/>
        </w:rPr>
      </w:pPr>
      <w:bookmarkStart w:id="6" w:name="_Toc352077766"/>
      <w:r>
        <w:rPr>
          <w:rFonts w:eastAsia="DengXian" w:hint="eastAsia"/>
          <w:lang w:val="en-US" w:eastAsia="zh-CN"/>
        </w:rPr>
        <w:t xml:space="preserve">This pCR is proposed to add </w:t>
      </w:r>
      <w:r w:rsidR="00B40934">
        <w:rPr>
          <w:rFonts w:eastAsia="DengXian" w:hint="eastAsia"/>
          <w:lang w:val="en-US" w:eastAsia="zh-CN"/>
        </w:rPr>
        <w:t>evaluation for</w:t>
      </w:r>
      <w:r w:rsidR="00815D3E">
        <w:rPr>
          <w:rFonts w:eastAsia="DengXian" w:hint="eastAsia"/>
          <w:lang w:val="en-US" w:eastAsia="zh-CN"/>
        </w:rPr>
        <w:t xml:space="preserve"> solutions related to</w:t>
      </w:r>
      <w:r w:rsidR="00B40934">
        <w:rPr>
          <w:rFonts w:eastAsia="DengXian" w:hint="eastAsia"/>
          <w:lang w:val="en-US" w:eastAsia="zh-CN"/>
        </w:rPr>
        <w:t xml:space="preserve"> PRU of </w:t>
      </w:r>
      <w:r>
        <w:rPr>
          <w:rFonts w:eastAsia="DengXian" w:hint="eastAsia"/>
          <w:lang w:val="en-US" w:eastAsia="zh-CN"/>
        </w:rPr>
        <w:t>key issue</w:t>
      </w:r>
      <w:r w:rsidR="00E77817">
        <w:rPr>
          <w:rFonts w:eastAsia="DengXian" w:hint="eastAsia"/>
          <w:lang w:val="en-US" w:eastAsia="zh-CN"/>
        </w:rPr>
        <w:t>#</w:t>
      </w:r>
      <w:r w:rsidR="00B40934">
        <w:rPr>
          <w:rFonts w:eastAsia="DengXian" w:hint="eastAsia"/>
          <w:lang w:val="en-US" w:eastAsia="zh-CN"/>
        </w:rPr>
        <w:t>7 and</w:t>
      </w:r>
      <w:r w:rsidR="00815D3E">
        <w:rPr>
          <w:rFonts w:eastAsia="DengXian" w:hint="eastAsia"/>
          <w:lang w:val="en-US" w:eastAsia="zh-CN"/>
        </w:rPr>
        <w:t xml:space="preserve"> conclusion</w:t>
      </w:r>
      <w:r w:rsidR="00B40934">
        <w:rPr>
          <w:rFonts w:eastAsia="DengXian" w:hint="eastAsia"/>
          <w:lang w:val="en-US" w:eastAsia="zh-CN"/>
        </w:rPr>
        <w:t>.</w:t>
      </w:r>
    </w:p>
    <w:p w14:paraId="2D42265C" w14:textId="77777777" w:rsidR="00345008" w:rsidRPr="00345008" w:rsidRDefault="00E77817" w:rsidP="001F5FE6">
      <w:pPr>
        <w:pStyle w:val="B1"/>
        <w:numPr>
          <w:ilvl w:val="0"/>
          <w:numId w:val="1"/>
        </w:numPr>
        <w:rPr>
          <w:rFonts w:eastAsia="DengXian"/>
        </w:rPr>
      </w:pPr>
      <w:bookmarkStart w:id="7" w:name="OLE_LINK1"/>
      <w:bookmarkStart w:id="8" w:name="OLE_LINK2"/>
      <w:r>
        <w:rPr>
          <w:rFonts w:eastAsia="DengXian" w:hint="eastAsia"/>
          <w:lang w:val="en-US" w:eastAsia="zh-CN"/>
        </w:rPr>
        <w:t>KI</w:t>
      </w:r>
      <w:r w:rsidR="00345008" w:rsidRPr="00345008">
        <w:rPr>
          <w:rFonts w:eastAsia="DengXian" w:hint="eastAsia"/>
        </w:rPr>
        <w:t>#</w:t>
      </w:r>
      <w:r w:rsidR="00B40934">
        <w:rPr>
          <w:rFonts w:eastAsia="DengXian" w:hint="eastAsia"/>
          <w:lang w:eastAsia="zh-CN"/>
        </w:rPr>
        <w:t>7</w:t>
      </w:r>
      <w:r w:rsidR="00345008" w:rsidRPr="00345008">
        <w:rPr>
          <w:rFonts w:eastAsia="DengXian" w:hint="eastAsia"/>
        </w:rPr>
        <w:t xml:space="preserve">: </w:t>
      </w:r>
      <w:r w:rsidR="00B40934">
        <w:rPr>
          <w:rFonts w:eastAsia="DengXian" w:hint="eastAsia"/>
          <w:lang w:eastAsia="zh-CN"/>
        </w:rPr>
        <w:t>support of Positioning Reference Units and Reference UEs</w:t>
      </w:r>
    </w:p>
    <w:bookmarkEnd w:id="7"/>
    <w:bookmarkEnd w:id="8"/>
    <w:p w14:paraId="5DC65E61" w14:textId="77777777" w:rsidR="003549B2" w:rsidRDefault="00B40934" w:rsidP="00B40934">
      <w:pPr>
        <w:rPr>
          <w:rFonts w:eastAsia="DengXian"/>
          <w:lang w:eastAsia="zh-CN"/>
        </w:rPr>
      </w:pPr>
      <w:r w:rsidRPr="00B40934">
        <w:rPr>
          <w:rFonts w:eastAsia="DengXian"/>
          <w:lang w:eastAsia="zh-CN"/>
        </w:rPr>
        <w:t>The</w:t>
      </w:r>
      <w:r w:rsidRPr="00B40934">
        <w:rPr>
          <w:rFonts w:eastAsia="DengXian" w:hint="eastAsia"/>
          <w:lang w:eastAsia="zh-CN"/>
        </w:rPr>
        <w:t xml:space="preserve">re are </w:t>
      </w:r>
      <w:r>
        <w:rPr>
          <w:rFonts w:eastAsia="DengXian" w:hint="eastAsia"/>
          <w:lang w:eastAsia="zh-CN"/>
        </w:rPr>
        <w:t>two</w:t>
      </w:r>
      <w:r w:rsidRPr="00B40934">
        <w:rPr>
          <w:rFonts w:eastAsia="DengXian" w:hint="eastAsia"/>
          <w:lang w:eastAsia="zh-CN"/>
        </w:rPr>
        <w:t xml:space="preserve"> solutions related to </w:t>
      </w:r>
      <w:r>
        <w:rPr>
          <w:rFonts w:eastAsia="DengXian" w:hint="eastAsia"/>
          <w:lang w:eastAsia="zh-CN"/>
        </w:rPr>
        <w:t xml:space="preserve">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r>
        <w:rPr>
          <w:rFonts w:eastAsia="DengXian" w:hint="eastAsia"/>
          <w:lang w:eastAsia="zh-CN"/>
        </w:rPr>
        <w:t xml:space="preserve"> and</w:t>
      </w:r>
      <w:r w:rsidRPr="00B40934">
        <w:rPr>
          <w:rFonts w:eastAsia="DengXian" w:hint="eastAsia"/>
          <w:lang w:eastAsia="zh-CN"/>
        </w:rPr>
        <w:t xml:space="preserve"> #16. </w:t>
      </w:r>
      <w:r>
        <w:rPr>
          <w:rFonts w:eastAsia="DengXian"/>
          <w:lang w:eastAsia="zh-CN"/>
        </w:rPr>
        <w:t>Because</w:t>
      </w:r>
      <w:r>
        <w:rPr>
          <w:rFonts w:eastAsia="DengXian" w:hint="eastAsia"/>
          <w:lang w:eastAsia="zh-CN"/>
        </w:rPr>
        <w:t xml:space="preserve"> </w:t>
      </w:r>
      <w:r w:rsidRPr="00B40934">
        <w:rPr>
          <w:rFonts w:eastAsia="DengXian" w:hint="eastAsia"/>
          <w:lang w:eastAsia="zh-CN"/>
        </w:rPr>
        <w:t xml:space="preserve">solution#15 </w:t>
      </w:r>
      <w:r w:rsidR="002F2009">
        <w:rPr>
          <w:rFonts w:eastAsia="DengXian" w:hint="eastAsia"/>
          <w:lang w:eastAsia="zh-CN"/>
        </w:rPr>
        <w:t xml:space="preserve">in section 6.15 </w:t>
      </w:r>
      <w:r w:rsidRPr="00B40934">
        <w:rPr>
          <w:rFonts w:eastAsia="DengXian" w:hint="eastAsia"/>
          <w:lang w:eastAsia="zh-CN"/>
        </w:rPr>
        <w:t xml:space="preserve">includes three </w:t>
      </w:r>
      <w:r w:rsidR="002F2009">
        <w:rPr>
          <w:rFonts w:eastAsia="DengXian" w:hint="eastAsia"/>
          <w:lang w:eastAsia="zh-CN"/>
        </w:rPr>
        <w:t xml:space="preserve">options </w:t>
      </w:r>
      <w:r w:rsidR="00AC175D">
        <w:rPr>
          <w:rFonts w:eastAsia="DengXian" w:hint="eastAsia"/>
          <w:lang w:eastAsia="zh-CN"/>
        </w:rPr>
        <w:t xml:space="preserve">from </w:t>
      </w:r>
      <w:r w:rsidR="00AC175D" w:rsidRPr="00AC175D">
        <w:rPr>
          <w:rFonts w:eastAsia="DengXian"/>
          <w:lang w:eastAsia="zh-CN"/>
        </w:rPr>
        <w:t>PRU Information Acquisition</w:t>
      </w:r>
      <w:r w:rsidR="00AC175D" w:rsidRPr="00AC175D" w:rsidDel="002F2009">
        <w:rPr>
          <w:rFonts w:eastAsia="DengXian" w:hint="eastAsia"/>
          <w:lang w:eastAsia="zh-CN"/>
        </w:rPr>
        <w:t xml:space="preserve"> </w:t>
      </w:r>
      <w:r w:rsidR="00AC175D">
        <w:rPr>
          <w:rFonts w:eastAsia="DengXian" w:hint="eastAsia"/>
          <w:lang w:eastAsia="zh-CN"/>
        </w:rPr>
        <w:t>perspective</w:t>
      </w:r>
      <w:r w:rsidRPr="00B40934">
        <w:rPr>
          <w:rFonts w:eastAsia="DengXian" w:hint="eastAsia"/>
          <w:lang w:eastAsia="zh-CN"/>
        </w:rPr>
        <w:t>, i.e. AMF based solution, LMF based solution and UDM based solution</w:t>
      </w:r>
      <w:r>
        <w:rPr>
          <w:rFonts w:eastAsia="DengXian" w:hint="eastAsia"/>
          <w:lang w:eastAsia="zh-CN"/>
        </w:rPr>
        <w:t>, t</w:t>
      </w:r>
      <w:r w:rsidRPr="00B40934">
        <w:rPr>
          <w:rFonts w:eastAsia="DengXian" w:hint="eastAsia"/>
          <w:lang w:eastAsia="zh-CN"/>
        </w:rPr>
        <w:t xml:space="preserve">o clearly </w:t>
      </w:r>
      <w:r>
        <w:rPr>
          <w:rFonts w:eastAsia="DengXian" w:hint="eastAsia"/>
          <w:lang w:eastAsia="zh-CN"/>
        </w:rPr>
        <w:t>compare</w:t>
      </w:r>
      <w:r w:rsidRPr="00B40934">
        <w:rPr>
          <w:rFonts w:eastAsia="DengXian" w:hint="eastAsia"/>
          <w:lang w:eastAsia="zh-CN"/>
        </w:rPr>
        <w:t xml:space="preserve"> different </w:t>
      </w:r>
      <w:r w:rsidR="00AC175D">
        <w:rPr>
          <w:rFonts w:eastAsia="DengXian" w:hint="eastAsia"/>
          <w:lang w:eastAsia="zh-CN"/>
        </w:rPr>
        <w:t>options</w:t>
      </w:r>
      <w:r w:rsidRPr="00B40934">
        <w:rPr>
          <w:rFonts w:eastAsia="DengXian" w:hint="eastAsia"/>
          <w:lang w:eastAsia="zh-CN"/>
        </w:rPr>
        <w:t xml:space="preserve">, </w:t>
      </w:r>
      <w:r w:rsidR="002F2009">
        <w:rPr>
          <w:rFonts w:eastAsia="DengXian" w:hint="eastAsia"/>
          <w:lang w:eastAsia="zh-CN"/>
        </w:rPr>
        <w:t>those options</w:t>
      </w:r>
      <w:r w:rsidR="00AC175D">
        <w:rPr>
          <w:rFonts w:eastAsia="DengXian" w:hint="eastAsia"/>
          <w:lang w:eastAsia="zh-CN"/>
        </w:rPr>
        <w:t xml:space="preserve"> are </w:t>
      </w:r>
      <w:r w:rsidR="00AC175D">
        <w:rPr>
          <w:rFonts w:eastAsia="DengXian"/>
          <w:lang w:eastAsia="zh-CN"/>
        </w:rPr>
        <w:t>referred</w:t>
      </w:r>
      <w:r w:rsidR="00AC175D">
        <w:rPr>
          <w:rFonts w:eastAsia="DengXian" w:hint="eastAsia"/>
          <w:lang w:eastAsia="zh-CN"/>
        </w:rPr>
        <w:t xml:space="preserve"> as:</w:t>
      </w:r>
      <w:r>
        <w:rPr>
          <w:rFonts w:eastAsia="DengXian" w:hint="eastAsia"/>
          <w:lang w:eastAsia="zh-CN"/>
        </w:rPr>
        <w:t xml:space="preserve"> solution#15-AMF, solution#15-LMF and solution#15-UDM</w:t>
      </w:r>
      <w:r w:rsidR="00616A0E">
        <w:rPr>
          <w:rFonts w:eastAsia="DengXian" w:hint="eastAsia"/>
          <w:lang w:eastAsia="zh-CN"/>
        </w:rPr>
        <w:t xml:space="preserve"> in this pCR</w:t>
      </w:r>
      <w:r w:rsidRPr="00B40934">
        <w:rPr>
          <w:rFonts w:eastAsia="DengXian" w:hint="eastAsia"/>
          <w:lang w:eastAsia="zh-CN"/>
        </w:rPr>
        <w:t>.</w:t>
      </w:r>
    </w:p>
    <w:bookmarkEnd w:id="6"/>
    <w:p w14:paraId="1E1F899B"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w:t>
      </w:r>
      <w:r w:rsidR="00B01A6E">
        <w:rPr>
          <w:rFonts w:eastAsia="DengXian" w:hint="eastAsia"/>
          <w:color w:val="000000"/>
          <w:sz w:val="20"/>
          <w:szCs w:val="20"/>
          <w:lang w:val="en-GB" w:eastAsia="zh-CN"/>
        </w:rPr>
        <w:t xml:space="preserve">evaluation and </w:t>
      </w:r>
      <w:r w:rsidR="00CC7C02">
        <w:rPr>
          <w:rFonts w:eastAsia="DengXian" w:hint="eastAsia"/>
          <w:color w:val="000000"/>
          <w:sz w:val="20"/>
          <w:szCs w:val="20"/>
          <w:lang w:val="en-GB" w:eastAsia="zh-CN"/>
        </w:rPr>
        <w:t>conclusion</w:t>
      </w:r>
      <w:r w:rsidR="00B01A6E">
        <w:rPr>
          <w:rFonts w:eastAsia="DengXian" w:hint="eastAsia"/>
          <w:color w:val="000000"/>
          <w:sz w:val="20"/>
          <w:szCs w:val="20"/>
          <w:lang w:val="en-GB" w:eastAsia="zh-CN"/>
        </w:rPr>
        <w:t xml:space="preserve"> for PRU of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B01A6E">
        <w:rPr>
          <w:rFonts w:eastAsia="DengXian"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Heading1"/>
      </w:pPr>
      <w:bookmarkStart w:id="11" w:name="_Toc104287917"/>
      <w:bookmarkStart w:id="12" w:name="_Toc43819957"/>
      <w:bookmarkStart w:id="13" w:name="_Toc43882472"/>
      <w:bookmarkStart w:id="14" w:name="_Toc43882646"/>
      <w:bookmarkStart w:id="15" w:name="_Toc43882633"/>
      <w:bookmarkStart w:id="16" w:name="_Toc43882459"/>
      <w:bookmarkEnd w:id="9"/>
      <w:bookmarkEnd w:id="10"/>
      <w:r w:rsidRPr="000063DB">
        <w:t>7</w:t>
      </w:r>
      <w:r w:rsidRPr="000063DB">
        <w:tab/>
        <w:t>Evaluation</w:t>
      </w:r>
      <w:bookmarkEnd w:id="11"/>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Heading2"/>
        <w:rPr>
          <w:rFonts w:eastAsia="SimSun"/>
          <w:lang w:eastAsia="zh-CN"/>
        </w:rPr>
      </w:pPr>
      <w:bookmarkStart w:id="17" w:name="_Toc68086336"/>
      <w:bookmarkStart w:id="18" w:name="_Toc57366387"/>
      <w:bookmarkStart w:id="19" w:name="_Toc57209996"/>
      <w:bookmarkStart w:id="20" w:name="_Toc55202369"/>
      <w:bookmarkStart w:id="21" w:name="_Toc50549061"/>
      <w:bookmarkStart w:id="22" w:name="_Toc50557375"/>
      <w:bookmarkStart w:id="23" w:name="_Toc50134423"/>
      <w:bookmarkStart w:id="24" w:name="_Toc50134079"/>
      <w:bookmarkStart w:id="25" w:name="_Toc50130765"/>
      <w:bookmarkStart w:id="26" w:name="_Toc104287918"/>
      <w:r w:rsidRPr="000063DB">
        <w:rPr>
          <w:rFonts w:eastAsia="SimSun"/>
          <w:lang w:eastAsia="zh-CN"/>
        </w:rPr>
        <w:t>7.x</w:t>
      </w:r>
      <w:r w:rsidRPr="000063DB">
        <w:rPr>
          <w:rFonts w:eastAsia="SimSun"/>
          <w:lang w:eastAsia="zh-CN"/>
        </w:rPr>
        <w:tab/>
        <w:t>Key Issue #</w:t>
      </w:r>
      <w:del w:id="27" w:author="catt-2" w:date="2022-07-25T10:42:00Z">
        <w:r w:rsidRPr="000063DB" w:rsidDel="0029350F">
          <w:rPr>
            <w:rFonts w:eastAsia="SimSun"/>
            <w:lang w:eastAsia="zh-CN"/>
          </w:rPr>
          <w:delText>x</w:delText>
        </w:r>
      </w:del>
      <w:ins w:id="28" w:author="catt-2" w:date="2022-07-25T10:42:00Z">
        <w:r w:rsidR="0029350F">
          <w:rPr>
            <w:rFonts w:eastAsia="SimSun" w:hint="eastAsia"/>
            <w:lang w:eastAsia="zh-CN"/>
          </w:rPr>
          <w:t>7</w:t>
        </w:r>
      </w:ins>
      <w:r w:rsidRPr="000063DB">
        <w:rPr>
          <w:rFonts w:eastAsia="SimSun"/>
          <w:lang w:eastAsia="zh-CN"/>
        </w:rPr>
        <w:t xml:space="preserve">: </w:t>
      </w:r>
      <w:bookmarkEnd w:id="17"/>
      <w:bookmarkEnd w:id="18"/>
      <w:bookmarkEnd w:id="19"/>
      <w:bookmarkEnd w:id="20"/>
      <w:bookmarkEnd w:id="21"/>
      <w:bookmarkEnd w:id="22"/>
      <w:bookmarkEnd w:id="23"/>
      <w:bookmarkEnd w:id="24"/>
      <w:bookmarkEnd w:id="25"/>
      <w:ins w:id="29" w:author="catt-2" w:date="2022-07-25T10:43:00Z">
        <w:r w:rsidR="0029350F">
          <w:rPr>
            <w:rFonts w:eastAsia="SimSun" w:hint="eastAsia"/>
            <w:lang w:eastAsia="zh-CN"/>
          </w:rPr>
          <w:t>support of Positioning Reference Units and Reference UEs</w:t>
        </w:r>
      </w:ins>
      <w:del w:id="30" w:author="catt-2" w:date="2022-07-25T10:43:00Z">
        <w:r w:rsidRPr="000063DB" w:rsidDel="0029350F">
          <w:rPr>
            <w:rFonts w:eastAsia="SimSun"/>
            <w:lang w:eastAsia="zh-CN"/>
          </w:rPr>
          <w:delText>&lt;Key Issue name&gt;</w:delText>
        </w:r>
      </w:del>
      <w:bookmarkEnd w:id="26"/>
    </w:p>
    <w:p w14:paraId="5C8DA2B6" w14:textId="77777777" w:rsidR="00B01A6E" w:rsidRPr="000063DB" w:rsidDel="00815D3E" w:rsidRDefault="00B01A6E" w:rsidP="00B01A6E">
      <w:pPr>
        <w:rPr>
          <w:del w:id="31" w:author="catt-2" w:date="2022-08-10T19:13:00Z"/>
          <w:lang w:eastAsia="zh-CN"/>
        </w:rPr>
      </w:pPr>
      <w:del w:id="32" w:author="catt-2" w:date="2022-08-10T19:13:00Z">
        <w:r w:rsidRPr="000063DB" w:rsidDel="00815D3E">
          <w:rPr>
            <w:lang w:eastAsia="zh-CN"/>
          </w:rPr>
          <w:delText>The clause evaluates the solutions for KI#</w:delText>
        </w:r>
      </w:del>
      <w:del w:id="33" w:author="catt-2" w:date="2022-07-25T10:43:00Z">
        <w:r w:rsidRPr="000063DB" w:rsidDel="0029350F">
          <w:rPr>
            <w:lang w:eastAsia="zh-CN"/>
          </w:rPr>
          <w:delText>1</w:delText>
        </w:r>
      </w:del>
      <w:del w:id="34"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35" w:author="catt-2" w:date="2022-07-25T10:43:00Z"/>
          <w:lang w:eastAsia="zh-CN"/>
        </w:rPr>
      </w:pPr>
      <w:del w:id="36"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Heading3"/>
        <w:rPr>
          <w:ins w:id="37" w:author="catt-2" w:date="2022-08-10T19:12:00Z"/>
          <w:rFonts w:eastAsiaTheme="minorEastAsia"/>
          <w:lang w:eastAsia="zh-CN"/>
        </w:rPr>
      </w:pPr>
      <w:bookmarkStart w:id="38" w:name="_Toc20149692"/>
      <w:bookmarkStart w:id="39" w:name="_Toc27846483"/>
      <w:bookmarkStart w:id="40" w:name="_Toc36187607"/>
      <w:bookmarkStart w:id="41" w:name="_Toc45183511"/>
      <w:bookmarkStart w:id="42" w:name="_Toc47342353"/>
      <w:bookmarkStart w:id="43" w:name="_Toc51769051"/>
      <w:bookmarkStart w:id="44" w:name="_Toc91148123"/>
      <w:bookmarkStart w:id="45" w:name="_Toc54940744"/>
      <w:bookmarkStart w:id="46" w:name="_Toc54952459"/>
      <w:bookmarkStart w:id="47" w:name="_Toc57233913"/>
      <w:bookmarkStart w:id="48" w:name="_Toc68069223"/>
      <w:ins w:id="49"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38"/>
      <w:bookmarkEnd w:id="39"/>
      <w:bookmarkEnd w:id="40"/>
      <w:bookmarkEnd w:id="41"/>
      <w:bookmarkEnd w:id="42"/>
      <w:bookmarkEnd w:id="43"/>
      <w:bookmarkEnd w:id="44"/>
      <w:ins w:id="50"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DengXian"/>
          <w:lang w:eastAsia="zh-CN"/>
        </w:rPr>
      </w:pPr>
      <w:ins w:id="51" w:author="catt-2" w:date="2022-07-25T10:59:00Z">
        <w:r w:rsidRPr="00B40934">
          <w:rPr>
            <w:rFonts w:eastAsia="DengXian"/>
            <w:lang w:eastAsia="zh-CN"/>
          </w:rPr>
          <w:t>The</w:t>
        </w:r>
        <w:r w:rsidRPr="00B40934">
          <w:rPr>
            <w:rFonts w:eastAsia="DengXian" w:hint="eastAsia"/>
            <w:lang w:eastAsia="zh-CN"/>
          </w:rPr>
          <w:t xml:space="preserve">re are </w:t>
        </w:r>
      </w:ins>
      <w:ins w:id="52" w:author="catt-v1" w:date="2022-08-19T14:52:00Z">
        <w:r w:rsidR="00B53433">
          <w:rPr>
            <w:rFonts w:eastAsia="DengXian" w:hint="eastAsia"/>
            <w:lang w:eastAsia="zh-CN"/>
          </w:rPr>
          <w:t>four</w:t>
        </w:r>
      </w:ins>
      <w:ins w:id="53" w:author="catt-2" w:date="2022-07-25T10:59:00Z">
        <w:r w:rsidRPr="00B40934">
          <w:rPr>
            <w:rFonts w:eastAsia="DengXian" w:hint="eastAsia"/>
            <w:lang w:eastAsia="zh-CN"/>
          </w:rPr>
          <w:t xml:space="preserve"> solutions related to </w:t>
        </w:r>
        <w:r>
          <w:rPr>
            <w:rFonts w:eastAsia="DengXian" w:hint="eastAsia"/>
            <w:lang w:eastAsia="zh-CN"/>
          </w:rPr>
          <w:t xml:space="preserve">Positioning Reference Units (PRU)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ins>
      <w:ins w:id="54" w:author="catt-v1" w:date="2022-08-19T14:52:00Z">
        <w:r w:rsidR="00B53433">
          <w:rPr>
            <w:rFonts w:eastAsia="DengXian" w:hint="eastAsia"/>
            <w:lang w:eastAsia="zh-CN"/>
          </w:rPr>
          <w:t>,</w:t>
        </w:r>
      </w:ins>
      <w:ins w:id="55" w:author="catt-2" w:date="2022-07-25T10:59:00Z">
        <w:del w:id="56" w:author="catt-v1" w:date="2022-08-19T14:52:00Z">
          <w:r w:rsidDel="00B53433">
            <w:rPr>
              <w:rFonts w:eastAsia="DengXian" w:hint="eastAsia"/>
              <w:lang w:eastAsia="zh-CN"/>
            </w:rPr>
            <w:delText xml:space="preserve"> an</w:delText>
          </w:r>
        </w:del>
        <w:del w:id="57" w:author="catt-v1" w:date="2022-08-19T14:53:00Z">
          <w:r w:rsidDel="00B53433">
            <w:rPr>
              <w:rFonts w:eastAsia="DengXian" w:hint="eastAsia"/>
              <w:lang w:eastAsia="zh-CN"/>
            </w:rPr>
            <w:delText>d</w:delText>
          </w:r>
        </w:del>
        <w:r w:rsidRPr="00B40934">
          <w:rPr>
            <w:rFonts w:eastAsia="DengXian" w:hint="eastAsia"/>
            <w:lang w:eastAsia="zh-CN"/>
          </w:rPr>
          <w:t xml:space="preserve"> #16</w:t>
        </w:r>
      </w:ins>
      <w:ins w:id="58" w:author="catt-v1" w:date="2022-08-19T14:53:00Z">
        <w:r w:rsidR="00B53433">
          <w:rPr>
            <w:rFonts w:eastAsia="DengXian" w:hint="eastAsia"/>
            <w:lang w:eastAsia="zh-CN"/>
          </w:rPr>
          <w:t>, #X (S2-2206931), #Y (S2-2206942)</w:t>
        </w:r>
      </w:ins>
      <w:ins w:id="59" w:author="catt-2" w:date="2022-07-25T10:59:00Z">
        <w:r w:rsidRPr="00B40934">
          <w:rPr>
            <w:rFonts w:eastAsia="DengXian" w:hint="eastAsia"/>
            <w:lang w:eastAsia="zh-CN"/>
          </w:rPr>
          <w:t xml:space="preserve">. </w:t>
        </w:r>
      </w:ins>
      <w:ins w:id="60" w:author="catt-2" w:date="2022-07-26T09:38:00Z">
        <w:r w:rsidR="00CC7C02">
          <w:rPr>
            <w:rFonts w:eastAsia="DengXian" w:hint="eastAsia"/>
            <w:lang w:eastAsia="zh-CN"/>
          </w:rPr>
          <w:t>S</w:t>
        </w:r>
        <w:r w:rsidR="00CC7C02" w:rsidRPr="00B40934">
          <w:rPr>
            <w:rFonts w:eastAsia="DengXian" w:hint="eastAsia"/>
            <w:lang w:eastAsia="zh-CN"/>
          </w:rPr>
          <w:t xml:space="preserve">olution#15 includes three </w:t>
        </w:r>
        <w:r w:rsidR="00CC7C02">
          <w:rPr>
            <w:rFonts w:eastAsia="DengXian" w:hint="eastAsia"/>
            <w:lang w:eastAsia="zh-CN"/>
          </w:rPr>
          <w:t xml:space="preserve">options from </w:t>
        </w:r>
        <w:r w:rsidR="00CC7C02" w:rsidRPr="00AC175D">
          <w:rPr>
            <w:rFonts w:eastAsia="DengXian"/>
            <w:lang w:eastAsia="zh-CN"/>
          </w:rPr>
          <w:t>PRU Information Acquisition</w:t>
        </w:r>
        <w:r w:rsidR="00CC7C02" w:rsidRPr="00AC175D" w:rsidDel="002F2009">
          <w:rPr>
            <w:rFonts w:eastAsia="DengXian" w:hint="eastAsia"/>
            <w:lang w:eastAsia="zh-CN"/>
          </w:rPr>
          <w:t xml:space="preserve"> </w:t>
        </w:r>
        <w:r w:rsidR="00CC7C02">
          <w:rPr>
            <w:rFonts w:eastAsia="DengXian" w:hint="eastAsia"/>
            <w:lang w:eastAsia="zh-CN"/>
          </w:rPr>
          <w:t xml:space="preserve">perspective, which are </w:t>
        </w:r>
        <w:r w:rsidR="00CC7C02">
          <w:rPr>
            <w:rFonts w:eastAsia="DengXian"/>
            <w:lang w:eastAsia="zh-CN"/>
          </w:rPr>
          <w:t>referred</w:t>
        </w:r>
        <w:r w:rsidR="00CC7C02">
          <w:rPr>
            <w:rFonts w:eastAsia="DengXian" w:hint="eastAsia"/>
            <w:lang w:eastAsia="zh-CN"/>
          </w:rPr>
          <w:t xml:space="preserve"> as solution#15-AMF, solution#15-LMF and solution#15-UDM</w:t>
        </w:r>
        <w:r w:rsidR="00CC7C02" w:rsidRPr="00B40934">
          <w:rPr>
            <w:rFonts w:eastAsia="DengXian" w:hint="eastAsia"/>
            <w:lang w:eastAsia="zh-CN"/>
          </w:rPr>
          <w:t>.</w:t>
        </w:r>
      </w:ins>
    </w:p>
    <w:p w14:paraId="55AB8562" w14:textId="77777777" w:rsidR="00CC7C02" w:rsidRPr="00BB05A8" w:rsidRDefault="00CC7C02" w:rsidP="00CC7C02">
      <w:pPr>
        <w:rPr>
          <w:ins w:id="61" w:author="catt-2" w:date="2022-07-26T09:38:00Z"/>
          <w:rFonts w:eastAsia="DengXian"/>
          <w:lang w:eastAsia="zh-CN"/>
        </w:rPr>
      </w:pPr>
      <w:ins w:id="62" w:author="catt-2" w:date="2022-07-26T09:38:00Z">
        <w:r>
          <w:t>T</w:t>
        </w:r>
        <w:r>
          <w:rPr>
            <w:rFonts w:hint="eastAsia"/>
          </w:rPr>
          <w:t xml:space="preserve">he </w:t>
        </w:r>
        <w:r w:rsidRPr="001F5FE6">
          <w:rPr>
            <w:rFonts w:eastAsia="DengXian" w:hint="eastAsia"/>
            <w:lang w:eastAsia="zh-CN"/>
          </w:rPr>
          <w:t>compar</w:t>
        </w:r>
        <w:r>
          <w:rPr>
            <w:rFonts w:eastAsia="DengXian" w:hint="eastAsia"/>
            <w:lang w:eastAsia="zh-CN"/>
          </w:rPr>
          <w:t>ison</w:t>
        </w:r>
      </w:ins>
      <w:ins w:id="63" w:author="catt-2" w:date="2022-07-26T09:39:00Z">
        <w:r>
          <w:rPr>
            <w:rFonts w:eastAsia="DengXian" w:hint="eastAsia"/>
            <w:lang w:eastAsia="zh-CN"/>
          </w:rPr>
          <w:t xml:space="preserve"> </w:t>
        </w:r>
      </w:ins>
      <w:ins w:id="64" w:author="catt-2" w:date="2022-07-26T11:35:00Z">
        <w:r w:rsidR="00FE5101">
          <w:rPr>
            <w:rFonts w:eastAsia="DengXian" w:hint="eastAsia"/>
            <w:lang w:eastAsia="zh-CN"/>
          </w:rPr>
          <w:t>of solutions</w:t>
        </w:r>
      </w:ins>
      <w:ins w:id="65" w:author="catt-2" w:date="2022-07-26T09:38:00Z">
        <w:r>
          <w:rPr>
            <w:rFonts w:hint="eastAsia"/>
          </w:rPr>
          <w:t xml:space="preserve"> is shown in </w:t>
        </w:r>
        <w:r w:rsidRPr="00BB05A8">
          <w:rPr>
            <w:rFonts w:eastAsia="DengXian" w:hint="eastAsia"/>
            <w:lang w:eastAsia="zh-CN"/>
          </w:rPr>
          <w:t>T</w:t>
        </w:r>
        <w:r>
          <w:rPr>
            <w:rFonts w:hint="eastAsia"/>
          </w:rPr>
          <w:t>able</w:t>
        </w:r>
        <w:r>
          <w:rPr>
            <w:lang w:val="en-US"/>
          </w:rPr>
          <w:t> </w:t>
        </w:r>
      </w:ins>
      <w:ins w:id="66" w:author="catt-2" w:date="2022-07-26T11:36:00Z">
        <w:r w:rsidR="00FE5101">
          <w:rPr>
            <w:rFonts w:eastAsia="DengXian" w:hint="eastAsia"/>
            <w:lang w:val="en-US" w:eastAsia="zh-CN"/>
          </w:rPr>
          <w:t>7.x-1</w:t>
        </w:r>
      </w:ins>
      <w:ins w:id="67" w:author="catt-2" w:date="2022-07-26T09:38:00Z">
        <w:r>
          <w:rPr>
            <w:rFonts w:hint="eastAsia"/>
          </w:rPr>
          <w:t>.</w:t>
        </w:r>
      </w:ins>
    </w:p>
    <w:p w14:paraId="3028F2B8" w14:textId="77777777" w:rsidR="00CC7C02" w:rsidRPr="000063DB" w:rsidRDefault="00CC7C02" w:rsidP="00CC7C02">
      <w:pPr>
        <w:pStyle w:val="TH"/>
        <w:rPr>
          <w:ins w:id="68" w:author="catt-2" w:date="2022-07-26T09:32:00Z"/>
          <w:lang w:eastAsia="zh-CN"/>
        </w:rPr>
      </w:pPr>
      <w:ins w:id="69" w:author="catt-2" w:date="2022-07-26T09:32:00Z">
        <w:r w:rsidRPr="000063DB">
          <w:rPr>
            <w:lang w:eastAsia="zh-CN"/>
          </w:rPr>
          <w:lastRenderedPageBreak/>
          <w:t xml:space="preserve">Table </w:t>
        </w:r>
      </w:ins>
      <w:ins w:id="70" w:author="catt-2" w:date="2022-07-26T11:36:00Z">
        <w:r w:rsidR="00FE5101">
          <w:rPr>
            <w:rFonts w:eastAsiaTheme="minorEastAsia" w:hint="eastAsia"/>
            <w:lang w:eastAsia="zh-CN"/>
          </w:rPr>
          <w:t>7.x-</w:t>
        </w:r>
      </w:ins>
      <w:ins w:id="71" w:author="catt-2" w:date="2022-07-26T09:32:00Z">
        <w:r w:rsidRPr="000063DB">
          <w:rPr>
            <w:lang w:eastAsia="zh-CN"/>
          </w:rPr>
          <w:t xml:space="preserve">1: </w:t>
        </w:r>
      </w:ins>
      <w:ins w:id="72" w:author="catt-v1" w:date="2022-08-19T14:52:00Z">
        <w:r w:rsidR="00B53433">
          <w:rPr>
            <w:rFonts w:eastAsiaTheme="minorEastAsia" w:hint="eastAsia"/>
            <w:lang w:eastAsia="zh-CN"/>
          </w:rPr>
          <w:t>C</w:t>
        </w:r>
        <w:r w:rsidR="00B53433">
          <w:rPr>
            <w:rFonts w:eastAsiaTheme="minorEastAsia"/>
            <w:lang w:eastAsia="zh-CN"/>
          </w:rPr>
          <w:t>omparison</w:t>
        </w:r>
      </w:ins>
      <w:ins w:id="73" w:author="catt-2" w:date="2022-07-26T09:32:00Z">
        <w:r w:rsidRPr="001F5FE6">
          <w:rPr>
            <w:rFonts w:eastAsia="DengXian" w:hint="eastAsia"/>
            <w:lang w:eastAsia="zh-CN"/>
          </w:rPr>
          <w:t xml:space="preserve"> of s</w:t>
        </w:r>
        <w:r w:rsidRPr="000063DB">
          <w:rPr>
            <w:lang w:eastAsia="zh-CN"/>
          </w:rPr>
          <w:t>olutions to</w:t>
        </w:r>
        <w:r w:rsidRPr="001F5FE6">
          <w:rPr>
            <w:rFonts w:eastAsia="DengXian"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75">
          <w:tblGrid>
            <w:gridCol w:w="1384"/>
            <w:gridCol w:w="1418"/>
            <w:gridCol w:w="1842"/>
            <w:gridCol w:w="993"/>
            <w:gridCol w:w="567"/>
            <w:gridCol w:w="850"/>
            <w:gridCol w:w="709"/>
            <w:gridCol w:w="709"/>
            <w:gridCol w:w="567"/>
            <w:gridCol w:w="708"/>
            <w:gridCol w:w="568"/>
          </w:tblGrid>
        </w:tblGridChange>
      </w:tblGrid>
      <w:tr w:rsidR="00B53433" w:rsidRPr="001F5FE6" w14:paraId="7BD2CC2C" w14:textId="77777777" w:rsidTr="00B53433">
        <w:trPr>
          <w:ins w:id="76" w:author="catt-2" w:date="2022-07-26T11:34:00Z"/>
        </w:trPr>
        <w:tc>
          <w:tcPr>
            <w:tcW w:w="1384" w:type="dxa"/>
            <w:tcBorders>
              <w:tl2br w:val="single" w:sz="4" w:space="0" w:color="auto"/>
            </w:tcBorders>
            <w:shd w:val="clear" w:color="auto" w:fill="auto"/>
            <w:tcPrChange w:id="77" w:author="catt-v1" w:date="2022-08-19T14:44:00Z">
              <w:tcPr>
                <w:tcW w:w="1384" w:type="dxa"/>
                <w:tcBorders>
                  <w:tl2br w:val="single" w:sz="4" w:space="0" w:color="auto"/>
                </w:tcBorders>
                <w:shd w:val="clear" w:color="auto" w:fill="auto"/>
              </w:tcPr>
            </w:tcPrChange>
          </w:tcPr>
          <w:p w14:paraId="2DF448D3" w14:textId="77777777" w:rsidR="00B53433" w:rsidRPr="003549B2" w:rsidRDefault="00B53433" w:rsidP="00D41908">
            <w:pPr>
              <w:pStyle w:val="TAH"/>
              <w:jc w:val="left"/>
              <w:rPr>
                <w:ins w:id="78" w:author="catt-2" w:date="2022-07-26T11:34:00Z"/>
                <w:lang w:eastAsia="zh-CN"/>
              </w:rPr>
            </w:pPr>
          </w:p>
        </w:tc>
        <w:tc>
          <w:tcPr>
            <w:tcW w:w="1418" w:type="dxa"/>
            <w:shd w:val="clear" w:color="auto" w:fill="auto"/>
            <w:tcPrChange w:id="79" w:author="catt-v1" w:date="2022-08-19T14:44:00Z">
              <w:tcPr>
                <w:tcW w:w="1418" w:type="dxa"/>
                <w:shd w:val="clear" w:color="auto" w:fill="auto"/>
              </w:tcPr>
            </w:tcPrChange>
          </w:tcPr>
          <w:p w14:paraId="0F9A812D" w14:textId="77777777" w:rsidR="00B53433" w:rsidRPr="003549B2" w:rsidRDefault="00B53433" w:rsidP="00D41908">
            <w:pPr>
              <w:pStyle w:val="TAH"/>
              <w:rPr>
                <w:ins w:id="80" w:author="catt-2" w:date="2022-07-26T11:34:00Z"/>
                <w:lang w:eastAsia="zh-CN"/>
              </w:rPr>
            </w:pPr>
            <w:ins w:id="81" w:author="catt-2" w:date="2022-07-26T11:34:00Z">
              <w:r w:rsidRPr="003549B2">
                <w:rPr>
                  <w:lang w:eastAsia="zh-CN"/>
                </w:rPr>
                <w:t>S</w:t>
              </w:r>
              <w:r w:rsidRPr="003549B2">
                <w:rPr>
                  <w:rFonts w:hint="eastAsia"/>
                  <w:lang w:eastAsia="zh-CN"/>
                </w:rPr>
                <w:t>ol#15-AMF</w:t>
              </w:r>
            </w:ins>
          </w:p>
        </w:tc>
        <w:tc>
          <w:tcPr>
            <w:tcW w:w="1842" w:type="dxa"/>
            <w:shd w:val="clear" w:color="auto" w:fill="auto"/>
            <w:tcPrChange w:id="82" w:author="catt-v1" w:date="2022-08-19T14:44:00Z">
              <w:tcPr>
                <w:tcW w:w="1842" w:type="dxa"/>
                <w:shd w:val="clear" w:color="auto" w:fill="auto"/>
              </w:tcPr>
            </w:tcPrChange>
          </w:tcPr>
          <w:p w14:paraId="355A4981" w14:textId="77777777" w:rsidR="00B53433" w:rsidRPr="003549B2" w:rsidRDefault="00B53433" w:rsidP="00D41908">
            <w:pPr>
              <w:pStyle w:val="TAH"/>
              <w:rPr>
                <w:ins w:id="83" w:author="catt-2" w:date="2022-07-26T11:34:00Z"/>
                <w:lang w:eastAsia="zh-CN"/>
              </w:rPr>
            </w:pPr>
            <w:ins w:id="84" w:author="catt-2" w:date="2022-07-26T11:34:00Z">
              <w:r w:rsidRPr="003549B2">
                <w:rPr>
                  <w:lang w:eastAsia="zh-CN"/>
                </w:rPr>
                <w:t>S</w:t>
              </w:r>
              <w:r w:rsidRPr="003549B2">
                <w:rPr>
                  <w:rFonts w:hint="eastAsia"/>
                  <w:lang w:eastAsia="zh-CN"/>
                </w:rPr>
                <w:t>ol#15-LMF</w:t>
              </w:r>
            </w:ins>
          </w:p>
        </w:tc>
        <w:tc>
          <w:tcPr>
            <w:tcW w:w="993" w:type="dxa"/>
            <w:shd w:val="clear" w:color="auto" w:fill="auto"/>
            <w:tcPrChange w:id="85" w:author="catt-v1" w:date="2022-08-19T14:44:00Z">
              <w:tcPr>
                <w:tcW w:w="1560" w:type="dxa"/>
                <w:gridSpan w:val="2"/>
                <w:shd w:val="clear" w:color="auto" w:fill="auto"/>
              </w:tcPr>
            </w:tcPrChange>
          </w:tcPr>
          <w:p w14:paraId="63C2AF81" w14:textId="77777777" w:rsidR="00B53433" w:rsidRPr="003549B2" w:rsidRDefault="00B53433" w:rsidP="00D41908">
            <w:pPr>
              <w:pStyle w:val="TAH"/>
              <w:rPr>
                <w:ins w:id="86" w:author="catt-2" w:date="2022-07-26T11:34:00Z"/>
                <w:lang w:eastAsia="zh-CN"/>
              </w:rPr>
            </w:pPr>
            <w:ins w:id="87" w:author="catt-2" w:date="2022-07-26T11:34:00Z">
              <w:r w:rsidRPr="003549B2">
                <w:rPr>
                  <w:lang w:eastAsia="zh-CN"/>
                </w:rPr>
                <w:t>S</w:t>
              </w:r>
              <w:r w:rsidRPr="003549B2">
                <w:rPr>
                  <w:rFonts w:hint="eastAsia"/>
                  <w:lang w:eastAsia="zh-CN"/>
                </w:rPr>
                <w:t>ol#15-UDM</w:t>
              </w:r>
            </w:ins>
          </w:p>
        </w:tc>
        <w:tc>
          <w:tcPr>
            <w:tcW w:w="1417" w:type="dxa"/>
            <w:shd w:val="clear" w:color="auto" w:fill="auto"/>
            <w:tcPrChange w:id="88" w:author="catt-v1" w:date="2022-08-19T14:44:00Z">
              <w:tcPr>
                <w:tcW w:w="1559" w:type="dxa"/>
                <w:gridSpan w:val="2"/>
                <w:shd w:val="clear" w:color="auto" w:fill="auto"/>
              </w:tcPr>
            </w:tcPrChange>
          </w:tcPr>
          <w:p w14:paraId="3ED3D94E" w14:textId="77777777" w:rsidR="00B53433" w:rsidRPr="003549B2" w:rsidRDefault="00B53433" w:rsidP="00D41908">
            <w:pPr>
              <w:pStyle w:val="TAH"/>
              <w:rPr>
                <w:ins w:id="89" w:author="catt-2" w:date="2022-07-26T11:34:00Z"/>
                <w:lang w:eastAsia="zh-CN"/>
              </w:rPr>
            </w:pPr>
            <w:ins w:id="90" w:author="catt-2" w:date="2022-07-26T11:34:00Z">
              <w:r w:rsidRPr="003549B2">
                <w:rPr>
                  <w:lang w:eastAsia="zh-CN"/>
                </w:rPr>
                <w:t>S</w:t>
              </w:r>
              <w:r w:rsidRPr="003549B2">
                <w:rPr>
                  <w:rFonts w:hint="eastAsia"/>
                  <w:lang w:eastAsia="zh-CN"/>
                </w:rPr>
                <w:t>ol#16</w:t>
              </w:r>
            </w:ins>
          </w:p>
        </w:tc>
        <w:tc>
          <w:tcPr>
            <w:tcW w:w="1418" w:type="dxa"/>
            <w:tcPrChange w:id="91" w:author="catt-v1" w:date="2022-08-19T14:44:00Z">
              <w:tcPr>
                <w:tcW w:w="1276" w:type="dxa"/>
                <w:gridSpan w:val="2"/>
              </w:tcPr>
            </w:tcPrChange>
          </w:tcPr>
          <w:p w14:paraId="60445F53" w14:textId="77777777" w:rsidR="00B53433" w:rsidRDefault="00B53433" w:rsidP="00D41908">
            <w:pPr>
              <w:pStyle w:val="TAH"/>
              <w:rPr>
                <w:ins w:id="92" w:author="catt-v1" w:date="2022-08-19T14:45:00Z"/>
                <w:rFonts w:eastAsiaTheme="minorEastAsia"/>
                <w:lang w:eastAsia="zh-CN"/>
              </w:rPr>
            </w:pPr>
            <w:ins w:id="93" w:author="catt-v1" w:date="2022-08-19T14:54:00Z">
              <w:r>
                <w:rPr>
                  <w:rFonts w:eastAsiaTheme="minorEastAsia"/>
                  <w:lang w:eastAsia="zh-CN"/>
                </w:rPr>
                <w:t>S</w:t>
              </w:r>
              <w:r>
                <w:rPr>
                  <w:rFonts w:eastAsiaTheme="minorEastAsia" w:hint="eastAsia"/>
                  <w:lang w:eastAsia="zh-CN"/>
                </w:rPr>
                <w:t>ol#X</w:t>
              </w:r>
            </w:ins>
          </w:p>
          <w:p w14:paraId="3A09D2C3" w14:textId="77777777" w:rsidR="00B53433" w:rsidRPr="00B53433" w:rsidRDefault="00B53433" w:rsidP="00D41908">
            <w:pPr>
              <w:pStyle w:val="TAH"/>
              <w:rPr>
                <w:ins w:id="94" w:author="catt-v1" w:date="2022-08-19T14:43:00Z"/>
                <w:rFonts w:eastAsiaTheme="minorEastAsia"/>
                <w:lang w:eastAsia="zh-CN"/>
                <w:rPrChange w:id="95" w:author="catt-v1" w:date="2022-08-19T14:44:00Z">
                  <w:rPr>
                    <w:ins w:id="96" w:author="catt-v1" w:date="2022-08-19T14:43:00Z"/>
                    <w:lang w:eastAsia="zh-CN"/>
                  </w:rPr>
                </w:rPrChange>
              </w:rPr>
            </w:pPr>
            <w:ins w:id="97" w:author="catt-v1" w:date="2022-08-19T14:45:00Z">
              <w:r>
                <w:rPr>
                  <w:rFonts w:eastAsiaTheme="minorEastAsia" w:hint="eastAsia"/>
                  <w:lang w:eastAsia="zh-CN"/>
                </w:rPr>
                <w:t>(S2-2206931)</w:t>
              </w:r>
            </w:ins>
          </w:p>
        </w:tc>
        <w:tc>
          <w:tcPr>
            <w:tcW w:w="1275" w:type="dxa"/>
            <w:tcPrChange w:id="98" w:author="catt-v1" w:date="2022-08-19T14:44:00Z">
              <w:tcPr>
                <w:tcW w:w="1276" w:type="dxa"/>
                <w:gridSpan w:val="2"/>
              </w:tcPr>
            </w:tcPrChange>
          </w:tcPr>
          <w:p w14:paraId="25E753FD" w14:textId="77777777" w:rsidR="00B53433" w:rsidRDefault="00B53433" w:rsidP="00D41908">
            <w:pPr>
              <w:pStyle w:val="TAH"/>
              <w:rPr>
                <w:ins w:id="99" w:author="catt-v1" w:date="2022-08-19T14:46:00Z"/>
                <w:rFonts w:eastAsiaTheme="minorEastAsia"/>
                <w:lang w:eastAsia="zh-CN"/>
              </w:rPr>
            </w:pPr>
            <w:ins w:id="100" w:author="catt-v1" w:date="2022-08-19T14:54:00Z">
              <w:r>
                <w:rPr>
                  <w:rFonts w:eastAsiaTheme="minorEastAsia" w:hint="eastAsia"/>
                  <w:lang w:eastAsia="zh-CN"/>
                </w:rPr>
                <w:t>Sol#Y</w:t>
              </w:r>
            </w:ins>
          </w:p>
          <w:p w14:paraId="368DDFE3" w14:textId="77777777" w:rsidR="00B53433" w:rsidRPr="00B53433" w:rsidRDefault="00B53433" w:rsidP="00D41908">
            <w:pPr>
              <w:pStyle w:val="TAH"/>
              <w:rPr>
                <w:ins w:id="101" w:author="catt-v1" w:date="2022-08-19T14:44:00Z"/>
                <w:rFonts w:eastAsiaTheme="minorEastAsia"/>
                <w:lang w:eastAsia="zh-CN"/>
                <w:rPrChange w:id="102" w:author="catt-v1" w:date="2022-08-19T14:44:00Z">
                  <w:rPr>
                    <w:ins w:id="103" w:author="catt-v1" w:date="2022-08-19T14:44:00Z"/>
                    <w:lang w:eastAsia="zh-CN"/>
                  </w:rPr>
                </w:rPrChange>
              </w:rPr>
            </w:pPr>
            <w:ins w:id="104" w:author="catt-v1" w:date="2022-08-19T14:46:00Z">
              <w:r>
                <w:rPr>
                  <w:rFonts w:eastAsiaTheme="minorEastAsia" w:hint="eastAsia"/>
                  <w:lang w:eastAsia="zh-CN"/>
                </w:rPr>
                <w:t>(S2-2206942)</w:t>
              </w:r>
            </w:ins>
          </w:p>
        </w:tc>
      </w:tr>
      <w:tr w:rsidR="00B53433" w:rsidRPr="001F5FE6" w14:paraId="3071EEF7" w14:textId="77777777" w:rsidTr="001A36A3">
        <w:trPr>
          <w:ins w:id="105" w:author="catt-2" w:date="2022-07-26T11:34:00Z"/>
        </w:trPr>
        <w:tc>
          <w:tcPr>
            <w:tcW w:w="1384" w:type="dxa"/>
            <w:vMerge w:val="restart"/>
            <w:shd w:val="clear" w:color="auto" w:fill="auto"/>
          </w:tcPr>
          <w:p w14:paraId="60EFA37A" w14:textId="77777777" w:rsidR="00B53433" w:rsidRPr="00B679F9" w:rsidRDefault="00B53433" w:rsidP="00D41908">
            <w:pPr>
              <w:pStyle w:val="TAH"/>
              <w:rPr>
                <w:ins w:id="106" w:author="catt-2" w:date="2022-07-26T11:34:00Z"/>
                <w:rFonts w:eastAsiaTheme="minorEastAsia"/>
                <w:lang w:eastAsia="zh-CN"/>
              </w:rPr>
            </w:pPr>
            <w:ins w:id="107"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108" w:author="catt-2" w:date="2022-07-26T11:34:00Z"/>
                <w:rFonts w:eastAsia="DengXian"/>
                <w:b w:val="0"/>
                <w:lang w:eastAsia="zh-CN"/>
              </w:rPr>
            </w:pPr>
            <w:ins w:id="109" w:author="catt-2" w:date="2022-07-26T11:34:00Z">
              <w:r>
                <w:rPr>
                  <w:rFonts w:eastAsiaTheme="minorEastAsia" w:hint="eastAsia"/>
                  <w:b w:val="0"/>
                  <w:lang w:eastAsia="zh-CN"/>
                </w:rPr>
                <w:t xml:space="preserve">UE sends </w:t>
              </w:r>
              <w:r w:rsidRPr="001F5FE6">
                <w:rPr>
                  <w:rFonts w:eastAsia="DengXian" w:hint="eastAsia"/>
                  <w:b w:val="0"/>
                  <w:lang w:eastAsia="zh-CN"/>
                </w:rPr>
                <w:t>Registration Request including PRU information</w:t>
              </w:r>
              <w:r>
                <w:rPr>
                  <w:rFonts w:eastAsia="DengXian"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110" w:author="catt-2" w:date="2022-07-26T11:34:00Z"/>
                <w:rFonts w:eastAsia="DengXian"/>
                <w:b w:val="0"/>
                <w:lang w:eastAsia="zh-CN"/>
              </w:rPr>
            </w:pPr>
            <w:ins w:id="111" w:author="catt-2" w:date="2022-07-26T11:34:00Z">
              <w:r>
                <w:rPr>
                  <w:rFonts w:eastAsia="DengXian" w:hint="eastAsia"/>
                  <w:b w:val="0"/>
                  <w:lang w:eastAsia="zh-CN"/>
                </w:rPr>
                <w:t>I</w:t>
              </w:r>
              <w:r w:rsidRPr="001F5FE6">
                <w:rPr>
                  <w:rFonts w:eastAsia="DengXian"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112" w:author="catt-2" w:date="2022-07-26T11:34:00Z"/>
                <w:rFonts w:eastAsia="DengXian"/>
                <w:b w:val="0"/>
                <w:lang w:eastAsia="zh-CN"/>
              </w:rPr>
            </w:pPr>
            <w:ins w:id="113"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 xml:space="preserve">1: UE sends PRU Registration Request including PRU information to LMF via AMF. </w:t>
              </w:r>
              <w:r w:rsidRPr="001F5FE6">
                <w:rPr>
                  <w:rFonts w:eastAsia="DengXian"/>
                  <w:b w:val="0"/>
                  <w:lang w:eastAsia="zh-CN"/>
                </w:rPr>
                <w:t>T</w:t>
              </w:r>
              <w:r w:rsidRPr="001F5FE6">
                <w:rPr>
                  <w:rFonts w:eastAsia="DengXian"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114" w:author="catt-2" w:date="2022-07-26T11:34:00Z"/>
                <w:rFonts w:eastAsia="DengXian"/>
                <w:b w:val="0"/>
                <w:lang w:eastAsia="zh-CN"/>
              </w:rPr>
            </w:pPr>
            <w:ins w:id="115"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2: UE sends PRU Registration Request including PRU information to LMF via LPP</w:t>
              </w:r>
              <w:r>
                <w:rPr>
                  <w:rFonts w:eastAsia="DengXian" w:hint="eastAsia"/>
                  <w:b w:val="0"/>
                  <w:lang w:eastAsia="zh-CN"/>
                </w:rPr>
                <w:t xml:space="preserve"> procedure</w:t>
              </w:r>
              <w:r w:rsidRPr="001F5FE6">
                <w:rPr>
                  <w:rFonts w:eastAsia="DengXian"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116" w:author="catt-2" w:date="2022-07-26T11:34:00Z"/>
                <w:rFonts w:eastAsia="DengXian"/>
                <w:b w:val="0"/>
                <w:lang w:eastAsia="zh-CN"/>
              </w:rPr>
            </w:pPr>
            <w:ins w:id="117" w:author="catt-2" w:date="2022-07-26T11:34:00Z">
              <w:r w:rsidRPr="001F5FE6">
                <w:rPr>
                  <w:rFonts w:eastAsia="DengXian"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118" w:author="catt-2" w:date="2022-07-26T11:34:00Z"/>
                <w:rFonts w:eastAsia="DengXian"/>
                <w:b w:val="0"/>
                <w:lang w:eastAsia="zh-CN"/>
              </w:rPr>
            </w:pPr>
            <w:ins w:id="119" w:author="catt-2" w:date="2022-07-26T11:34:00Z">
              <w:r>
                <w:rPr>
                  <w:rFonts w:eastAsia="DengXian"/>
                  <w:b w:val="0"/>
                  <w:lang w:eastAsia="zh-CN"/>
                </w:rPr>
                <w:t>W</w:t>
              </w:r>
              <w:r>
                <w:rPr>
                  <w:rFonts w:eastAsia="DengXian" w:hint="eastAsia"/>
                  <w:b w:val="0"/>
                  <w:lang w:eastAsia="zh-CN"/>
                </w:rPr>
                <w:t xml:space="preserve">hen </w:t>
              </w:r>
              <w:r w:rsidRPr="001F5FE6">
                <w:rPr>
                  <w:rFonts w:eastAsia="DengXian" w:hint="eastAsia"/>
                  <w:b w:val="0"/>
                  <w:lang w:eastAsia="zh-CN"/>
                </w:rPr>
                <w:t>AMF</w:t>
              </w:r>
              <w:r>
                <w:rPr>
                  <w:rFonts w:eastAsia="DengXian" w:hint="eastAsia"/>
                  <w:b w:val="0"/>
                  <w:lang w:eastAsia="zh-CN"/>
                </w:rPr>
                <w:t xml:space="preserve"> receives PRU indication in Registration Request, it</w:t>
              </w:r>
              <w:r w:rsidRPr="001F5FE6">
                <w:rPr>
                  <w:rFonts w:eastAsia="DengXian"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20" w:author="catt-2" w:date="2022-07-26T11:34:00Z"/>
                <w:rFonts w:eastAsia="DengXian"/>
                <w:b w:val="0"/>
                <w:lang w:eastAsia="zh-CN"/>
              </w:rPr>
            </w:pPr>
            <w:ins w:id="121" w:author="catt-2" w:date="2022-07-26T11:34:00Z">
              <w:r w:rsidRPr="001F5FE6">
                <w:rPr>
                  <w:rFonts w:eastAsia="DengXian" w:hint="eastAsia"/>
                  <w:b w:val="0"/>
                  <w:lang w:eastAsia="zh-CN"/>
                </w:rPr>
                <w:t xml:space="preserve">LMF obtains PRU location </w:t>
              </w:r>
              <w:r>
                <w:rPr>
                  <w:rFonts w:eastAsia="DengXian" w:hint="eastAsia"/>
                  <w:b w:val="0"/>
                  <w:lang w:eastAsia="zh-CN"/>
                </w:rPr>
                <w:t xml:space="preserve">after the positioning procedure </w:t>
              </w:r>
              <w:r w:rsidRPr="001F5FE6">
                <w:rPr>
                  <w:rFonts w:eastAsia="DengXian" w:hint="eastAsia"/>
                  <w:b w:val="0"/>
                  <w:lang w:eastAsia="zh-CN"/>
                </w:rPr>
                <w:t>and store</w:t>
              </w:r>
              <w:r>
                <w:rPr>
                  <w:rFonts w:eastAsia="DengXian" w:hint="eastAsia"/>
                  <w:b w:val="0"/>
                  <w:lang w:eastAsia="zh-CN"/>
                </w:rPr>
                <w:t>s the information</w:t>
              </w:r>
              <w:r w:rsidRPr="001F5FE6">
                <w:rPr>
                  <w:rFonts w:eastAsia="DengXian" w:hint="eastAsia"/>
                  <w:b w:val="0"/>
                  <w:lang w:eastAsia="zh-CN"/>
                </w:rPr>
                <w:t xml:space="preserve"> locally.</w:t>
              </w:r>
            </w:ins>
          </w:p>
        </w:tc>
        <w:tc>
          <w:tcPr>
            <w:tcW w:w="1418" w:type="dxa"/>
            <w:vMerge w:val="restart"/>
          </w:tcPr>
          <w:p w14:paraId="609769B2" w14:textId="3CDEDC97" w:rsidR="00B53433" w:rsidRDefault="00AD3D6A" w:rsidP="00D41908">
            <w:pPr>
              <w:pStyle w:val="TAH"/>
              <w:jc w:val="left"/>
              <w:rPr>
                <w:ins w:id="122" w:author="catt-v1" w:date="2022-08-19T14:47:00Z"/>
                <w:rFonts w:eastAsia="DengXian"/>
                <w:b w:val="0"/>
                <w:lang w:eastAsia="zh-CN"/>
              </w:rPr>
            </w:pPr>
            <w:ins w:id="123" w:author="QCOM" w:date="2022-08-19T23:09:00Z">
              <w:r w:rsidRPr="001C0C31">
                <w:rPr>
                  <w:rFonts w:eastAsia="DengXian"/>
                  <w:b w:val="0"/>
                  <w:highlight w:val="yellow"/>
                  <w:lang w:eastAsia="zh-CN"/>
                  <w:rPrChange w:id="124" w:author="QCOM" w:date="2022-08-19T23:35:00Z">
                    <w:rPr>
                      <w:rFonts w:eastAsia="DengXian"/>
                      <w:b w:val="0"/>
                      <w:lang w:eastAsia="zh-CN"/>
                    </w:rPr>
                  </w:rPrChange>
                </w:rPr>
                <w:t>Similar to</w:t>
              </w:r>
            </w:ins>
            <w:ins w:id="125" w:author="catt-v1" w:date="2022-08-19T14:44:00Z">
              <w:del w:id="126" w:author="QCOM" w:date="2022-08-19T23:09:00Z">
                <w:r w:rsidR="00B53433" w:rsidRPr="001C0C31" w:rsidDel="00AD3D6A">
                  <w:rPr>
                    <w:rFonts w:eastAsia="DengXian"/>
                    <w:b w:val="0"/>
                    <w:highlight w:val="yellow"/>
                    <w:lang w:eastAsia="zh-CN"/>
                    <w:rPrChange w:id="127" w:author="QCOM" w:date="2022-08-19T23:35:00Z">
                      <w:rPr>
                        <w:rFonts w:eastAsia="DengXian"/>
                        <w:b w:val="0"/>
                        <w:lang w:eastAsia="zh-CN"/>
                      </w:rPr>
                    </w:rPrChange>
                  </w:rPr>
                  <w:delText>S</w:delText>
                </w:r>
                <w:r w:rsidR="00B53433" w:rsidRPr="001C0C31" w:rsidDel="00AD3D6A">
                  <w:rPr>
                    <w:rFonts w:eastAsia="DengXian" w:hint="eastAsia"/>
                    <w:b w:val="0"/>
                    <w:highlight w:val="yellow"/>
                    <w:lang w:eastAsia="zh-CN"/>
                    <w:rPrChange w:id="128" w:author="QCOM" w:date="2022-08-19T23:35:00Z">
                      <w:rPr>
                        <w:rFonts w:eastAsia="DengXian" w:hint="eastAsia"/>
                        <w:b w:val="0"/>
                        <w:lang w:eastAsia="zh-CN"/>
                      </w:rPr>
                    </w:rPrChange>
                  </w:rPr>
                  <w:delText>ame as</w:delText>
                </w:r>
              </w:del>
              <w:r w:rsidR="00B53433">
                <w:rPr>
                  <w:rFonts w:eastAsia="DengXian" w:hint="eastAsia"/>
                  <w:b w:val="0"/>
                  <w:lang w:eastAsia="zh-CN"/>
                </w:rPr>
                <w:t xml:space="preserve"> sol</w:t>
              </w:r>
            </w:ins>
            <w:ins w:id="129" w:author="catt-v1" w:date="2022-08-19T14:45:00Z">
              <w:r w:rsidR="00B53433">
                <w:rPr>
                  <w:rFonts w:eastAsia="DengXian" w:hint="eastAsia"/>
                  <w:b w:val="0"/>
                  <w:lang w:eastAsia="zh-CN"/>
                </w:rPr>
                <w:t>#15-LMF, option#B.1</w:t>
              </w:r>
            </w:ins>
            <w:ins w:id="130" w:author="catt-v1" w:date="2022-08-19T14:46:00Z">
              <w:r w:rsidR="00B53433">
                <w:rPr>
                  <w:rFonts w:eastAsia="DengXian" w:hint="eastAsia"/>
                  <w:b w:val="0"/>
                  <w:lang w:eastAsia="zh-CN"/>
                </w:rPr>
                <w:t>.</w:t>
              </w:r>
            </w:ins>
          </w:p>
          <w:p w14:paraId="2BBEB219" w14:textId="77777777" w:rsidR="00B53433" w:rsidRDefault="00B53433" w:rsidP="00D41908">
            <w:pPr>
              <w:pStyle w:val="TAH"/>
              <w:jc w:val="left"/>
              <w:rPr>
                <w:ins w:id="131" w:author="catt-v1" w:date="2022-08-19T14:46:00Z"/>
                <w:rFonts w:eastAsia="DengXian"/>
                <w:b w:val="0"/>
                <w:lang w:eastAsia="zh-CN"/>
              </w:rPr>
            </w:pPr>
          </w:p>
          <w:p w14:paraId="4DC33A27" w14:textId="77777777" w:rsidR="00B53433" w:rsidRDefault="00B53433" w:rsidP="00D41908">
            <w:pPr>
              <w:pStyle w:val="TAH"/>
              <w:jc w:val="left"/>
              <w:rPr>
                <w:ins w:id="132" w:author="catt-v1" w:date="2022-08-19T14:43:00Z"/>
                <w:rFonts w:eastAsia="DengXian"/>
                <w:b w:val="0"/>
                <w:lang w:eastAsia="zh-CN"/>
              </w:rPr>
            </w:pPr>
            <w:ins w:id="133" w:author="catt-v1" w:date="2022-08-19T14:46:00Z">
              <w:r>
                <w:rPr>
                  <w:rFonts w:eastAsia="DengXian" w:hint="eastAsia"/>
                  <w:b w:val="0"/>
                  <w:lang w:eastAsia="zh-CN"/>
                </w:rPr>
                <w:t>PRU may register to multiple LMFs.</w:t>
              </w:r>
            </w:ins>
          </w:p>
        </w:tc>
        <w:tc>
          <w:tcPr>
            <w:tcW w:w="1275" w:type="dxa"/>
          </w:tcPr>
          <w:p w14:paraId="559AD889" w14:textId="77777777" w:rsidR="00B53433" w:rsidRDefault="00B53433" w:rsidP="00D41908">
            <w:pPr>
              <w:pStyle w:val="TAH"/>
              <w:jc w:val="left"/>
              <w:rPr>
                <w:ins w:id="134" w:author="catt-v1" w:date="2022-08-19T14:44:00Z"/>
                <w:rFonts w:eastAsia="DengXian"/>
                <w:b w:val="0"/>
                <w:lang w:eastAsia="zh-CN"/>
              </w:rPr>
            </w:pPr>
            <w:ins w:id="135" w:author="catt-v1" w:date="2022-08-19T14:50:00Z">
              <w:r>
                <w:rPr>
                  <w:rFonts w:eastAsia="DengXian" w:hint="eastAsia"/>
                  <w:b w:val="0"/>
                  <w:lang w:eastAsia="zh-CN"/>
                </w:rPr>
                <w:t>AMF invokes positioning procedure for PRU and forwards the PRU informa</w:t>
              </w:r>
            </w:ins>
            <w:ins w:id="136" w:author="catt-v1" w:date="2022-08-19T14:51:00Z">
              <w:r>
                <w:rPr>
                  <w:rFonts w:eastAsia="DengXian" w:hint="eastAsia"/>
                  <w:b w:val="0"/>
                  <w:lang w:eastAsia="zh-CN"/>
                </w:rPr>
                <w:t>tion to LMF.</w:t>
              </w:r>
            </w:ins>
          </w:p>
        </w:tc>
      </w:tr>
      <w:tr w:rsidR="00B53433" w:rsidRPr="001F5FE6" w14:paraId="0E315DAE" w14:textId="77777777" w:rsidTr="001A36A3">
        <w:trPr>
          <w:ins w:id="137" w:author="catt-2" w:date="2022-07-26T11:34:00Z"/>
        </w:trPr>
        <w:tc>
          <w:tcPr>
            <w:tcW w:w="1384" w:type="dxa"/>
            <w:vMerge/>
            <w:shd w:val="clear" w:color="auto" w:fill="auto"/>
          </w:tcPr>
          <w:p w14:paraId="1DE9427D" w14:textId="77777777" w:rsidR="00B53433" w:rsidRPr="001F5FE6" w:rsidRDefault="00B53433" w:rsidP="00D41908">
            <w:pPr>
              <w:pStyle w:val="TAH"/>
              <w:rPr>
                <w:ins w:id="138" w:author="catt-2" w:date="2022-07-26T11:34:00Z"/>
                <w:rFonts w:eastAsia="DengXian"/>
                <w:lang w:eastAsia="zh-CN"/>
              </w:rPr>
            </w:pPr>
          </w:p>
        </w:tc>
        <w:tc>
          <w:tcPr>
            <w:tcW w:w="1418" w:type="dxa"/>
            <w:shd w:val="clear" w:color="auto" w:fill="auto"/>
          </w:tcPr>
          <w:p w14:paraId="18A87733" w14:textId="77777777" w:rsidR="00B53433" w:rsidRPr="001F5FE6" w:rsidRDefault="00B53433" w:rsidP="00D41908">
            <w:pPr>
              <w:pStyle w:val="TAH"/>
              <w:jc w:val="left"/>
              <w:rPr>
                <w:ins w:id="139" w:author="catt-2" w:date="2022-07-26T11:34:00Z"/>
                <w:rFonts w:eastAsia="DengXian"/>
                <w:b w:val="0"/>
                <w:lang w:eastAsia="zh-CN"/>
              </w:rPr>
            </w:pPr>
            <w:ins w:id="140" w:author="catt-2" w:date="2022-07-26T11:34:00Z">
              <w:r>
                <w:rPr>
                  <w:rFonts w:eastAsiaTheme="minorEastAsia" w:hint="eastAsia"/>
                  <w:b w:val="0"/>
                  <w:lang w:eastAsia="zh-CN"/>
                </w:rPr>
                <w:t xml:space="preserve">AMF invokes </w:t>
              </w:r>
              <w:r w:rsidRPr="001F5FE6">
                <w:rPr>
                  <w:rFonts w:eastAsia="DengXian" w:hint="eastAsia"/>
                  <w:b w:val="0"/>
                  <w:lang w:eastAsia="zh-CN"/>
                </w:rPr>
                <w:t>Nnrf_NFManagement_NFUpdate Request including PRU location and PRU existence indication</w:t>
              </w:r>
              <w:r>
                <w:rPr>
                  <w:rFonts w:eastAsia="DengXian"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41" w:author="catt-2" w:date="2022-07-26T11:34:00Z"/>
                <w:b w:val="0"/>
                <w:lang w:eastAsia="zh-CN"/>
              </w:rPr>
            </w:pPr>
            <w:ins w:id="142" w:author="catt-2" w:date="2022-07-26T11:34:00Z">
              <w:r>
                <w:rPr>
                  <w:rFonts w:eastAsiaTheme="minorEastAsia" w:hint="eastAsia"/>
                  <w:b w:val="0"/>
                  <w:lang w:eastAsia="zh-CN"/>
                </w:rPr>
                <w:t>LMF invokes</w:t>
              </w:r>
              <w:r w:rsidRPr="001F5FE6">
                <w:rPr>
                  <w:rFonts w:eastAsia="DengXian" w:hint="eastAsia"/>
                  <w:b w:val="0"/>
                  <w:lang w:eastAsia="zh-CN"/>
                </w:rPr>
                <w:t xml:space="preserve"> Nnrf_NFManagement_NFUpdate Request including PRU location and PRU existence indication</w:t>
              </w:r>
              <w:r>
                <w:rPr>
                  <w:rFonts w:eastAsia="DengXian"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43"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44" w:author="catt-2" w:date="2022-07-26T11:34:00Z"/>
                <w:b w:val="0"/>
                <w:lang w:eastAsia="zh-CN"/>
              </w:rPr>
            </w:pPr>
            <w:ins w:id="145" w:author="catt-2" w:date="2022-07-26T11:34:00Z">
              <w:r>
                <w:rPr>
                  <w:rFonts w:eastAsiaTheme="minorEastAsia" w:hint="eastAsia"/>
                  <w:b w:val="0"/>
                  <w:lang w:eastAsia="zh-CN"/>
                </w:rPr>
                <w:t>LMF invokes</w:t>
              </w:r>
              <w:r w:rsidRPr="001F5FE6">
                <w:rPr>
                  <w:rFonts w:eastAsia="DengXian" w:hint="eastAsia"/>
                  <w:b w:val="0"/>
                  <w:lang w:eastAsia="zh-CN"/>
                </w:rPr>
                <w:t xml:space="preserve"> Nnrf_NFManagement_NFUpdate Request including PRU information</w:t>
              </w:r>
              <w:r>
                <w:rPr>
                  <w:rFonts w:eastAsia="DengXian" w:hint="eastAsia"/>
                  <w:b w:val="0"/>
                  <w:lang w:eastAsia="zh-CN"/>
                </w:rPr>
                <w:t xml:space="preserve"> to NRF</w:t>
              </w:r>
            </w:ins>
          </w:p>
        </w:tc>
        <w:tc>
          <w:tcPr>
            <w:tcW w:w="1418" w:type="dxa"/>
            <w:vMerge/>
          </w:tcPr>
          <w:p w14:paraId="4BE5F493" w14:textId="77777777" w:rsidR="00B53433" w:rsidRDefault="00B53433" w:rsidP="00D41908">
            <w:pPr>
              <w:pStyle w:val="TAH"/>
              <w:jc w:val="left"/>
              <w:rPr>
                <w:ins w:id="146"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47" w:author="catt-v1" w:date="2022-08-19T14:44:00Z"/>
                <w:rFonts w:eastAsiaTheme="minorEastAsia"/>
                <w:b w:val="0"/>
                <w:lang w:eastAsia="zh-CN"/>
              </w:rPr>
            </w:pPr>
            <w:ins w:id="148" w:author="catt-v1" w:date="2022-08-19T14:49:00Z">
              <w:r>
                <w:rPr>
                  <w:rFonts w:eastAsiaTheme="minorEastAsia" w:hint="eastAsia"/>
                  <w:b w:val="0"/>
                  <w:lang w:eastAsia="zh-CN"/>
                </w:rPr>
                <w:t xml:space="preserve">LMF </w:t>
              </w:r>
            </w:ins>
            <w:ins w:id="149" w:author="catt-v1" w:date="2022-08-19T14:50:00Z">
              <w:r>
                <w:rPr>
                  <w:rFonts w:eastAsiaTheme="minorEastAsia" w:hint="eastAsia"/>
                  <w:b w:val="0"/>
                  <w:lang w:eastAsia="zh-CN"/>
                </w:rPr>
                <w:t>notifies the GMLC the PRU information</w:t>
              </w:r>
            </w:ins>
          </w:p>
        </w:tc>
      </w:tr>
      <w:tr w:rsidR="00B53433" w:rsidRPr="001F5FE6" w14:paraId="316F139A" w14:textId="77777777" w:rsidTr="00B53433">
        <w:trPr>
          <w:ins w:id="150" w:author="catt-2" w:date="2022-07-26T11:34:00Z"/>
        </w:trPr>
        <w:tc>
          <w:tcPr>
            <w:tcW w:w="1384" w:type="dxa"/>
            <w:shd w:val="clear" w:color="auto" w:fill="auto"/>
            <w:tcPrChange w:id="151" w:author="catt-v1" w:date="2022-08-19T14:44:00Z">
              <w:tcPr>
                <w:tcW w:w="1384" w:type="dxa"/>
                <w:shd w:val="clear" w:color="auto" w:fill="auto"/>
              </w:tcPr>
            </w:tcPrChange>
          </w:tcPr>
          <w:p w14:paraId="16E39370" w14:textId="77777777" w:rsidR="00B53433" w:rsidRPr="001F5FE6" w:rsidRDefault="00B53433" w:rsidP="00D41908">
            <w:pPr>
              <w:pStyle w:val="TAH"/>
              <w:rPr>
                <w:ins w:id="152" w:author="catt-2" w:date="2022-07-26T11:34:00Z"/>
                <w:rFonts w:eastAsia="DengXian"/>
                <w:lang w:eastAsia="zh-CN"/>
              </w:rPr>
            </w:pPr>
            <w:ins w:id="153" w:author="catt-2" w:date="2022-07-26T11:34:00Z">
              <w:r w:rsidRPr="001F5FE6">
                <w:rPr>
                  <w:rFonts w:eastAsia="DengXian"/>
                  <w:lang w:eastAsia="zh-CN"/>
                </w:rPr>
                <w:t>H</w:t>
              </w:r>
              <w:r w:rsidRPr="001F5FE6">
                <w:rPr>
                  <w:rFonts w:eastAsia="DengXian" w:hint="eastAsia"/>
                  <w:lang w:eastAsia="zh-CN"/>
                </w:rPr>
                <w:t xml:space="preserve">ow </w:t>
              </w:r>
              <w:r>
                <w:rPr>
                  <w:rFonts w:eastAsia="DengXian" w:hint="eastAsia"/>
                  <w:lang w:eastAsia="zh-CN"/>
                </w:rPr>
                <w:t>to</w:t>
              </w:r>
              <w:r w:rsidRPr="001F5FE6">
                <w:rPr>
                  <w:rFonts w:eastAsia="DengXian" w:hint="eastAsia"/>
                  <w:lang w:eastAsia="zh-CN"/>
                </w:rPr>
                <w:t xml:space="preserve"> obtain PRU </w:t>
              </w:r>
              <w:r w:rsidRPr="001F5FE6">
                <w:rPr>
                  <w:rFonts w:eastAsia="DengXian"/>
                  <w:lang w:eastAsia="zh-CN"/>
                </w:rPr>
                <w:t>information</w:t>
              </w:r>
              <w:r>
                <w:rPr>
                  <w:rFonts w:eastAsia="DengXian" w:hint="eastAsia"/>
                  <w:lang w:eastAsia="zh-CN"/>
                </w:rPr>
                <w:t xml:space="preserve"> used to assist target UE positioning</w:t>
              </w:r>
            </w:ins>
          </w:p>
        </w:tc>
        <w:tc>
          <w:tcPr>
            <w:tcW w:w="1418" w:type="dxa"/>
            <w:shd w:val="clear" w:color="auto" w:fill="auto"/>
            <w:tcPrChange w:id="154" w:author="catt-v1" w:date="2022-08-19T14:44:00Z">
              <w:tcPr>
                <w:tcW w:w="1418" w:type="dxa"/>
                <w:shd w:val="clear" w:color="auto" w:fill="auto"/>
              </w:tcPr>
            </w:tcPrChange>
          </w:tcPr>
          <w:p w14:paraId="339BDE25" w14:textId="77777777" w:rsidR="00B53433" w:rsidRPr="001F5FE6" w:rsidRDefault="00B53433" w:rsidP="00D41908">
            <w:pPr>
              <w:pStyle w:val="TAH"/>
              <w:numPr>
                <w:ilvl w:val="0"/>
                <w:numId w:val="33"/>
              </w:numPr>
              <w:jc w:val="left"/>
              <w:rPr>
                <w:ins w:id="155" w:author="catt-2" w:date="2022-07-26T11:34:00Z"/>
                <w:rFonts w:eastAsia="DengXian"/>
                <w:b w:val="0"/>
                <w:lang w:eastAsia="zh-CN"/>
              </w:rPr>
            </w:pPr>
            <w:ins w:id="156" w:author="catt-2" w:date="2022-07-26T11:34:00Z">
              <w:r w:rsidRPr="001F5FE6">
                <w:rPr>
                  <w:rFonts w:eastAsia="DengXian" w:hint="eastAsia"/>
                  <w:b w:val="0"/>
                  <w:lang w:eastAsia="zh-CN"/>
                </w:rPr>
                <w:t>Target UE LMF obtains PRU AMF from NRF</w:t>
              </w:r>
              <w:r>
                <w:rPr>
                  <w:rFonts w:eastAsia="DengXian" w:hint="eastAsia"/>
                  <w:b w:val="0"/>
                  <w:lang w:eastAsia="zh-CN"/>
                </w:rPr>
                <w:t>.</w:t>
              </w:r>
            </w:ins>
          </w:p>
          <w:p w14:paraId="7DA5FC97" w14:textId="77777777" w:rsidR="00B53433" w:rsidRPr="001F5FE6" w:rsidRDefault="00B53433" w:rsidP="00D41908">
            <w:pPr>
              <w:pStyle w:val="TAH"/>
              <w:numPr>
                <w:ilvl w:val="0"/>
                <w:numId w:val="33"/>
              </w:numPr>
              <w:jc w:val="left"/>
              <w:rPr>
                <w:ins w:id="157" w:author="catt-2" w:date="2022-07-26T11:34:00Z"/>
                <w:rFonts w:eastAsia="DengXian"/>
                <w:b w:val="0"/>
                <w:lang w:eastAsia="zh-CN"/>
              </w:rPr>
            </w:pPr>
            <w:ins w:id="158" w:author="catt-2" w:date="2022-07-26T11:34:00Z">
              <w:r w:rsidRPr="001F5FE6">
                <w:rPr>
                  <w:rFonts w:eastAsia="DengXian"/>
                  <w:b w:val="0"/>
                  <w:lang w:eastAsia="zh-CN"/>
                </w:rPr>
                <w:t>T</w:t>
              </w:r>
              <w:r w:rsidRPr="001F5FE6">
                <w:rPr>
                  <w:rFonts w:eastAsia="DengXian" w:hint="eastAsia"/>
                  <w:b w:val="0"/>
                  <w:lang w:eastAsia="zh-CN"/>
                </w:rPr>
                <w:t>arget UE LMF obtains PRU information from PRU AMF.</w:t>
              </w:r>
            </w:ins>
          </w:p>
        </w:tc>
        <w:tc>
          <w:tcPr>
            <w:tcW w:w="1842" w:type="dxa"/>
            <w:shd w:val="clear" w:color="auto" w:fill="auto"/>
            <w:tcPrChange w:id="159" w:author="catt-v1" w:date="2022-08-19T14:44:00Z">
              <w:tcPr>
                <w:tcW w:w="1842" w:type="dxa"/>
                <w:shd w:val="clear" w:color="auto" w:fill="auto"/>
              </w:tcPr>
            </w:tcPrChange>
          </w:tcPr>
          <w:p w14:paraId="63D8342D" w14:textId="77777777" w:rsidR="00B53433" w:rsidRPr="001F5FE6" w:rsidRDefault="00B53433" w:rsidP="00D41908">
            <w:pPr>
              <w:pStyle w:val="TAH"/>
              <w:numPr>
                <w:ilvl w:val="0"/>
                <w:numId w:val="33"/>
              </w:numPr>
              <w:jc w:val="left"/>
              <w:rPr>
                <w:ins w:id="160" w:author="catt-2" w:date="2022-07-26T11:34:00Z"/>
                <w:rFonts w:eastAsia="DengXian"/>
                <w:b w:val="0"/>
                <w:lang w:eastAsia="zh-CN"/>
              </w:rPr>
            </w:pPr>
            <w:ins w:id="161" w:author="catt-2" w:date="2022-07-26T11:34:00Z">
              <w:r w:rsidRPr="001F5FE6">
                <w:rPr>
                  <w:rFonts w:eastAsia="DengXian" w:hint="eastAsia"/>
                  <w:b w:val="0"/>
                  <w:lang w:eastAsia="zh-CN"/>
                </w:rPr>
                <w:t>Target UE LMF obtains PRU LMF from NRF</w:t>
              </w:r>
              <w:r>
                <w:rPr>
                  <w:rFonts w:eastAsia="DengXian" w:hint="eastAsia"/>
                  <w:b w:val="0"/>
                  <w:lang w:eastAsia="zh-CN"/>
                </w:rPr>
                <w:t>.</w:t>
              </w:r>
            </w:ins>
          </w:p>
          <w:p w14:paraId="78567DFB" w14:textId="77777777" w:rsidR="00B53433" w:rsidRPr="001F5FE6" w:rsidRDefault="00B53433" w:rsidP="00D41908">
            <w:pPr>
              <w:pStyle w:val="TAH"/>
              <w:numPr>
                <w:ilvl w:val="0"/>
                <w:numId w:val="33"/>
              </w:numPr>
              <w:jc w:val="left"/>
              <w:rPr>
                <w:ins w:id="162" w:author="catt-2" w:date="2022-07-26T11:34:00Z"/>
                <w:rFonts w:eastAsia="DengXian"/>
                <w:b w:val="0"/>
                <w:lang w:eastAsia="zh-CN"/>
              </w:rPr>
            </w:pPr>
            <w:ins w:id="163" w:author="catt-2" w:date="2022-07-26T11:34:00Z">
              <w:r w:rsidRPr="001F5FE6">
                <w:rPr>
                  <w:rFonts w:eastAsia="DengXian" w:hint="eastAsia"/>
                  <w:b w:val="0"/>
                  <w:lang w:eastAsia="zh-CN"/>
                </w:rPr>
                <w:t>Target UE LMF obtains PRU information from PRU LMF</w:t>
              </w:r>
              <w:r>
                <w:rPr>
                  <w:rFonts w:eastAsia="DengXian" w:hint="eastAsia"/>
                  <w:b w:val="0"/>
                  <w:lang w:eastAsia="zh-CN"/>
                </w:rPr>
                <w:t>.</w:t>
              </w:r>
            </w:ins>
          </w:p>
        </w:tc>
        <w:tc>
          <w:tcPr>
            <w:tcW w:w="993" w:type="dxa"/>
            <w:shd w:val="clear" w:color="auto" w:fill="auto"/>
            <w:tcPrChange w:id="164" w:author="catt-v1" w:date="2022-08-19T14:44:00Z">
              <w:tcPr>
                <w:tcW w:w="1560" w:type="dxa"/>
                <w:gridSpan w:val="2"/>
                <w:shd w:val="clear" w:color="auto" w:fill="auto"/>
              </w:tcPr>
            </w:tcPrChange>
          </w:tcPr>
          <w:p w14:paraId="292C0C02" w14:textId="77777777" w:rsidR="00B53433" w:rsidRPr="001F5FE6" w:rsidRDefault="00B53433" w:rsidP="00D41908">
            <w:pPr>
              <w:pStyle w:val="TAH"/>
              <w:jc w:val="left"/>
              <w:rPr>
                <w:ins w:id="165" w:author="catt-2" w:date="2022-07-26T11:34:00Z"/>
                <w:rFonts w:eastAsia="DengXian"/>
                <w:b w:val="0"/>
                <w:lang w:eastAsia="zh-CN"/>
              </w:rPr>
            </w:pPr>
            <w:ins w:id="166" w:author="catt-2" w:date="2022-07-26T11:34:00Z">
              <w:r w:rsidRPr="001F5FE6">
                <w:rPr>
                  <w:rFonts w:eastAsia="DengXian" w:hint="eastAsia"/>
                  <w:b w:val="0"/>
                  <w:lang w:eastAsia="zh-CN"/>
                </w:rPr>
                <w:t>Target UE AMF obtains PRU information from UDM</w:t>
              </w:r>
              <w:r>
                <w:rPr>
                  <w:rFonts w:eastAsia="DengXian" w:hint="eastAsia"/>
                  <w:b w:val="0"/>
                  <w:lang w:eastAsia="zh-CN"/>
                </w:rPr>
                <w:t xml:space="preserve"> and provides PRU information to Target UE LMF.</w:t>
              </w:r>
            </w:ins>
          </w:p>
        </w:tc>
        <w:tc>
          <w:tcPr>
            <w:tcW w:w="1417" w:type="dxa"/>
            <w:shd w:val="clear" w:color="auto" w:fill="auto"/>
            <w:tcPrChange w:id="167" w:author="catt-v1" w:date="2022-08-19T14:44:00Z">
              <w:tcPr>
                <w:tcW w:w="1559" w:type="dxa"/>
                <w:gridSpan w:val="2"/>
                <w:shd w:val="clear" w:color="auto" w:fill="auto"/>
              </w:tcPr>
            </w:tcPrChange>
          </w:tcPr>
          <w:p w14:paraId="19D56C17" w14:textId="77777777" w:rsidR="00B53433" w:rsidRPr="001F5FE6" w:rsidRDefault="00B53433" w:rsidP="00D41908">
            <w:pPr>
              <w:pStyle w:val="TAH"/>
              <w:jc w:val="left"/>
              <w:rPr>
                <w:ins w:id="168" w:author="catt-2" w:date="2022-07-26T11:34:00Z"/>
                <w:b w:val="0"/>
                <w:lang w:eastAsia="zh-CN"/>
              </w:rPr>
            </w:pPr>
            <w:ins w:id="169" w:author="catt-2" w:date="2022-07-26T11:34:00Z">
              <w:r>
                <w:rPr>
                  <w:rFonts w:eastAsia="DengXian"/>
                  <w:b w:val="0"/>
                  <w:lang w:eastAsia="zh-CN"/>
                </w:rPr>
                <w:t>S</w:t>
              </w:r>
              <w:r>
                <w:rPr>
                  <w:rFonts w:eastAsia="DengXian" w:hint="eastAsia"/>
                  <w:b w:val="0"/>
                  <w:lang w:eastAsia="zh-CN"/>
                </w:rPr>
                <w:t>ame as sol#15-LMF</w:t>
              </w:r>
            </w:ins>
          </w:p>
        </w:tc>
        <w:tc>
          <w:tcPr>
            <w:tcW w:w="1418" w:type="dxa"/>
            <w:tcPrChange w:id="170" w:author="catt-v1" w:date="2022-08-19T14:44:00Z">
              <w:tcPr>
                <w:tcW w:w="1276" w:type="dxa"/>
                <w:gridSpan w:val="2"/>
              </w:tcPr>
            </w:tcPrChange>
          </w:tcPr>
          <w:p w14:paraId="2BA06D26" w14:textId="6E621B63" w:rsidR="00B53433" w:rsidRDefault="00AD3D6A" w:rsidP="00D41908">
            <w:pPr>
              <w:pStyle w:val="TAH"/>
              <w:jc w:val="left"/>
              <w:rPr>
                <w:ins w:id="171" w:author="catt-v1" w:date="2022-08-19T14:43:00Z"/>
                <w:rFonts w:eastAsia="DengXian"/>
                <w:b w:val="0"/>
                <w:lang w:eastAsia="zh-CN"/>
              </w:rPr>
            </w:pPr>
            <w:ins w:id="172" w:author="QCOM" w:date="2022-08-19T23:10:00Z">
              <w:r w:rsidRPr="001C0C31">
                <w:rPr>
                  <w:rFonts w:eastAsia="DengXian"/>
                  <w:b w:val="0"/>
                  <w:highlight w:val="yellow"/>
                  <w:lang w:eastAsia="zh-CN"/>
                  <w:rPrChange w:id="173" w:author="QCOM" w:date="2022-08-19T23:35:00Z">
                    <w:rPr>
                      <w:rFonts w:eastAsia="DengXian"/>
                      <w:b w:val="0"/>
                      <w:lang w:eastAsia="zh-CN"/>
                    </w:rPr>
                  </w:rPrChange>
                </w:rPr>
                <w:t>Target UE LMF stores information about available PRUs</w:t>
              </w:r>
            </w:ins>
            <w:ins w:id="174" w:author="catt-v1" w:date="2022-08-19T14:47:00Z">
              <w:del w:id="175" w:author="QCOM" w:date="2022-08-19T23:10:00Z">
                <w:r w:rsidR="00B53433" w:rsidRPr="001C0C31" w:rsidDel="00AD3D6A">
                  <w:rPr>
                    <w:rFonts w:eastAsia="DengXian"/>
                    <w:b w:val="0"/>
                    <w:highlight w:val="yellow"/>
                    <w:lang w:eastAsia="zh-CN"/>
                    <w:rPrChange w:id="176" w:author="QCOM" w:date="2022-08-19T23:35:00Z">
                      <w:rPr>
                        <w:rFonts w:eastAsia="DengXian"/>
                        <w:b w:val="0"/>
                        <w:lang w:eastAsia="zh-CN"/>
                      </w:rPr>
                    </w:rPrChange>
                  </w:rPr>
                  <w:delText>N</w:delText>
                </w:r>
                <w:r w:rsidR="00B53433" w:rsidRPr="001C0C31" w:rsidDel="00AD3D6A">
                  <w:rPr>
                    <w:rFonts w:eastAsia="DengXian" w:hint="eastAsia"/>
                    <w:b w:val="0"/>
                    <w:highlight w:val="yellow"/>
                    <w:lang w:eastAsia="zh-CN"/>
                    <w:rPrChange w:id="177" w:author="QCOM" w:date="2022-08-19T23:35:00Z">
                      <w:rPr>
                        <w:rFonts w:eastAsia="DengXian" w:hint="eastAsia"/>
                        <w:b w:val="0"/>
                        <w:lang w:eastAsia="zh-CN"/>
                      </w:rPr>
                    </w:rPrChange>
                  </w:rPr>
                  <w:delText>o</w:delText>
                </w:r>
              </w:del>
            </w:ins>
          </w:p>
        </w:tc>
        <w:tc>
          <w:tcPr>
            <w:tcW w:w="1275" w:type="dxa"/>
            <w:tcPrChange w:id="178" w:author="catt-v1" w:date="2022-08-19T14:44:00Z">
              <w:tcPr>
                <w:tcW w:w="1276" w:type="dxa"/>
                <w:gridSpan w:val="2"/>
              </w:tcPr>
            </w:tcPrChange>
          </w:tcPr>
          <w:p w14:paraId="44880686" w14:textId="77777777" w:rsidR="00B53433" w:rsidRDefault="00B53433" w:rsidP="00D41908">
            <w:pPr>
              <w:pStyle w:val="TAH"/>
              <w:jc w:val="left"/>
              <w:rPr>
                <w:ins w:id="179" w:author="catt-v1" w:date="2022-08-19T14:44:00Z"/>
                <w:rFonts w:eastAsia="DengXian"/>
                <w:b w:val="0"/>
                <w:lang w:eastAsia="zh-CN"/>
              </w:rPr>
            </w:pPr>
            <w:ins w:id="180" w:author="catt-v1" w:date="2022-08-19T14:51:00Z">
              <w:r>
                <w:rPr>
                  <w:rFonts w:eastAsia="DengXian"/>
                  <w:b w:val="0"/>
                  <w:lang w:eastAsia="zh-CN"/>
                </w:rPr>
                <w:t>T</w:t>
              </w:r>
              <w:r>
                <w:rPr>
                  <w:rFonts w:eastAsia="DengXian" w:hint="eastAsia"/>
                  <w:b w:val="0"/>
                  <w:lang w:eastAsia="zh-CN"/>
                </w:rPr>
                <w:t>arget UE LMF obtains PRU from GMLC.</w:t>
              </w:r>
            </w:ins>
          </w:p>
        </w:tc>
      </w:tr>
      <w:tr w:rsidR="00B53433" w:rsidRPr="001F5FE6" w14:paraId="770A1A20" w14:textId="77777777" w:rsidTr="00B53433">
        <w:trPr>
          <w:ins w:id="181" w:author="catt-2" w:date="2022-07-26T11:34:00Z"/>
        </w:trPr>
        <w:tc>
          <w:tcPr>
            <w:tcW w:w="1384" w:type="dxa"/>
            <w:shd w:val="clear" w:color="auto" w:fill="auto"/>
            <w:tcPrChange w:id="182" w:author="catt-v1" w:date="2022-08-19T14:44:00Z">
              <w:tcPr>
                <w:tcW w:w="1384" w:type="dxa"/>
                <w:shd w:val="clear" w:color="auto" w:fill="auto"/>
              </w:tcPr>
            </w:tcPrChange>
          </w:tcPr>
          <w:p w14:paraId="0D4FDB62" w14:textId="77777777" w:rsidR="00B53433" w:rsidRPr="001F5FE6" w:rsidRDefault="00B53433" w:rsidP="00D41908">
            <w:pPr>
              <w:pStyle w:val="TAH"/>
              <w:rPr>
                <w:ins w:id="183" w:author="catt-2" w:date="2022-07-26T11:34:00Z"/>
                <w:rFonts w:eastAsia="DengXian"/>
                <w:lang w:eastAsia="zh-CN"/>
              </w:rPr>
            </w:pPr>
            <w:ins w:id="184" w:author="catt-2" w:date="2022-07-26T11:34:00Z">
              <w:r>
                <w:rPr>
                  <w:rFonts w:eastAsia="DengXian"/>
                  <w:lang w:eastAsia="zh-CN"/>
                </w:rPr>
                <w:t>I</w:t>
              </w:r>
              <w:r>
                <w:rPr>
                  <w:rFonts w:eastAsia="DengXian" w:hint="eastAsia"/>
                  <w:lang w:eastAsia="zh-CN"/>
                </w:rPr>
                <w:t>mpacted 5GC NF</w:t>
              </w:r>
            </w:ins>
          </w:p>
        </w:tc>
        <w:tc>
          <w:tcPr>
            <w:tcW w:w="1418" w:type="dxa"/>
            <w:shd w:val="clear" w:color="auto" w:fill="auto"/>
            <w:tcPrChange w:id="185" w:author="catt-v1" w:date="2022-08-19T14:44:00Z">
              <w:tcPr>
                <w:tcW w:w="1418" w:type="dxa"/>
                <w:shd w:val="clear" w:color="auto" w:fill="auto"/>
              </w:tcPr>
            </w:tcPrChange>
          </w:tcPr>
          <w:p w14:paraId="4B9FE94F" w14:textId="77777777" w:rsidR="00B53433" w:rsidRDefault="00B53433" w:rsidP="00D41908">
            <w:pPr>
              <w:pStyle w:val="TAH"/>
              <w:jc w:val="left"/>
              <w:rPr>
                <w:ins w:id="186" w:author="catt-2" w:date="2022-07-26T11:34:00Z"/>
                <w:rFonts w:eastAsia="DengXian"/>
                <w:b w:val="0"/>
                <w:lang w:eastAsia="zh-CN"/>
              </w:rPr>
            </w:pPr>
            <w:ins w:id="187" w:author="catt-2" w:date="2022-07-26T11:34:00Z">
              <w:r>
                <w:rPr>
                  <w:rFonts w:eastAsia="DengXian" w:hint="eastAsia"/>
                  <w:b w:val="0"/>
                  <w:lang w:eastAsia="zh-CN"/>
                </w:rPr>
                <w:t>AMF, LMF, NRF</w:t>
              </w:r>
            </w:ins>
          </w:p>
        </w:tc>
        <w:tc>
          <w:tcPr>
            <w:tcW w:w="1842" w:type="dxa"/>
            <w:shd w:val="clear" w:color="auto" w:fill="auto"/>
            <w:tcPrChange w:id="188" w:author="catt-v1" w:date="2022-08-19T14:44:00Z">
              <w:tcPr>
                <w:tcW w:w="1842" w:type="dxa"/>
                <w:shd w:val="clear" w:color="auto" w:fill="auto"/>
              </w:tcPr>
            </w:tcPrChange>
          </w:tcPr>
          <w:p w14:paraId="50C66A11" w14:textId="77777777" w:rsidR="00B53433" w:rsidRPr="001F5FE6" w:rsidRDefault="00B53433" w:rsidP="00D41908">
            <w:pPr>
              <w:pStyle w:val="TAH"/>
              <w:jc w:val="left"/>
              <w:rPr>
                <w:ins w:id="189" w:author="catt-2" w:date="2022-07-26T11:34:00Z"/>
                <w:rFonts w:eastAsia="DengXian"/>
                <w:b w:val="0"/>
                <w:lang w:eastAsia="zh-CN"/>
              </w:rPr>
            </w:pPr>
            <w:ins w:id="190" w:author="catt-2" w:date="2022-07-26T11:34:00Z">
              <w:r>
                <w:rPr>
                  <w:rFonts w:eastAsia="DengXian" w:hint="eastAsia"/>
                  <w:b w:val="0"/>
                  <w:lang w:eastAsia="zh-CN"/>
                </w:rPr>
                <w:t>AMF, LMF, NRF</w:t>
              </w:r>
            </w:ins>
          </w:p>
        </w:tc>
        <w:tc>
          <w:tcPr>
            <w:tcW w:w="993" w:type="dxa"/>
            <w:shd w:val="clear" w:color="auto" w:fill="auto"/>
            <w:tcPrChange w:id="191" w:author="catt-v1" w:date="2022-08-19T14:44:00Z">
              <w:tcPr>
                <w:tcW w:w="1560" w:type="dxa"/>
                <w:gridSpan w:val="2"/>
                <w:shd w:val="clear" w:color="auto" w:fill="auto"/>
              </w:tcPr>
            </w:tcPrChange>
          </w:tcPr>
          <w:p w14:paraId="66DFFD5E" w14:textId="77777777" w:rsidR="00B53433" w:rsidRDefault="00B53433" w:rsidP="00D41908">
            <w:pPr>
              <w:pStyle w:val="TAH"/>
              <w:jc w:val="left"/>
              <w:rPr>
                <w:ins w:id="192" w:author="catt-2" w:date="2022-07-26T11:34:00Z"/>
                <w:rFonts w:eastAsia="DengXian"/>
                <w:b w:val="0"/>
                <w:lang w:eastAsia="zh-CN"/>
              </w:rPr>
            </w:pPr>
            <w:ins w:id="193" w:author="catt-2" w:date="2022-07-26T11:34:00Z">
              <w:r>
                <w:rPr>
                  <w:rFonts w:eastAsia="DengXian" w:hint="eastAsia"/>
                  <w:b w:val="0"/>
                  <w:lang w:eastAsia="zh-CN"/>
                </w:rPr>
                <w:t>AMF, UDM, LMF</w:t>
              </w:r>
            </w:ins>
          </w:p>
        </w:tc>
        <w:tc>
          <w:tcPr>
            <w:tcW w:w="1417" w:type="dxa"/>
            <w:shd w:val="clear" w:color="auto" w:fill="auto"/>
            <w:tcPrChange w:id="194" w:author="catt-v1" w:date="2022-08-19T14:44:00Z">
              <w:tcPr>
                <w:tcW w:w="1559" w:type="dxa"/>
                <w:gridSpan w:val="2"/>
                <w:shd w:val="clear" w:color="auto" w:fill="auto"/>
              </w:tcPr>
            </w:tcPrChange>
          </w:tcPr>
          <w:p w14:paraId="3A07EE45" w14:textId="77777777" w:rsidR="00B53433" w:rsidRDefault="00B53433" w:rsidP="00D41908">
            <w:pPr>
              <w:pStyle w:val="TAH"/>
              <w:jc w:val="left"/>
              <w:rPr>
                <w:ins w:id="195" w:author="catt-2" w:date="2022-07-26T11:34:00Z"/>
                <w:rFonts w:eastAsia="DengXian"/>
                <w:b w:val="0"/>
                <w:lang w:eastAsia="zh-CN"/>
              </w:rPr>
            </w:pPr>
            <w:ins w:id="196" w:author="catt-2" w:date="2022-07-26T11:34:00Z">
              <w:r>
                <w:rPr>
                  <w:rFonts w:eastAsia="DengXian" w:hint="eastAsia"/>
                  <w:b w:val="0"/>
                  <w:lang w:eastAsia="zh-CN"/>
                </w:rPr>
                <w:t>AMF, LMF, NRF</w:t>
              </w:r>
            </w:ins>
          </w:p>
        </w:tc>
        <w:tc>
          <w:tcPr>
            <w:tcW w:w="1418" w:type="dxa"/>
            <w:tcPrChange w:id="197" w:author="catt-v1" w:date="2022-08-19T14:44:00Z">
              <w:tcPr>
                <w:tcW w:w="1276" w:type="dxa"/>
                <w:gridSpan w:val="2"/>
              </w:tcPr>
            </w:tcPrChange>
          </w:tcPr>
          <w:p w14:paraId="5D4C8EDA" w14:textId="77777777" w:rsidR="00B53433" w:rsidRDefault="00B53433" w:rsidP="00D41908">
            <w:pPr>
              <w:pStyle w:val="TAH"/>
              <w:jc w:val="left"/>
              <w:rPr>
                <w:ins w:id="198" w:author="catt-v1" w:date="2022-08-19T14:43:00Z"/>
                <w:rFonts w:eastAsia="DengXian"/>
                <w:b w:val="0"/>
                <w:lang w:eastAsia="zh-CN"/>
              </w:rPr>
            </w:pPr>
            <w:ins w:id="199" w:author="catt-v1" w:date="2022-08-19T14:47:00Z">
              <w:del w:id="200" w:author="QCOM" w:date="2022-08-19T23:11:00Z">
                <w:r w:rsidRPr="001C0C31" w:rsidDel="00AD3D6A">
                  <w:rPr>
                    <w:rFonts w:eastAsia="DengXian" w:hint="eastAsia"/>
                    <w:b w:val="0"/>
                    <w:highlight w:val="yellow"/>
                    <w:lang w:eastAsia="zh-CN"/>
                    <w:rPrChange w:id="201" w:author="QCOM" w:date="2022-08-19T23:35:00Z">
                      <w:rPr>
                        <w:rFonts w:eastAsia="DengXian" w:hint="eastAsia"/>
                        <w:b w:val="0"/>
                        <w:lang w:eastAsia="zh-CN"/>
                      </w:rPr>
                    </w:rPrChange>
                  </w:rPr>
                  <w:delText>AMF,</w:delText>
                </w:r>
                <w:r w:rsidDel="00AD3D6A">
                  <w:rPr>
                    <w:rFonts w:eastAsia="DengXian" w:hint="eastAsia"/>
                    <w:b w:val="0"/>
                    <w:lang w:eastAsia="zh-CN"/>
                  </w:rPr>
                  <w:delText xml:space="preserve"> </w:delText>
                </w:r>
              </w:del>
              <w:r>
                <w:rPr>
                  <w:rFonts w:eastAsia="DengXian" w:hint="eastAsia"/>
                  <w:b w:val="0"/>
                  <w:lang w:eastAsia="zh-CN"/>
                </w:rPr>
                <w:t>LMF</w:t>
              </w:r>
            </w:ins>
          </w:p>
        </w:tc>
        <w:tc>
          <w:tcPr>
            <w:tcW w:w="1275" w:type="dxa"/>
            <w:tcPrChange w:id="202" w:author="catt-v1" w:date="2022-08-19T14:44:00Z">
              <w:tcPr>
                <w:tcW w:w="1276" w:type="dxa"/>
                <w:gridSpan w:val="2"/>
              </w:tcPr>
            </w:tcPrChange>
          </w:tcPr>
          <w:p w14:paraId="5D112D77" w14:textId="77777777" w:rsidR="00B53433" w:rsidRDefault="00B53433" w:rsidP="00D41908">
            <w:pPr>
              <w:pStyle w:val="TAH"/>
              <w:jc w:val="left"/>
              <w:rPr>
                <w:ins w:id="203" w:author="catt-v1" w:date="2022-08-19T14:44:00Z"/>
                <w:rFonts w:eastAsia="DengXian"/>
                <w:b w:val="0"/>
                <w:lang w:eastAsia="zh-CN"/>
              </w:rPr>
            </w:pPr>
            <w:ins w:id="204" w:author="catt-v1" w:date="2022-08-19T14:51:00Z">
              <w:r>
                <w:rPr>
                  <w:rFonts w:eastAsia="DengXian" w:hint="eastAsia"/>
                  <w:b w:val="0"/>
                  <w:lang w:eastAsia="zh-CN"/>
                </w:rPr>
                <w:t>AMF, LMF, GMLC</w:t>
              </w:r>
            </w:ins>
          </w:p>
        </w:tc>
      </w:tr>
      <w:tr w:rsidR="00B53433" w:rsidRPr="001F5FE6" w14:paraId="381020F6" w14:textId="77777777" w:rsidTr="00B53433">
        <w:trPr>
          <w:ins w:id="205" w:author="catt-2" w:date="2022-07-26T11:34:00Z"/>
        </w:trPr>
        <w:tc>
          <w:tcPr>
            <w:tcW w:w="1384" w:type="dxa"/>
            <w:shd w:val="clear" w:color="auto" w:fill="auto"/>
            <w:tcPrChange w:id="206" w:author="catt-v1" w:date="2022-08-19T14:44:00Z">
              <w:tcPr>
                <w:tcW w:w="1384" w:type="dxa"/>
                <w:shd w:val="clear" w:color="auto" w:fill="auto"/>
              </w:tcPr>
            </w:tcPrChange>
          </w:tcPr>
          <w:p w14:paraId="59992D0B" w14:textId="77777777" w:rsidR="00B53433" w:rsidRPr="001F5FE6" w:rsidRDefault="00B53433" w:rsidP="00D41908">
            <w:pPr>
              <w:pStyle w:val="TAH"/>
              <w:rPr>
                <w:ins w:id="207" w:author="catt-2" w:date="2022-07-26T11:34:00Z"/>
                <w:rFonts w:eastAsia="DengXian"/>
                <w:lang w:eastAsia="zh-CN"/>
              </w:rPr>
            </w:pPr>
            <w:ins w:id="208" w:author="catt-2" w:date="2022-07-26T11:34:00Z">
              <w:r>
                <w:rPr>
                  <w:rFonts w:eastAsia="DengXian" w:hint="eastAsia"/>
                  <w:lang w:eastAsia="zh-CN"/>
                </w:rPr>
                <w:t>I</w:t>
              </w:r>
              <w:r w:rsidRPr="001F5FE6">
                <w:rPr>
                  <w:rFonts w:eastAsia="DengXian" w:hint="eastAsia"/>
                  <w:lang w:eastAsia="zh-CN"/>
                </w:rPr>
                <w:t>mpacts</w:t>
              </w:r>
              <w:r>
                <w:rPr>
                  <w:rFonts w:eastAsia="DengXian" w:hint="eastAsia"/>
                  <w:lang w:eastAsia="zh-CN"/>
                </w:rPr>
                <w:t xml:space="preserve"> to RAN/ RAN WG</w:t>
              </w:r>
            </w:ins>
          </w:p>
        </w:tc>
        <w:tc>
          <w:tcPr>
            <w:tcW w:w="1418" w:type="dxa"/>
            <w:shd w:val="clear" w:color="auto" w:fill="auto"/>
            <w:tcPrChange w:id="209" w:author="catt-v1" w:date="2022-08-19T14:44:00Z">
              <w:tcPr>
                <w:tcW w:w="1418" w:type="dxa"/>
                <w:shd w:val="clear" w:color="auto" w:fill="auto"/>
              </w:tcPr>
            </w:tcPrChange>
          </w:tcPr>
          <w:p w14:paraId="6461DCBB" w14:textId="77777777" w:rsidR="00B53433" w:rsidRPr="001F5FE6" w:rsidRDefault="00B53433" w:rsidP="00EF6AF6">
            <w:pPr>
              <w:pStyle w:val="TAH"/>
              <w:jc w:val="left"/>
              <w:rPr>
                <w:ins w:id="210" w:author="catt-2" w:date="2022-07-26T11:34:00Z"/>
                <w:rFonts w:eastAsia="DengXian"/>
                <w:b w:val="0"/>
                <w:lang w:eastAsia="zh-CN"/>
              </w:rPr>
            </w:pPr>
            <w:ins w:id="211" w:author="catt-2" w:date="2022-07-26T11:34:00Z">
              <w:r>
                <w:rPr>
                  <w:rFonts w:eastAsia="DengXian" w:hint="eastAsia"/>
                  <w:b w:val="0"/>
                  <w:lang w:eastAsia="zh-CN"/>
                </w:rPr>
                <w:t xml:space="preserve">PRU </w:t>
              </w:r>
            </w:ins>
            <w:ins w:id="212" w:author="catt-2" w:date="2022-07-26T17:09:00Z">
              <w:r>
                <w:rPr>
                  <w:rFonts w:eastAsia="DengXian" w:hint="eastAsia"/>
                  <w:b w:val="0"/>
                  <w:lang w:eastAsia="zh-CN"/>
                </w:rPr>
                <w:t>wake up</w:t>
              </w:r>
            </w:ins>
            <w:ins w:id="213" w:author="catt-2" w:date="2022-07-26T11:34:00Z">
              <w:r>
                <w:rPr>
                  <w:rFonts w:eastAsia="DengXian" w:hint="eastAsia"/>
                  <w:b w:val="0"/>
                  <w:lang w:eastAsia="zh-CN"/>
                </w:rPr>
                <w:t xml:space="preserve">: RAN receives PRU </w:t>
              </w:r>
            </w:ins>
            <w:ins w:id="214" w:author="catt-2" w:date="2022-07-26T17:09:00Z">
              <w:r>
                <w:rPr>
                  <w:rFonts w:eastAsia="DengXian" w:hint="eastAsia"/>
                  <w:b w:val="0"/>
                  <w:lang w:eastAsia="zh-CN"/>
                </w:rPr>
                <w:t>wake</w:t>
              </w:r>
            </w:ins>
            <w:ins w:id="215" w:author="catt-2" w:date="2022-07-26T17:10:00Z">
              <w:r>
                <w:rPr>
                  <w:rFonts w:eastAsia="DengXian" w:hint="eastAsia"/>
                  <w:b w:val="0"/>
                  <w:lang w:eastAsia="zh-CN"/>
                </w:rPr>
                <w:t xml:space="preserve"> </w:t>
              </w:r>
            </w:ins>
            <w:ins w:id="216" w:author="catt-2" w:date="2022-07-26T17:09:00Z">
              <w:r>
                <w:rPr>
                  <w:rFonts w:eastAsia="DengXian" w:hint="eastAsia"/>
                  <w:b w:val="0"/>
                  <w:lang w:eastAsia="zh-CN"/>
                </w:rPr>
                <w:t>up</w:t>
              </w:r>
            </w:ins>
            <w:ins w:id="217" w:author="catt-2" w:date="2022-07-26T11:34:00Z">
              <w:r>
                <w:rPr>
                  <w:rFonts w:eastAsia="DengXian" w:hint="eastAsia"/>
                  <w:b w:val="0"/>
                  <w:lang w:eastAsia="zh-CN"/>
                </w:rPr>
                <w:t xml:space="preserve"> indication from AMF and sends broadcast message in the serving cell of target UE.</w:t>
              </w:r>
            </w:ins>
          </w:p>
        </w:tc>
        <w:tc>
          <w:tcPr>
            <w:tcW w:w="1842" w:type="dxa"/>
            <w:shd w:val="clear" w:color="auto" w:fill="auto"/>
            <w:tcPrChange w:id="218" w:author="catt-v1" w:date="2022-08-19T14:44:00Z">
              <w:tcPr>
                <w:tcW w:w="1842" w:type="dxa"/>
                <w:shd w:val="clear" w:color="auto" w:fill="auto"/>
              </w:tcPr>
            </w:tcPrChange>
          </w:tcPr>
          <w:p w14:paraId="195DD4B1" w14:textId="77777777" w:rsidR="00B53433" w:rsidRDefault="00B53433" w:rsidP="00D41908">
            <w:pPr>
              <w:pStyle w:val="TAH"/>
              <w:numPr>
                <w:ilvl w:val="0"/>
                <w:numId w:val="33"/>
              </w:numPr>
              <w:jc w:val="left"/>
              <w:rPr>
                <w:ins w:id="219" w:author="catt-2" w:date="2022-07-26T11:34:00Z"/>
                <w:rFonts w:eastAsia="DengXian"/>
                <w:b w:val="0"/>
                <w:lang w:eastAsia="zh-CN"/>
              </w:rPr>
            </w:pPr>
            <w:ins w:id="220" w:author="catt-2" w:date="2022-07-26T11:34:00Z">
              <w:r w:rsidRPr="001F5FE6">
                <w:rPr>
                  <w:rFonts w:eastAsia="DengXian" w:hint="eastAsia"/>
                  <w:b w:val="0"/>
                  <w:lang w:eastAsia="zh-CN"/>
                </w:rPr>
                <w:t xml:space="preserve">PRU </w:t>
              </w:r>
            </w:ins>
            <w:ins w:id="221" w:author="catt-2" w:date="2022-07-26T17:09:00Z">
              <w:r>
                <w:rPr>
                  <w:rFonts w:eastAsia="DengXian" w:hint="eastAsia"/>
                  <w:b w:val="0"/>
                  <w:lang w:eastAsia="zh-CN"/>
                </w:rPr>
                <w:t>wake up</w:t>
              </w:r>
            </w:ins>
            <w:ins w:id="222" w:author="catt-2" w:date="2022-07-26T11:34:00Z">
              <w:r>
                <w:rPr>
                  <w:rFonts w:eastAsia="DengXian" w:hint="eastAsia"/>
                  <w:b w:val="0"/>
                  <w:lang w:eastAsia="zh-CN"/>
                </w:rPr>
                <w:t>: same as sol#15-AMF.</w:t>
              </w:r>
            </w:ins>
          </w:p>
          <w:p w14:paraId="3FB54D36" w14:textId="77777777" w:rsidR="00B53433" w:rsidRPr="001F5FE6" w:rsidRDefault="00B53433" w:rsidP="00D41908">
            <w:pPr>
              <w:pStyle w:val="TAH"/>
              <w:numPr>
                <w:ilvl w:val="0"/>
                <w:numId w:val="33"/>
              </w:numPr>
              <w:jc w:val="left"/>
              <w:rPr>
                <w:ins w:id="223" w:author="catt-2" w:date="2022-07-26T11:34:00Z"/>
                <w:rFonts w:eastAsia="DengXian"/>
                <w:b w:val="0"/>
                <w:lang w:eastAsia="zh-CN"/>
              </w:rPr>
            </w:pPr>
            <w:ins w:id="224" w:author="catt-2" w:date="2022-07-26T11:34:00Z">
              <w:r>
                <w:rPr>
                  <w:rFonts w:eastAsia="DengXian"/>
                  <w:b w:val="0"/>
                  <w:lang w:eastAsia="zh-CN"/>
                </w:rPr>
                <w:t>I</w:t>
              </w:r>
              <w:r>
                <w:rPr>
                  <w:rFonts w:eastAsia="DengXian" w:hint="eastAsia"/>
                  <w:b w:val="0"/>
                  <w:lang w:eastAsia="zh-CN"/>
                </w:rPr>
                <w:t>n Option#B.2, PRU registration procedure is a new LPP procedure which is in RAN2 scope.</w:t>
              </w:r>
            </w:ins>
          </w:p>
        </w:tc>
        <w:tc>
          <w:tcPr>
            <w:tcW w:w="993" w:type="dxa"/>
            <w:shd w:val="clear" w:color="auto" w:fill="auto"/>
            <w:tcPrChange w:id="225" w:author="catt-v1" w:date="2022-08-19T14:44:00Z">
              <w:tcPr>
                <w:tcW w:w="1560" w:type="dxa"/>
                <w:gridSpan w:val="2"/>
                <w:shd w:val="clear" w:color="auto" w:fill="auto"/>
              </w:tcPr>
            </w:tcPrChange>
          </w:tcPr>
          <w:p w14:paraId="295FF253" w14:textId="77777777" w:rsidR="00B53433" w:rsidRPr="001F5FE6" w:rsidRDefault="00B53433" w:rsidP="00EF6AF6">
            <w:pPr>
              <w:pStyle w:val="TAH"/>
              <w:jc w:val="left"/>
              <w:rPr>
                <w:ins w:id="226" w:author="catt-2" w:date="2022-07-26T11:34:00Z"/>
                <w:rFonts w:eastAsia="DengXian"/>
                <w:b w:val="0"/>
                <w:lang w:eastAsia="zh-CN"/>
              </w:rPr>
            </w:pPr>
            <w:ins w:id="227" w:author="catt-2" w:date="2022-07-26T11:34:00Z">
              <w:r w:rsidRPr="001F5FE6">
                <w:rPr>
                  <w:rFonts w:eastAsia="DengXian" w:hint="eastAsia"/>
                  <w:b w:val="0"/>
                  <w:lang w:eastAsia="zh-CN"/>
                </w:rPr>
                <w:t xml:space="preserve">PRU </w:t>
              </w:r>
            </w:ins>
            <w:ins w:id="228" w:author="catt-2" w:date="2022-07-26T17:09:00Z">
              <w:r>
                <w:rPr>
                  <w:rFonts w:eastAsia="DengXian" w:hint="eastAsia"/>
                  <w:b w:val="0"/>
                  <w:lang w:eastAsia="zh-CN"/>
                </w:rPr>
                <w:t>wake up</w:t>
              </w:r>
            </w:ins>
            <w:ins w:id="229" w:author="catt-2" w:date="2022-07-26T11:34:00Z">
              <w:r>
                <w:rPr>
                  <w:rFonts w:eastAsia="DengXian" w:hint="eastAsia"/>
                  <w:b w:val="0"/>
                  <w:lang w:eastAsia="zh-CN"/>
                </w:rPr>
                <w:t>: same as sol#15-AMF</w:t>
              </w:r>
            </w:ins>
          </w:p>
        </w:tc>
        <w:tc>
          <w:tcPr>
            <w:tcW w:w="1417" w:type="dxa"/>
            <w:shd w:val="clear" w:color="auto" w:fill="auto"/>
            <w:tcPrChange w:id="230" w:author="catt-v1" w:date="2022-08-19T14:44:00Z">
              <w:tcPr>
                <w:tcW w:w="1559" w:type="dxa"/>
                <w:gridSpan w:val="2"/>
                <w:shd w:val="clear" w:color="auto" w:fill="auto"/>
              </w:tcPr>
            </w:tcPrChange>
          </w:tcPr>
          <w:p w14:paraId="60E02E98" w14:textId="77777777" w:rsidR="00B53433" w:rsidRPr="001F5FE6" w:rsidRDefault="00B53433" w:rsidP="00EF6AF6">
            <w:pPr>
              <w:pStyle w:val="TAH"/>
              <w:jc w:val="left"/>
              <w:rPr>
                <w:ins w:id="231" w:author="catt-2" w:date="2022-07-26T11:34:00Z"/>
                <w:rFonts w:eastAsia="DengXian"/>
                <w:b w:val="0"/>
                <w:lang w:eastAsia="zh-CN"/>
              </w:rPr>
            </w:pPr>
            <w:ins w:id="232" w:author="catt-2" w:date="2022-07-26T11:34:00Z">
              <w:r w:rsidRPr="001F5FE6">
                <w:rPr>
                  <w:rFonts w:eastAsia="DengXian" w:hint="eastAsia"/>
                  <w:b w:val="0"/>
                  <w:lang w:eastAsia="zh-CN"/>
                </w:rPr>
                <w:t xml:space="preserve">PRU </w:t>
              </w:r>
            </w:ins>
            <w:ins w:id="233" w:author="catt-2" w:date="2022-07-26T17:09:00Z">
              <w:r>
                <w:rPr>
                  <w:rFonts w:eastAsia="DengXian" w:hint="eastAsia"/>
                  <w:b w:val="0"/>
                  <w:lang w:eastAsia="zh-CN"/>
                </w:rPr>
                <w:t>wake up</w:t>
              </w:r>
            </w:ins>
            <w:ins w:id="234" w:author="catt-2" w:date="2022-07-26T11:34:00Z">
              <w:r>
                <w:rPr>
                  <w:rFonts w:eastAsia="DengXian" w:hint="eastAsia"/>
                  <w:b w:val="0"/>
                  <w:lang w:eastAsia="zh-CN"/>
                </w:rPr>
                <w:t>: same as sol#15-AMF</w:t>
              </w:r>
            </w:ins>
          </w:p>
        </w:tc>
        <w:tc>
          <w:tcPr>
            <w:tcW w:w="1418" w:type="dxa"/>
            <w:tcPrChange w:id="235" w:author="catt-v1" w:date="2022-08-19T14:44:00Z">
              <w:tcPr>
                <w:tcW w:w="1276" w:type="dxa"/>
                <w:gridSpan w:val="2"/>
              </w:tcPr>
            </w:tcPrChange>
          </w:tcPr>
          <w:p w14:paraId="13687243" w14:textId="77777777" w:rsidR="00B53433" w:rsidRPr="001F5FE6" w:rsidRDefault="00B53433" w:rsidP="00EF6AF6">
            <w:pPr>
              <w:pStyle w:val="TAH"/>
              <w:jc w:val="left"/>
              <w:rPr>
                <w:ins w:id="236" w:author="catt-v1" w:date="2022-08-19T14:43:00Z"/>
                <w:rFonts w:eastAsia="DengXian"/>
                <w:b w:val="0"/>
                <w:lang w:eastAsia="zh-CN"/>
              </w:rPr>
            </w:pPr>
            <w:ins w:id="237" w:author="catt-v1" w:date="2022-08-19T14:47:00Z">
              <w:r>
                <w:rPr>
                  <w:rFonts w:eastAsia="DengXian"/>
                  <w:b w:val="0"/>
                  <w:lang w:eastAsia="zh-CN"/>
                </w:rPr>
                <w:t>N</w:t>
              </w:r>
              <w:r>
                <w:rPr>
                  <w:rFonts w:eastAsia="DengXian" w:hint="eastAsia"/>
                  <w:b w:val="0"/>
                  <w:lang w:eastAsia="zh-CN"/>
                </w:rPr>
                <w:t>o</w:t>
              </w:r>
            </w:ins>
          </w:p>
        </w:tc>
        <w:tc>
          <w:tcPr>
            <w:tcW w:w="1275" w:type="dxa"/>
            <w:tcPrChange w:id="238" w:author="catt-v1" w:date="2022-08-19T14:44:00Z">
              <w:tcPr>
                <w:tcW w:w="1276" w:type="dxa"/>
                <w:gridSpan w:val="2"/>
              </w:tcPr>
            </w:tcPrChange>
          </w:tcPr>
          <w:p w14:paraId="28F41D2D" w14:textId="77777777" w:rsidR="00B53433" w:rsidRPr="001F5FE6" w:rsidRDefault="00B53433" w:rsidP="00EF6AF6">
            <w:pPr>
              <w:pStyle w:val="TAH"/>
              <w:jc w:val="left"/>
              <w:rPr>
                <w:ins w:id="239" w:author="catt-v1" w:date="2022-08-19T14:44:00Z"/>
                <w:rFonts w:eastAsia="DengXian"/>
                <w:b w:val="0"/>
                <w:lang w:eastAsia="zh-CN"/>
              </w:rPr>
            </w:pPr>
            <w:ins w:id="240" w:author="catt-v1" w:date="2022-08-19T14:51:00Z">
              <w:r>
                <w:rPr>
                  <w:rFonts w:eastAsia="DengXian" w:hint="eastAsia"/>
                  <w:b w:val="0"/>
                  <w:lang w:eastAsia="zh-CN"/>
                </w:rPr>
                <w:t>No</w:t>
              </w:r>
            </w:ins>
          </w:p>
        </w:tc>
      </w:tr>
    </w:tbl>
    <w:p w14:paraId="5DCD607F" w14:textId="77777777" w:rsidR="00787FFE" w:rsidRDefault="00787FFE" w:rsidP="00B01A6E">
      <w:pPr>
        <w:rPr>
          <w:rFonts w:eastAsia="DengXian"/>
          <w:lang w:eastAsia="zh-CN"/>
        </w:rPr>
      </w:pPr>
    </w:p>
    <w:p w14:paraId="2AFBCDE4" w14:textId="77777777" w:rsidR="00D93B96" w:rsidRDefault="00D93B96" w:rsidP="00D93B96">
      <w:pPr>
        <w:rPr>
          <w:ins w:id="241" w:author="catt-v1" w:date="2022-08-19T14:22:00Z"/>
        </w:rPr>
      </w:pPr>
      <w:ins w:id="242"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243" w:author="catt-v1" w:date="2022-08-19T14:22:00Z"/>
        </w:rPr>
      </w:pPr>
      <w:ins w:id="244" w:author="catt-v1" w:date="2022-08-19T14:22:00Z">
        <w:r>
          <w:t xml:space="preserve">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245" w:author="catt-v1" w:date="2022-08-19T14:22:00Z"/>
        </w:rPr>
      </w:pPr>
      <w:ins w:id="246" w:author="catt-v1" w:date="2022-08-19T14:22:00Z">
        <w:r>
          <w: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 </w:t>
        </w:r>
      </w:ins>
    </w:p>
    <w:p w14:paraId="021725BA" w14:textId="5B2F3DBE" w:rsidR="00D93B96" w:rsidRDefault="00D93B96" w:rsidP="00D93B96">
      <w:pPr>
        <w:rPr>
          <w:ins w:id="247" w:author="catt-v1" w:date="2022-08-19T14:22:00Z"/>
        </w:rPr>
      </w:pPr>
      <w:ins w:id="248" w:author="catt-v1" w:date="2022-08-19T14:22:00Z">
        <w:r>
          <w:t>Solution #</w:t>
        </w:r>
      </w:ins>
      <w:ins w:id="249" w:author="QCOM" w:date="2022-08-19T23:11:00Z">
        <w:r w:rsidR="00AD3D6A">
          <w:t>X</w:t>
        </w:r>
      </w:ins>
      <w:ins w:id="250" w:author="catt-v1" w:date="2022-08-19T14:22:00Z">
        <w:del w:id="251" w:author="QCOM" w:date="2022-08-19T23:11:00Z">
          <w:r w:rsidDel="00AD3D6A">
            <w:delText>x</w:delText>
          </w:r>
        </w:del>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52" w:author="catt-v1" w:date="2022-08-19T14:55:00Z"/>
        </w:rPr>
      </w:pPr>
      <w:ins w:id="253"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54"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Heading1"/>
      </w:pPr>
      <w:bookmarkStart w:id="255" w:name="_Toc104287919"/>
      <w:r w:rsidRPr="000063DB">
        <w:t>8</w:t>
      </w:r>
      <w:r w:rsidRPr="000063DB">
        <w:tab/>
        <w:t>Conclusions</w:t>
      </w:r>
      <w:bookmarkEnd w:id="45"/>
      <w:bookmarkEnd w:id="46"/>
      <w:bookmarkEnd w:id="47"/>
      <w:bookmarkEnd w:id="48"/>
      <w:bookmarkEnd w:id="255"/>
    </w:p>
    <w:p w14:paraId="3AA21BFC" w14:textId="77777777" w:rsidR="00B01A6E" w:rsidRPr="000063DB" w:rsidDel="0029350F" w:rsidRDefault="00B01A6E" w:rsidP="00B01A6E">
      <w:pPr>
        <w:pStyle w:val="EditorsNote"/>
        <w:rPr>
          <w:del w:id="256" w:author="catt-2" w:date="2022-07-25T10:44:00Z"/>
          <w:lang w:eastAsia="zh-CN"/>
        </w:rPr>
      </w:pPr>
      <w:del w:id="257"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Heading2"/>
        <w:rPr>
          <w:ins w:id="258" w:author="catt-2" w:date="2022-07-25T10:43:00Z"/>
          <w:rFonts w:eastAsia="DengXian"/>
          <w:lang w:eastAsia="zh-CN"/>
        </w:rPr>
      </w:pPr>
      <w:bookmarkStart w:id="259" w:name="_Toc104872767"/>
      <w:bookmarkStart w:id="260" w:name="_Toc104359574"/>
      <w:bookmarkStart w:id="261" w:name="_Toc104302608"/>
      <w:bookmarkStart w:id="262" w:name="_Toc97266760"/>
      <w:bookmarkStart w:id="263" w:name="_Toc97057182"/>
      <w:ins w:id="264" w:author="catt-2" w:date="2022-07-25T10:43:00Z">
        <w:r>
          <w:rPr>
            <w:lang w:eastAsia="zh-CN"/>
          </w:rPr>
          <w:t>8.X</w:t>
        </w:r>
        <w:r>
          <w:rPr>
            <w:lang w:eastAsia="zh-CN"/>
          </w:rPr>
          <w:tab/>
        </w:r>
        <w:r>
          <w:t>Conclusions</w:t>
        </w:r>
        <w:r>
          <w:rPr>
            <w:lang w:eastAsia="zh-CN"/>
          </w:rPr>
          <w:t xml:space="preserve"> for Key Issue #</w:t>
        </w:r>
      </w:ins>
      <w:bookmarkEnd w:id="259"/>
      <w:bookmarkEnd w:id="260"/>
      <w:bookmarkEnd w:id="261"/>
      <w:bookmarkEnd w:id="262"/>
      <w:bookmarkEnd w:id="263"/>
      <w:ins w:id="265" w:author="catt-2" w:date="2022-07-25T10:44:00Z">
        <w:r w:rsidRPr="001F5FE6">
          <w:rPr>
            <w:rFonts w:eastAsia="DengXian" w:hint="eastAsia"/>
            <w:lang w:eastAsia="zh-CN"/>
          </w:rPr>
          <w:t>7</w:t>
        </w:r>
      </w:ins>
    </w:p>
    <w:p w14:paraId="5B7EA996" w14:textId="77777777" w:rsidR="00B01A6E" w:rsidRPr="001F5FE6" w:rsidRDefault="002357A2" w:rsidP="00B01A6E">
      <w:pPr>
        <w:rPr>
          <w:ins w:id="266" w:author="catt-2" w:date="2022-07-25T13:54:00Z"/>
          <w:rFonts w:eastAsia="DengXian"/>
          <w:lang w:eastAsia="zh-CN"/>
        </w:rPr>
      </w:pPr>
      <w:ins w:id="267" w:author="catt-2" w:date="2022-07-25T13:54:00Z">
        <w:r w:rsidRPr="001F5FE6">
          <w:rPr>
            <w:rFonts w:eastAsia="DengXian"/>
            <w:lang w:eastAsia="zh-CN"/>
          </w:rPr>
          <w:t>T</w:t>
        </w:r>
        <w:r w:rsidRPr="001F5FE6">
          <w:rPr>
            <w:rFonts w:eastAsia="DengXian" w:hint="eastAsia"/>
            <w:lang w:eastAsia="zh-CN"/>
          </w:rPr>
          <w:t>o support PRU,</w:t>
        </w:r>
      </w:ins>
      <w:ins w:id="268" w:author="catt-2" w:date="2022-08-10T19:25:00Z">
        <w:r w:rsidR="001B17D7">
          <w:rPr>
            <w:rFonts w:eastAsia="DengXian" w:hint="eastAsia"/>
            <w:lang w:eastAsia="zh-CN"/>
          </w:rPr>
          <w:t xml:space="preserve"> </w:t>
        </w:r>
      </w:ins>
      <w:ins w:id="269" w:author="catt-v1" w:date="2022-08-19T14:25:00Z">
        <w:r w:rsidR="00D93B96">
          <w:rPr>
            <w:rFonts w:eastAsia="DengXian" w:hint="eastAsia"/>
            <w:lang w:eastAsia="zh-CN"/>
          </w:rPr>
          <w:t>the interim conclusions are as follow</w:t>
        </w:r>
      </w:ins>
      <w:ins w:id="270" w:author="catt-v1" w:date="2022-08-19T14:26:00Z">
        <w:r w:rsidR="00D93B96">
          <w:rPr>
            <w:rFonts w:eastAsia="DengXian" w:hint="eastAsia"/>
            <w:lang w:eastAsia="zh-CN"/>
          </w:rPr>
          <w:t>s</w:t>
        </w:r>
      </w:ins>
      <w:ins w:id="271" w:author="catt-2" w:date="2022-07-25T13:54:00Z">
        <w:r w:rsidRPr="001F5FE6">
          <w:rPr>
            <w:rFonts w:eastAsia="DengXian" w:hint="eastAsia"/>
            <w:lang w:eastAsia="zh-CN"/>
          </w:rPr>
          <w:t>:</w:t>
        </w:r>
      </w:ins>
    </w:p>
    <w:p w14:paraId="253CB6A3" w14:textId="77777777" w:rsidR="00CC7C02" w:rsidRPr="001B17D7" w:rsidRDefault="00CC7C02" w:rsidP="00CC7C02">
      <w:pPr>
        <w:pStyle w:val="B1"/>
        <w:rPr>
          <w:ins w:id="272" w:author="catt-2" w:date="2022-08-10T19:21:00Z"/>
          <w:rFonts w:eastAsiaTheme="minorEastAsia"/>
          <w:lang w:eastAsia="zh-CN"/>
        </w:rPr>
      </w:pPr>
      <w:ins w:id="273" w:author="catt-2" w:date="2022-07-26T09:33:00Z">
        <w:r>
          <w:rPr>
            <w:lang w:eastAsia="zh-CN"/>
          </w:rPr>
          <w:t>-</w:t>
        </w:r>
        <w:r>
          <w:rPr>
            <w:lang w:eastAsia="zh-CN"/>
          </w:rPr>
          <w:tab/>
        </w:r>
      </w:ins>
      <w:ins w:id="274" w:author="catt-2" w:date="2022-08-10T19:25:00Z">
        <w:r w:rsidR="001B17D7">
          <w:rPr>
            <w:rFonts w:eastAsiaTheme="minorEastAsia" w:hint="eastAsia"/>
            <w:lang w:eastAsia="zh-CN"/>
          </w:rPr>
          <w:t xml:space="preserve">For </w:t>
        </w:r>
      </w:ins>
      <w:ins w:id="275" w:author="catt-2" w:date="2022-07-26T09:33:00Z">
        <w:r w:rsidRPr="00CC7C02">
          <w:rPr>
            <w:rFonts w:hint="eastAsia"/>
            <w:lang w:eastAsia="zh-CN"/>
          </w:rPr>
          <w:t>PRU Registration</w:t>
        </w:r>
      </w:ins>
      <w:ins w:id="276" w:author="catt-2" w:date="2022-08-10T19:25:00Z">
        <w:r w:rsidR="001B17D7">
          <w:rPr>
            <w:rFonts w:eastAsiaTheme="minorEastAsia" w:hint="eastAsia"/>
            <w:lang w:eastAsia="zh-CN"/>
          </w:rPr>
          <w:t>,</w:t>
        </w:r>
      </w:ins>
      <w:ins w:id="277"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78" w:author="catt-v1" w:date="2022-08-19T14:37:00Z">
        <w:r w:rsidR="00D17E9A">
          <w:rPr>
            <w:rFonts w:eastAsiaTheme="minorEastAsia" w:hint="eastAsia"/>
            <w:lang w:eastAsia="zh-CN"/>
          </w:rPr>
          <w:t>interim conclusions include</w:t>
        </w:r>
      </w:ins>
      <w:ins w:id="279" w:author="catt-2" w:date="2022-08-10T19:26:00Z">
        <w:r w:rsidR="001B17D7">
          <w:rPr>
            <w:rFonts w:eastAsiaTheme="minorEastAsia" w:hint="eastAsia"/>
            <w:lang w:eastAsia="zh-CN"/>
          </w:rPr>
          <w:t>:</w:t>
        </w:r>
      </w:ins>
    </w:p>
    <w:p w14:paraId="25374835" w14:textId="11CA4071" w:rsidR="00A519A9" w:rsidRDefault="00A519A9" w:rsidP="00A519A9">
      <w:pPr>
        <w:pStyle w:val="B2"/>
        <w:rPr>
          <w:ins w:id="280" w:author="QCOM" w:date="2022-08-19T23:12:00Z"/>
          <w:lang w:eastAsia="zh-CN"/>
        </w:rPr>
      </w:pPr>
      <w:ins w:id="281" w:author="catt-2" w:date="2022-08-10T19:21:00Z">
        <w:r>
          <w:rPr>
            <w:lang w:eastAsia="zh-CN"/>
          </w:rPr>
          <w:t>-</w:t>
        </w:r>
        <w:r>
          <w:rPr>
            <w:lang w:eastAsia="zh-CN"/>
          </w:rPr>
          <w:tab/>
        </w:r>
        <w:r>
          <w:rPr>
            <w:rFonts w:eastAsiaTheme="minorEastAsia" w:hint="eastAsia"/>
            <w:lang w:eastAsia="zh-CN"/>
          </w:rPr>
          <w:t xml:space="preserve">UE sends UL </w:t>
        </w:r>
      </w:ins>
      <w:ins w:id="282" w:author="catt-2" w:date="2022-08-10T19:22:00Z">
        <w:r>
          <w:rPr>
            <w:rFonts w:eastAsiaTheme="minorEastAsia" w:hint="eastAsia"/>
            <w:lang w:eastAsia="zh-CN"/>
          </w:rPr>
          <w:t>NAS Transport including PRU Registration Request to AMF</w:t>
        </w:r>
      </w:ins>
      <w:ins w:id="283" w:author="catt-2" w:date="2022-08-10T19:21:00Z">
        <w:r w:rsidRPr="00CC7C02">
          <w:rPr>
            <w:rFonts w:hint="eastAsia"/>
            <w:lang w:eastAsia="zh-CN"/>
          </w:rPr>
          <w:t>.</w:t>
        </w:r>
      </w:ins>
    </w:p>
    <w:p w14:paraId="1716F902" w14:textId="3F43C663" w:rsidR="00AD3D6A" w:rsidRPr="00AD3D6A" w:rsidRDefault="00AD3D6A" w:rsidP="00A519A9">
      <w:pPr>
        <w:pStyle w:val="B2"/>
        <w:rPr>
          <w:ins w:id="284" w:author="catt-2" w:date="2022-08-10T19:21:00Z"/>
          <w:rFonts w:eastAsiaTheme="minorEastAsia"/>
          <w:lang w:val="en-US" w:eastAsia="zh-CN"/>
          <w:rPrChange w:id="285" w:author="QCOM" w:date="2022-08-19T23:12:00Z">
            <w:rPr>
              <w:ins w:id="286" w:author="catt-2" w:date="2022-08-10T19:21:00Z"/>
              <w:rFonts w:eastAsiaTheme="minorEastAsia"/>
              <w:lang w:eastAsia="zh-CN"/>
            </w:rPr>
          </w:rPrChange>
        </w:rPr>
      </w:pPr>
      <w:ins w:id="287" w:author="QCOM" w:date="2022-08-19T23:12:00Z">
        <w:r>
          <w:rPr>
            <w:lang w:val="en-US" w:eastAsia="zh-CN"/>
          </w:rPr>
          <w:t>-</w:t>
        </w:r>
        <w:r>
          <w:rPr>
            <w:lang w:val="en-US" w:eastAsia="zh-CN"/>
          </w:rPr>
          <w:tab/>
        </w:r>
        <w:r w:rsidRPr="001C0C31">
          <w:rPr>
            <w:highlight w:val="yellow"/>
            <w:lang w:val="en-US" w:eastAsia="zh-CN"/>
            <w:rPrChange w:id="288" w:author="QCOM" w:date="2022-08-19T23:36:00Z">
              <w:rPr>
                <w:lang w:val="en-US" w:eastAsia="zh-CN"/>
              </w:rPr>
            </w:rPrChange>
          </w:rPr>
          <w:t xml:space="preserve">The PRU Registration is an LCS </w:t>
        </w:r>
      </w:ins>
      <w:ins w:id="289" w:author="QCOM" w:date="2022-08-19T23:14:00Z">
        <w:r w:rsidRPr="001C0C31">
          <w:rPr>
            <w:highlight w:val="yellow"/>
            <w:lang w:val="en-US" w:eastAsia="zh-CN"/>
            <w:rPrChange w:id="290" w:author="QCOM" w:date="2022-08-19T23:36:00Z">
              <w:rPr>
                <w:lang w:val="en-US" w:eastAsia="zh-CN"/>
              </w:rPr>
            </w:rPrChange>
          </w:rPr>
          <w:t xml:space="preserve">supplementary </w:t>
        </w:r>
      </w:ins>
      <w:ins w:id="291" w:author="QCOM" w:date="2022-08-19T23:12:00Z">
        <w:r w:rsidRPr="001C0C31">
          <w:rPr>
            <w:highlight w:val="yellow"/>
            <w:lang w:val="en-US" w:eastAsia="zh-CN"/>
            <w:rPrChange w:id="292" w:author="QCOM" w:date="2022-08-19T23:36:00Z">
              <w:rPr>
                <w:lang w:val="en-US" w:eastAsia="zh-CN"/>
              </w:rPr>
            </w:rPrChange>
          </w:rPr>
          <w:t xml:space="preserve">service </w:t>
        </w:r>
      </w:ins>
      <w:ins w:id="293" w:author="QCOM" w:date="2022-08-19T23:13:00Z">
        <w:r w:rsidRPr="001C0C31">
          <w:rPr>
            <w:highlight w:val="yellow"/>
            <w:lang w:val="en-US" w:eastAsia="zh-CN"/>
            <w:rPrChange w:id="294" w:author="QCOM" w:date="2022-08-19T23:36:00Z">
              <w:rPr>
                <w:lang w:val="en-US" w:eastAsia="zh-CN"/>
              </w:rPr>
            </w:rPrChange>
          </w:rPr>
          <w:t>message and has no new AMF impact.</w:t>
        </w:r>
      </w:ins>
    </w:p>
    <w:p w14:paraId="54D9ED8C" w14:textId="77777777" w:rsidR="00A519A9" w:rsidRDefault="00A519A9" w:rsidP="00A519A9">
      <w:pPr>
        <w:pStyle w:val="B2"/>
        <w:rPr>
          <w:ins w:id="295" w:author="catt-v1" w:date="2022-08-19T14:57:00Z"/>
          <w:rFonts w:eastAsiaTheme="minorEastAsia"/>
          <w:lang w:eastAsia="zh-CN"/>
        </w:rPr>
      </w:pPr>
      <w:ins w:id="296"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477AFAF6" w14:textId="08F4301F" w:rsidR="009143A9" w:rsidRDefault="009143A9" w:rsidP="00A519A9">
      <w:pPr>
        <w:pStyle w:val="B2"/>
        <w:rPr>
          <w:ins w:id="297" w:author="QCOM" w:date="2022-08-19T23:17:00Z"/>
          <w:rFonts w:eastAsiaTheme="minorEastAsia"/>
          <w:lang w:eastAsia="zh-CN"/>
        </w:rPr>
      </w:pPr>
      <w:ins w:id="298" w:author="catt-v1" w:date="2022-08-19T14:57:00Z">
        <w:r>
          <w:rPr>
            <w:lang w:eastAsia="zh-CN"/>
          </w:rPr>
          <w:t>-</w:t>
        </w:r>
        <w:r>
          <w:rPr>
            <w:lang w:eastAsia="zh-CN"/>
          </w:rPr>
          <w:tab/>
        </w:r>
        <w:r w:rsidR="00C7337F">
          <w:rPr>
            <w:rFonts w:eastAsiaTheme="minorEastAsia" w:hint="eastAsia"/>
            <w:lang w:eastAsia="zh-CN"/>
          </w:rPr>
          <w:t xml:space="preserve">PRU Registration Request </w:t>
        </w:r>
      </w:ins>
      <w:ins w:id="299" w:author="QCOM" w:date="2022-08-19T23:14:00Z">
        <w:r w:rsidR="003D3D3A" w:rsidRPr="001C0C31">
          <w:rPr>
            <w:rFonts w:eastAsiaTheme="minorEastAsia"/>
            <w:highlight w:val="yellow"/>
            <w:lang w:val="en-US" w:eastAsia="zh-CN"/>
            <w:rPrChange w:id="300" w:author="QCOM" w:date="2022-08-19T23:39:00Z">
              <w:rPr>
                <w:rFonts w:eastAsiaTheme="minorEastAsia"/>
                <w:lang w:val="en-US" w:eastAsia="zh-CN"/>
              </w:rPr>
            </w:rPrChange>
          </w:rPr>
          <w:t>may</w:t>
        </w:r>
        <w:r w:rsidR="003D3D3A">
          <w:rPr>
            <w:rFonts w:eastAsiaTheme="minorEastAsia"/>
            <w:lang w:val="en-US" w:eastAsia="zh-CN"/>
          </w:rPr>
          <w:t xml:space="preserve"> </w:t>
        </w:r>
      </w:ins>
      <w:ins w:id="301" w:author="catt-v1" w:date="2022-08-19T14:57:00Z">
        <w:r w:rsidR="00C7337F">
          <w:rPr>
            <w:rFonts w:eastAsiaTheme="minorEastAsia" w:hint="eastAsia"/>
            <w:lang w:eastAsia="zh-CN"/>
          </w:rPr>
          <w:t>include</w:t>
        </w:r>
        <w:del w:id="302" w:author="QCOM" w:date="2022-08-19T23:14:00Z">
          <w:r w:rsidR="00C7337F" w:rsidRPr="001C0C31" w:rsidDel="003D3D3A">
            <w:rPr>
              <w:rFonts w:eastAsiaTheme="minorEastAsia" w:hint="eastAsia"/>
              <w:highlight w:val="yellow"/>
              <w:lang w:eastAsia="zh-CN"/>
              <w:rPrChange w:id="303" w:author="QCOM" w:date="2022-08-19T23:39:00Z">
                <w:rPr>
                  <w:rFonts w:eastAsiaTheme="minorEastAsia" w:hint="eastAsia"/>
                  <w:lang w:eastAsia="zh-CN"/>
                </w:rPr>
              </w:rPrChange>
            </w:rPr>
            <w:delText>s</w:delText>
          </w:r>
        </w:del>
        <w:r w:rsidR="00C7337F">
          <w:rPr>
            <w:rFonts w:eastAsiaTheme="minorEastAsia" w:hint="eastAsia"/>
            <w:lang w:eastAsia="zh-CN"/>
          </w:rPr>
          <w:t xml:space="preserve"> PRU location</w:t>
        </w:r>
      </w:ins>
      <w:ins w:id="304" w:author="catt-v1" w:date="2022-08-19T14:58:00Z">
        <w:r w:rsidR="00C7337F">
          <w:rPr>
            <w:rFonts w:eastAsiaTheme="minorEastAsia" w:hint="eastAsia"/>
            <w:lang w:eastAsia="zh-CN"/>
          </w:rPr>
          <w:t>.</w:t>
        </w:r>
      </w:ins>
    </w:p>
    <w:p w14:paraId="1AE6D46E" w14:textId="5970CD50" w:rsidR="003D3D3A" w:rsidRPr="003D3D3A" w:rsidRDefault="003D3D3A" w:rsidP="00A519A9">
      <w:pPr>
        <w:pStyle w:val="B2"/>
        <w:rPr>
          <w:ins w:id="305" w:author="catt-2" w:date="2022-08-10T19:22:00Z"/>
          <w:rFonts w:eastAsiaTheme="minorEastAsia"/>
          <w:lang w:val="en-US" w:eastAsia="zh-CN"/>
          <w:rPrChange w:id="306" w:author="QCOM" w:date="2022-08-19T23:17:00Z">
            <w:rPr>
              <w:ins w:id="307" w:author="catt-2" w:date="2022-08-10T19:22:00Z"/>
              <w:rFonts w:eastAsiaTheme="minorEastAsia"/>
              <w:lang w:eastAsia="zh-CN"/>
            </w:rPr>
          </w:rPrChange>
        </w:rPr>
      </w:pPr>
      <w:ins w:id="308" w:author="QCOM" w:date="2022-08-19T23:17:00Z">
        <w:r>
          <w:rPr>
            <w:lang w:val="en-US" w:eastAsia="zh-CN"/>
          </w:rPr>
          <w:t>-</w:t>
        </w:r>
        <w:r>
          <w:rPr>
            <w:rFonts w:eastAsiaTheme="minorEastAsia"/>
            <w:lang w:val="en-US" w:eastAsia="zh-CN"/>
          </w:rPr>
          <w:tab/>
        </w:r>
        <w:r w:rsidRPr="001C0C31">
          <w:rPr>
            <w:rFonts w:eastAsiaTheme="minorEastAsia"/>
            <w:highlight w:val="yellow"/>
            <w:lang w:val="en-US" w:eastAsia="zh-CN"/>
            <w:rPrChange w:id="309" w:author="QCOM" w:date="2022-08-19T23:36:00Z">
              <w:rPr>
                <w:rFonts w:eastAsiaTheme="minorEastAsia"/>
                <w:lang w:val="en-US" w:eastAsia="zh-CN"/>
              </w:rPr>
            </w:rPrChange>
          </w:rPr>
          <w:t>The PRU may register w</w:t>
        </w:r>
      </w:ins>
      <w:ins w:id="310" w:author="QCOM" w:date="2022-08-19T23:18:00Z">
        <w:r w:rsidRPr="001C0C31">
          <w:rPr>
            <w:rFonts w:eastAsiaTheme="minorEastAsia"/>
            <w:highlight w:val="yellow"/>
            <w:lang w:val="en-US" w:eastAsia="zh-CN"/>
            <w:rPrChange w:id="311" w:author="QCOM" w:date="2022-08-19T23:36:00Z">
              <w:rPr>
                <w:rFonts w:eastAsiaTheme="minorEastAsia"/>
                <w:lang w:val="en-US" w:eastAsia="zh-CN"/>
              </w:rPr>
            </w:rPrChange>
          </w:rPr>
          <w:t>ith multiple LMFs</w:t>
        </w:r>
      </w:ins>
      <w:ins w:id="312" w:author="QCOM" w:date="2022-08-19T23:30:00Z">
        <w:r w:rsidR="00F55CF8" w:rsidRPr="001C0C31">
          <w:rPr>
            <w:rFonts w:eastAsiaTheme="minorEastAsia"/>
            <w:highlight w:val="yellow"/>
            <w:lang w:val="en-US" w:eastAsia="zh-CN"/>
            <w:rPrChange w:id="313" w:author="QCOM" w:date="2022-08-19T23:36:00Z">
              <w:rPr>
                <w:rFonts w:eastAsiaTheme="minorEastAsia"/>
                <w:lang w:val="en-US" w:eastAsia="zh-CN"/>
              </w:rPr>
            </w:rPrChange>
          </w:rPr>
          <w:t>.</w:t>
        </w:r>
      </w:ins>
    </w:p>
    <w:p w14:paraId="53FA86CF" w14:textId="27C327CF" w:rsidR="00A519A9" w:rsidRPr="00ED04E3" w:rsidRDefault="00A519A9" w:rsidP="00A519A9">
      <w:pPr>
        <w:pStyle w:val="B2"/>
        <w:rPr>
          <w:ins w:id="314" w:author="Huawei_23" w:date="2022-08-19T15:56:00Z"/>
          <w:lang w:val="en-US" w:eastAsia="zh-CN"/>
          <w:rPrChange w:id="315" w:author="QCOM" w:date="2022-08-19T23:28:00Z">
            <w:rPr>
              <w:ins w:id="316" w:author="Huawei_23" w:date="2022-08-19T15:56:00Z"/>
              <w:lang w:eastAsia="zh-CN"/>
            </w:rPr>
          </w:rPrChange>
        </w:rPr>
      </w:pPr>
      <w:ins w:id="317" w:author="catt-2" w:date="2022-08-10T19:22:00Z">
        <w:r>
          <w:rPr>
            <w:lang w:eastAsia="zh-CN"/>
          </w:rPr>
          <w:t>-</w:t>
        </w:r>
        <w:r>
          <w:rPr>
            <w:lang w:eastAsia="zh-CN"/>
          </w:rPr>
          <w:tab/>
        </w:r>
        <w:r>
          <w:rPr>
            <w:rFonts w:eastAsiaTheme="minorEastAsia" w:hint="eastAsia"/>
            <w:lang w:eastAsia="zh-CN"/>
          </w:rPr>
          <w:t xml:space="preserve">LMF </w:t>
        </w:r>
      </w:ins>
      <w:ins w:id="318" w:author="QCOM" w:date="2022-08-19T23:27:00Z">
        <w:r w:rsidR="00ED04E3" w:rsidRPr="001C0C31">
          <w:rPr>
            <w:rFonts w:eastAsiaTheme="minorEastAsia"/>
            <w:highlight w:val="yellow"/>
            <w:lang w:val="en-US" w:eastAsia="zh-CN"/>
            <w:rPrChange w:id="319" w:author="QCOM" w:date="2022-08-19T23:36:00Z">
              <w:rPr>
                <w:rFonts w:eastAsiaTheme="minorEastAsia"/>
                <w:lang w:val="en-US" w:eastAsia="zh-CN"/>
              </w:rPr>
            </w:rPrChange>
          </w:rPr>
          <w:t>may</w:t>
        </w:r>
        <w:r w:rsidR="00ED04E3">
          <w:rPr>
            <w:rFonts w:eastAsiaTheme="minorEastAsia"/>
            <w:lang w:val="en-US" w:eastAsia="zh-CN"/>
          </w:rPr>
          <w:t xml:space="preserve"> </w:t>
        </w:r>
      </w:ins>
      <w:ins w:id="320" w:author="Huawei_23" w:date="2022-08-19T15:55:00Z">
        <w:r w:rsidR="0009736D" w:rsidRPr="0009736D">
          <w:rPr>
            <w:rFonts w:eastAsiaTheme="minorEastAsia"/>
            <w:highlight w:val="green"/>
            <w:lang w:eastAsia="zh-CN"/>
            <w:rPrChange w:id="321" w:author="Huawei_23" w:date="2022-08-19T15:55:00Z">
              <w:rPr>
                <w:rFonts w:eastAsiaTheme="minorEastAsia"/>
                <w:lang w:eastAsia="zh-CN"/>
              </w:rPr>
            </w:rPrChange>
          </w:rPr>
          <w:t>indicate</w:t>
        </w:r>
        <w:del w:id="322" w:author="QCOM" w:date="2022-08-19T23:27:00Z">
          <w:r w:rsidR="0009736D" w:rsidRPr="0009736D" w:rsidDel="00ED04E3">
            <w:rPr>
              <w:rFonts w:eastAsiaTheme="minorEastAsia"/>
              <w:highlight w:val="green"/>
              <w:lang w:eastAsia="zh-CN"/>
              <w:rPrChange w:id="323" w:author="Huawei_23" w:date="2022-08-19T15:55:00Z">
                <w:rPr>
                  <w:rFonts w:eastAsiaTheme="minorEastAsia"/>
                  <w:lang w:eastAsia="zh-CN"/>
                </w:rPr>
              </w:rPrChange>
            </w:rPr>
            <w:delText>s</w:delText>
          </w:r>
        </w:del>
        <w:r w:rsidR="0009736D" w:rsidRPr="0009736D">
          <w:rPr>
            <w:rFonts w:eastAsiaTheme="minorEastAsia"/>
            <w:highlight w:val="green"/>
            <w:lang w:eastAsia="zh-CN"/>
            <w:rPrChange w:id="324" w:author="Huawei_23" w:date="2022-08-19T15:55:00Z">
              <w:rPr>
                <w:rFonts w:eastAsiaTheme="minorEastAsia"/>
                <w:lang w:eastAsia="zh-CN"/>
              </w:rPr>
            </w:rPrChange>
          </w:rPr>
          <w:t xml:space="preserve"> </w:t>
        </w:r>
      </w:ins>
      <w:ins w:id="325" w:author="catt-2" w:date="2022-08-10T19:22:00Z">
        <w:del w:id="326" w:author="Huawei_23" w:date="2022-08-19T15:55:00Z">
          <w:r w:rsidRPr="0009736D" w:rsidDel="0009736D">
            <w:rPr>
              <w:rFonts w:eastAsiaTheme="minorEastAsia"/>
              <w:highlight w:val="green"/>
              <w:lang w:eastAsia="zh-CN"/>
              <w:rPrChange w:id="327" w:author="Huawei_23" w:date="2022-08-19T15:55:00Z">
                <w:rPr>
                  <w:rFonts w:eastAsiaTheme="minorEastAsia"/>
                  <w:lang w:eastAsia="zh-CN"/>
                </w:rPr>
              </w:rPrChange>
            </w:rPr>
            <w:delText>sends the PRU informa</w:delText>
          </w:r>
        </w:del>
      </w:ins>
      <w:ins w:id="328" w:author="catt-2" w:date="2022-08-10T19:23:00Z">
        <w:del w:id="329" w:author="Huawei_23" w:date="2022-08-19T15:55:00Z">
          <w:r w:rsidRPr="0009736D" w:rsidDel="0009736D">
            <w:rPr>
              <w:rFonts w:eastAsiaTheme="minorEastAsia"/>
              <w:highlight w:val="green"/>
              <w:lang w:eastAsia="zh-CN"/>
              <w:rPrChange w:id="330" w:author="Huawei_23" w:date="2022-08-19T15:55:00Z">
                <w:rPr>
                  <w:rFonts w:eastAsiaTheme="minorEastAsia"/>
                  <w:lang w:eastAsia="zh-CN"/>
                </w:rPr>
              </w:rPrChange>
            </w:rPr>
            <w:delText xml:space="preserve">tion </w:delText>
          </w:r>
        </w:del>
        <w:r w:rsidRPr="0009736D">
          <w:rPr>
            <w:rFonts w:eastAsiaTheme="minorEastAsia"/>
            <w:highlight w:val="green"/>
            <w:lang w:eastAsia="zh-CN"/>
            <w:rPrChange w:id="331" w:author="Huawei_23" w:date="2022-08-19T15:55:00Z">
              <w:rPr>
                <w:rFonts w:eastAsiaTheme="minorEastAsia"/>
                <w:lang w:eastAsia="zh-CN"/>
              </w:rPr>
            </w:rPrChange>
          </w:rPr>
          <w:t>to NRF</w:t>
        </w:r>
      </w:ins>
      <w:ins w:id="332" w:author="Huawei_23" w:date="2022-08-19T15:55:00Z">
        <w:r w:rsidR="0009736D" w:rsidRPr="0009736D">
          <w:rPr>
            <w:rFonts w:eastAsiaTheme="minorEastAsia"/>
            <w:highlight w:val="green"/>
            <w:lang w:eastAsia="zh-CN"/>
            <w:rPrChange w:id="333" w:author="Huawei_23" w:date="2022-08-19T15:55:00Z">
              <w:rPr>
                <w:rFonts w:eastAsiaTheme="minorEastAsia"/>
                <w:lang w:eastAsia="zh-CN"/>
              </w:rPr>
            </w:rPrChange>
          </w:rPr>
          <w:t xml:space="preserve"> the PRU </w:t>
        </w:r>
      </w:ins>
      <w:ins w:id="334" w:author="QCOM" w:date="2022-08-19T23:29:00Z">
        <w:r w:rsidR="00ED04E3">
          <w:rPr>
            <w:rFonts w:eastAsiaTheme="minorEastAsia"/>
            <w:highlight w:val="green"/>
            <w:lang w:val="en-US" w:eastAsia="zh-CN"/>
          </w:rPr>
          <w:t>i</w:t>
        </w:r>
        <w:r w:rsidR="00ED04E3" w:rsidRPr="001C0C31">
          <w:rPr>
            <w:rFonts w:eastAsiaTheme="minorEastAsia"/>
            <w:highlight w:val="yellow"/>
            <w:lang w:val="en-US" w:eastAsia="zh-CN"/>
            <w:rPrChange w:id="335" w:author="QCOM" w:date="2022-08-19T23:36:00Z">
              <w:rPr>
                <w:rFonts w:eastAsiaTheme="minorEastAsia"/>
                <w:highlight w:val="green"/>
                <w:lang w:val="en-US" w:eastAsia="zh-CN"/>
              </w:rPr>
            </w:rPrChange>
          </w:rPr>
          <w:t>nformation</w:t>
        </w:r>
      </w:ins>
      <w:ins w:id="336" w:author="Huawei_23" w:date="2022-08-19T15:55:00Z">
        <w:del w:id="337" w:author="QCOM" w:date="2022-08-19T23:28:00Z">
          <w:r w:rsidR="0009736D" w:rsidRPr="001C0C31" w:rsidDel="00ED04E3">
            <w:rPr>
              <w:rFonts w:eastAsiaTheme="minorEastAsia"/>
              <w:highlight w:val="yellow"/>
              <w:lang w:eastAsia="zh-CN"/>
              <w:rPrChange w:id="338" w:author="QCOM" w:date="2022-08-19T23:36:00Z">
                <w:rPr>
                  <w:rFonts w:eastAsiaTheme="minorEastAsia"/>
                  <w:lang w:eastAsia="zh-CN"/>
                </w:rPr>
              </w:rPrChange>
            </w:rPr>
            <w:delText>existence</w:delText>
          </w:r>
        </w:del>
      </w:ins>
      <w:ins w:id="339" w:author="catt-2" w:date="2022-08-10T19:23:00Z">
        <w:del w:id="340" w:author="Huawei_23" w:date="2022-08-19T15:55:00Z">
          <w:r w:rsidRPr="001C0C31" w:rsidDel="0009736D">
            <w:rPr>
              <w:rFonts w:eastAsiaTheme="minorEastAsia"/>
              <w:highlight w:val="yellow"/>
              <w:lang w:eastAsia="zh-CN"/>
              <w:rPrChange w:id="341" w:author="QCOM" w:date="2022-08-19T23:36:00Z">
                <w:rPr>
                  <w:rFonts w:eastAsiaTheme="minorEastAsia"/>
                  <w:lang w:eastAsia="zh-CN"/>
                </w:rPr>
              </w:rPrChange>
            </w:rPr>
            <w:delText xml:space="preserve"> </w:delText>
          </w:r>
          <w:r w:rsidRPr="0009736D" w:rsidDel="0009736D">
            <w:rPr>
              <w:rFonts w:eastAsiaTheme="minorEastAsia"/>
              <w:highlight w:val="green"/>
              <w:lang w:eastAsia="zh-CN"/>
              <w:rPrChange w:id="342" w:author="Huawei_23" w:date="2022-08-19T15:55:00Z">
                <w:rPr>
                  <w:rFonts w:eastAsiaTheme="minorEastAsia"/>
                  <w:lang w:eastAsia="zh-CN"/>
                </w:rPr>
              </w:rPrChange>
            </w:rPr>
            <w:delText>by invoking Nnrf_NFManagement_NFUpdate Request</w:delText>
          </w:r>
        </w:del>
      </w:ins>
      <w:ins w:id="343" w:author="catt-2" w:date="2022-08-10T19:22:00Z">
        <w:del w:id="344" w:author="QCOM" w:date="2022-08-19T23:30:00Z">
          <w:r w:rsidRPr="0009736D" w:rsidDel="00ED04E3">
            <w:rPr>
              <w:highlight w:val="green"/>
              <w:lang w:eastAsia="zh-CN"/>
              <w:rPrChange w:id="345" w:author="Huawei_23" w:date="2022-08-19T15:55:00Z">
                <w:rPr>
                  <w:lang w:eastAsia="zh-CN"/>
                </w:rPr>
              </w:rPrChange>
            </w:rPr>
            <w:delText>.</w:delText>
          </w:r>
        </w:del>
      </w:ins>
      <w:ins w:id="346" w:author="QCOM" w:date="2022-08-19T23:28:00Z">
        <w:r w:rsidR="00ED04E3">
          <w:rPr>
            <w:lang w:val="en-US" w:eastAsia="zh-CN"/>
          </w:rPr>
          <w:t xml:space="preserve"> </w:t>
        </w:r>
        <w:r w:rsidR="00ED04E3" w:rsidRPr="001C0C31">
          <w:rPr>
            <w:highlight w:val="yellow"/>
            <w:lang w:val="en-US" w:eastAsia="zh-CN"/>
            <w:rPrChange w:id="347" w:author="QCOM" w:date="2022-08-19T23:36:00Z">
              <w:rPr>
                <w:lang w:val="en-US" w:eastAsia="zh-CN"/>
              </w:rPr>
            </w:rPrChange>
          </w:rPr>
          <w:t>or may store PRU information locally</w:t>
        </w:r>
        <w:r w:rsidR="00ED04E3">
          <w:rPr>
            <w:lang w:val="en-US" w:eastAsia="zh-CN"/>
          </w:rPr>
          <w:t>.</w:t>
        </w:r>
      </w:ins>
    </w:p>
    <w:p w14:paraId="4D128C10" w14:textId="71643818" w:rsidR="0009736D" w:rsidRDefault="0009736D" w:rsidP="00A519A9">
      <w:pPr>
        <w:pStyle w:val="B2"/>
        <w:rPr>
          <w:lang w:eastAsia="zh-CN"/>
        </w:rPr>
      </w:pPr>
      <w:ins w:id="348" w:author="Huawei_23" w:date="2022-08-19T15:56:00Z">
        <w:r>
          <w:rPr>
            <w:lang w:eastAsia="zh-CN"/>
          </w:rPr>
          <w:t xml:space="preserve">-  </w:t>
        </w:r>
        <w:r w:rsidRPr="0009736D">
          <w:rPr>
            <w:highlight w:val="green"/>
            <w:lang w:eastAsia="zh-CN"/>
            <w:rPrChange w:id="349" w:author="Huawei_23" w:date="2022-08-19T15:56:00Z">
              <w:rPr>
                <w:lang w:eastAsia="zh-CN"/>
              </w:rPr>
            </w:rPrChange>
          </w:rPr>
          <w:t xml:space="preserve">target UE serving LMF obtains </w:t>
        </w:r>
        <w:del w:id="350" w:author="QCOM" w:date="2022-08-19T23:31:00Z">
          <w:r w:rsidRPr="001C0C31" w:rsidDel="00F55CF8">
            <w:rPr>
              <w:highlight w:val="yellow"/>
              <w:lang w:eastAsia="zh-CN"/>
              <w:rPrChange w:id="351" w:author="QCOM" w:date="2022-08-19T23:36:00Z">
                <w:rPr>
                  <w:lang w:eastAsia="zh-CN"/>
                </w:rPr>
              </w:rPrChange>
            </w:rPr>
            <w:delText xml:space="preserve">the </w:delText>
          </w:r>
        </w:del>
        <w:r w:rsidRPr="0009736D">
          <w:rPr>
            <w:highlight w:val="green"/>
            <w:lang w:eastAsia="zh-CN"/>
            <w:rPrChange w:id="352" w:author="Huawei_23" w:date="2022-08-19T15:56:00Z">
              <w:rPr>
                <w:lang w:eastAsia="zh-CN"/>
              </w:rPr>
            </w:rPrChange>
          </w:rPr>
          <w:t xml:space="preserve">PRU </w:t>
        </w:r>
      </w:ins>
      <w:ins w:id="353" w:author="QCOM" w:date="2022-08-19T23:31:00Z">
        <w:r w:rsidR="00F55CF8" w:rsidRPr="001C0C31">
          <w:rPr>
            <w:highlight w:val="yellow"/>
            <w:lang w:val="en-US" w:eastAsia="zh-CN"/>
            <w:rPrChange w:id="354" w:author="QCOM" w:date="2022-08-19T23:36:00Z">
              <w:rPr>
                <w:highlight w:val="green"/>
                <w:lang w:val="en-US" w:eastAsia="zh-CN"/>
              </w:rPr>
            </w:rPrChange>
          </w:rPr>
          <w:t xml:space="preserve">information locally </w:t>
        </w:r>
        <w:r w:rsidR="00F55CF8" w:rsidRPr="001C0C31">
          <w:rPr>
            <w:highlight w:val="yellow"/>
            <w:lang w:val="en-US" w:eastAsia="zh-CN"/>
            <w:rPrChange w:id="355" w:author="QCOM" w:date="2022-08-19T23:37:00Z">
              <w:rPr>
                <w:highlight w:val="green"/>
                <w:lang w:val="en-US" w:eastAsia="zh-CN"/>
              </w:rPr>
            </w:rPrChange>
          </w:rPr>
          <w:t xml:space="preserve">or </w:t>
        </w:r>
      </w:ins>
      <w:ins w:id="356" w:author="Huawei_23" w:date="2022-08-19T15:56:00Z">
        <w:del w:id="357" w:author="QCOM" w:date="2022-08-19T23:31:00Z">
          <w:r w:rsidRPr="001C0C31" w:rsidDel="00F55CF8">
            <w:rPr>
              <w:highlight w:val="yellow"/>
              <w:lang w:eastAsia="zh-CN"/>
              <w:rPrChange w:id="358" w:author="QCOM" w:date="2022-08-19T23:37:00Z">
                <w:rPr>
                  <w:lang w:eastAsia="zh-CN"/>
                </w:rPr>
              </w:rPrChange>
            </w:rPr>
            <w:delText xml:space="preserve">serving LMF </w:delText>
          </w:r>
        </w:del>
        <w:r w:rsidRPr="0009736D">
          <w:rPr>
            <w:highlight w:val="green"/>
            <w:lang w:eastAsia="zh-CN"/>
            <w:rPrChange w:id="359" w:author="Huawei_23" w:date="2022-08-19T15:56:00Z">
              <w:rPr>
                <w:lang w:eastAsia="zh-CN"/>
              </w:rPr>
            </w:rPrChange>
          </w:rPr>
          <w:t xml:space="preserve">from </w:t>
        </w:r>
      </w:ins>
      <w:ins w:id="360" w:author="QCOM" w:date="2022-08-19T23:31:00Z">
        <w:r w:rsidR="00F55CF8">
          <w:rPr>
            <w:highlight w:val="green"/>
            <w:lang w:val="en-US" w:eastAsia="zh-CN"/>
          </w:rPr>
          <w:t xml:space="preserve">an </w:t>
        </w:r>
      </w:ins>
      <w:ins w:id="361" w:author="Huawei_23" w:date="2022-08-19T15:56:00Z">
        <w:r w:rsidRPr="0009736D">
          <w:rPr>
            <w:highlight w:val="green"/>
            <w:lang w:eastAsia="zh-CN"/>
            <w:rPrChange w:id="362" w:author="Huawei_23" w:date="2022-08-19T15:56:00Z">
              <w:rPr>
                <w:lang w:eastAsia="zh-CN"/>
              </w:rPr>
            </w:rPrChange>
          </w:rPr>
          <w:t>NRF.</w:t>
        </w:r>
      </w:ins>
    </w:p>
    <w:p w14:paraId="5B942BFC" w14:textId="142041BB" w:rsidR="00CC7C02" w:rsidRPr="00A94C78" w:rsidRDefault="00CC7C02" w:rsidP="00D93B96">
      <w:pPr>
        <w:pStyle w:val="B1"/>
        <w:rPr>
          <w:ins w:id="363" w:author="catt-2" w:date="2022-07-26T09:33:00Z"/>
          <w:lang w:eastAsia="zh-CN"/>
        </w:rPr>
      </w:pPr>
      <w:ins w:id="364" w:author="catt-2" w:date="2022-07-26T09:34:00Z">
        <w:r>
          <w:rPr>
            <w:lang w:eastAsia="zh-CN"/>
          </w:rPr>
          <w:t>-</w:t>
        </w:r>
        <w:r>
          <w:rPr>
            <w:lang w:eastAsia="zh-CN"/>
          </w:rPr>
          <w:tab/>
        </w:r>
      </w:ins>
      <w:ins w:id="365" w:author="Huawei_23" w:date="2022-08-19T15:56:00Z">
        <w:r w:rsidR="00421134" w:rsidRPr="00421134">
          <w:rPr>
            <w:highlight w:val="green"/>
            <w:lang w:eastAsia="zh-CN"/>
            <w:rPrChange w:id="366" w:author="Huawei_23" w:date="2022-08-19T16:00:00Z">
              <w:rPr>
                <w:lang w:eastAsia="zh-CN"/>
              </w:rPr>
            </w:rPrChange>
          </w:rPr>
          <w:t xml:space="preserve">target UE LMF </w:t>
        </w:r>
      </w:ins>
      <w:ins w:id="367" w:author="catt-v1" w:date="2022-08-19T14:24:00Z">
        <w:del w:id="368" w:author="Huawei_23" w:date="2022-08-19T16:00:00Z">
          <w:r w:rsidR="00D93B96" w:rsidRPr="00421134" w:rsidDel="00421134">
            <w:rPr>
              <w:rFonts w:eastAsiaTheme="minorEastAsia"/>
              <w:highlight w:val="green"/>
              <w:lang w:eastAsia="zh-CN"/>
              <w:rPrChange w:id="369" w:author="Huawei_23" w:date="2022-08-19T16:00:00Z">
                <w:rPr>
                  <w:rFonts w:eastAsiaTheme="minorEastAsia"/>
                  <w:lang w:eastAsia="zh-CN"/>
                </w:rPr>
              </w:rPrChange>
            </w:rPr>
            <w:delText>To</w:delText>
          </w:r>
          <w:r w:rsidR="00D93B96" w:rsidDel="00421134">
            <w:rPr>
              <w:rFonts w:eastAsiaTheme="minorEastAsia" w:hint="eastAsia"/>
              <w:lang w:eastAsia="zh-CN"/>
            </w:rPr>
            <w:delText xml:space="preserve"> </w:delText>
          </w:r>
        </w:del>
        <w:r w:rsidR="00D93B96">
          <w:rPr>
            <w:rFonts w:eastAsiaTheme="minorEastAsia" w:hint="eastAsia"/>
            <w:lang w:eastAsia="zh-CN"/>
          </w:rPr>
          <w:t>obtain</w:t>
        </w:r>
      </w:ins>
      <w:ins w:id="370" w:author="catt-2" w:date="2022-08-10T19:31:00Z">
        <w:r w:rsidR="008C3178">
          <w:rPr>
            <w:rFonts w:eastAsiaTheme="minorEastAsia" w:hint="eastAsia"/>
            <w:lang w:eastAsia="zh-CN"/>
          </w:rPr>
          <w:t xml:space="preserve"> </w:t>
        </w:r>
      </w:ins>
      <w:ins w:id="371" w:author="catt-2" w:date="2022-07-26T09:33:00Z">
        <w:r w:rsidRPr="00CC7C02">
          <w:rPr>
            <w:rFonts w:hint="eastAsia"/>
            <w:lang w:eastAsia="zh-CN"/>
          </w:rPr>
          <w:t>PRU</w:t>
        </w:r>
      </w:ins>
      <w:ins w:id="372" w:author="Huawei_23" w:date="2022-08-19T15:46:00Z">
        <w:r w:rsidR="00237F0C">
          <w:rPr>
            <w:lang w:eastAsia="zh-CN"/>
          </w:rPr>
          <w:t xml:space="preserve"> </w:t>
        </w:r>
        <w:r w:rsidR="00237F0C" w:rsidRPr="00E61722">
          <w:rPr>
            <w:highlight w:val="green"/>
            <w:lang w:eastAsia="zh-CN"/>
            <w:rPrChange w:id="373" w:author="Huawei_23" w:date="2022-08-19T15:47:00Z">
              <w:rPr>
                <w:lang w:eastAsia="zh-CN"/>
              </w:rPr>
            </w:rPrChange>
          </w:rPr>
          <w:t>location</w:t>
        </w:r>
      </w:ins>
      <w:ins w:id="374" w:author="catt-v1" w:date="2022-08-19T14:24:00Z">
        <w:r w:rsidR="00D93B96">
          <w:rPr>
            <w:rFonts w:eastAsiaTheme="minorEastAsia" w:hint="eastAsia"/>
            <w:lang w:eastAsia="zh-CN"/>
          </w:rPr>
          <w:t xml:space="preserve"> measurements</w:t>
        </w:r>
      </w:ins>
      <w:ins w:id="375" w:author="catt-v1" w:date="2022-08-19T14:25:00Z">
        <w:r w:rsidR="00D93B96" w:rsidRPr="00D93B96">
          <w:rPr>
            <w:rFonts w:hint="eastAsia"/>
            <w:lang w:eastAsia="zh-CN"/>
          </w:rPr>
          <w:t xml:space="preserve"> </w:t>
        </w:r>
      </w:ins>
      <w:ins w:id="376" w:author="Huawei_23" w:date="2022-08-19T15:46:00Z">
        <w:r w:rsidR="00237F0C" w:rsidRPr="00E61722">
          <w:rPr>
            <w:highlight w:val="green"/>
            <w:lang w:eastAsia="zh-CN"/>
            <w:rPrChange w:id="377" w:author="Huawei_23" w:date="2022-08-19T15:47:00Z">
              <w:rPr>
                <w:lang w:eastAsia="zh-CN"/>
              </w:rPr>
            </w:rPrChange>
          </w:rPr>
          <w:t xml:space="preserve">from PRU </w:t>
        </w:r>
        <w:del w:id="378" w:author="QCOM" w:date="2022-08-19T23:32:00Z">
          <w:r w:rsidR="00237F0C" w:rsidRPr="001C0C31" w:rsidDel="00F55CF8">
            <w:rPr>
              <w:highlight w:val="yellow"/>
              <w:lang w:eastAsia="zh-CN"/>
              <w:rPrChange w:id="379" w:author="QCOM" w:date="2022-08-19T23:37:00Z">
                <w:rPr>
                  <w:lang w:eastAsia="zh-CN"/>
                </w:rPr>
              </w:rPrChange>
            </w:rPr>
            <w:delText>serving LMF</w:delText>
          </w:r>
          <w:r w:rsidR="00237F0C" w:rsidRPr="00237F0C" w:rsidDel="00F55CF8">
            <w:rPr>
              <w:rFonts w:hint="eastAsia"/>
              <w:lang w:eastAsia="zh-CN"/>
            </w:rPr>
            <w:delText xml:space="preserve"> </w:delText>
          </w:r>
        </w:del>
      </w:ins>
      <w:ins w:id="380" w:author="catt-v1" w:date="2022-08-19T14:25:00Z">
        <w:r w:rsidR="00D93B96" w:rsidRPr="00A94C78">
          <w:rPr>
            <w:rFonts w:hint="eastAsia"/>
            <w:lang w:eastAsia="zh-CN"/>
          </w:rPr>
          <w:t>as described in clause</w:t>
        </w:r>
        <w:r w:rsidR="00D93B96" w:rsidRPr="00A94C78">
          <w:rPr>
            <w:lang w:eastAsia="zh-CN"/>
          </w:rPr>
          <w:t> </w:t>
        </w:r>
        <w:r w:rsidR="00D93B96" w:rsidRPr="00A94C78">
          <w:rPr>
            <w:rFonts w:hint="eastAsia"/>
            <w:lang w:eastAsia="zh-CN"/>
          </w:rPr>
          <w:t>5.4.5 in TS</w:t>
        </w:r>
        <w:r w:rsidR="00D93B96" w:rsidRPr="00A94C78">
          <w:rPr>
            <w:lang w:eastAsia="zh-CN"/>
          </w:rPr>
          <w:t> </w:t>
        </w:r>
        <w:r w:rsidR="00D93B96" w:rsidRPr="00A94C78">
          <w:rPr>
            <w:rFonts w:hint="eastAsia"/>
            <w:lang w:eastAsia="zh-CN"/>
          </w:rPr>
          <w:t>38.305</w:t>
        </w:r>
      </w:ins>
      <w:ins w:id="381" w:author="catt-v1" w:date="2022-08-19T14:24:00Z">
        <w:r w:rsidR="00D93B96">
          <w:rPr>
            <w:rFonts w:eastAsiaTheme="minorEastAsia" w:hint="eastAsia"/>
            <w:lang w:eastAsia="zh-CN"/>
          </w:rPr>
          <w:t>, the LMF</w:t>
        </w:r>
      </w:ins>
      <w:ins w:id="382" w:author="catt-2" w:date="2022-08-10T19:38:00Z">
        <w:r w:rsidR="008C3178">
          <w:rPr>
            <w:rFonts w:eastAsiaTheme="minorEastAsia" w:hint="eastAsia"/>
            <w:lang w:eastAsia="zh-CN"/>
          </w:rPr>
          <w:t xml:space="preserve"> triggers </w:t>
        </w:r>
      </w:ins>
      <w:ins w:id="383" w:author="catt-2" w:date="2022-07-26T17:32:00Z">
        <w:r w:rsidR="00A94C78" w:rsidRPr="00A94C78">
          <w:rPr>
            <w:rFonts w:hint="eastAsia"/>
            <w:lang w:eastAsia="zh-CN"/>
          </w:rPr>
          <w:t>the existing procedure defined in clause</w:t>
        </w:r>
        <w:r w:rsidR="00A94C78" w:rsidRPr="00A94C78">
          <w:rPr>
            <w:lang w:eastAsia="zh-CN"/>
          </w:rPr>
          <w:t> </w:t>
        </w:r>
        <w:r w:rsidR="00A94C78" w:rsidRPr="00A94C78">
          <w:rPr>
            <w:rFonts w:hint="eastAsia"/>
            <w:lang w:eastAsia="zh-CN"/>
          </w:rPr>
          <w:t>6.11 in TS</w:t>
        </w:r>
        <w:r w:rsidR="00A94C78" w:rsidRPr="00A94C78">
          <w:rPr>
            <w:lang w:eastAsia="zh-CN"/>
          </w:rPr>
          <w:t> </w:t>
        </w:r>
        <w:r w:rsidR="00A94C78" w:rsidRPr="00A94C78">
          <w:rPr>
            <w:rFonts w:hint="eastAsia"/>
            <w:lang w:eastAsia="zh-CN"/>
          </w:rPr>
          <w:t>23.273</w:t>
        </w:r>
      </w:ins>
      <w:ins w:id="384" w:author="catt-2" w:date="2022-07-26T17:27:00Z">
        <w:r w:rsidR="00A94C78" w:rsidRPr="00A94C78">
          <w:rPr>
            <w:rFonts w:hint="eastAsia"/>
            <w:lang w:eastAsia="zh-CN"/>
          </w:rPr>
          <w:t>.</w:t>
        </w:r>
      </w:ins>
    </w:p>
    <w:bookmarkEnd w:id="12"/>
    <w:bookmarkEnd w:id="13"/>
    <w:bookmarkEnd w:id="14"/>
    <w:bookmarkEnd w:id="15"/>
    <w:bookmarkEnd w:id="16"/>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D9FF3" w14:textId="77777777" w:rsidR="00784FD6" w:rsidRDefault="00784FD6">
      <w:r>
        <w:separator/>
      </w:r>
    </w:p>
    <w:p w14:paraId="14EE228B" w14:textId="77777777" w:rsidR="00784FD6" w:rsidRDefault="00784FD6"/>
  </w:endnote>
  <w:endnote w:type="continuationSeparator" w:id="0">
    <w:p w14:paraId="0E06AD6A" w14:textId="77777777" w:rsidR="00784FD6" w:rsidRDefault="00784FD6">
      <w:r>
        <w:continuationSeparator/>
      </w:r>
    </w:p>
    <w:p w14:paraId="31377966" w14:textId="77777777" w:rsidR="00784FD6" w:rsidRDefault="00784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6A3F" w14:textId="77777777" w:rsidR="00784FD6" w:rsidRDefault="00784FD6">
      <w:r>
        <w:separator/>
      </w:r>
    </w:p>
    <w:p w14:paraId="3C3AE873" w14:textId="77777777" w:rsidR="00784FD6" w:rsidRDefault="00784FD6"/>
  </w:footnote>
  <w:footnote w:type="continuationSeparator" w:id="0">
    <w:p w14:paraId="4BB28854" w14:textId="77777777" w:rsidR="00784FD6" w:rsidRDefault="00784FD6">
      <w:r>
        <w:continuationSeparator/>
      </w:r>
    </w:p>
    <w:p w14:paraId="1B24E026" w14:textId="77777777" w:rsidR="00784FD6" w:rsidRDefault="00784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5322775">
    <w:abstractNumId w:val="18"/>
  </w:num>
  <w:num w:numId="2" w16cid:durableId="1308390064">
    <w:abstractNumId w:val="13"/>
  </w:num>
  <w:num w:numId="3" w16cid:durableId="2050641569">
    <w:abstractNumId w:val="31"/>
  </w:num>
  <w:num w:numId="4" w16cid:durableId="1466266516">
    <w:abstractNumId w:val="2"/>
  </w:num>
  <w:num w:numId="5" w16cid:durableId="1870482823">
    <w:abstractNumId w:val="29"/>
  </w:num>
  <w:num w:numId="6" w16cid:durableId="1724718590">
    <w:abstractNumId w:val="17"/>
  </w:num>
  <w:num w:numId="7" w16cid:durableId="620646529">
    <w:abstractNumId w:val="15"/>
  </w:num>
  <w:num w:numId="8" w16cid:durableId="786117077">
    <w:abstractNumId w:val="21"/>
  </w:num>
  <w:num w:numId="9" w16cid:durableId="1575969821">
    <w:abstractNumId w:val="25"/>
  </w:num>
  <w:num w:numId="10" w16cid:durableId="1801146495">
    <w:abstractNumId w:val="8"/>
  </w:num>
  <w:num w:numId="11" w16cid:durableId="1395004674">
    <w:abstractNumId w:val="1"/>
  </w:num>
  <w:num w:numId="12" w16cid:durableId="1705399679">
    <w:abstractNumId w:val="30"/>
  </w:num>
  <w:num w:numId="13" w16cid:durableId="1412966983">
    <w:abstractNumId w:val="28"/>
  </w:num>
  <w:num w:numId="14" w16cid:durableId="1201672223">
    <w:abstractNumId w:val="26"/>
  </w:num>
  <w:num w:numId="15" w16cid:durableId="1041831181">
    <w:abstractNumId w:val="9"/>
  </w:num>
  <w:num w:numId="16" w16cid:durableId="1900431351">
    <w:abstractNumId w:val="11"/>
  </w:num>
  <w:num w:numId="17" w16cid:durableId="1669097492">
    <w:abstractNumId w:val="32"/>
  </w:num>
  <w:num w:numId="18" w16cid:durableId="1883781209">
    <w:abstractNumId w:val="7"/>
  </w:num>
  <w:num w:numId="19" w16cid:durableId="1924025476">
    <w:abstractNumId w:val="27"/>
  </w:num>
  <w:num w:numId="20" w16cid:durableId="896478074">
    <w:abstractNumId w:val="4"/>
  </w:num>
  <w:num w:numId="21" w16cid:durableId="992027617">
    <w:abstractNumId w:val="3"/>
  </w:num>
  <w:num w:numId="22" w16cid:durableId="1504779783">
    <w:abstractNumId w:val="34"/>
  </w:num>
  <w:num w:numId="23" w16cid:durableId="945619712">
    <w:abstractNumId w:val="12"/>
  </w:num>
  <w:num w:numId="24" w16cid:durableId="1029112140">
    <w:abstractNumId w:val="23"/>
  </w:num>
  <w:num w:numId="25" w16cid:durableId="2083094273">
    <w:abstractNumId w:val="14"/>
  </w:num>
  <w:num w:numId="26" w16cid:durableId="610934407">
    <w:abstractNumId w:val="22"/>
  </w:num>
  <w:num w:numId="27" w16cid:durableId="1523477078">
    <w:abstractNumId w:val="10"/>
  </w:num>
  <w:num w:numId="28" w16cid:durableId="697239076">
    <w:abstractNumId w:val="24"/>
  </w:num>
  <w:num w:numId="29" w16cid:durableId="1817410464">
    <w:abstractNumId w:val="6"/>
  </w:num>
  <w:num w:numId="30" w16cid:durableId="1154564992">
    <w:abstractNumId w:val="33"/>
  </w:num>
  <w:num w:numId="31" w16cid:durableId="1295021497">
    <w:abstractNumId w:val="0"/>
  </w:num>
  <w:num w:numId="32" w16cid:durableId="592737215">
    <w:abstractNumId w:val="5"/>
  </w:num>
  <w:num w:numId="33" w16cid:durableId="1422676809">
    <w:abstractNumId w:val="35"/>
  </w:num>
  <w:num w:numId="34" w16cid:durableId="132331274">
    <w:abstractNumId w:val="19"/>
  </w:num>
  <w:num w:numId="35" w16cid:durableId="212929121">
    <w:abstractNumId w:val="16"/>
  </w:num>
  <w:num w:numId="36" w16cid:durableId="18662132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w15:presenceInfo w15:providerId="None" w15:userId="huawei"/>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E9A"/>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46714"/>
  <w15:docId w15:val="{0EC0C85E-CDCB-4982-945C-305D39D6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A8BEC3-3866-4A75-B7DA-F94B6C21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1162</Words>
  <Characters>6624</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ProSe QoS</vt:lpstr>
      <vt:lpstr>1. Discussion</vt:lpstr>
      <vt:lpstr>2. Proposal</vt:lpstr>
      <vt:lpstr>7	Evaluation</vt:lpstr>
      <vt:lpstr>    7.x	Key Issue #x7: support of Positioning Reference Units and Reference UEs&lt;Key </vt:lpstr>
      <vt:lpstr>        7.x.1	Evaluation of solutions for PRU</vt:lpstr>
      <vt:lpstr>8	Conclusions</vt:lpstr>
      <vt:lpstr>    8.X	Conclusions for Key Issue #7</vt:lpstr>
      <vt:lpstr/>
    </vt:vector>
  </TitlesOfParts>
  <Company>Qualcomm, Incorporated</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3</cp:revision>
  <dcterms:created xsi:type="dcterms:W3CDTF">2022-08-20T06:34:00Z</dcterms:created>
  <dcterms:modified xsi:type="dcterms:W3CDTF">2022-08-20T06:40:00Z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