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DC4" w:rsidRPr="00471B80" w:rsidRDefault="004545EE" w:rsidP="00263DC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263DC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3D0874">
        <w:rPr>
          <w:rFonts w:ascii="Arial" w:hAnsi="Arial" w:cs="Arial"/>
          <w:b/>
          <w:noProof/>
          <w:sz w:val="24"/>
          <w:szCs w:val="24"/>
        </w:rPr>
        <w:tab/>
        <w:t>S2-22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A61533">
        <w:rPr>
          <w:rFonts w:ascii="Arial" w:hAnsi="Arial" w:cs="Arial"/>
          <w:b/>
          <w:noProof/>
          <w:sz w:val="24"/>
          <w:szCs w:val="24"/>
        </w:rPr>
        <w:t>6586</w:t>
      </w:r>
    </w:p>
    <w:p w:rsidR="00263DC4" w:rsidRPr="00471B80" w:rsidRDefault="00425139" w:rsidP="00263DC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</w:t>
      </w:r>
      <w:r w:rsidR="003D0874" w:rsidRPr="003D087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– 20</w:t>
      </w:r>
      <w:r w:rsidR="00263DC4">
        <w:rPr>
          <w:rFonts w:ascii="Arial" w:hAnsi="Arial" w:cs="Arial"/>
          <w:b/>
          <w:noProof/>
          <w:sz w:val="24"/>
        </w:rPr>
        <w:t xml:space="preserve"> </w:t>
      </w:r>
      <w:r w:rsidR="004545EE">
        <w:rPr>
          <w:rFonts w:ascii="Arial" w:hAnsi="Arial" w:cs="Arial"/>
          <w:b/>
          <w:noProof/>
          <w:sz w:val="24"/>
        </w:rPr>
        <w:t>August</w:t>
      </w:r>
      <w:r w:rsidR="003D0874" w:rsidRPr="003D0874">
        <w:rPr>
          <w:rFonts w:ascii="Arial" w:hAnsi="Arial" w:cs="Arial"/>
          <w:b/>
          <w:noProof/>
          <w:sz w:val="24"/>
        </w:rPr>
        <w:t xml:space="preserve"> </w:t>
      </w:r>
      <w:r w:rsidR="00263DC4" w:rsidRPr="002F1C4D">
        <w:rPr>
          <w:rFonts w:ascii="Arial" w:hAnsi="Arial" w:cs="Arial"/>
          <w:b/>
          <w:noProof/>
          <w:sz w:val="24"/>
        </w:rPr>
        <w:t>20</w:t>
      </w:r>
      <w:r w:rsidR="003D0874">
        <w:rPr>
          <w:rFonts w:ascii="Arial" w:hAnsi="Arial" w:cs="Arial"/>
          <w:b/>
          <w:noProof/>
          <w:sz w:val="24"/>
        </w:rPr>
        <w:t>22</w:t>
      </w:r>
      <w:r w:rsidR="00263DC4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63DC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3D0874">
        <w:rPr>
          <w:rFonts w:ascii="Arial" w:hAnsi="Arial" w:cs="Arial"/>
          <w:b/>
          <w:noProof/>
          <w:color w:val="0000FF"/>
        </w:rPr>
        <w:t xml:space="preserve"> S2-22</w:t>
      </w:r>
      <w:r w:rsidR="00263DC4">
        <w:rPr>
          <w:rFonts w:ascii="Arial" w:hAnsi="Arial" w:cs="Arial"/>
          <w:b/>
          <w:noProof/>
          <w:color w:val="0000FF"/>
        </w:rPr>
        <w:t>0</w:t>
      </w:r>
      <w:r w:rsidR="004545EE">
        <w:rPr>
          <w:rFonts w:ascii="Arial" w:hAnsi="Arial" w:cs="Arial"/>
          <w:b/>
          <w:noProof/>
          <w:color w:val="0000FF"/>
        </w:rPr>
        <w:t>xxxx</w:t>
      </w:r>
      <w:r w:rsidR="00263DC4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425139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18D">
        <w:rPr>
          <w:rFonts w:ascii="Arial" w:hAnsi="Arial" w:cs="Arial"/>
          <w:b/>
        </w:rPr>
        <w:t>KI#</w:t>
      </w:r>
      <w:r w:rsidR="005A2E75">
        <w:rPr>
          <w:rFonts w:ascii="Arial" w:hAnsi="Arial" w:cs="Arial"/>
          <w:b/>
        </w:rPr>
        <w:t>2</w:t>
      </w:r>
      <w:r w:rsidR="0084318D">
        <w:rPr>
          <w:rFonts w:ascii="Arial" w:hAnsi="Arial" w:cs="Arial"/>
          <w:b/>
        </w:rPr>
        <w:t>, solution</w:t>
      </w:r>
      <w:r w:rsidR="004545EE">
        <w:rPr>
          <w:rFonts w:ascii="Arial" w:hAnsi="Arial" w:cs="Arial"/>
          <w:b/>
        </w:rPr>
        <w:t>#7</w:t>
      </w:r>
      <w:r w:rsidR="0084318D">
        <w:rPr>
          <w:rFonts w:ascii="Arial" w:hAnsi="Arial" w:cs="Arial"/>
          <w:b/>
        </w:rPr>
        <w:t xml:space="preserve"> </w:t>
      </w:r>
      <w:r w:rsidR="004545EE">
        <w:rPr>
          <w:rFonts w:ascii="Arial" w:hAnsi="Arial" w:cs="Arial"/>
          <w:b/>
        </w:rPr>
        <w:t>update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51BAE">
        <w:rPr>
          <w:rFonts w:ascii="Arial" w:hAnsi="Arial" w:cs="Arial"/>
          <w:b/>
        </w:rPr>
        <w:t>9.</w:t>
      </w:r>
      <w:r w:rsidR="00E57256">
        <w:rPr>
          <w:rFonts w:ascii="Arial" w:hAnsi="Arial" w:cs="Arial"/>
          <w:b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E57256" w:rsidRPr="00E57256">
        <w:rPr>
          <w:rFonts w:ascii="Arial" w:hAnsi="Arial" w:cs="Arial"/>
          <w:b/>
          <w:lang w:val="en-US"/>
        </w:rPr>
        <w:t>FS_DetNet</w:t>
      </w:r>
      <w:proofErr w:type="spellEnd"/>
      <w:r w:rsidR="00951BAE" w:rsidRPr="00737FA3">
        <w:rPr>
          <w:rFonts w:ascii="Arial" w:hAnsi="Arial" w:cs="Arial"/>
          <w:b/>
          <w:lang w:val="en-US"/>
        </w:rPr>
        <w:t xml:space="preserve"> / </w:t>
      </w:r>
      <w:r w:rsidR="00951BAE">
        <w:rPr>
          <w:rFonts w:ascii="Arial" w:hAnsi="Arial" w:cs="Arial"/>
          <w:b/>
          <w:lang w:val="en-US"/>
        </w:rPr>
        <w:t>Rel-18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7A47E0">
        <w:rPr>
          <w:rFonts w:ascii="Arial" w:hAnsi="Arial" w:cs="Arial"/>
          <w:i/>
        </w:rPr>
        <w:t>This paper proposes to</w:t>
      </w:r>
      <w:r w:rsidR="0084318D">
        <w:rPr>
          <w:rFonts w:ascii="Arial" w:hAnsi="Arial" w:cs="Arial"/>
          <w:i/>
        </w:rPr>
        <w:t xml:space="preserve"> </w:t>
      </w:r>
      <w:r w:rsidR="007A47E0">
        <w:rPr>
          <w:rFonts w:ascii="Arial" w:hAnsi="Arial" w:cs="Arial"/>
          <w:i/>
        </w:rPr>
        <w:t xml:space="preserve">update </w:t>
      </w:r>
      <w:r w:rsidR="0084318D">
        <w:rPr>
          <w:rFonts w:ascii="Arial" w:hAnsi="Arial" w:cs="Arial"/>
          <w:i/>
        </w:rPr>
        <w:t>solution</w:t>
      </w:r>
      <w:r w:rsidR="007A47E0">
        <w:rPr>
          <w:rFonts w:ascii="Arial" w:hAnsi="Arial" w:cs="Arial"/>
          <w:i/>
        </w:rPr>
        <w:t>#7</w:t>
      </w:r>
      <w:r w:rsidR="0084318D">
        <w:rPr>
          <w:rFonts w:ascii="Arial" w:hAnsi="Arial" w:cs="Arial"/>
          <w:i/>
        </w:rPr>
        <w:t xml:space="preserve"> on </w:t>
      </w:r>
      <w:proofErr w:type="spellStart"/>
      <w:r w:rsidR="0084318D" w:rsidRPr="0084318D">
        <w:rPr>
          <w:rFonts w:ascii="Arial" w:hAnsi="Arial" w:cs="Arial"/>
          <w:i/>
        </w:rPr>
        <w:t>Detnet</w:t>
      </w:r>
      <w:proofErr w:type="spellEnd"/>
      <w:r w:rsidR="0084318D" w:rsidRPr="0084318D">
        <w:rPr>
          <w:rFonts w:ascii="Arial" w:hAnsi="Arial" w:cs="Arial"/>
          <w:i/>
        </w:rPr>
        <w:t xml:space="preserve"> configuration mapping</w:t>
      </w:r>
      <w:r w:rsidR="005A2E75">
        <w:rPr>
          <w:rFonts w:ascii="Arial" w:hAnsi="Arial" w:cs="Arial"/>
          <w:i/>
        </w:rPr>
        <w:t xml:space="preserve"> to the KI#2.</w:t>
      </w:r>
    </w:p>
    <w:p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:rsidR="00324520" w:rsidRDefault="0084318D" w:rsidP="00324520">
      <w:pPr>
        <w:pStyle w:val="1"/>
        <w:rPr>
          <w:rFonts w:hint="eastAsia"/>
          <w:lang w:eastAsia="zh-CN"/>
        </w:rPr>
      </w:pPr>
      <w:r>
        <w:rPr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:rsidR="00E14A3B" w:rsidRDefault="00E14A3B" w:rsidP="00E14A3B">
      <w:pPr>
        <w:rPr>
          <w:b/>
        </w:rPr>
      </w:pPr>
    </w:p>
    <w:p w:rsidR="00E14A3B" w:rsidRDefault="00E14A3B" w:rsidP="00E14A3B">
      <w:r>
        <w:t xml:space="preserve">It is proposed to </w:t>
      </w:r>
      <w:r w:rsidR="003041C2">
        <w:t>update the</w:t>
      </w:r>
      <w:r>
        <w:t xml:space="preserve"> solution</w:t>
      </w:r>
      <w:r w:rsidR="003041C2">
        <w:t>#7 in</w:t>
      </w:r>
      <w:r>
        <w:t xml:space="preserve"> the </w:t>
      </w:r>
      <w:r w:rsidRPr="00EC5C31">
        <w:t xml:space="preserve">TR </w:t>
      </w:r>
      <w:r>
        <w:t>23.700-46</w:t>
      </w:r>
      <w:r w:rsidRPr="00EC5C31">
        <w:t xml:space="preserve"> "</w:t>
      </w:r>
      <w:r w:rsidRPr="00E14A3B">
        <w:t xml:space="preserve">Study on 5GS </w:t>
      </w:r>
      <w:proofErr w:type="spellStart"/>
      <w:r w:rsidRPr="00E14A3B">
        <w:t>DetNet</w:t>
      </w:r>
      <w:proofErr w:type="spellEnd"/>
      <w:r w:rsidRPr="00E14A3B">
        <w:t xml:space="preserve"> interworking</w:t>
      </w:r>
      <w:r w:rsidRPr="00EC5C31">
        <w:t>"</w:t>
      </w:r>
    </w:p>
    <w:p w:rsidR="0084318D" w:rsidRDefault="0084318D" w:rsidP="00324520">
      <w:pPr>
        <w:rPr>
          <w:rFonts w:eastAsia="MS Mincho"/>
        </w:rPr>
      </w:pPr>
    </w:p>
    <w:p w:rsidR="004545EE" w:rsidRPr="004545EE" w:rsidRDefault="004545EE" w:rsidP="004545EE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" w:name="_Toc101250054"/>
      <w:bookmarkStart w:id="2" w:name="_Toc104894923"/>
      <w:r w:rsidRPr="004545EE">
        <w:rPr>
          <w:rFonts w:ascii="Arial" w:eastAsia="Times New Roman" w:hAnsi="Arial"/>
          <w:color w:val="auto"/>
          <w:sz w:val="32"/>
          <w:lang w:eastAsia="zh-CN"/>
        </w:rPr>
        <w:t>6.7</w:t>
      </w:r>
      <w:r w:rsidRPr="004545EE">
        <w:rPr>
          <w:rFonts w:ascii="Arial" w:eastAsia="Times New Roman" w:hAnsi="Arial"/>
          <w:color w:val="auto"/>
          <w:sz w:val="32"/>
          <w:lang w:eastAsia="zh-CN"/>
        </w:rPr>
        <w:tab/>
        <w:t xml:space="preserve">Solution #7 for Key Issue #2: </w:t>
      </w:r>
      <w:bookmarkEnd w:id="1"/>
      <w:proofErr w:type="spellStart"/>
      <w:r w:rsidRPr="004545EE">
        <w:rPr>
          <w:rFonts w:ascii="Arial" w:eastAsia="Times New Roman" w:hAnsi="Arial"/>
          <w:color w:val="auto"/>
          <w:sz w:val="32"/>
          <w:lang w:eastAsia="zh-CN"/>
        </w:rPr>
        <w:t>Detnet</w:t>
      </w:r>
      <w:proofErr w:type="spellEnd"/>
      <w:r w:rsidRPr="004545EE">
        <w:rPr>
          <w:rFonts w:ascii="Arial" w:eastAsia="Times New Roman" w:hAnsi="Arial"/>
          <w:color w:val="auto"/>
          <w:sz w:val="32"/>
          <w:lang w:eastAsia="zh-CN"/>
        </w:rPr>
        <w:t xml:space="preserve"> configuration mapping to 5GS parameters</w:t>
      </w:r>
      <w:bookmarkEnd w:id="2"/>
    </w:p>
    <w:p w:rsidR="004545EE" w:rsidRPr="004545EE" w:rsidRDefault="004545EE" w:rsidP="004545EE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3" w:name="_Toc104894924"/>
      <w:bookmarkStart w:id="4" w:name="_Toc101250050"/>
      <w:r w:rsidRPr="004545EE">
        <w:rPr>
          <w:rFonts w:ascii="Arial" w:eastAsia="Times New Roman" w:hAnsi="Arial"/>
          <w:color w:val="auto"/>
          <w:sz w:val="28"/>
          <w:lang w:eastAsia="ko-KR"/>
        </w:rPr>
        <w:t>6.7.1</w:t>
      </w:r>
      <w:r w:rsidRPr="004545EE">
        <w:rPr>
          <w:rFonts w:ascii="Arial" w:eastAsia="Times New Roman" w:hAnsi="Arial"/>
          <w:color w:val="auto"/>
          <w:sz w:val="28"/>
          <w:lang w:eastAsia="ko-KR"/>
        </w:rPr>
        <w:tab/>
      </w:r>
      <w:r w:rsidRPr="004545EE">
        <w:rPr>
          <w:rFonts w:ascii="Arial" w:eastAsia="Times New Roman" w:hAnsi="Arial"/>
          <w:color w:val="auto"/>
          <w:sz w:val="28"/>
          <w:lang w:eastAsia="en-GB"/>
        </w:rPr>
        <w:t>Introduction</w:t>
      </w:r>
      <w:bookmarkEnd w:id="3"/>
      <w:bookmarkEnd w:id="4"/>
    </w:p>
    <w:p w:rsidR="004545EE" w:rsidRPr="004545EE" w:rsidRDefault="004545EE" w:rsidP="004545EE">
      <w:pPr>
        <w:textAlignment w:val="auto"/>
        <w:rPr>
          <w:rFonts w:eastAsia="Times New Roman"/>
          <w:color w:val="auto"/>
          <w:lang w:eastAsia="en-GB"/>
        </w:rPr>
      </w:pPr>
      <w:r w:rsidRPr="004545EE">
        <w:rPr>
          <w:rFonts w:eastAsia="Times New Roman"/>
          <w:color w:val="auto"/>
          <w:lang w:eastAsia="zh-CN"/>
        </w:rPr>
        <w:t xml:space="preserve">This solution is for Key Issue #2, </w:t>
      </w:r>
      <w:r w:rsidRPr="004545EE">
        <w:rPr>
          <w:rFonts w:eastAsia="Times New Roman"/>
          <w:color w:val="auto"/>
          <w:lang w:eastAsia="en-GB"/>
        </w:rPr>
        <w:t xml:space="preserve">Provisioning </w:t>
      </w:r>
      <w:proofErr w:type="spellStart"/>
      <w:r w:rsidRPr="004545EE">
        <w:rPr>
          <w:rFonts w:eastAsia="Times New Roman"/>
          <w:color w:val="auto"/>
          <w:lang w:eastAsia="en-GB"/>
        </w:rPr>
        <w:t>DetNet</w:t>
      </w:r>
      <w:proofErr w:type="spellEnd"/>
      <w:r w:rsidRPr="004545EE">
        <w:rPr>
          <w:rFonts w:eastAsia="Times New Roman"/>
          <w:color w:val="auto"/>
          <w:lang w:eastAsia="en-GB"/>
        </w:rPr>
        <w:t xml:space="preserve"> configuration from the </w:t>
      </w:r>
      <w:proofErr w:type="spellStart"/>
      <w:r w:rsidRPr="004545EE">
        <w:rPr>
          <w:rFonts w:eastAsia="Times New Roman"/>
          <w:color w:val="auto"/>
          <w:lang w:eastAsia="en-GB"/>
        </w:rPr>
        <w:t>DetNet</w:t>
      </w:r>
      <w:proofErr w:type="spellEnd"/>
      <w:r w:rsidRPr="004545EE">
        <w:rPr>
          <w:rFonts w:eastAsia="Times New Roman"/>
          <w:color w:val="auto"/>
          <w:lang w:eastAsia="en-GB"/>
        </w:rPr>
        <w:t xml:space="preserve"> controller to 5GS.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 xml:space="preserve">Which parameters provided by the </w:t>
      </w:r>
      <w:proofErr w:type="spellStart"/>
      <w:r w:rsidRPr="004545EE">
        <w:rPr>
          <w:rFonts w:eastAsia="Times New Roman"/>
          <w:color w:val="auto"/>
          <w:lang w:val="en-US" w:eastAsia="zh-CN"/>
        </w:rPr>
        <w:t>DetNet</w:t>
      </w:r>
      <w:proofErr w:type="spellEnd"/>
      <w:r w:rsidRPr="004545EE">
        <w:rPr>
          <w:rFonts w:eastAsia="Times New Roman"/>
          <w:color w:val="auto"/>
          <w:lang w:val="en-US" w:eastAsia="zh-CN"/>
        </w:rPr>
        <w:t xml:space="preserve"> controller should be mapped into which 5G parameters.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 xml:space="preserve">How the 5GS finds the PDU Sessions corresponding to the given </w:t>
      </w:r>
      <w:proofErr w:type="spellStart"/>
      <w:r w:rsidRPr="004545EE">
        <w:rPr>
          <w:rFonts w:eastAsia="Times New Roman"/>
          <w:color w:val="auto"/>
          <w:lang w:val="en-US" w:eastAsia="zh-CN"/>
        </w:rPr>
        <w:t>DetNet</w:t>
      </w:r>
      <w:proofErr w:type="spellEnd"/>
      <w:r w:rsidRPr="004545EE">
        <w:rPr>
          <w:rFonts w:eastAsia="Times New Roman"/>
          <w:color w:val="auto"/>
          <w:lang w:val="en-US" w:eastAsia="zh-CN"/>
        </w:rPr>
        <w:t xml:space="preserve"> configuration.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 xml:space="preserve">What mechanisms are used in 5GS to configure the system according to the configuration provided by the </w:t>
      </w:r>
      <w:proofErr w:type="spellStart"/>
      <w:r w:rsidRPr="004545EE">
        <w:rPr>
          <w:rFonts w:eastAsia="Times New Roman"/>
          <w:color w:val="auto"/>
          <w:lang w:val="en-US" w:eastAsia="zh-CN"/>
        </w:rPr>
        <w:t>DetNet</w:t>
      </w:r>
      <w:proofErr w:type="spellEnd"/>
      <w:r w:rsidRPr="004545EE">
        <w:rPr>
          <w:rFonts w:eastAsia="Times New Roman"/>
          <w:color w:val="auto"/>
          <w:lang w:val="en-US" w:eastAsia="zh-CN"/>
        </w:rPr>
        <w:t xml:space="preserve"> </w:t>
      </w:r>
      <w:proofErr w:type="gramStart"/>
      <w:r w:rsidRPr="004545EE">
        <w:rPr>
          <w:rFonts w:eastAsia="Times New Roman"/>
          <w:color w:val="auto"/>
          <w:lang w:val="en-US" w:eastAsia="zh-CN"/>
        </w:rPr>
        <w:t>controller.</w:t>
      </w:r>
      <w:proofErr w:type="gramEnd"/>
    </w:p>
    <w:p w:rsidR="004545EE" w:rsidRPr="004545EE" w:rsidRDefault="004545EE" w:rsidP="004545EE">
      <w:pPr>
        <w:textAlignment w:val="auto"/>
        <w:rPr>
          <w:rFonts w:eastAsia="Times New Roman"/>
          <w:color w:val="auto"/>
          <w:lang w:eastAsia="zh-CN"/>
        </w:rPr>
      </w:pPr>
      <w:r w:rsidRPr="004545EE">
        <w:rPr>
          <w:rFonts w:eastAsia="Times New Roman"/>
          <w:color w:val="auto"/>
          <w:lang w:eastAsia="zh-CN"/>
        </w:rPr>
        <w:t>This solution follow the assumption in clause 4.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en-GB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 xml:space="preserve">Existing 3GPP routing mechanisms can be re-used for </w:t>
      </w:r>
      <w:proofErr w:type="spellStart"/>
      <w:r w:rsidRPr="004545EE">
        <w:rPr>
          <w:rFonts w:eastAsia="Times New Roman"/>
          <w:color w:val="auto"/>
          <w:lang w:val="en-US" w:eastAsia="zh-CN"/>
        </w:rPr>
        <w:t>DetNet</w:t>
      </w:r>
      <w:proofErr w:type="spellEnd"/>
      <w:r w:rsidRPr="004545EE">
        <w:rPr>
          <w:rFonts w:eastAsia="Times New Roman"/>
          <w:color w:val="auto"/>
          <w:lang w:val="en-US" w:eastAsia="zh-CN"/>
        </w:rPr>
        <w:t>; no new routing function in the 3GPP system is to be defined.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 xml:space="preserve">The existing filtering mechanisms can be re-used in the UE and in the UPF to identify the traffic for </w:t>
      </w:r>
      <w:proofErr w:type="spellStart"/>
      <w:r w:rsidRPr="004545EE">
        <w:rPr>
          <w:rFonts w:eastAsia="Times New Roman"/>
          <w:color w:val="auto"/>
          <w:lang w:val="en-US" w:eastAsia="zh-CN"/>
        </w:rPr>
        <w:t>QoS</w:t>
      </w:r>
      <w:proofErr w:type="spellEnd"/>
      <w:r w:rsidRPr="004545EE">
        <w:rPr>
          <w:rFonts w:eastAsia="Times New Roman"/>
          <w:color w:val="auto"/>
          <w:lang w:val="en-US" w:eastAsia="zh-CN"/>
        </w:rPr>
        <w:t xml:space="preserve"> differentiation.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 xml:space="preserve">IP based </w:t>
      </w:r>
      <w:proofErr w:type="spellStart"/>
      <w:r w:rsidRPr="004545EE">
        <w:rPr>
          <w:rFonts w:eastAsia="Times New Roman"/>
          <w:color w:val="auto"/>
          <w:lang w:val="en-US" w:eastAsia="zh-CN"/>
        </w:rPr>
        <w:t>DetNet</w:t>
      </w:r>
      <w:proofErr w:type="spellEnd"/>
      <w:r w:rsidRPr="004545EE">
        <w:rPr>
          <w:rFonts w:eastAsia="Times New Roman"/>
          <w:color w:val="auto"/>
          <w:lang w:val="en-US" w:eastAsia="zh-CN"/>
        </w:rPr>
        <w:t xml:space="preserve"> traffic is carried in PDU Sessions of IP type.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 xml:space="preserve">The mapping functionality for </w:t>
      </w:r>
      <w:proofErr w:type="spellStart"/>
      <w:r w:rsidRPr="004545EE">
        <w:rPr>
          <w:rFonts w:eastAsia="Times New Roman"/>
          <w:color w:val="auto"/>
          <w:lang w:val="en-US" w:eastAsia="zh-CN"/>
        </w:rPr>
        <w:t>DetNet</w:t>
      </w:r>
      <w:proofErr w:type="spellEnd"/>
      <w:r w:rsidRPr="004545EE">
        <w:rPr>
          <w:rFonts w:eastAsia="Times New Roman"/>
          <w:color w:val="auto"/>
          <w:lang w:val="en-US" w:eastAsia="zh-CN"/>
        </w:rPr>
        <w:t xml:space="preserve"> is realized in the TSCTSF.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>The solutions should reuse the functionality of the TSC framework defined in Release 17 where applicable.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>The solutions shall not have any 5G AN and UE impacts</w:t>
      </w:r>
    </w:p>
    <w:p w:rsidR="004545EE" w:rsidRPr="004545EE" w:rsidRDefault="004545EE" w:rsidP="004545EE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5" w:name="_Toc104894925"/>
      <w:r w:rsidRPr="004545EE">
        <w:rPr>
          <w:rFonts w:ascii="Arial" w:eastAsia="等线" w:hAnsi="Arial"/>
          <w:color w:val="auto"/>
          <w:sz w:val="28"/>
          <w:lang w:eastAsia="ko-KR"/>
        </w:rPr>
        <w:lastRenderedPageBreak/>
        <w:t>6.7.2</w:t>
      </w:r>
      <w:r w:rsidRPr="004545EE">
        <w:rPr>
          <w:rFonts w:ascii="Arial" w:eastAsia="等线" w:hAnsi="Arial"/>
          <w:color w:val="auto"/>
          <w:sz w:val="28"/>
          <w:lang w:eastAsia="ko-KR"/>
        </w:rPr>
        <w:tab/>
        <w:t>Functional Description</w:t>
      </w:r>
      <w:bookmarkEnd w:id="5"/>
    </w:p>
    <w:p w:rsidR="004545EE" w:rsidRPr="004545EE" w:rsidRDefault="004545EE" w:rsidP="004545EE">
      <w:pPr>
        <w:textAlignment w:val="auto"/>
        <w:rPr>
          <w:rFonts w:eastAsia="Times New Roman"/>
          <w:color w:val="auto"/>
          <w:lang w:eastAsia="zh-CN"/>
        </w:rPr>
      </w:pPr>
      <w:r w:rsidRPr="004545EE">
        <w:rPr>
          <w:rFonts w:eastAsia="Times New Roman"/>
          <w:color w:val="auto"/>
          <w:lang w:eastAsia="zh-CN"/>
        </w:rPr>
        <w:t xml:space="preserve">In this solution, the TSCTSF receives the configuration from </w:t>
      </w:r>
      <w:proofErr w:type="spellStart"/>
      <w:r w:rsidRPr="004545EE">
        <w:rPr>
          <w:rFonts w:eastAsia="Times New Roman"/>
          <w:color w:val="auto"/>
          <w:lang w:eastAsia="zh-CN"/>
        </w:rPr>
        <w:t>Detnet</w:t>
      </w:r>
      <w:proofErr w:type="spellEnd"/>
      <w:r w:rsidRPr="004545EE">
        <w:rPr>
          <w:rFonts w:eastAsia="Times New Roman"/>
          <w:color w:val="auto"/>
          <w:lang w:eastAsia="zh-CN"/>
        </w:rPr>
        <w:t xml:space="preserve"> controller and map it to service requirement and TSCAC.</w:t>
      </w:r>
    </w:p>
    <w:p w:rsidR="004545EE" w:rsidRPr="004545EE" w:rsidRDefault="004545EE" w:rsidP="004545EE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color w:val="auto"/>
          <w:lang w:val="en-US" w:eastAsia="en-GB"/>
        </w:rPr>
      </w:pPr>
      <w:r w:rsidRPr="004545EE">
        <w:rPr>
          <w:rFonts w:ascii="Arial" w:eastAsia="Times New Roman" w:hAnsi="Arial"/>
          <w:b/>
          <w:color w:val="auto"/>
          <w:lang w:eastAsia="en-GB"/>
        </w:rPr>
        <w:object w:dxaOrig="6576" w:dyaOrig="2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8pt;height:115.2pt">
            <v:imagedata r:id="rId8" o:title=""/>
          </v:shape>
        </w:object>
      </w:r>
    </w:p>
    <w:p w:rsidR="004545EE" w:rsidRPr="004545EE" w:rsidRDefault="004545EE" w:rsidP="004545EE">
      <w:pPr>
        <w:keepLines/>
        <w:spacing w:after="240"/>
        <w:jc w:val="center"/>
        <w:textAlignment w:val="auto"/>
        <w:rPr>
          <w:rFonts w:ascii="Arial" w:eastAsia="Times New Roman" w:hAnsi="Arial" w:cs="Arial"/>
          <w:b/>
          <w:color w:val="auto"/>
          <w:lang w:val="en-US" w:eastAsia="zh-CN"/>
        </w:rPr>
      </w:pPr>
      <w:r w:rsidRPr="004545EE">
        <w:rPr>
          <w:rFonts w:ascii="Arial" w:eastAsia="Times New Roman" w:hAnsi="Arial" w:cs="Arial"/>
          <w:b/>
          <w:color w:val="auto"/>
          <w:lang w:val="en-US" w:eastAsia="zh-CN"/>
        </w:rPr>
        <w:t>Figure 6.7.2-1: Parameters mapping</w:t>
      </w:r>
    </w:p>
    <w:p w:rsidR="004545EE" w:rsidRPr="004545EE" w:rsidRDefault="004545EE" w:rsidP="004545EE">
      <w:pPr>
        <w:textAlignment w:val="auto"/>
        <w:rPr>
          <w:rFonts w:eastAsia="Times New Roman"/>
          <w:color w:val="auto"/>
          <w:lang w:eastAsia="zh-CN"/>
        </w:rPr>
      </w:pPr>
      <w:r w:rsidRPr="004545EE">
        <w:rPr>
          <w:rFonts w:eastAsia="Times New Roman"/>
          <w:color w:val="auto"/>
          <w:lang w:eastAsia="zh-CN"/>
        </w:rPr>
        <w:t xml:space="preserve">The </w:t>
      </w:r>
      <w:proofErr w:type="spellStart"/>
      <w:r w:rsidRPr="004545EE">
        <w:rPr>
          <w:rFonts w:eastAsia="Times New Roman"/>
          <w:color w:val="auto"/>
          <w:lang w:eastAsia="zh-CN"/>
        </w:rPr>
        <w:t>Detnet</w:t>
      </w:r>
      <w:proofErr w:type="spellEnd"/>
      <w:r w:rsidRPr="004545EE">
        <w:rPr>
          <w:rFonts w:eastAsia="Times New Roman"/>
          <w:color w:val="auto"/>
          <w:lang w:eastAsia="zh-CN"/>
        </w:rPr>
        <w:t xml:space="preserve"> flow-related parameters is defined in RFC 9016 [4], and expressed in draft-</w:t>
      </w:r>
      <w:proofErr w:type="spellStart"/>
      <w:r w:rsidRPr="004545EE">
        <w:rPr>
          <w:rFonts w:eastAsia="Times New Roman"/>
          <w:color w:val="auto"/>
          <w:lang w:eastAsia="zh-CN"/>
        </w:rPr>
        <w:t>ietf</w:t>
      </w:r>
      <w:proofErr w:type="spellEnd"/>
      <w:r w:rsidRPr="004545EE">
        <w:rPr>
          <w:rFonts w:eastAsia="Times New Roman"/>
          <w:color w:val="auto"/>
          <w:lang w:eastAsia="zh-CN"/>
        </w:rPr>
        <w:t>-</w:t>
      </w:r>
      <w:proofErr w:type="spellStart"/>
      <w:r w:rsidRPr="004545EE">
        <w:rPr>
          <w:rFonts w:eastAsia="Times New Roman"/>
          <w:color w:val="auto"/>
          <w:lang w:eastAsia="zh-CN"/>
        </w:rPr>
        <w:t>detnet</w:t>
      </w:r>
      <w:proofErr w:type="spellEnd"/>
      <w:r w:rsidRPr="004545EE">
        <w:rPr>
          <w:rFonts w:eastAsia="Times New Roman"/>
          <w:color w:val="auto"/>
          <w:lang w:eastAsia="zh-CN"/>
        </w:rPr>
        <w:t>-yang [5].</w:t>
      </w:r>
    </w:p>
    <w:p w:rsidR="004545EE" w:rsidRPr="004545EE" w:rsidRDefault="004545EE" w:rsidP="004545EE">
      <w:pPr>
        <w:textAlignment w:val="auto"/>
        <w:rPr>
          <w:rFonts w:eastAsia="Times New Roman"/>
          <w:color w:val="auto"/>
          <w:lang w:eastAsia="zh-CN"/>
        </w:rPr>
      </w:pPr>
      <w:r w:rsidRPr="004545EE">
        <w:rPr>
          <w:rFonts w:eastAsia="Times New Roman"/>
          <w:color w:val="auto"/>
          <w:lang w:eastAsia="zh-CN"/>
        </w:rPr>
        <w:t>The service requirement needed for PCF is defined in clause 5.6.2.7 (</w:t>
      </w:r>
      <w:proofErr w:type="spellStart"/>
      <w:r w:rsidRPr="004545EE">
        <w:rPr>
          <w:rFonts w:eastAsia="Times New Roman"/>
          <w:color w:val="auto"/>
          <w:lang w:eastAsia="zh-CN"/>
        </w:rPr>
        <w:t>MediaComponent</w:t>
      </w:r>
      <w:proofErr w:type="spellEnd"/>
      <w:r w:rsidRPr="004545EE">
        <w:rPr>
          <w:rFonts w:eastAsia="Times New Roman"/>
          <w:color w:val="auto"/>
          <w:lang w:eastAsia="zh-CN"/>
        </w:rPr>
        <w:t>) and clause 5.6.2.8 (</w:t>
      </w:r>
      <w:proofErr w:type="spellStart"/>
      <w:r w:rsidRPr="004545EE">
        <w:rPr>
          <w:rFonts w:eastAsia="Times New Roman"/>
          <w:color w:val="auto"/>
          <w:lang w:eastAsia="zh-CN"/>
        </w:rPr>
        <w:t>MediaSubComponent</w:t>
      </w:r>
      <w:proofErr w:type="spellEnd"/>
      <w:r w:rsidRPr="004545EE">
        <w:rPr>
          <w:rFonts w:eastAsia="Times New Roman"/>
          <w:color w:val="auto"/>
          <w:lang w:eastAsia="zh-CN"/>
        </w:rPr>
        <w:t>) of TS 29.514 [15]. The TSCAC is defined in TS 23.501 [12].</w:t>
      </w:r>
    </w:p>
    <w:p w:rsidR="004545EE" w:rsidRPr="004545EE" w:rsidRDefault="004545EE" w:rsidP="004545EE">
      <w:pPr>
        <w:textAlignment w:val="auto"/>
        <w:rPr>
          <w:rFonts w:eastAsia="Times New Roman"/>
          <w:color w:val="auto"/>
          <w:lang w:eastAsia="zh-CN"/>
        </w:rPr>
      </w:pPr>
      <w:r w:rsidRPr="004545EE">
        <w:rPr>
          <w:rFonts w:eastAsia="Times New Roman"/>
          <w:color w:val="auto"/>
          <w:lang w:eastAsia="zh-CN"/>
        </w:rPr>
        <w:t xml:space="preserve">The table 6.7.2-1 show the mapping relation between </w:t>
      </w:r>
      <w:proofErr w:type="spellStart"/>
      <w:r w:rsidRPr="004545EE">
        <w:rPr>
          <w:rFonts w:eastAsia="Times New Roman"/>
          <w:color w:val="auto"/>
          <w:lang w:eastAsia="zh-CN"/>
        </w:rPr>
        <w:t>Detnet</w:t>
      </w:r>
      <w:proofErr w:type="spellEnd"/>
      <w:r w:rsidRPr="004545EE">
        <w:rPr>
          <w:rFonts w:eastAsia="Times New Roman"/>
          <w:color w:val="auto"/>
          <w:lang w:eastAsia="zh-CN"/>
        </w:rPr>
        <w:t xml:space="preserve"> configuration defined in clause 5 of RFC 9016 [4] and 5G </w:t>
      </w:r>
      <w:proofErr w:type="spellStart"/>
      <w:r w:rsidRPr="004545EE">
        <w:rPr>
          <w:rFonts w:eastAsia="Times New Roman"/>
          <w:color w:val="auto"/>
          <w:lang w:eastAsia="zh-CN"/>
        </w:rPr>
        <w:t>QoS</w:t>
      </w:r>
      <w:proofErr w:type="spellEnd"/>
      <w:r w:rsidRPr="004545EE">
        <w:rPr>
          <w:rFonts w:eastAsia="Times New Roman"/>
          <w:color w:val="auto"/>
          <w:lang w:eastAsia="zh-CN"/>
        </w:rPr>
        <w:t xml:space="preserve"> parameters (service requirement and TSCAC).</w:t>
      </w:r>
    </w:p>
    <w:p w:rsidR="004545EE" w:rsidRPr="004545EE" w:rsidRDefault="004545EE" w:rsidP="004545EE">
      <w:pPr>
        <w:keepNext/>
        <w:keepLines/>
        <w:spacing w:before="60"/>
        <w:jc w:val="center"/>
        <w:textAlignment w:val="auto"/>
        <w:rPr>
          <w:rFonts w:ascii="Arial" w:eastAsia="等线" w:hAnsi="Arial" w:cs="Arial"/>
          <w:b/>
          <w:color w:val="auto"/>
          <w:lang w:val="en-US" w:eastAsia="zh-CN"/>
        </w:rPr>
      </w:pPr>
      <w:r w:rsidRPr="004545EE">
        <w:rPr>
          <w:rFonts w:ascii="Arial" w:eastAsia="Times New Roman" w:hAnsi="Arial" w:cs="Arial"/>
          <w:b/>
          <w:color w:val="auto"/>
          <w:lang w:val="en-US" w:eastAsia="zh-CN"/>
        </w:rPr>
        <w:lastRenderedPageBreak/>
        <w:t xml:space="preserve">Table 6.7.2-1: Mapping between </w:t>
      </w:r>
      <w:proofErr w:type="spellStart"/>
      <w:r w:rsidRPr="004545EE">
        <w:rPr>
          <w:rFonts w:ascii="Arial" w:eastAsia="Times New Roman" w:hAnsi="Arial" w:cs="Arial"/>
          <w:b/>
          <w:color w:val="auto"/>
          <w:lang w:val="en-US" w:eastAsia="zh-CN"/>
        </w:rPr>
        <w:t>DetNet</w:t>
      </w:r>
      <w:proofErr w:type="spellEnd"/>
      <w:r w:rsidRPr="004545EE">
        <w:rPr>
          <w:rFonts w:ascii="Arial" w:eastAsia="Times New Roman" w:hAnsi="Arial" w:cs="Arial"/>
          <w:b/>
          <w:color w:val="auto"/>
          <w:lang w:val="en-US" w:eastAsia="zh-CN"/>
        </w:rPr>
        <w:t xml:space="preserve"> parameters and 5GS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2782"/>
        <w:gridCol w:w="1237"/>
        <w:gridCol w:w="3004"/>
        <w:gridCol w:w="1562"/>
      </w:tblGrid>
      <w:tr w:rsidR="004545EE" w:rsidRPr="004545EE" w:rsidTr="004545EE">
        <w:trPr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color w:val="auto"/>
                <w:sz w:val="18"/>
                <w:lang w:val="en-US" w:eastAsia="en-GB"/>
              </w:rPr>
            </w:pPr>
            <w:proofErr w:type="spellStart"/>
            <w:r w:rsidRPr="004545EE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DetNet</w:t>
            </w:r>
            <w:proofErr w:type="spellEnd"/>
            <w:r w:rsidRPr="004545EE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 xml:space="preserve"> parameters</w:t>
            </w:r>
          </w:p>
        </w:tc>
        <w:tc>
          <w:tcPr>
            <w:tcW w:w="4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b/>
                <w:color w:val="auto"/>
                <w:sz w:val="18"/>
                <w:lang w:val="en-US" w:eastAsia="zh-CN"/>
              </w:rPr>
              <w:t xml:space="preserve">5G </w:t>
            </w:r>
            <w:proofErr w:type="spellStart"/>
            <w:r w:rsidRPr="004545EE">
              <w:rPr>
                <w:rFonts w:ascii="Arial" w:eastAsia="等线" w:hAnsi="Arial" w:cs="Arial"/>
                <w:b/>
                <w:color w:val="auto"/>
                <w:sz w:val="18"/>
                <w:lang w:val="en-US" w:eastAsia="zh-CN"/>
              </w:rPr>
              <w:t>Qos</w:t>
            </w:r>
            <w:proofErr w:type="spellEnd"/>
            <w:r w:rsidRPr="004545EE">
              <w:rPr>
                <w:rFonts w:ascii="Arial" w:eastAsia="等线" w:hAnsi="Arial" w:cs="Arial"/>
                <w:b/>
                <w:color w:val="auto"/>
                <w:sz w:val="18"/>
                <w:lang w:val="en-US" w:eastAsia="zh-CN"/>
              </w:rPr>
              <w:t xml:space="preserve"> parameters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b/>
                <w:color w:val="auto"/>
                <w:sz w:val="18"/>
                <w:lang w:val="en-US" w:eastAsia="zh-CN"/>
              </w:rPr>
              <w:t>Note</w:t>
            </w:r>
          </w:p>
        </w:tc>
      </w:tr>
      <w:tr w:rsidR="004545EE" w:rsidRPr="004545EE" w:rsidTr="004545EE">
        <w:trPr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Times New Roman" w:hAnsi="Arial" w:cs="Arial"/>
                <w:b/>
                <w:bCs/>
                <w:color w:val="auto"/>
                <w:sz w:val="18"/>
                <w:lang w:val="en-US" w:eastAsia="zh-CN"/>
              </w:rPr>
              <w:t>DetNet</w:t>
            </w:r>
            <w:proofErr w:type="spellEnd"/>
            <w:r w:rsidRPr="004545EE">
              <w:rPr>
                <w:rFonts w:ascii="Arial" w:eastAsia="Times New Roman" w:hAnsi="Arial" w:cs="Arial"/>
                <w:b/>
                <w:bCs/>
                <w:color w:val="auto"/>
                <w:sz w:val="18"/>
                <w:lang w:val="en-US" w:eastAsia="zh-CN"/>
              </w:rPr>
              <w:t xml:space="preserve"> flows attributes</w:t>
            </w:r>
          </w:p>
        </w:tc>
        <w:tc>
          <w:tcPr>
            <w:tcW w:w="4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DnFlowID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336572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 w:hint="eastAsia"/>
                <w:color w:val="auto"/>
                <w:sz w:val="18"/>
                <w:lang w:val="en-US" w:eastAsia="zh-CN"/>
              </w:rPr>
            </w:pPr>
            <w:ins w:id="6" w:author="zte-v1" w:date="2022-08-10T00:52:00Z">
              <w:r>
                <w:rPr>
                  <w:rFonts w:ascii="Arial" w:eastAsia="等线" w:hAnsi="Arial" w:cs="Arial" w:hint="eastAsia"/>
                  <w:color w:val="auto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t>/A</w:t>
              </w:r>
            </w:ins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8457F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7" w:author="zte-v1" w:date="2022-08-10T00:52:00Z">
              <w:del w:id="8" w:author="zte-v2" w:date="2022-08-18T21:46:00Z">
                <w:r w:rsidDel="002331C6">
                  <w:rPr>
                    <w:rFonts w:ascii="Arial" w:eastAsia="等线" w:hAnsi="Arial" w:cs="Arial"/>
                    <w:color w:val="auto"/>
                    <w:sz w:val="18"/>
                    <w:lang w:val="en-US" w:eastAsia="zh-CN"/>
                  </w:rPr>
                  <w:delText>Applied for both south and north interface</w:delText>
                </w:r>
              </w:del>
            </w:ins>
            <w:bookmarkStart w:id="9" w:name="_GoBack"/>
            <w:bookmarkEnd w:id="9"/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DnPayloadType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8457F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10" w:author="zte-v1" w:date="2022-08-10T00:53:00Z">
              <w:r>
                <w:rPr>
                  <w:rFonts w:ascii="Arial" w:eastAsia="等线" w:hAnsi="Arial" w:cs="Arial" w:hint="eastAsia"/>
                  <w:color w:val="auto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IP</w:t>
            </w: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DnFlowFormat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8457F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11" w:author="zte-v1" w:date="2022-08-10T00:53:00Z">
              <w:r>
                <w:rPr>
                  <w:rFonts w:ascii="Arial" w:eastAsia="等线" w:hAnsi="Arial" w:cs="Arial" w:hint="eastAsia"/>
                  <w:color w:val="auto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IP</w:t>
            </w: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DnFlowSpecification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8457F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12" w:author="zte-v1" w:date="2022-08-10T00:52:00Z">
              <w:r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t>Applied for both south and north interface</w:t>
              </w:r>
            </w:ins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 xml:space="preserve">a. </w:t>
            </w: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SourceIpAddress</w:t>
            </w:r>
            <w:proofErr w:type="spellEnd"/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 xml:space="preserve">b. </w:t>
            </w: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DestinationIpAddress</w:t>
            </w:r>
            <w:proofErr w:type="spellEnd"/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5.4</w:t>
            </w: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c. IPv6FlowLabel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TS 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29.514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 [15]</w:t>
            </w:r>
          </w:p>
        </w:tc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MediaSubComponent</w:t>
            </w:r>
            <w:proofErr w:type="spellEnd"/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 xml:space="preserve">d. </w:t>
            </w: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Dscp</w:t>
            </w:r>
            <w:proofErr w:type="spellEnd"/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e. Protocol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 xml:space="preserve">f. </w:t>
            </w: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SourcePort</w:t>
            </w:r>
            <w:proofErr w:type="spellEnd"/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 w:hint="eastAsia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 xml:space="preserve">g. </w:t>
            </w: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DestinationPort</w:t>
            </w:r>
            <w:proofErr w:type="spellEnd"/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 xml:space="preserve">h. </w:t>
            </w: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IPSecSpi</w:t>
            </w:r>
            <w:proofErr w:type="spellEnd"/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b/>
                <w:bCs/>
                <w:color w:val="auto"/>
                <w:sz w:val="18"/>
                <w:lang w:val="en-US" w:eastAsia="zh-CN"/>
              </w:rPr>
              <w:t xml:space="preserve">Traffic Specification of the </w:t>
            </w:r>
            <w:proofErr w:type="spellStart"/>
            <w:r w:rsidRPr="004545EE">
              <w:rPr>
                <w:rFonts w:ascii="Arial" w:eastAsia="等线" w:hAnsi="Arial" w:cs="Arial"/>
                <w:b/>
                <w:bCs/>
                <w:color w:val="auto"/>
                <w:sz w:val="18"/>
                <w:lang w:val="en-US" w:eastAsia="zh-CN"/>
              </w:rPr>
              <w:t>DetNet</w:t>
            </w:r>
            <w:proofErr w:type="spellEnd"/>
            <w:r w:rsidRPr="004545EE">
              <w:rPr>
                <w:rFonts w:ascii="Arial" w:eastAsia="等线" w:hAnsi="Arial" w:cs="Arial"/>
                <w:b/>
                <w:bCs/>
                <w:color w:val="auto"/>
                <w:sz w:val="18"/>
                <w:lang w:val="en-US" w:eastAsia="zh-CN"/>
              </w:rPr>
              <w:t xml:space="preserve"> Flow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Interval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Periodicity in TSCAC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MaxPacketsPerInterval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5B4A03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13" w:author="zte-v1" w:date="2022-08-10T00:54:00Z">
              <w:r>
                <w:rPr>
                  <w:rFonts w:ascii="Arial" w:eastAsia="Times New Roman" w:hAnsi="Arial" w:cs="Arial"/>
                  <w:color w:val="auto"/>
                  <w:sz w:val="18"/>
                  <w:lang w:val="en-US" w:eastAsia="zh-CN"/>
                </w:rPr>
                <w:t xml:space="preserve">Used for calculate the </w:t>
              </w:r>
            </w:ins>
            <w:proofErr w:type="spellStart"/>
            <w:r w:rsidR="004545EE"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maxTscBurstSize</w:t>
            </w:r>
            <w:proofErr w:type="spellEnd"/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 w:hint="eastAsia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MaxPayloadSize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del w:id="14" w:author="zte-v1" w:date="2022-08-10T00:54:00Z">
              <w:r w:rsidRPr="004545EE" w:rsidDel="005B4A03"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delText>?</w:delText>
              </w:r>
            </w:del>
            <w:ins w:id="15" w:author="zte-v1" w:date="2022-08-10T00:54:00Z">
              <w:r w:rsidR="005B4A03">
                <w:rPr>
                  <w:rFonts w:ascii="Arial" w:eastAsia="Times New Roman" w:hAnsi="Arial" w:cs="Arial"/>
                  <w:color w:val="auto"/>
                  <w:sz w:val="18"/>
                  <w:lang w:val="en-US" w:eastAsia="zh-CN"/>
                </w:rPr>
                <w:t xml:space="preserve">Used for calculate the </w:t>
              </w:r>
              <w:proofErr w:type="spellStart"/>
              <w:r w:rsidR="005B4A03" w:rsidRPr="004545EE">
                <w:rPr>
                  <w:rFonts w:ascii="Arial" w:eastAsia="Times New Roman" w:hAnsi="Arial" w:cs="Arial"/>
                  <w:color w:val="auto"/>
                  <w:sz w:val="18"/>
                  <w:lang w:val="en-US" w:eastAsia="zh-CN"/>
                </w:rPr>
                <w:t>maxTscBurstSize</w:t>
              </w:r>
            </w:ins>
            <w:proofErr w:type="spellEnd"/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MinPayloadSize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?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MinPacketsPerInterval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?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5.6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DnFlowEndpoints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5B4A03">
            <w:pPr>
              <w:keepNext/>
              <w:keepLines/>
              <w:spacing w:after="0"/>
              <w:textAlignment w:val="auto"/>
              <w:rPr>
                <w:rFonts w:ascii="Arial" w:eastAsia="等线" w:hAnsi="Arial" w:cs="Arial" w:hint="eastAsia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?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End to End</w:t>
            </w:r>
            <w:del w:id="16" w:author="zte-v1" w:date="2022-08-10T00:54:00Z">
              <w:r w:rsidRPr="004545EE" w:rsidDel="005B4A03"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delText>?</w:delText>
              </w:r>
            </w:del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5.7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DnFlowRank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TS 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29.514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 [15]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tscPrioLevel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5.8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DnFlowStatus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TS 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29.514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 [15]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fStatus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Times New Roman" w:hAnsi="Arial" w:cs="Arial"/>
                <w:b/>
                <w:bCs/>
                <w:color w:val="auto"/>
                <w:sz w:val="18"/>
                <w:lang w:val="en-US" w:eastAsia="zh-CN"/>
              </w:rPr>
              <w:t>DetNet</w:t>
            </w:r>
            <w:proofErr w:type="spellEnd"/>
            <w:r w:rsidRPr="004545EE">
              <w:rPr>
                <w:rFonts w:ascii="Arial" w:eastAsia="Times New Roman" w:hAnsi="Arial" w:cs="Arial"/>
                <w:b/>
                <w:bCs/>
                <w:color w:val="auto"/>
                <w:sz w:val="18"/>
                <w:lang w:val="en-US" w:eastAsia="zh-CN"/>
              </w:rPr>
              <w:t xml:space="preserve"> flows requirement attributes</w:t>
            </w:r>
          </w:p>
        </w:tc>
        <w:tc>
          <w:tcPr>
            <w:tcW w:w="4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5.9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  <w:t>DnFlowRequirements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  <w:t>MinBandwidth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110860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17" w:author="zte-v1" w:date="2022-08-10T01:00:00Z">
              <w:r>
                <w:rPr>
                  <w:rFonts w:ascii="Arial" w:eastAsia="等线" w:hAnsi="Arial" w:cs="Arial" w:hint="eastAsia"/>
                  <w:color w:val="auto"/>
                  <w:sz w:val="18"/>
                  <w:lang w:val="en-US" w:eastAsia="zh-CN"/>
                </w:rPr>
                <w:t>G</w:t>
              </w:r>
              <w:r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t>FBR</w:t>
              </w:r>
            </w:ins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  <w:t>MaxLatency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Default="00EB3C61" w:rsidP="004545EE">
            <w:pPr>
              <w:keepNext/>
              <w:keepLines/>
              <w:spacing w:after="0"/>
              <w:textAlignment w:val="auto"/>
              <w:rPr>
                <w:ins w:id="18" w:author="zte-v2" w:date="2022-08-18T21:44:00Z"/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19" w:author="zte-v1" w:date="2022-08-10T00:55:00Z">
              <w:del w:id="20" w:author="zte-v2" w:date="2022-08-18T21:44:00Z">
                <w:r w:rsidDel="008E3051">
                  <w:rPr>
                    <w:rFonts w:ascii="Arial" w:eastAsia="等线" w:hAnsi="Arial" w:cs="Arial" w:hint="eastAsia"/>
                    <w:color w:val="auto"/>
                    <w:sz w:val="18"/>
                    <w:lang w:val="en-US" w:eastAsia="zh-CN"/>
                  </w:rPr>
                  <w:delText>C</w:delText>
                </w:r>
                <w:r w:rsidDel="008E3051">
                  <w:rPr>
                    <w:rFonts w:ascii="Arial" w:eastAsia="等线" w:hAnsi="Arial" w:cs="Arial"/>
                    <w:color w:val="auto"/>
                    <w:sz w:val="18"/>
                    <w:lang w:val="en-US" w:eastAsia="zh-CN"/>
                  </w:rPr>
                  <w:delText>heck with IETF, whether can be used for detnet node latency</w:delText>
                </w:r>
              </w:del>
            </w:ins>
          </w:p>
          <w:p w:rsidR="008E3051" w:rsidRDefault="008E3051" w:rsidP="004545EE">
            <w:pPr>
              <w:keepNext/>
              <w:keepLines/>
              <w:spacing w:after="0"/>
              <w:textAlignment w:val="auto"/>
              <w:rPr>
                <w:ins w:id="21" w:author="zte-v2" w:date="2022-08-18T21:45:00Z"/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22" w:author="zte-v2" w:date="2022-08-18T21:44:00Z">
              <w:r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t>Use t</w:t>
              </w:r>
            </w:ins>
            <w:ins w:id="23" w:author="zte-v2" w:date="2022-08-18T21:45:00Z">
              <w:r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t>his parameters to determine the 5GS node latency</w:t>
              </w:r>
            </w:ins>
          </w:p>
          <w:p w:rsidR="00F2431B" w:rsidRPr="004545EE" w:rsidRDefault="00F2431B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24" w:author="zte-v2" w:date="2022-08-18T21:45:00Z">
              <w:r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t>Note 3</w:t>
              </w:r>
            </w:ins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End to End</w:t>
            </w:r>
            <w:del w:id="25" w:author="zte-v1" w:date="2022-08-10T00:55:00Z">
              <w:r w:rsidRPr="004545EE" w:rsidDel="00EB3C61"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delText>?</w:delText>
              </w:r>
            </w:del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  <w:t>MaxLatencyVariation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?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  <w:t>MaxLoss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TS 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29.514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 [15]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maxPacketLossRateDl</w:t>
            </w:r>
            <w:proofErr w:type="spellEnd"/>
          </w:p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maxPacketLossRateUl</w:t>
            </w:r>
            <w:proofErr w:type="spellEnd"/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  <w:t>MaxConsecutiveLossTolerance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TS 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23.501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 [12]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Survival time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  <w:t>MaxMisordering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?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Clause 5.10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</w:pPr>
            <w:proofErr w:type="spellStart"/>
            <w:r w:rsidRPr="004545EE">
              <w:rPr>
                <w:rFonts w:ascii="Arial" w:eastAsia="BatangChe" w:hAnsi="Arial" w:cs="Arial"/>
                <w:color w:val="auto"/>
                <w:sz w:val="18"/>
                <w:lang w:val="en-US" w:eastAsia="zh-CN"/>
              </w:rPr>
              <w:t>DnFlowBiDir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?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</w:tcPr>
          <w:p w:rsidR="004545EE" w:rsidRPr="004545EE" w:rsidRDefault="004545EE" w:rsidP="004545EE">
            <w:pPr>
              <w:keepNext/>
              <w:keepLines/>
              <w:spacing w:after="0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4545EE" w:rsidRPr="004545EE" w:rsidTr="004545EE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545EE" w:rsidRPr="004545EE" w:rsidRDefault="004545EE" w:rsidP="004545EE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NOTE 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1: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ab/>
              <w:t>"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?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"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 xml:space="preserve"> show how to map is unclear</w:t>
            </w:r>
          </w:p>
          <w:p w:rsidR="004545EE" w:rsidRDefault="004545EE" w:rsidP="004545EE">
            <w:pPr>
              <w:keepNext/>
              <w:keepLines/>
              <w:spacing w:after="0"/>
              <w:ind w:left="851" w:hanging="851"/>
              <w:textAlignment w:val="auto"/>
              <w:rPr>
                <w:ins w:id="26" w:author="zte-v2" w:date="2022-08-18T21:45:00Z"/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NOTE 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2: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ab/>
              <w:t>"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End to End</w:t>
            </w:r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"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 xml:space="preserve"> means this value is not the parameters for </w:t>
            </w:r>
            <w:proofErr w:type="spellStart"/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Detnet</w:t>
            </w:r>
            <w:proofErr w:type="spellEnd"/>
            <w:r w:rsidRPr="004545EE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 xml:space="preserve"> </w:t>
            </w:r>
            <w:r w:rsidRPr="004545EE"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  <w:t>node</w:t>
            </w:r>
          </w:p>
          <w:p w:rsidR="00F2431B" w:rsidRPr="004545EE" w:rsidRDefault="00F2431B" w:rsidP="00F2431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等线" w:hAnsi="Arial" w:cs="Arial"/>
                <w:color w:val="auto"/>
                <w:sz w:val="18"/>
                <w:lang w:val="en-US" w:eastAsia="zh-CN"/>
              </w:rPr>
            </w:pPr>
            <w:ins w:id="27" w:author="zte-v2" w:date="2022-08-18T21:45:00Z">
              <w:r w:rsidRPr="004545EE">
                <w:rPr>
                  <w:rFonts w:ascii="Arial" w:eastAsia="Times New Roman" w:hAnsi="Arial" w:cs="Arial"/>
                  <w:color w:val="auto"/>
                  <w:sz w:val="18"/>
                  <w:lang w:val="en-US" w:eastAsia="zh-CN"/>
                </w:rPr>
                <w:t>NOTE </w:t>
              </w:r>
              <w:r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t>3</w:t>
              </w:r>
              <w:r w:rsidRPr="004545EE">
                <w:rPr>
                  <w:rFonts w:ascii="Arial" w:eastAsia="等线" w:hAnsi="Arial" w:cs="Arial"/>
                  <w:color w:val="auto"/>
                  <w:sz w:val="18"/>
                  <w:lang w:val="en-US" w:eastAsia="zh-CN"/>
                </w:rPr>
                <w:t>:</w:t>
              </w:r>
              <w:r w:rsidRPr="004545EE">
                <w:rPr>
                  <w:rFonts w:ascii="Arial" w:eastAsia="Times New Roman" w:hAnsi="Arial" w:cs="Arial"/>
                  <w:color w:val="auto"/>
                  <w:sz w:val="18"/>
                  <w:lang w:val="en-US" w:eastAsia="zh-CN"/>
                </w:rPr>
                <w:tab/>
              </w:r>
            </w:ins>
            <w:ins w:id="28" w:author="zte-v2" w:date="2022-08-18T21:46:00Z">
              <w:r>
                <w:rPr>
                  <w:rFonts w:ascii="Arial" w:eastAsia="Times New Roman" w:hAnsi="Arial" w:cs="Arial"/>
                  <w:color w:val="auto"/>
                  <w:sz w:val="18"/>
                  <w:lang w:val="en-US" w:eastAsia="zh-CN"/>
                </w:rPr>
                <w:t xml:space="preserve">TSCTSF use </w:t>
              </w:r>
              <w:proofErr w:type="spellStart"/>
              <w:r w:rsidRPr="004545EE">
                <w:rPr>
                  <w:rFonts w:ascii="Arial" w:eastAsia="BatangChe" w:hAnsi="Arial" w:cs="Arial"/>
                  <w:color w:val="auto"/>
                  <w:sz w:val="18"/>
                  <w:lang w:val="en-US" w:eastAsia="zh-CN"/>
                </w:rPr>
                <w:t>MaxLatency</w:t>
              </w:r>
              <w:proofErr w:type="spellEnd"/>
              <w:r>
                <w:rPr>
                  <w:rFonts w:ascii="Arial" w:eastAsia="BatangChe" w:hAnsi="Arial" w:cs="Arial"/>
                  <w:color w:val="auto"/>
                  <w:sz w:val="18"/>
                  <w:lang w:val="en-US" w:eastAsia="zh-CN"/>
                </w:rPr>
                <w:t xml:space="preserve"> and configuration to determine the 5GS </w:t>
              </w:r>
              <w:proofErr w:type="spellStart"/>
              <w:r>
                <w:rPr>
                  <w:rFonts w:ascii="Arial" w:eastAsia="BatangChe" w:hAnsi="Arial" w:cs="Arial"/>
                  <w:color w:val="auto"/>
                  <w:sz w:val="18"/>
                  <w:lang w:val="en-US" w:eastAsia="zh-CN"/>
                </w:rPr>
                <w:t>detnet</w:t>
              </w:r>
              <w:proofErr w:type="spellEnd"/>
              <w:r>
                <w:rPr>
                  <w:rFonts w:ascii="Arial" w:eastAsia="BatangChe" w:hAnsi="Arial" w:cs="Arial"/>
                  <w:color w:val="auto"/>
                  <w:sz w:val="18"/>
                  <w:lang w:val="en-US" w:eastAsia="zh-CN"/>
                </w:rPr>
                <w:t xml:space="preserve"> node latency.</w:t>
              </w:r>
            </w:ins>
          </w:p>
        </w:tc>
      </w:tr>
    </w:tbl>
    <w:p w:rsidR="004545EE" w:rsidRDefault="004545EE" w:rsidP="004545EE">
      <w:pPr>
        <w:textAlignment w:val="auto"/>
        <w:rPr>
          <w:ins w:id="29" w:author="zte-v1" w:date="2022-08-10T00:56:00Z"/>
          <w:rFonts w:eastAsia="Times New Roman"/>
          <w:color w:val="auto"/>
          <w:lang w:eastAsia="en-GB"/>
        </w:rPr>
      </w:pPr>
    </w:p>
    <w:p w:rsidR="00EB350B" w:rsidRPr="00EB350B" w:rsidRDefault="00EB350B" w:rsidP="00EB350B">
      <w:pPr>
        <w:rPr>
          <w:ins w:id="30" w:author="zte-v1" w:date="2022-08-10T00:56:00Z"/>
          <w:rFonts w:hint="eastAsia"/>
          <w:lang w:eastAsia="ko-KR"/>
        </w:rPr>
      </w:pPr>
      <w:ins w:id="31" w:author="zte-v1" w:date="2022-08-10T00:56:00Z">
        <w:r>
          <w:rPr>
            <w:lang w:eastAsia="ko-KR"/>
          </w:rPr>
          <w:t xml:space="preserve">The TSCTSF uses the incoming and outgoing interfaces in the </w:t>
        </w:r>
      </w:ins>
      <w:ins w:id="32" w:author="zte-v1" w:date="2022-08-10T00:57:00Z">
        <w:r w:rsidRPr="004545EE">
          <w:rPr>
            <w:rFonts w:eastAsia="Times New Roman"/>
            <w:color w:val="auto"/>
            <w:lang w:eastAsia="zh-CN"/>
          </w:rPr>
          <w:t>draft-</w:t>
        </w:r>
        <w:proofErr w:type="spellStart"/>
        <w:r w:rsidRPr="004545EE">
          <w:rPr>
            <w:rFonts w:eastAsia="Times New Roman"/>
            <w:color w:val="auto"/>
            <w:lang w:eastAsia="zh-CN"/>
          </w:rPr>
          <w:t>ietf</w:t>
        </w:r>
        <w:proofErr w:type="spellEnd"/>
        <w:r w:rsidRPr="004545EE">
          <w:rPr>
            <w:rFonts w:eastAsia="Times New Roman"/>
            <w:color w:val="auto"/>
            <w:lang w:eastAsia="zh-CN"/>
          </w:rPr>
          <w:t>-</w:t>
        </w:r>
        <w:proofErr w:type="spellStart"/>
        <w:r w:rsidRPr="004545EE">
          <w:rPr>
            <w:rFonts w:eastAsia="Times New Roman"/>
            <w:color w:val="auto"/>
            <w:lang w:eastAsia="zh-CN"/>
          </w:rPr>
          <w:t>detnet</w:t>
        </w:r>
        <w:proofErr w:type="spellEnd"/>
        <w:r w:rsidRPr="004545EE">
          <w:rPr>
            <w:rFonts w:eastAsia="Times New Roman"/>
            <w:color w:val="auto"/>
            <w:lang w:eastAsia="zh-CN"/>
          </w:rPr>
          <w:t>-yang [5]</w:t>
        </w:r>
        <w:r>
          <w:rPr>
            <w:lang w:eastAsia="ko-KR"/>
          </w:rPr>
          <w:t xml:space="preserve"> </w:t>
        </w:r>
      </w:ins>
      <w:ins w:id="33" w:author="zte-v1" w:date="2022-08-10T00:56:00Z">
        <w:r>
          <w:rPr>
            <w:lang w:eastAsia="ko-KR"/>
          </w:rPr>
          <w:t>to determine the related PDU Session (s) and Flow direction</w:t>
        </w:r>
        <w:r>
          <w:rPr>
            <w:lang w:val="en-US"/>
          </w:rPr>
          <w:t>.</w:t>
        </w:r>
      </w:ins>
      <w:ins w:id="34" w:author="zte-v1" w:date="2022-08-10T00:58:00Z">
        <w:r w:rsidR="00213940">
          <w:rPr>
            <w:lang w:val="en-US"/>
          </w:rPr>
          <w:t xml:space="preserve"> </w:t>
        </w:r>
      </w:ins>
      <w:ins w:id="35" w:author="zte-v1" w:date="2022-08-10T00:56:00Z">
        <w:r w:rsidRPr="00EB350B">
          <w:rPr>
            <w:lang w:eastAsia="ko-KR"/>
          </w:rPr>
          <w:t xml:space="preserve">If the incoming and outgoing interface are related the UE side, the </w:t>
        </w:r>
        <w:r>
          <w:rPr>
            <w:lang w:eastAsia="ko-KR"/>
          </w:rPr>
          <w:t>TSCTSF separate it to two PDU Sessions</w:t>
        </w:r>
      </w:ins>
      <w:ins w:id="36" w:author="zte-v1" w:date="2022-08-10T00:58:00Z">
        <w:r w:rsidR="00213940">
          <w:rPr>
            <w:lang w:eastAsia="ko-KR"/>
          </w:rPr>
          <w:t>, one for UL and one for DL</w:t>
        </w:r>
      </w:ins>
      <w:ins w:id="37" w:author="zte-v1" w:date="2022-08-10T00:56:00Z">
        <w:r>
          <w:rPr>
            <w:lang w:eastAsia="ko-KR"/>
          </w:rPr>
          <w:t>.</w:t>
        </w:r>
      </w:ins>
    </w:p>
    <w:p w:rsidR="00EB350B" w:rsidRPr="001B7C50" w:rsidRDefault="00EB350B" w:rsidP="00EB350B">
      <w:pPr>
        <w:pStyle w:val="NO"/>
        <w:rPr>
          <w:ins w:id="38" w:author="zte-v1" w:date="2022-08-10T00:56:00Z"/>
        </w:rPr>
      </w:pPr>
      <w:ins w:id="39" w:author="zte-v1" w:date="2022-08-10T00:56:00Z">
        <w:r>
          <w:t>NOTE</w:t>
        </w:r>
        <w:r w:rsidRPr="001B7C50">
          <w:t>:</w:t>
        </w:r>
        <w:r w:rsidRPr="001B7C50">
          <w:tab/>
        </w:r>
        <w:r w:rsidRPr="00DA5D26">
          <w:t>For the IP type traffic, the incoming interface is optional. If there is no incoming interface for UL traffic, the TSCTSF determine the PDU ses</w:t>
        </w:r>
        <w:r w:rsidR="00213940">
          <w:t>sion according to configuration</w:t>
        </w:r>
      </w:ins>
      <w:ins w:id="40" w:author="zte-v1" w:date="2022-08-10T00:58:00Z">
        <w:r w:rsidR="00213940">
          <w:rPr>
            <w:rFonts w:hint="eastAsia"/>
          </w:rPr>
          <w:t>,</w:t>
        </w:r>
        <w:r w:rsidR="00213940">
          <w:t xml:space="preserve"> </w:t>
        </w:r>
      </w:ins>
      <w:ins w:id="41" w:author="zte-v1" w:date="2022-08-10T00:56:00Z">
        <w:r w:rsidRPr="00DA5D26">
          <w:t>topology information</w:t>
        </w:r>
        <w:r>
          <w:t xml:space="preserve"> learned from KI#1</w:t>
        </w:r>
      </w:ins>
      <w:ins w:id="42" w:author="zte-v1" w:date="2022-08-10T00:58:00Z">
        <w:r w:rsidR="00213940">
          <w:t xml:space="preserve"> and source IP address in the </w:t>
        </w:r>
      </w:ins>
      <w:proofErr w:type="spellStart"/>
      <w:ins w:id="43" w:author="zte-v1" w:date="2022-08-10T00:59:00Z">
        <w:r w:rsidR="00A67827" w:rsidRPr="00A67827">
          <w:t>DnFlowSpecification</w:t>
        </w:r>
      </w:ins>
      <w:proofErr w:type="spellEnd"/>
      <w:ins w:id="44" w:author="zte-v1" w:date="2022-08-10T00:56:00Z">
        <w:r w:rsidRPr="001B7C50">
          <w:t>.</w:t>
        </w:r>
      </w:ins>
    </w:p>
    <w:p w:rsidR="004F37C2" w:rsidRPr="004545EE" w:rsidRDefault="004F37C2" w:rsidP="004545EE">
      <w:pPr>
        <w:textAlignment w:val="auto"/>
        <w:rPr>
          <w:rFonts w:eastAsia="Times New Roman"/>
          <w:color w:val="auto"/>
          <w:lang w:eastAsia="en-GB"/>
        </w:rPr>
      </w:pPr>
    </w:p>
    <w:p w:rsidR="004545EE" w:rsidRPr="004545EE" w:rsidRDefault="004545EE" w:rsidP="004545EE">
      <w:pPr>
        <w:keepLines/>
        <w:ind w:left="1559" w:hanging="1276"/>
        <w:textAlignment w:val="auto"/>
        <w:rPr>
          <w:rFonts w:eastAsia="Times New Roman"/>
          <w:color w:val="FF0000"/>
          <w:lang w:val="en-US" w:eastAsia="zh-CN"/>
        </w:rPr>
      </w:pPr>
      <w:r w:rsidRPr="004545EE">
        <w:rPr>
          <w:rFonts w:eastAsia="Times New Roman"/>
          <w:color w:val="FF0000"/>
          <w:lang w:val="en-US" w:eastAsia="zh-CN"/>
        </w:rPr>
        <w:t>Editor's note:</w:t>
      </w:r>
      <w:r w:rsidRPr="004545EE">
        <w:rPr>
          <w:rFonts w:eastAsia="Times New Roman"/>
          <w:color w:val="FF0000"/>
          <w:lang w:val="en-US" w:eastAsia="zh-CN"/>
        </w:rPr>
        <w:tab/>
        <w:t xml:space="preserve">How the map the end to end </w:t>
      </w:r>
      <w:proofErr w:type="spellStart"/>
      <w:r w:rsidRPr="004545EE">
        <w:rPr>
          <w:rFonts w:eastAsia="Times New Roman"/>
          <w:color w:val="FF0000"/>
          <w:lang w:val="en-US" w:eastAsia="zh-CN"/>
        </w:rPr>
        <w:t>Detnet</w:t>
      </w:r>
      <w:proofErr w:type="spellEnd"/>
      <w:r w:rsidRPr="004545EE">
        <w:rPr>
          <w:rFonts w:eastAsia="Times New Roman"/>
          <w:color w:val="FF0000"/>
          <w:lang w:val="en-US" w:eastAsia="zh-CN"/>
        </w:rPr>
        <w:t xml:space="preserve"> parameters to 5GS parameters is FFS.</w:t>
      </w:r>
    </w:p>
    <w:p w:rsidR="004545EE" w:rsidRPr="004545EE" w:rsidRDefault="004545EE" w:rsidP="004545EE">
      <w:pPr>
        <w:keepLines/>
        <w:ind w:left="1559" w:hanging="1276"/>
        <w:textAlignment w:val="auto"/>
        <w:rPr>
          <w:rFonts w:eastAsia="Times New Roman"/>
          <w:color w:val="FF0000"/>
          <w:lang w:val="en-US" w:eastAsia="zh-CN"/>
        </w:rPr>
      </w:pPr>
      <w:r w:rsidRPr="004545EE">
        <w:rPr>
          <w:rFonts w:eastAsia="Times New Roman"/>
          <w:color w:val="FF0000"/>
          <w:lang w:val="en-US" w:eastAsia="zh-CN"/>
        </w:rPr>
        <w:t>Editor's note:</w:t>
      </w:r>
      <w:r w:rsidRPr="004545EE">
        <w:rPr>
          <w:rFonts w:eastAsia="Times New Roman"/>
          <w:color w:val="FF0000"/>
          <w:lang w:val="en-US" w:eastAsia="zh-CN"/>
        </w:rPr>
        <w:tab/>
        <w:t>Which parameters in the table are carried in draft-</w:t>
      </w:r>
      <w:proofErr w:type="spellStart"/>
      <w:r w:rsidRPr="004545EE">
        <w:rPr>
          <w:rFonts w:eastAsia="Times New Roman"/>
          <w:color w:val="FF0000"/>
          <w:lang w:val="en-US" w:eastAsia="zh-CN"/>
        </w:rPr>
        <w:t>ietf</w:t>
      </w:r>
      <w:proofErr w:type="spellEnd"/>
      <w:r w:rsidRPr="004545EE">
        <w:rPr>
          <w:rFonts w:eastAsia="Times New Roman"/>
          <w:color w:val="FF0000"/>
          <w:lang w:val="en-US" w:eastAsia="zh-CN"/>
        </w:rPr>
        <w:t>-</w:t>
      </w:r>
      <w:proofErr w:type="spellStart"/>
      <w:r w:rsidRPr="004545EE">
        <w:rPr>
          <w:rFonts w:eastAsia="Times New Roman"/>
          <w:color w:val="FF0000"/>
          <w:lang w:val="en-US" w:eastAsia="zh-CN"/>
        </w:rPr>
        <w:t>detnet</w:t>
      </w:r>
      <w:proofErr w:type="spellEnd"/>
      <w:r w:rsidRPr="004545EE">
        <w:rPr>
          <w:rFonts w:eastAsia="Times New Roman"/>
          <w:color w:val="FF0000"/>
          <w:lang w:val="en-US" w:eastAsia="zh-CN"/>
        </w:rPr>
        <w:t xml:space="preserve">-yang [5] to </w:t>
      </w:r>
      <w:proofErr w:type="spellStart"/>
      <w:r w:rsidRPr="004545EE">
        <w:rPr>
          <w:rFonts w:eastAsia="Times New Roman"/>
          <w:color w:val="FF0000"/>
          <w:lang w:val="en-US" w:eastAsia="zh-CN"/>
        </w:rPr>
        <w:t>Detnet</w:t>
      </w:r>
      <w:proofErr w:type="spellEnd"/>
      <w:r w:rsidRPr="004545EE">
        <w:rPr>
          <w:rFonts w:eastAsia="Times New Roman"/>
          <w:color w:val="FF0000"/>
          <w:lang w:val="en-US" w:eastAsia="zh-CN"/>
        </w:rPr>
        <w:t xml:space="preserve"> node is FFS.</w:t>
      </w:r>
    </w:p>
    <w:p w:rsidR="004545EE" w:rsidRPr="004545EE" w:rsidRDefault="004545EE" w:rsidP="004545EE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GB"/>
        </w:rPr>
      </w:pPr>
      <w:bookmarkStart w:id="45" w:name="_Toc104894926"/>
      <w:r w:rsidRPr="004545EE">
        <w:rPr>
          <w:rFonts w:ascii="Arial" w:eastAsia="等线" w:hAnsi="Arial"/>
          <w:color w:val="auto"/>
          <w:sz w:val="28"/>
          <w:lang w:eastAsia="en-GB"/>
        </w:rPr>
        <w:lastRenderedPageBreak/>
        <w:t>6.7.3</w:t>
      </w:r>
      <w:r w:rsidRPr="004545EE">
        <w:rPr>
          <w:rFonts w:ascii="Arial" w:eastAsia="等线" w:hAnsi="Arial"/>
          <w:color w:val="auto"/>
          <w:sz w:val="28"/>
          <w:lang w:eastAsia="en-GB"/>
        </w:rPr>
        <w:tab/>
        <w:t>Procedures</w:t>
      </w:r>
      <w:bookmarkEnd w:id="45"/>
    </w:p>
    <w:p w:rsidR="004545EE" w:rsidRPr="004545EE" w:rsidRDefault="004545EE" w:rsidP="004545EE">
      <w:pPr>
        <w:textAlignment w:val="auto"/>
        <w:rPr>
          <w:rFonts w:eastAsia="Times New Roman"/>
          <w:color w:val="auto"/>
          <w:lang w:eastAsia="zh-CN"/>
        </w:rPr>
      </w:pPr>
      <w:r w:rsidRPr="004545EE">
        <w:rPr>
          <w:rFonts w:eastAsia="Times New Roman"/>
          <w:color w:val="auto"/>
          <w:lang w:eastAsia="zh-CN"/>
        </w:rPr>
        <w:t>The procedure in clauses 4.15.6 and 4.15.6.6a of TS 23.502 [13] are re-used with the following enhancement:</w:t>
      </w:r>
    </w:p>
    <w:p w:rsidR="004545EE" w:rsidRDefault="004545EE" w:rsidP="004545EE">
      <w:pPr>
        <w:ind w:left="568" w:hanging="284"/>
        <w:textAlignment w:val="auto"/>
        <w:rPr>
          <w:ins w:id="46" w:author="zte-v2" w:date="2022-08-18T21:43:00Z"/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 xml:space="preserve">The </w:t>
      </w:r>
      <w:proofErr w:type="spellStart"/>
      <w:r w:rsidRPr="004545EE">
        <w:rPr>
          <w:rFonts w:eastAsia="Times New Roman"/>
          <w:color w:val="auto"/>
          <w:lang w:val="en-US" w:eastAsia="zh-CN"/>
        </w:rPr>
        <w:t>Detnet</w:t>
      </w:r>
      <w:proofErr w:type="spellEnd"/>
      <w:r w:rsidRPr="004545EE">
        <w:rPr>
          <w:rFonts w:eastAsia="Times New Roman"/>
          <w:color w:val="auto"/>
          <w:lang w:val="en-US" w:eastAsia="zh-CN"/>
        </w:rPr>
        <w:t xml:space="preserve"> controller send the </w:t>
      </w:r>
      <w:proofErr w:type="spellStart"/>
      <w:r w:rsidRPr="004545EE">
        <w:rPr>
          <w:rFonts w:eastAsia="Times New Roman"/>
          <w:color w:val="auto"/>
          <w:lang w:val="en-US" w:eastAsia="zh-CN"/>
        </w:rPr>
        <w:t>Detnet</w:t>
      </w:r>
      <w:proofErr w:type="spellEnd"/>
      <w:r w:rsidRPr="004545EE">
        <w:rPr>
          <w:rFonts w:eastAsia="Times New Roman"/>
          <w:color w:val="auto"/>
          <w:lang w:val="en-US" w:eastAsia="zh-CN"/>
        </w:rPr>
        <w:t xml:space="preserve"> configuration to TSCTSF.</w:t>
      </w:r>
    </w:p>
    <w:p w:rsidR="0021546F" w:rsidRPr="004545EE" w:rsidRDefault="0021546F" w:rsidP="008E3051">
      <w:pPr>
        <w:pStyle w:val="NO"/>
        <w:rPr>
          <w:rFonts w:eastAsia="Times New Roman"/>
          <w:color w:val="auto"/>
          <w:lang w:val="en-US" w:eastAsia="en-GB"/>
        </w:rPr>
      </w:pPr>
      <w:ins w:id="47" w:author="zte-v2" w:date="2022-08-18T21:43:00Z">
        <w:r>
          <w:t>NOTE</w:t>
        </w:r>
        <w:r>
          <w:t>:</w:t>
        </w:r>
        <w:r>
          <w:tab/>
        </w:r>
      </w:ins>
      <w:ins w:id="48" w:author="zte-v2" w:date="2022-08-18T21:44:00Z">
        <w:r>
          <w:t>In this</w:t>
        </w:r>
      </w:ins>
      <w:ins w:id="49" w:author="zte-v2" w:date="2022-08-18T21:43:00Z">
        <w:r>
          <w:t xml:space="preserve"> </w:t>
        </w:r>
      </w:ins>
      <w:ins w:id="50" w:author="zte-v2" w:date="2022-08-18T21:44:00Z">
        <w:r>
          <w:t xml:space="preserve">solution, there is no </w:t>
        </w:r>
      </w:ins>
      <w:ins w:id="51" w:author="zte-v2" w:date="2022-08-18T21:43:00Z">
        <w:r>
          <w:t xml:space="preserve">NEF </w:t>
        </w:r>
      </w:ins>
      <w:ins w:id="52" w:author="zte-v2" w:date="2022-08-18T21:44:00Z">
        <w:r>
          <w:t xml:space="preserve">between TSCTSF and </w:t>
        </w:r>
        <w:proofErr w:type="spellStart"/>
        <w:r>
          <w:t>Detnet</w:t>
        </w:r>
        <w:proofErr w:type="spellEnd"/>
        <w:r>
          <w:t xml:space="preserve"> controller</w:t>
        </w:r>
        <w:proofErr w:type="gramStart"/>
        <w:r>
          <w:t>.</w:t>
        </w:r>
      </w:ins>
      <w:ins w:id="53" w:author="zte-v2" w:date="2022-08-18T21:43:00Z">
        <w:r>
          <w:t>.</w:t>
        </w:r>
      </w:ins>
      <w:proofErr w:type="gramEnd"/>
    </w:p>
    <w:p w:rsidR="004545EE" w:rsidRPr="004545EE" w:rsidDel="004F37C2" w:rsidRDefault="004545EE" w:rsidP="004545EE">
      <w:pPr>
        <w:keepLines/>
        <w:ind w:left="1559" w:hanging="1276"/>
        <w:textAlignment w:val="auto"/>
        <w:rPr>
          <w:del w:id="54" w:author="zte-v1" w:date="2022-08-10T00:56:00Z"/>
          <w:rFonts w:eastAsia="Times New Roman"/>
          <w:color w:val="FF0000"/>
          <w:lang w:val="en-US" w:eastAsia="zh-CN"/>
        </w:rPr>
      </w:pPr>
      <w:del w:id="55" w:author="zte-v1" w:date="2022-08-10T00:56:00Z">
        <w:r w:rsidRPr="004545EE" w:rsidDel="004F37C2">
          <w:rPr>
            <w:rFonts w:eastAsia="Times New Roman"/>
            <w:color w:val="FF0000"/>
            <w:lang w:val="en-US" w:eastAsia="zh-CN"/>
          </w:rPr>
          <w:delText>Editor's note:</w:delText>
        </w:r>
        <w:r w:rsidRPr="004545EE" w:rsidDel="004F37C2">
          <w:rPr>
            <w:rFonts w:eastAsia="Times New Roman"/>
            <w:color w:val="FF0000"/>
            <w:lang w:val="en-US" w:eastAsia="zh-CN"/>
          </w:rPr>
          <w:tab/>
          <w:delText>Whether NEF support the interaction with Detnet controller is FFS.</w:delText>
        </w:r>
      </w:del>
    </w:p>
    <w:p w:rsidR="004545EE" w:rsidRPr="004545EE" w:rsidRDefault="004545EE" w:rsidP="004545EE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GB"/>
        </w:rPr>
      </w:pPr>
      <w:bookmarkStart w:id="56" w:name="_Toc104894927"/>
      <w:r w:rsidRPr="004545EE">
        <w:rPr>
          <w:rFonts w:ascii="Arial" w:eastAsia="等线" w:hAnsi="Arial"/>
          <w:color w:val="auto"/>
          <w:sz w:val="28"/>
          <w:lang w:eastAsia="en-GB"/>
        </w:rPr>
        <w:t>6.7.4</w:t>
      </w:r>
      <w:r w:rsidRPr="004545EE">
        <w:rPr>
          <w:rFonts w:ascii="Arial" w:eastAsia="等线" w:hAnsi="Arial"/>
          <w:color w:val="auto"/>
          <w:sz w:val="28"/>
          <w:lang w:eastAsia="en-GB"/>
        </w:rPr>
        <w:tab/>
        <w:t>Impacts on existing entities and interfaces</w:t>
      </w:r>
      <w:bookmarkEnd w:id="56"/>
    </w:p>
    <w:p w:rsidR="004545EE" w:rsidRPr="004545EE" w:rsidRDefault="004545EE" w:rsidP="004545EE">
      <w:pPr>
        <w:textAlignment w:val="auto"/>
        <w:rPr>
          <w:rFonts w:eastAsia="Times New Roman"/>
          <w:color w:val="auto"/>
          <w:lang w:eastAsia="en-GB"/>
        </w:rPr>
      </w:pPr>
      <w:r w:rsidRPr="004545EE">
        <w:rPr>
          <w:rFonts w:eastAsia="Times New Roman"/>
          <w:color w:val="auto"/>
          <w:lang w:eastAsia="en-GB"/>
        </w:rPr>
        <w:t>TSCTSF:</w:t>
      </w:r>
    </w:p>
    <w:p w:rsidR="004545EE" w:rsidRPr="004545EE" w:rsidRDefault="004545EE" w:rsidP="004545EE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4545EE">
        <w:rPr>
          <w:rFonts w:eastAsia="Times New Roman"/>
          <w:color w:val="auto"/>
          <w:lang w:val="en-US" w:eastAsia="zh-CN"/>
        </w:rPr>
        <w:t>-</w:t>
      </w:r>
      <w:r w:rsidRPr="004545EE">
        <w:rPr>
          <w:rFonts w:eastAsia="Times New Roman"/>
          <w:color w:val="auto"/>
          <w:lang w:val="en-US" w:eastAsia="zh-CN"/>
        </w:rPr>
        <w:tab/>
        <w:t xml:space="preserve">mapping </w:t>
      </w:r>
      <w:proofErr w:type="spellStart"/>
      <w:r w:rsidRPr="004545EE">
        <w:rPr>
          <w:rFonts w:eastAsia="Times New Roman"/>
          <w:color w:val="auto"/>
          <w:lang w:val="en-US" w:eastAsia="zh-CN"/>
        </w:rPr>
        <w:t>DetNet</w:t>
      </w:r>
      <w:proofErr w:type="spellEnd"/>
      <w:r w:rsidRPr="004545EE">
        <w:rPr>
          <w:rFonts w:eastAsia="Times New Roman"/>
          <w:color w:val="auto"/>
          <w:lang w:val="en-US" w:eastAsia="zh-CN"/>
        </w:rPr>
        <w:t xml:space="preserve"> flow configuration to 5GS </w:t>
      </w:r>
      <w:proofErr w:type="spellStart"/>
      <w:r w:rsidRPr="004545EE">
        <w:rPr>
          <w:rFonts w:eastAsia="Times New Roman"/>
          <w:color w:val="auto"/>
          <w:lang w:val="en-US" w:eastAsia="zh-CN"/>
        </w:rPr>
        <w:t>QoS</w:t>
      </w:r>
      <w:proofErr w:type="spellEnd"/>
      <w:r w:rsidRPr="004545EE">
        <w:rPr>
          <w:rFonts w:eastAsia="Times New Roman"/>
          <w:color w:val="auto"/>
          <w:lang w:val="en-US" w:eastAsia="zh-CN"/>
        </w:rPr>
        <w:t xml:space="preserve"> requirements and TSC parameters.</w:t>
      </w:r>
    </w:p>
    <w:p w:rsidR="004545EE" w:rsidRPr="004545EE" w:rsidRDefault="004545EE" w:rsidP="004545EE">
      <w:pPr>
        <w:keepLines/>
        <w:ind w:left="1559" w:hanging="1276"/>
        <w:textAlignment w:val="auto"/>
        <w:rPr>
          <w:rFonts w:eastAsia="Times New Roman"/>
          <w:color w:val="FF0000"/>
          <w:lang w:val="en-US" w:eastAsia="zh-CN"/>
        </w:rPr>
      </w:pPr>
      <w:r w:rsidRPr="004545EE">
        <w:rPr>
          <w:rFonts w:eastAsia="Times New Roman"/>
          <w:color w:val="FF0000"/>
          <w:lang w:val="en-US" w:eastAsia="zh-CN"/>
        </w:rPr>
        <w:t>Editor's note:</w:t>
      </w:r>
      <w:r w:rsidRPr="004545EE">
        <w:rPr>
          <w:rFonts w:eastAsia="Times New Roman"/>
          <w:color w:val="FF0000"/>
          <w:lang w:val="en-US" w:eastAsia="zh-CN"/>
        </w:rPr>
        <w:tab/>
        <w:t>Additional impacts are FFS.</w:t>
      </w:r>
    </w:p>
    <w:p w:rsidR="0084318D" w:rsidRPr="004545EE" w:rsidRDefault="0084318D" w:rsidP="00324520">
      <w:pPr>
        <w:rPr>
          <w:rFonts w:eastAsia="MS Mincho" w:hint="eastAsia"/>
          <w:lang w:val="en-US"/>
        </w:rPr>
      </w:pPr>
    </w:p>
    <w:p w:rsidR="00324520" w:rsidRPr="00324520" w:rsidRDefault="00324520" w:rsidP="00420457">
      <w:pPr>
        <w:rPr>
          <w:rFonts w:eastAsia="MS Mincho" w:hint="eastAsia"/>
        </w:rPr>
      </w:pPr>
    </w:p>
    <w:sectPr w:rsidR="00324520" w:rsidRPr="00324520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2C8" w:rsidRDefault="009E02C8">
      <w:r>
        <w:separator/>
      </w:r>
    </w:p>
    <w:p w:rsidR="009E02C8" w:rsidRDefault="009E02C8"/>
  </w:endnote>
  <w:endnote w:type="continuationSeparator" w:id="0">
    <w:p w:rsidR="009E02C8" w:rsidRDefault="009E02C8">
      <w:r>
        <w:continuationSeparator/>
      </w:r>
    </w:p>
    <w:p w:rsidR="009E02C8" w:rsidRDefault="009E02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altName w:val="Arial Unicode MS"/>
    <w:charset w:val="81"/>
    <w:family w:val="roman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ED3" w:rsidRDefault="004A6ED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A6ED3" w:rsidRDefault="004A6ED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A6ED3" w:rsidRDefault="004A6ED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2C8" w:rsidRDefault="009E02C8">
      <w:r>
        <w:separator/>
      </w:r>
    </w:p>
    <w:p w:rsidR="009E02C8" w:rsidRDefault="009E02C8"/>
  </w:footnote>
  <w:footnote w:type="continuationSeparator" w:id="0">
    <w:p w:rsidR="009E02C8" w:rsidRDefault="009E02C8">
      <w:r>
        <w:continuationSeparator/>
      </w:r>
    </w:p>
    <w:p w:rsidR="009E02C8" w:rsidRDefault="009E02C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ED3" w:rsidRDefault="004A6ED3"/>
  <w:p w:rsidR="004A6ED3" w:rsidRDefault="004A6ED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ED3" w:rsidRPr="00861603" w:rsidRDefault="004A6ED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4A6ED3" w:rsidRPr="00861603" w:rsidRDefault="004A6ED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331C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4A6ED3" w:rsidRPr="00861603" w:rsidRDefault="004A6ED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C251FE2"/>
    <w:multiLevelType w:val="hybridMultilevel"/>
    <w:tmpl w:val="35AA0D74"/>
    <w:lvl w:ilvl="0" w:tplc="53A8CF5A">
      <w:start w:val="6"/>
      <w:numFmt w:val="bullet"/>
      <w:lvlText w:val="-"/>
      <w:lvlJc w:val="left"/>
      <w:pPr>
        <w:ind w:left="56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8"/>
  </w:num>
  <w:num w:numId="6">
    <w:abstractNumId w:val="33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1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43D8"/>
    <w:rsid w:val="00024F8D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6F2"/>
    <w:rsid w:val="00054CBB"/>
    <w:rsid w:val="00055089"/>
    <w:rsid w:val="00055987"/>
    <w:rsid w:val="00055DCC"/>
    <w:rsid w:val="00056103"/>
    <w:rsid w:val="00056388"/>
    <w:rsid w:val="00060884"/>
    <w:rsid w:val="000614DF"/>
    <w:rsid w:val="00063DE2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42F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113B"/>
    <w:rsid w:val="000C261C"/>
    <w:rsid w:val="000C27D9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4F1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0860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F44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069"/>
    <w:rsid w:val="001761FE"/>
    <w:rsid w:val="00177DE5"/>
    <w:rsid w:val="0018220B"/>
    <w:rsid w:val="00183544"/>
    <w:rsid w:val="001843E5"/>
    <w:rsid w:val="001845B1"/>
    <w:rsid w:val="001879D0"/>
    <w:rsid w:val="00192B1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281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6BBC"/>
    <w:rsid w:val="0020713F"/>
    <w:rsid w:val="00207AE4"/>
    <w:rsid w:val="002116AE"/>
    <w:rsid w:val="0021183B"/>
    <w:rsid w:val="00213940"/>
    <w:rsid w:val="002148D3"/>
    <w:rsid w:val="0021546F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1C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446C"/>
    <w:rsid w:val="00266CBA"/>
    <w:rsid w:val="00267626"/>
    <w:rsid w:val="00274899"/>
    <w:rsid w:val="0027566B"/>
    <w:rsid w:val="00275D55"/>
    <w:rsid w:val="00277F41"/>
    <w:rsid w:val="002817EA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D09"/>
    <w:rsid w:val="00292FF6"/>
    <w:rsid w:val="00294B90"/>
    <w:rsid w:val="00294CD7"/>
    <w:rsid w:val="00295AB4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35D3"/>
    <w:rsid w:val="002F476F"/>
    <w:rsid w:val="002F4B4B"/>
    <w:rsid w:val="002F53F2"/>
    <w:rsid w:val="002F753F"/>
    <w:rsid w:val="0030003A"/>
    <w:rsid w:val="00302037"/>
    <w:rsid w:val="00302C9D"/>
    <w:rsid w:val="003041C2"/>
    <w:rsid w:val="003047B8"/>
    <w:rsid w:val="003063E1"/>
    <w:rsid w:val="00306A70"/>
    <w:rsid w:val="003076B6"/>
    <w:rsid w:val="003079FD"/>
    <w:rsid w:val="00311035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6572"/>
    <w:rsid w:val="0034014B"/>
    <w:rsid w:val="00341F9C"/>
    <w:rsid w:val="003444D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813"/>
    <w:rsid w:val="003664A7"/>
    <w:rsid w:val="00366BBD"/>
    <w:rsid w:val="00375202"/>
    <w:rsid w:val="00375220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24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0874"/>
    <w:rsid w:val="003D1224"/>
    <w:rsid w:val="003D1518"/>
    <w:rsid w:val="003D1953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981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139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4372"/>
    <w:rsid w:val="004545EE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E00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6ED3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11B"/>
    <w:rsid w:val="004F1F6D"/>
    <w:rsid w:val="004F37C2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F9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052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75"/>
    <w:rsid w:val="005A4508"/>
    <w:rsid w:val="005A5543"/>
    <w:rsid w:val="005A5780"/>
    <w:rsid w:val="005A58B3"/>
    <w:rsid w:val="005B0323"/>
    <w:rsid w:val="005B05AE"/>
    <w:rsid w:val="005B42E0"/>
    <w:rsid w:val="005B4A03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C3E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2B2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1FD"/>
    <w:rsid w:val="006C047D"/>
    <w:rsid w:val="006C0A73"/>
    <w:rsid w:val="006C0D2D"/>
    <w:rsid w:val="006C3332"/>
    <w:rsid w:val="006C5998"/>
    <w:rsid w:val="006C59A8"/>
    <w:rsid w:val="006C7AF9"/>
    <w:rsid w:val="006D0CD6"/>
    <w:rsid w:val="006D1608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3D3F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7E8B"/>
    <w:rsid w:val="007A3699"/>
    <w:rsid w:val="007A39F9"/>
    <w:rsid w:val="007A3CFB"/>
    <w:rsid w:val="007A47E0"/>
    <w:rsid w:val="007A6F89"/>
    <w:rsid w:val="007A7CBC"/>
    <w:rsid w:val="007B065C"/>
    <w:rsid w:val="007B0E85"/>
    <w:rsid w:val="007B2102"/>
    <w:rsid w:val="007B5D35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18D"/>
    <w:rsid w:val="0084347D"/>
    <w:rsid w:val="008448C3"/>
    <w:rsid w:val="0084508A"/>
    <w:rsid w:val="008457FE"/>
    <w:rsid w:val="00846385"/>
    <w:rsid w:val="0085047F"/>
    <w:rsid w:val="00850FB7"/>
    <w:rsid w:val="00851A7D"/>
    <w:rsid w:val="00851F78"/>
    <w:rsid w:val="008521C9"/>
    <w:rsid w:val="00852820"/>
    <w:rsid w:val="00852CB8"/>
    <w:rsid w:val="0085380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051"/>
    <w:rsid w:val="008E3A59"/>
    <w:rsid w:val="008E3C73"/>
    <w:rsid w:val="008E5A49"/>
    <w:rsid w:val="008E69E6"/>
    <w:rsid w:val="008E7494"/>
    <w:rsid w:val="008E7DE8"/>
    <w:rsid w:val="008F000C"/>
    <w:rsid w:val="008F1683"/>
    <w:rsid w:val="008F19CD"/>
    <w:rsid w:val="008F1AFE"/>
    <w:rsid w:val="008F24FB"/>
    <w:rsid w:val="008F4077"/>
    <w:rsid w:val="008F44AF"/>
    <w:rsid w:val="008F5680"/>
    <w:rsid w:val="008F7010"/>
    <w:rsid w:val="008F7AB4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5E9A"/>
    <w:rsid w:val="009A6208"/>
    <w:rsid w:val="009B4F83"/>
    <w:rsid w:val="009B5374"/>
    <w:rsid w:val="009B58AB"/>
    <w:rsid w:val="009B5D0D"/>
    <w:rsid w:val="009B6582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2C8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B5F"/>
    <w:rsid w:val="00A03F57"/>
    <w:rsid w:val="00A0505E"/>
    <w:rsid w:val="00A1072B"/>
    <w:rsid w:val="00A122C0"/>
    <w:rsid w:val="00A1564D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6B9"/>
    <w:rsid w:val="00A35569"/>
    <w:rsid w:val="00A36495"/>
    <w:rsid w:val="00A414B6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533"/>
    <w:rsid w:val="00A6181E"/>
    <w:rsid w:val="00A623D4"/>
    <w:rsid w:val="00A63BF7"/>
    <w:rsid w:val="00A63D13"/>
    <w:rsid w:val="00A64EC8"/>
    <w:rsid w:val="00A658D2"/>
    <w:rsid w:val="00A65BF5"/>
    <w:rsid w:val="00A67827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CC0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ECA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8C2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3C4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4F3E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141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274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00F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11AE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33D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6C5"/>
    <w:rsid w:val="00D73929"/>
    <w:rsid w:val="00D73EE7"/>
    <w:rsid w:val="00D745AB"/>
    <w:rsid w:val="00D745BE"/>
    <w:rsid w:val="00D75558"/>
    <w:rsid w:val="00D75C2E"/>
    <w:rsid w:val="00D760E6"/>
    <w:rsid w:val="00D76971"/>
    <w:rsid w:val="00D76CCA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4958"/>
    <w:rsid w:val="00DC6D91"/>
    <w:rsid w:val="00DC6FF4"/>
    <w:rsid w:val="00DD0DF5"/>
    <w:rsid w:val="00DD31D4"/>
    <w:rsid w:val="00DD3DAD"/>
    <w:rsid w:val="00DD3DE7"/>
    <w:rsid w:val="00DD4A3C"/>
    <w:rsid w:val="00DE18B7"/>
    <w:rsid w:val="00DE332A"/>
    <w:rsid w:val="00DE3898"/>
    <w:rsid w:val="00DE3C86"/>
    <w:rsid w:val="00DE477F"/>
    <w:rsid w:val="00DE4D15"/>
    <w:rsid w:val="00DE6295"/>
    <w:rsid w:val="00DF1F2E"/>
    <w:rsid w:val="00DF229F"/>
    <w:rsid w:val="00DF2EE4"/>
    <w:rsid w:val="00DF3EFF"/>
    <w:rsid w:val="00DF4471"/>
    <w:rsid w:val="00DF5549"/>
    <w:rsid w:val="00DF563E"/>
    <w:rsid w:val="00DF5A3F"/>
    <w:rsid w:val="00DF675B"/>
    <w:rsid w:val="00E013DE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4A3B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57256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35D"/>
    <w:rsid w:val="00EA2C75"/>
    <w:rsid w:val="00EA30DB"/>
    <w:rsid w:val="00EA3B1B"/>
    <w:rsid w:val="00EA5170"/>
    <w:rsid w:val="00EA6842"/>
    <w:rsid w:val="00EA6CD5"/>
    <w:rsid w:val="00EA6D2B"/>
    <w:rsid w:val="00EA711B"/>
    <w:rsid w:val="00EA7DEB"/>
    <w:rsid w:val="00EB1978"/>
    <w:rsid w:val="00EB350B"/>
    <w:rsid w:val="00EB355C"/>
    <w:rsid w:val="00EB3C61"/>
    <w:rsid w:val="00EB448C"/>
    <w:rsid w:val="00EB5333"/>
    <w:rsid w:val="00EB5867"/>
    <w:rsid w:val="00EB6442"/>
    <w:rsid w:val="00EB6A64"/>
    <w:rsid w:val="00EB7B0F"/>
    <w:rsid w:val="00EB7C14"/>
    <w:rsid w:val="00EC1524"/>
    <w:rsid w:val="00EC2467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1B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490B"/>
    <w:rsid w:val="00F95C8A"/>
    <w:rsid w:val="00F95D3F"/>
    <w:rsid w:val="00F96421"/>
    <w:rsid w:val="00F96913"/>
    <w:rsid w:val="00F96C1D"/>
    <w:rsid w:val="00F97564"/>
    <w:rsid w:val="00FA0815"/>
    <w:rsid w:val="00FA20DB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89A"/>
    <w:rsid w:val="00FC1F37"/>
    <w:rsid w:val="00FC26A5"/>
    <w:rsid w:val="00FC3CFE"/>
    <w:rsid w:val="00FC3DD6"/>
    <w:rsid w:val="00FC49D6"/>
    <w:rsid w:val="00FC4E4C"/>
    <w:rsid w:val="00FC5372"/>
    <w:rsid w:val="00FC575F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0FC993-9A15-4892-9B5E-69C9DA258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B2Char">
    <w:name w:val="B2 Char"/>
    <w:link w:val="B2"/>
    <w:locked/>
    <w:rsid w:val="005A2E7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3787F-AC9F-461E-8EC9-E4B714C06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763</Words>
  <Characters>4352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zte-v2</cp:lastModifiedBy>
  <cp:revision>3</cp:revision>
  <cp:lastPrinted>2014-09-10T03:04:00Z</cp:lastPrinted>
  <dcterms:created xsi:type="dcterms:W3CDTF">2022-08-18T13:43:00Z</dcterms:created>
  <dcterms:modified xsi:type="dcterms:W3CDTF">2022-08-18T13:47:00Z</dcterms:modified>
</cp:coreProperties>
</file>