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75F7C3"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5D5ED1">
        <w:rPr>
          <w:b/>
          <w:noProof/>
          <w:sz w:val="24"/>
        </w:rPr>
        <w:t>2</w:t>
      </w:r>
      <w:r w:rsidR="001E2375">
        <w:rPr>
          <w:b/>
          <w:noProof/>
          <w:sz w:val="24"/>
        </w:rPr>
        <w:t>E</w:t>
      </w:r>
      <w:r>
        <w:rPr>
          <w:b/>
          <w:i/>
          <w:noProof/>
          <w:sz w:val="28"/>
        </w:rPr>
        <w:tab/>
      </w:r>
      <w:r w:rsidR="001E2375">
        <w:rPr>
          <w:b/>
          <w:i/>
          <w:noProof/>
          <w:sz w:val="28"/>
        </w:rPr>
        <w:t>S2-220</w:t>
      </w:r>
      <w:r w:rsidR="008815B1">
        <w:rPr>
          <w:b/>
          <w:i/>
          <w:noProof/>
          <w:sz w:val="28"/>
        </w:rPr>
        <w:t>6583</w:t>
      </w:r>
    </w:p>
    <w:p w14:paraId="7CB45193" w14:textId="7A3450D0" w:rsidR="001E41F3" w:rsidRDefault="001E2375" w:rsidP="005E2C44">
      <w:pPr>
        <w:pStyle w:val="CRCoverPage"/>
        <w:outlineLvl w:val="0"/>
        <w:rPr>
          <w:b/>
          <w:noProof/>
          <w:sz w:val="24"/>
        </w:rPr>
      </w:pPr>
      <w:r>
        <w:rPr>
          <w:b/>
          <w:noProof/>
          <w:sz w:val="24"/>
        </w:rPr>
        <w:t>Elbonia</w:t>
      </w:r>
      <w:r w:rsidR="001E41F3">
        <w:rPr>
          <w:b/>
          <w:noProof/>
          <w:sz w:val="24"/>
        </w:rPr>
        <w:t xml:space="preserve">, </w:t>
      </w:r>
      <w:r w:rsidR="005D5ED1">
        <w:rPr>
          <w:b/>
          <w:noProof/>
          <w:sz w:val="24"/>
        </w:rPr>
        <w:t>August 17 – 26</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C28FC" w:rsidR="001E41F3" w:rsidRPr="00410371" w:rsidRDefault="005A65A7" w:rsidP="00547111">
            <w:pPr>
              <w:pStyle w:val="CRCoverPage"/>
              <w:spacing w:after="0"/>
              <w:rPr>
                <w:noProof/>
              </w:rPr>
            </w:pPr>
            <w:r>
              <w:rPr>
                <w:b/>
                <w:noProof/>
                <w:sz w:val="28"/>
              </w:rPr>
              <w:t>3542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C917B" w:rsidR="001E41F3" w:rsidRPr="00410371" w:rsidRDefault="00252C04">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5D81B" w:rsidR="00F25D98" w:rsidRDefault="00055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773E3" w:rsidR="001E41F3" w:rsidRDefault="00055CED">
            <w:pPr>
              <w:pStyle w:val="CRCoverPage"/>
              <w:spacing w:after="0"/>
              <w:ind w:left="100"/>
              <w:rPr>
                <w:noProof/>
              </w:rPr>
            </w:pPr>
            <w:r>
              <w:t xml:space="preserve">Removal of </w:t>
            </w:r>
            <w:r>
              <w:rPr>
                <w:noProof/>
              </w:rPr>
              <w:t>EAP Re-authentication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B4731" w:rsidR="001E41F3" w:rsidRDefault="00252C04">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C11474" w:rsidRDefault="001E41F3">
            <w:pPr>
              <w:pStyle w:val="CRCoverPage"/>
              <w:spacing w:after="0"/>
              <w:jc w:val="right"/>
              <w:rPr>
                <w:noProof/>
              </w:rPr>
            </w:pPr>
            <w:r w:rsidRPr="00C11474">
              <w:rPr>
                <w:b/>
                <w:i/>
                <w:noProof/>
              </w:rPr>
              <w:t>Date:</w:t>
            </w:r>
          </w:p>
        </w:tc>
        <w:tc>
          <w:tcPr>
            <w:tcW w:w="2127" w:type="dxa"/>
            <w:tcBorders>
              <w:right w:val="single" w:sz="4" w:space="0" w:color="auto"/>
            </w:tcBorders>
            <w:shd w:val="pct30" w:color="FFFF00" w:fill="auto"/>
          </w:tcPr>
          <w:p w14:paraId="56929475" w14:textId="4003FCFB" w:rsidR="001E41F3" w:rsidRPr="00C11474" w:rsidRDefault="001E2375">
            <w:pPr>
              <w:pStyle w:val="CRCoverPage"/>
              <w:spacing w:after="0"/>
              <w:ind w:left="100"/>
              <w:rPr>
                <w:noProof/>
              </w:rPr>
            </w:pPr>
            <w:r w:rsidRPr="00C11474">
              <w:t>2022-0</w:t>
            </w:r>
            <w:r w:rsidR="000B454E" w:rsidRPr="00C11474">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C114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147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C11474" w:rsidRDefault="001E41F3">
            <w:pPr>
              <w:pStyle w:val="CRCoverPage"/>
              <w:spacing w:after="0"/>
              <w:jc w:val="right"/>
              <w:rPr>
                <w:b/>
                <w:i/>
                <w:noProof/>
              </w:rPr>
            </w:pPr>
            <w:r w:rsidRPr="00C11474">
              <w:rPr>
                <w:b/>
                <w:i/>
                <w:noProof/>
              </w:rPr>
              <w:t>Release:</w:t>
            </w:r>
          </w:p>
        </w:tc>
        <w:tc>
          <w:tcPr>
            <w:tcW w:w="2127" w:type="dxa"/>
            <w:tcBorders>
              <w:right w:val="single" w:sz="4" w:space="0" w:color="auto"/>
            </w:tcBorders>
            <w:shd w:val="pct30" w:color="FFFF00" w:fill="auto"/>
          </w:tcPr>
          <w:p w14:paraId="6C870B98" w14:textId="0348CE14" w:rsidR="001E41F3" w:rsidRPr="00C11474" w:rsidRDefault="00477522">
            <w:pPr>
              <w:pStyle w:val="CRCoverPage"/>
              <w:spacing w:after="0"/>
              <w:ind w:left="100"/>
              <w:rPr>
                <w:noProof/>
              </w:rPr>
            </w:pPr>
            <w:r w:rsidRPr="00C11474">
              <w:rPr>
                <w:noProof/>
              </w:rPr>
              <w:t>Rel-</w:t>
            </w:r>
            <w:r w:rsidR="000B454E" w:rsidRPr="00C11474">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C11474" w:rsidRDefault="001E41F3" w:rsidP="00BD6BB8">
            <w:pPr>
              <w:pStyle w:val="CRCoverPage"/>
              <w:tabs>
                <w:tab w:val="left" w:pos="950"/>
              </w:tabs>
              <w:spacing w:after="0"/>
              <w:ind w:left="241" w:hanging="241"/>
              <w:rPr>
                <w:i/>
                <w:noProof/>
                <w:sz w:val="18"/>
              </w:rPr>
            </w:pPr>
            <w:r w:rsidRPr="00C11474">
              <w:rPr>
                <w:i/>
                <w:noProof/>
                <w:sz w:val="18"/>
              </w:rPr>
              <w:t xml:space="preserve">Use </w:t>
            </w:r>
            <w:r w:rsidRPr="00C11474">
              <w:rPr>
                <w:i/>
                <w:noProof/>
                <w:sz w:val="18"/>
                <w:u w:val="single"/>
              </w:rPr>
              <w:t>one</w:t>
            </w:r>
            <w:r w:rsidRPr="00C11474">
              <w:rPr>
                <w:i/>
                <w:noProof/>
                <w:sz w:val="18"/>
              </w:rPr>
              <w:t xml:space="preserve"> of the following releases:</w:t>
            </w:r>
            <w:r w:rsidRPr="00C11474">
              <w:rPr>
                <w:i/>
                <w:noProof/>
                <w:sz w:val="18"/>
              </w:rPr>
              <w:br/>
              <w:t>Rel-8</w:t>
            </w:r>
            <w:r w:rsidRPr="00C11474">
              <w:rPr>
                <w:i/>
                <w:noProof/>
                <w:sz w:val="18"/>
              </w:rPr>
              <w:tab/>
              <w:t>(Release 8)</w:t>
            </w:r>
            <w:r w:rsidR="007C2097" w:rsidRPr="00C11474">
              <w:rPr>
                <w:i/>
                <w:noProof/>
                <w:sz w:val="18"/>
              </w:rPr>
              <w:br/>
              <w:t>Rel-9</w:t>
            </w:r>
            <w:r w:rsidR="007C2097" w:rsidRPr="00C11474">
              <w:rPr>
                <w:i/>
                <w:noProof/>
                <w:sz w:val="18"/>
              </w:rPr>
              <w:tab/>
              <w:t>(Release 9)</w:t>
            </w:r>
            <w:r w:rsidR="009777D9" w:rsidRPr="00C11474">
              <w:rPr>
                <w:i/>
                <w:noProof/>
                <w:sz w:val="18"/>
              </w:rPr>
              <w:br/>
              <w:t>Rel-10</w:t>
            </w:r>
            <w:r w:rsidR="009777D9" w:rsidRPr="00C11474">
              <w:rPr>
                <w:i/>
                <w:noProof/>
                <w:sz w:val="18"/>
              </w:rPr>
              <w:tab/>
              <w:t>(Release 10)</w:t>
            </w:r>
            <w:r w:rsidR="000C038A" w:rsidRPr="00C11474">
              <w:rPr>
                <w:i/>
                <w:noProof/>
                <w:sz w:val="18"/>
              </w:rPr>
              <w:br/>
              <w:t>Rel-11</w:t>
            </w:r>
            <w:r w:rsidR="000C038A" w:rsidRPr="00C11474">
              <w:rPr>
                <w:i/>
                <w:noProof/>
                <w:sz w:val="18"/>
              </w:rPr>
              <w:tab/>
              <w:t>(Release 11)</w:t>
            </w:r>
            <w:r w:rsidR="000C038A" w:rsidRPr="00C11474">
              <w:rPr>
                <w:i/>
                <w:noProof/>
                <w:sz w:val="18"/>
              </w:rPr>
              <w:br/>
            </w:r>
            <w:r w:rsidR="002E472E" w:rsidRPr="00C11474">
              <w:rPr>
                <w:i/>
                <w:noProof/>
                <w:sz w:val="18"/>
              </w:rPr>
              <w:t>…</w:t>
            </w:r>
            <w:r w:rsidR="0051580D" w:rsidRPr="00C11474">
              <w:rPr>
                <w:i/>
                <w:noProof/>
                <w:sz w:val="18"/>
              </w:rPr>
              <w:br/>
            </w:r>
            <w:r w:rsidR="00E34898" w:rsidRPr="00C11474">
              <w:rPr>
                <w:i/>
                <w:noProof/>
                <w:sz w:val="18"/>
              </w:rPr>
              <w:t>Rel-16</w:t>
            </w:r>
            <w:r w:rsidR="00E34898" w:rsidRPr="00C11474">
              <w:rPr>
                <w:i/>
                <w:noProof/>
                <w:sz w:val="18"/>
              </w:rPr>
              <w:tab/>
              <w:t>(Release 16)</w:t>
            </w:r>
            <w:r w:rsidR="002E472E" w:rsidRPr="00C11474">
              <w:rPr>
                <w:i/>
                <w:noProof/>
                <w:sz w:val="18"/>
              </w:rPr>
              <w:br/>
              <w:t>Rel-17</w:t>
            </w:r>
            <w:r w:rsidR="002E472E" w:rsidRPr="00C11474">
              <w:rPr>
                <w:i/>
                <w:noProof/>
                <w:sz w:val="18"/>
              </w:rPr>
              <w:tab/>
              <w:t>(Release 17)</w:t>
            </w:r>
            <w:r w:rsidR="002E472E" w:rsidRPr="00C11474">
              <w:rPr>
                <w:i/>
                <w:noProof/>
                <w:sz w:val="18"/>
              </w:rPr>
              <w:br/>
              <w:t>Rel-18</w:t>
            </w:r>
            <w:r w:rsidR="002E472E" w:rsidRPr="00C11474">
              <w:rPr>
                <w:i/>
                <w:noProof/>
                <w:sz w:val="18"/>
              </w:rPr>
              <w:tab/>
              <w:t>(Release 18)</w:t>
            </w:r>
            <w:r w:rsidR="00C870F6" w:rsidRPr="00C11474">
              <w:rPr>
                <w:i/>
                <w:noProof/>
                <w:sz w:val="18"/>
              </w:rPr>
              <w:br/>
              <w:t>Rel-19</w:t>
            </w:r>
            <w:r w:rsidR="00653DE4" w:rsidRPr="00C1147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73E9C" w14:textId="485C9507" w:rsidR="001E41F3" w:rsidRDefault="00055CED">
            <w:pPr>
              <w:pStyle w:val="CRCoverPage"/>
              <w:spacing w:after="0"/>
              <w:ind w:left="100"/>
            </w:pPr>
            <w:r>
              <w:rPr>
                <w:noProof/>
              </w:rPr>
              <w:t xml:space="preserve">SA2 has included the use of EAP Re-authentication (ERP) in order to enable a </w:t>
            </w:r>
            <w:r w:rsidRPr="00140E21">
              <w:t xml:space="preserve">UE </w:t>
            </w:r>
            <w:r w:rsidR="00BB4DA5">
              <w:t xml:space="preserve">to </w:t>
            </w:r>
            <w:r w:rsidRPr="00140E21">
              <w:t>move from a source TNAP to a target TNAP within the area of the same TNGF without a need to perform a full authentication</w:t>
            </w:r>
            <w:r>
              <w:t>.</w:t>
            </w:r>
            <w:r w:rsidR="0096083A">
              <w:t xml:space="preserve"> There is also a</w:t>
            </w:r>
            <w:r w:rsidR="005D3FD3">
              <w:t xml:space="preserve"> </w:t>
            </w:r>
            <w:r w:rsidR="0096083A">
              <w:t xml:space="preserve">note </w:t>
            </w:r>
            <w:r w:rsidR="00867EEF">
              <w:t>(since rel-1</w:t>
            </w:r>
            <w:r w:rsidR="00B4227E">
              <w:t>6</w:t>
            </w:r>
            <w:r w:rsidR="00867EEF">
              <w:t xml:space="preserve">) </w:t>
            </w:r>
            <w:r w:rsidR="0096083A">
              <w:t xml:space="preserve">indicating further work needed in SA3: </w:t>
            </w:r>
          </w:p>
          <w:p w14:paraId="19493FA5" w14:textId="3F90717A" w:rsidR="0096083A" w:rsidRDefault="0096083A">
            <w:pPr>
              <w:pStyle w:val="CRCoverPage"/>
              <w:spacing w:after="0"/>
              <w:ind w:left="100"/>
            </w:pPr>
          </w:p>
          <w:p w14:paraId="6EF94CED" w14:textId="77777777" w:rsidR="0096083A" w:rsidRPr="00140E21" w:rsidRDefault="0096083A" w:rsidP="0096083A">
            <w:pPr>
              <w:pStyle w:val="NO"/>
            </w:pPr>
            <w:r w:rsidRPr="00140E21">
              <w:t>NOTE:</w:t>
            </w:r>
            <w:r w:rsidRPr="00140E21">
              <w:tab/>
              <w:t>It is expected that SA WG3 will confirm the above steps and will define how the re-authentication root key (</w:t>
            </w:r>
            <w:proofErr w:type="spellStart"/>
            <w:r w:rsidRPr="00140E21">
              <w:t>rRK</w:t>
            </w:r>
            <w:proofErr w:type="spellEnd"/>
            <w:r w:rsidRPr="00140E21">
              <w:t>) is created.</w:t>
            </w:r>
          </w:p>
          <w:p w14:paraId="708AA7DE" w14:textId="11638E43" w:rsidR="00055CED" w:rsidRDefault="00055CED">
            <w:pPr>
              <w:pStyle w:val="CRCoverPage"/>
              <w:spacing w:after="0"/>
              <w:ind w:left="100"/>
              <w:rPr>
                <w:noProof/>
              </w:rPr>
            </w:pPr>
            <w:r>
              <w:t>However, even though SA3 has discussed the topic</w:t>
            </w:r>
            <w:r w:rsidR="00851602">
              <w:t>, there has been no progress</w:t>
            </w:r>
            <w:r w:rsidR="00570220">
              <w:t xml:space="preserve">, </w:t>
            </w:r>
            <w:r w:rsidR="00851602">
              <w:t xml:space="preserve">and </w:t>
            </w:r>
            <w:r>
              <w:t xml:space="preserve">they have not specified any </w:t>
            </w:r>
            <w:r w:rsidR="00EA5B88">
              <w:t>support</w:t>
            </w:r>
            <w:r>
              <w:t xml:space="preserve"> </w:t>
            </w:r>
            <w:r w:rsidR="00EA5B88">
              <w:t>for</w:t>
            </w:r>
            <w:r>
              <w:t xml:space="preserve"> ERP</w:t>
            </w:r>
            <w:r w:rsidR="000B454E">
              <w:t xml:space="preserve"> in </w:t>
            </w:r>
            <w:r w:rsidR="00723350">
              <w:t>R</w:t>
            </w:r>
            <w:r w:rsidR="000B454E">
              <w:t xml:space="preserve">el-16 or </w:t>
            </w:r>
            <w:r w:rsidR="00723350">
              <w:t>R</w:t>
            </w:r>
            <w:r w:rsidR="000B454E">
              <w:t>el-17</w:t>
            </w:r>
            <w:r>
              <w:t xml:space="preserve">. Reasons for that are e.g. that it creates a parallel key hierarchy and that it only works for EAP-AKA’, not for 5G-AKA. </w:t>
            </w:r>
            <w:r w:rsidR="00200615">
              <w:t xml:space="preserve">CT1 has also not implemented support </w:t>
            </w:r>
            <w:r w:rsidR="0052729C">
              <w:t>for</w:t>
            </w:r>
            <w:r w:rsidR="00200615">
              <w:t xml:space="preserve"> ERP in </w:t>
            </w:r>
            <w:r w:rsidR="0052729C">
              <w:t xml:space="preserve">TS </w:t>
            </w:r>
            <w:r w:rsidR="00200615">
              <w:t xml:space="preserve">24.502. </w:t>
            </w:r>
            <w:r w:rsidR="00C807BA">
              <w:t>I</w:t>
            </w:r>
            <w:r w:rsidR="000B454E">
              <w:t xml:space="preserve">t should </w:t>
            </w:r>
            <w:r w:rsidR="00C807BA">
              <w:t xml:space="preserve">thus </w:t>
            </w:r>
            <w:r w:rsidR="000B454E">
              <w:t xml:space="preserve">be clarified that full authentication is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9F6FE" w:rsidR="001E41F3" w:rsidRDefault="00055CED">
            <w:pPr>
              <w:pStyle w:val="CRCoverPage"/>
              <w:spacing w:after="0"/>
              <w:ind w:left="100"/>
              <w:rPr>
                <w:noProof/>
              </w:rPr>
            </w:pPr>
            <w:r>
              <w:rPr>
                <w:noProof/>
              </w:rPr>
              <w:t xml:space="preserve">Remove support for ERP </w:t>
            </w:r>
            <w:r w:rsidR="00142F09">
              <w:rPr>
                <w:noProof/>
              </w:rPr>
              <w:t>and clarify that full authentication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5961A" w:rsidR="001E41F3" w:rsidRDefault="00C26A13">
            <w:pPr>
              <w:pStyle w:val="CRCoverPage"/>
              <w:spacing w:after="0"/>
              <w:ind w:left="100"/>
              <w:rPr>
                <w:noProof/>
              </w:rPr>
            </w:pPr>
            <w:r>
              <w:rPr>
                <w:noProof/>
              </w:rPr>
              <w:t>Incomplete feature</w:t>
            </w:r>
            <w:r w:rsidR="001C21FB">
              <w:rPr>
                <w:noProof/>
              </w:rPr>
              <w:t xml:space="preserve"> remaining in </w:t>
            </w:r>
            <w:r w:rsidR="00FA5583">
              <w:rPr>
                <w:noProof/>
              </w:rPr>
              <w:t>R</w:t>
            </w:r>
            <w:r w:rsidR="001C21FB">
              <w:rPr>
                <w:noProof/>
              </w:rPr>
              <w:t>el-16/17 specifications</w:t>
            </w:r>
            <w:r w:rsidR="00FA5583">
              <w:rPr>
                <w:noProof/>
              </w:rPr>
              <w:t xml:space="preserve"> in SA2 which is not supported in SA3 and CT1 and thus not implementable</w:t>
            </w:r>
            <w:r>
              <w:rPr>
                <w:noProof/>
              </w:rPr>
              <w:t>.</w:t>
            </w:r>
            <w:r w:rsidR="005D2AB9">
              <w:rPr>
                <w:noProof/>
              </w:rPr>
              <w:t xml:space="preserve"> </w:t>
            </w:r>
            <w:r w:rsidR="00055CED">
              <w:rPr>
                <w:noProof/>
              </w:rPr>
              <w:t>SA2 specification not aligned with SA3</w:t>
            </w:r>
            <w:r w:rsidR="00200615">
              <w:rPr>
                <w:noProof/>
              </w:rPr>
              <w:t xml:space="preserve"> </w:t>
            </w:r>
            <w:r w:rsidR="00C807BA">
              <w:rPr>
                <w:noProof/>
              </w:rPr>
              <w:t>and</w:t>
            </w:r>
            <w:r w:rsidR="00200615">
              <w:rPr>
                <w:noProof/>
              </w:rPr>
              <w:t xml:space="preserve"> CT1</w:t>
            </w:r>
            <w:r w:rsidR="007833E8">
              <w:rPr>
                <w:noProof/>
              </w:rPr>
              <w:t xml:space="preserv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80A31" w:rsidR="001E41F3" w:rsidRDefault="00055CED">
            <w:pPr>
              <w:pStyle w:val="CRCoverPage"/>
              <w:spacing w:after="0"/>
              <w:ind w:left="100"/>
              <w:rPr>
                <w:noProof/>
              </w:rPr>
            </w:pPr>
            <w:r>
              <w:rPr>
                <w:noProof/>
              </w:rPr>
              <w:t>4.12a.9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BC674" w:rsidR="001E41F3" w:rsidRDefault="00055C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792303" w:rsidR="001E41F3" w:rsidRDefault="00055C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0FFE2" w:rsidR="001E41F3" w:rsidRDefault="00055C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21F41CA2" w14:textId="2C7D11B8" w:rsidR="00055CED" w:rsidRPr="00140E21" w:rsidRDefault="00055CED" w:rsidP="00055CED">
      <w:pPr>
        <w:pStyle w:val="Heading3"/>
      </w:pPr>
      <w:bookmarkStart w:id="1" w:name="_Toc20204148"/>
      <w:bookmarkStart w:id="2" w:name="_Toc27894836"/>
      <w:bookmarkStart w:id="3" w:name="_Toc36191906"/>
      <w:bookmarkStart w:id="4" w:name="_Toc45192996"/>
      <w:bookmarkStart w:id="5" w:name="_Toc47592628"/>
      <w:bookmarkStart w:id="6" w:name="_Toc51834715"/>
      <w:bookmarkStart w:id="7" w:name="_Toc106193603"/>
      <w:r w:rsidRPr="00140E21">
        <w:t>4.12a.9</w:t>
      </w:r>
      <w:r w:rsidRPr="00140E21">
        <w:tab/>
        <w:t>Support of EAP Re-Authentication</w:t>
      </w:r>
      <w:bookmarkEnd w:id="1"/>
      <w:bookmarkEnd w:id="2"/>
      <w:bookmarkEnd w:id="3"/>
      <w:bookmarkEnd w:id="4"/>
      <w:bookmarkEnd w:id="5"/>
      <w:bookmarkEnd w:id="6"/>
      <w:bookmarkEnd w:id="7"/>
    </w:p>
    <w:p w14:paraId="409A8608" w14:textId="69849648" w:rsidR="00F731D5" w:rsidRDefault="00055CED">
      <w:del w:id="8" w:author="Ericsson User" w:date="2022-08-01T14:19:00Z">
        <w:r w:rsidRPr="00140E21" w:rsidDel="0090252A">
          <w:delText xml:space="preserve">The EAP Re-authentication Protocol (ERP) may be used, as specified in RFC 6696 [59], in order enable </w:delText>
        </w:r>
      </w:del>
      <w:ins w:id="9" w:author="Ericsson User" w:date="2022-08-01T15:01:00Z">
        <w:r w:rsidR="00432628">
          <w:t>I</w:t>
        </w:r>
      </w:ins>
      <w:ins w:id="10" w:author="Ericsson User" w:date="2022-08-09T09:59:00Z">
        <w:r w:rsidR="00E46A4A">
          <w:t>n this release, i</w:t>
        </w:r>
      </w:ins>
      <w:bookmarkStart w:id="11" w:name="_GoBack"/>
      <w:ins w:id="12" w:author="Ericsson User" w:date="2022-08-01T15:01:00Z">
        <w:r w:rsidR="00432628">
          <w:t xml:space="preserve">f </w:t>
        </w:r>
      </w:ins>
      <w:r w:rsidRPr="00140E21">
        <w:t>the UE move</w:t>
      </w:r>
      <w:ins w:id="13" w:author="Ericsson User" w:date="2022-08-01T15:01:00Z">
        <w:r w:rsidR="00432628">
          <w:t>s</w:t>
        </w:r>
      </w:ins>
      <w:r w:rsidRPr="00140E21">
        <w:t xml:space="preserve"> from a source TNAP to a target TNAP within the area of the same TNGF</w:t>
      </w:r>
      <w:ins w:id="14" w:author="Huawei1" w:date="2022-08-17T18:30:00Z">
        <w:r w:rsidR="00F731D5">
          <w:t>,</w:t>
        </w:r>
      </w:ins>
      <w:ins w:id="15" w:author="Ericsson User" w:date="2022-08-01T15:01:00Z">
        <w:r w:rsidR="00432628">
          <w:t xml:space="preserve"> the UE </w:t>
        </w:r>
      </w:ins>
      <w:ins w:id="16" w:author="Huawei1" w:date="2022-08-17T18:29:00Z">
        <w:r w:rsidR="00F731D5">
          <w:t xml:space="preserve">shall </w:t>
        </w:r>
      </w:ins>
      <w:ins w:id="17" w:author="Ericsson User" w:date="2022-08-01T15:01:00Z">
        <w:r w:rsidR="00432628">
          <w:t>perfo</w:t>
        </w:r>
      </w:ins>
      <w:ins w:id="18" w:author="Ericsson User" w:date="2022-08-05T14:20:00Z">
        <w:r w:rsidR="00544B47">
          <w:t>r</w:t>
        </w:r>
      </w:ins>
      <w:ins w:id="19" w:author="Ericsson User" w:date="2022-08-01T15:01:00Z">
        <w:r w:rsidR="00432628">
          <w:t>m a full authentication via the target TNAP</w:t>
        </w:r>
      </w:ins>
      <w:ins w:id="20" w:author="Huawei1" w:date="2022-08-17T18:33:00Z">
        <w:r w:rsidR="00B031D6">
          <w:t xml:space="preserve"> to re-connect to the 5G system</w:t>
        </w:r>
      </w:ins>
      <w:ins w:id="21" w:author="Ericsson User" w:date="2022-08-09T09:59:00Z">
        <w:r w:rsidR="00902ABA">
          <w:t>.</w:t>
        </w:r>
      </w:ins>
      <w:r w:rsidRPr="00140E21">
        <w:t xml:space="preserve"> </w:t>
      </w:r>
    </w:p>
    <w:p w14:paraId="25051B41" w14:textId="10EC52D4" w:rsidR="00F731D5" w:rsidRDefault="00F731D5" w:rsidP="00F731D5">
      <w:pPr>
        <w:pStyle w:val="NO"/>
        <w:rPr>
          <w:ins w:id="22" w:author="Huawei1" w:date="2022-08-17T18:29:00Z"/>
        </w:rPr>
      </w:pPr>
      <w:ins w:id="23" w:author="Huawei1" w:date="2022-08-17T18:29:00Z">
        <w:r>
          <w:t>NOTE: The EAP Re-authentication Protocol (ERP) specified in RFC 6696 [59] is not supported in this release.</w:t>
        </w:r>
      </w:ins>
    </w:p>
    <w:bookmarkEnd w:id="11"/>
    <w:p w14:paraId="2CFB49C5" w14:textId="479742D9" w:rsidR="00055CED" w:rsidDel="00432628" w:rsidRDefault="00F731D5" w:rsidP="00F731D5">
      <w:pPr>
        <w:pStyle w:val="NO"/>
        <w:rPr>
          <w:del w:id="24" w:author="Ericsson User" w:date="2022-08-01T14:19:00Z"/>
        </w:rPr>
      </w:pPr>
      <w:ins w:id="25" w:author="Huawei1" w:date="2022-08-17T18:29:00Z">
        <w:r>
          <w:t xml:space="preserve"> </w:t>
        </w:r>
      </w:ins>
      <w:del w:id="26" w:author="Ericsson User" w:date="2022-08-01T14:19:00Z">
        <w:r w:rsidR="00055CED" w:rsidRPr="00140E21" w:rsidDel="0090252A">
          <w:delText>without a need to perform a full authentication.</w:delText>
        </w:r>
      </w:del>
    </w:p>
    <w:p w14:paraId="3F49D904" w14:textId="4608590F" w:rsidR="00055CED" w:rsidRPr="00140E21" w:rsidDel="0090252A" w:rsidRDefault="00055CED" w:rsidP="00F731D5">
      <w:pPr>
        <w:pStyle w:val="NO"/>
        <w:rPr>
          <w:del w:id="27" w:author="Ericsson User" w:date="2022-08-01T14:19:00Z"/>
        </w:rPr>
      </w:pPr>
      <w:del w:id="28" w:author="Ericsson User" w:date="2022-08-01T14:19:00Z">
        <w:r w:rsidRPr="00140E21" w:rsidDel="0090252A">
          <w:delText>To support EAP Re-authentication, the 5GC registration procedure specified in Figure 4.12a.2.2-1 shall be able to support the ERP implicit bootstrapping specified in RFC 6696 [59]. In particular, to support EAP Re-authentication, the 5GC registration procedure specified in Figure 4.12a.2.2-1 shall be extended as follows:</w:delText>
        </w:r>
      </w:del>
    </w:p>
    <w:p w14:paraId="0F174F1D" w14:textId="6278D03B" w:rsidR="00055CED" w:rsidRPr="00140E21" w:rsidDel="0090252A" w:rsidRDefault="00055CED" w:rsidP="00F731D5">
      <w:pPr>
        <w:pStyle w:val="NO"/>
        <w:rPr>
          <w:del w:id="29" w:author="Ericsson User" w:date="2022-08-01T14:19:00Z"/>
        </w:rPr>
      </w:pPr>
      <w:del w:id="30" w:author="Ericsson User" w:date="2022-08-01T14:19:00Z">
        <w:r w:rsidRPr="00140E21" w:rsidDel="0090252A">
          <w:delText>-</w:delText>
        </w:r>
        <w:r w:rsidRPr="00140E21" w:rsidDel="0090252A">
          <w:tab/>
          <w:delText>The TNGF shall implement the functionality as a local EAP Re-authentication (ER) server.</w:delText>
        </w:r>
      </w:del>
    </w:p>
    <w:p w14:paraId="0C42CB27" w14:textId="2A6BC40E" w:rsidR="00055CED" w:rsidRPr="00140E21" w:rsidDel="0090252A" w:rsidRDefault="00055CED" w:rsidP="00F731D5">
      <w:pPr>
        <w:pStyle w:val="NO"/>
        <w:rPr>
          <w:del w:id="31" w:author="Ericsson User" w:date="2022-08-01T14:19:00Z"/>
        </w:rPr>
      </w:pPr>
      <w:del w:id="32" w:author="Ericsson User" w:date="2022-08-01T14:19:00Z">
        <w:r w:rsidRPr="00140E21" w:rsidDel="0090252A">
          <w:delText>-</w:delText>
        </w:r>
        <w:r w:rsidRPr="00140E21" w:rsidDel="0090252A">
          <w:tab/>
          <w:delText>In step 6b, the N2 message sent from TNGF to AMF containing a NAS Registration Request shall also contain an ERP Request, which indicates that an EAP re-authentication root key (rRK) is needed. If necessary, the ERP Request may also contain a domain name, in which case, a domain-specific rook key (DSRK) is requested (see RFC 6696 [59]). In step 8a, the ERP Request is sent to the AUSF.</w:delText>
        </w:r>
      </w:del>
    </w:p>
    <w:p w14:paraId="797852CF" w14:textId="2C308ED7" w:rsidR="00055CED" w:rsidRPr="00140E21" w:rsidDel="0090252A" w:rsidRDefault="00055CED" w:rsidP="00F731D5">
      <w:pPr>
        <w:pStyle w:val="NO"/>
        <w:rPr>
          <w:del w:id="33" w:author="Ericsson User" w:date="2022-08-01T14:19:00Z"/>
        </w:rPr>
      </w:pPr>
      <w:del w:id="34" w:author="Ericsson User" w:date="2022-08-01T14:19:00Z">
        <w:r w:rsidRPr="00140E21" w:rsidDel="0090252A">
          <w:delText>-</w:delText>
        </w:r>
        <w:r w:rsidRPr="00140E21" w:rsidDel="0090252A">
          <w:tab/>
          <w:delText>After the successful authentication in step 8b, the AUSF creates an EAP re-authentication root key (rRK) from the Extended Master Session Key (EMSK) by applying the procedures in RFC</w:delText>
        </w:r>
        <w:r w:rsidDel="0090252A">
          <w:delText> </w:delText>
        </w:r>
        <w:r w:rsidRPr="00140E21" w:rsidDel="0090252A">
          <w:delText>5295 [60]. If a domain name was received in step 8a, then a DSRK is created instead.</w:delText>
        </w:r>
      </w:del>
    </w:p>
    <w:p w14:paraId="180DBF85" w14:textId="0468E376" w:rsidR="00055CED" w:rsidRPr="00140E21" w:rsidDel="0090252A" w:rsidRDefault="00055CED" w:rsidP="00F731D5">
      <w:pPr>
        <w:pStyle w:val="NO"/>
        <w:rPr>
          <w:del w:id="35" w:author="Ericsson User" w:date="2022-08-01T14:19:00Z"/>
        </w:rPr>
      </w:pPr>
      <w:del w:id="36" w:author="Ericsson User" w:date="2022-08-01T14:19:00Z">
        <w:r w:rsidRPr="00140E21" w:rsidDel="0090252A">
          <w:delText>-</w:delText>
        </w:r>
        <w:r w:rsidRPr="00140E21" w:rsidDel="0090252A">
          <w:tab/>
          <w:delText>In step 8c, the AUSF sends an ERP Response, which contains the created EAP re-authentication root key (e.g. rRK or DSRK) along with other information, such as the root key lifetime and an EMSKname, as specified in RFC 6696 [59]. The ERP Response is forwarded to TNGF in step 9a.</w:delText>
        </w:r>
      </w:del>
    </w:p>
    <w:p w14:paraId="62790F94" w14:textId="45CD9E39" w:rsidR="00055CED" w:rsidRPr="00140E21" w:rsidDel="0090252A" w:rsidRDefault="00055CED" w:rsidP="00F731D5">
      <w:pPr>
        <w:pStyle w:val="NO"/>
        <w:rPr>
          <w:del w:id="37" w:author="Ericsson User" w:date="2022-08-01T14:19:00Z"/>
        </w:rPr>
      </w:pPr>
      <w:del w:id="38" w:author="Ericsson User" w:date="2022-08-01T14:19:00Z">
        <w:r w:rsidRPr="00140E21" w:rsidDel="0090252A">
          <w:delText>-</w:delText>
        </w:r>
        <w:r w:rsidRPr="00140E21" w:rsidDel="0090252A">
          <w:tab/>
          <w:delText>The TNGF applies the received EAP re-authentication root key to derive other EAP re-authentication keys, such as a re-authentication integrity key (rIK). These keys are stored in the TNGF and are used later when an EAP re-authentication procedure is initiated.</w:delText>
        </w:r>
      </w:del>
    </w:p>
    <w:p w14:paraId="59579ECB" w14:textId="1F5FD14E" w:rsidR="00055CED" w:rsidRPr="00140E21" w:rsidDel="0090252A" w:rsidRDefault="00055CED" w:rsidP="00F731D5">
      <w:pPr>
        <w:pStyle w:val="NO"/>
        <w:rPr>
          <w:del w:id="39" w:author="Ericsson User" w:date="2022-08-01T14:19:00Z"/>
        </w:rPr>
      </w:pPr>
      <w:del w:id="40" w:author="Ericsson User" w:date="2022-08-01T14:19:00Z">
        <w:r w:rsidRPr="00140E21" w:rsidDel="0090252A">
          <w:delText>NOTE:</w:delText>
        </w:r>
        <w:r w:rsidRPr="00140E21" w:rsidDel="0090252A">
          <w:tab/>
          <w:delText>It is expected that SA WG3 will confirm the above steps and will define how the re-authentication root key (rRK) is created.</w:delText>
        </w:r>
      </w:del>
    </w:p>
    <w:p w14:paraId="1173BF85" w14:textId="2D212064" w:rsidR="00055CED" w:rsidRPr="00140E21" w:rsidDel="0090252A" w:rsidRDefault="00055CED" w:rsidP="00F731D5">
      <w:pPr>
        <w:pStyle w:val="NO"/>
        <w:rPr>
          <w:del w:id="41" w:author="Ericsson User" w:date="2022-08-01T14:19:00Z"/>
        </w:rPr>
      </w:pPr>
      <w:del w:id="42" w:author="Ericsson User" w:date="2022-08-01T14:19:00Z">
        <w:r w:rsidRPr="00140E21" w:rsidDel="0090252A">
          <w:delText>After the 5GC registration with ERP implicit bootstrapping is completed, the EAP re-authentication can be applied during a mobility event as shown in the figure below.</w:delText>
        </w:r>
      </w:del>
    </w:p>
    <w:p w14:paraId="208708C4" w14:textId="1A3051B3" w:rsidR="00055CED" w:rsidRPr="00140E21" w:rsidDel="0090252A" w:rsidRDefault="00055CED" w:rsidP="00F731D5">
      <w:pPr>
        <w:pStyle w:val="NO"/>
        <w:rPr>
          <w:del w:id="43" w:author="Ericsson User" w:date="2022-08-01T14:19:00Z"/>
        </w:rPr>
      </w:pPr>
      <w:del w:id="44" w:author="Ericsson User" w:date="2022-08-01T14:19:00Z">
        <w:r w:rsidRPr="00140E21" w:rsidDel="0090252A">
          <w:rPr>
            <w:rFonts w:ascii="Arial" w:hAnsi="Arial"/>
            <w:b/>
          </w:rPr>
          <w:object w:dxaOrig="9924" w:dyaOrig="4317" w14:anchorId="62DF0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8.5pt" o:ole="">
              <v:imagedata r:id="rId12" o:title=""/>
            </v:shape>
            <o:OLEObject Type="Embed" ProgID="Visio.Drawing.11" ShapeID="_x0000_i1025" DrawAspect="Content" ObjectID="_1722266466" r:id="rId13"/>
          </w:object>
        </w:r>
      </w:del>
    </w:p>
    <w:p w14:paraId="77680A90" w14:textId="02F3D854" w:rsidR="00055CED" w:rsidRPr="00140E21" w:rsidDel="0090252A" w:rsidRDefault="00055CED" w:rsidP="00F731D5">
      <w:pPr>
        <w:pStyle w:val="NO"/>
        <w:rPr>
          <w:del w:id="45" w:author="Ericsson User" w:date="2022-08-01T14:19:00Z"/>
        </w:rPr>
      </w:pPr>
      <w:del w:id="46" w:author="Ericsson User" w:date="2022-08-01T14:19:00Z">
        <w:r w:rsidRPr="00140E21" w:rsidDel="0090252A">
          <w:lastRenderedPageBreak/>
          <w:delText>Figure 4.12a.9-1: ERP Exchange when the UE moves to another TNAP</w:delText>
        </w:r>
      </w:del>
    </w:p>
    <w:p w14:paraId="6D6A1B77" w14:textId="62981188" w:rsidR="00055CED" w:rsidRPr="00140E21" w:rsidDel="0090252A" w:rsidRDefault="00055CED" w:rsidP="00F731D5">
      <w:pPr>
        <w:pStyle w:val="NO"/>
        <w:rPr>
          <w:del w:id="47" w:author="Ericsson User" w:date="2022-08-01T14:19:00Z"/>
        </w:rPr>
      </w:pPr>
      <w:del w:id="48" w:author="Ericsson User" w:date="2022-08-01T14:19:00Z">
        <w:r w:rsidRPr="00140E21" w:rsidDel="0090252A">
          <w:delText>-</w:delText>
        </w:r>
        <w:r w:rsidRPr="00140E21" w:rsidDel="0090252A">
          <w:tab/>
          <w:delText>When the UE moves to a target TNAP, which belongs to the same ERP domain as the domain of the source TNAP, an EAP re-authentication procedure is initiated as specified in RFC 6696 [59]. In step 1, the UE informs the target TNAP that it supports ERP.</w:delText>
        </w:r>
      </w:del>
    </w:p>
    <w:p w14:paraId="1AAC8677" w14:textId="2079EBA1" w:rsidR="00055CED" w:rsidRPr="00140E21" w:rsidDel="0090252A" w:rsidRDefault="00055CED" w:rsidP="00F731D5">
      <w:pPr>
        <w:pStyle w:val="NO"/>
        <w:rPr>
          <w:del w:id="49" w:author="Ericsson User" w:date="2022-08-01T14:19:00Z"/>
        </w:rPr>
      </w:pPr>
      <w:del w:id="50" w:author="Ericsson User" w:date="2022-08-01T14:19:00Z">
        <w:r w:rsidRPr="00140E21" w:rsidDel="0090252A">
          <w:delText>-</w:delText>
        </w:r>
        <w:r w:rsidRPr="00140E21" w:rsidDel="0090252A">
          <w:tab/>
          <w:delText>The UE derives the same EAP re-authentication keys (e.g. in step 3) as those derived by TNGF during the 5GC registration procedure.</w:delText>
        </w:r>
      </w:del>
    </w:p>
    <w:p w14:paraId="67AF3BCD" w14:textId="7AD4122C" w:rsidR="00055CED" w:rsidRPr="00140E21" w:rsidDel="0090252A" w:rsidRDefault="00055CED" w:rsidP="00F731D5">
      <w:pPr>
        <w:pStyle w:val="NO"/>
        <w:rPr>
          <w:del w:id="51" w:author="Ericsson User" w:date="2022-08-01T14:19:00Z"/>
        </w:rPr>
      </w:pPr>
      <w:del w:id="52" w:author="Ericsson User" w:date="2022-08-01T14:19:00Z">
        <w:r w:rsidRPr="00140E21" w:rsidDel="0090252A">
          <w:delText>-</w:delText>
        </w:r>
        <w:r w:rsidRPr="00140E21" w:rsidDel="0090252A">
          <w:tab/>
          <w:delText>The EAP-Initiate/Re-auth in step 4 and the EAP-Finish/Re-auth in step 5 are both integrity protected using the re-authentication integrity keys created independently in the UE and in the TNGF. If these integrity keys are the same, the EAP re-authentication procedure is successful and the re-authentication MSK (rMSK) key is used to establish a security context between the UE and the target TNAP.</w:delText>
        </w:r>
      </w:del>
    </w:p>
    <w:p w14:paraId="489606A2" w14:textId="4AC9322C" w:rsidR="00055CED" w:rsidRPr="00140E21" w:rsidDel="0090252A" w:rsidRDefault="00055CED" w:rsidP="00F731D5">
      <w:pPr>
        <w:pStyle w:val="NO"/>
        <w:rPr>
          <w:del w:id="53" w:author="Ericsson User" w:date="2022-08-01T14:19:00Z"/>
        </w:rPr>
      </w:pPr>
      <w:del w:id="54" w:author="Ericsson User" w:date="2022-08-01T14:19:00Z">
        <w:r w:rsidRPr="00140E21" w:rsidDel="0090252A">
          <w:delText>-</w:delText>
        </w:r>
        <w:r w:rsidRPr="00140E21" w:rsidDel="0090252A">
          <w:tab/>
          <w:delText>The above figure assumes that the IP address allocated to UE does not change during the mobility event. Therefore, after steps 1-6, the UE can use the same IP address to resume communication with the TNGF over the existing NWt connection.</w:delText>
        </w:r>
      </w:del>
    </w:p>
    <w:p w14:paraId="3E89428D" w14:textId="14A177D5" w:rsidR="00055CED" w:rsidDel="0090252A" w:rsidRDefault="00055CED" w:rsidP="00F731D5">
      <w:pPr>
        <w:pStyle w:val="NO"/>
        <w:rPr>
          <w:del w:id="55" w:author="Ericsson User" w:date="2022-08-01T14:19:00Z"/>
        </w:rPr>
      </w:pPr>
      <w:del w:id="56" w:author="Ericsson User" w:date="2022-08-01T14:19:00Z">
        <w:r w:rsidDel="0090252A">
          <w:delText>-</w:delText>
        </w:r>
        <w:r w:rsidDel="0090252A">
          <w:tab/>
          <w:delText>The UE may reserve non-3GPP specific QoS resources based on the Additional QoS Information received during the QoS Flow establishment or modification. If the UE decides to reserve QoS resources over non-3GPP access for the QoS flows associated with the Child SA but fails to reserve these resources, the UE shall release the associated IKEv2 Child SA. In this case, the TNGF initiates the PDU Session Modification procedure as described in step 1e, in clause 4.3.3.2.</w:delText>
        </w:r>
      </w:del>
    </w:p>
    <w:p w14:paraId="7389B13C" w14:textId="04615139" w:rsidR="00C51E4A" w:rsidRDefault="00C51E4A" w:rsidP="00F731D5">
      <w:pPr>
        <w:pStyle w:val="NO"/>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AC4A6" w14:textId="77777777" w:rsidR="00FC2321" w:rsidRDefault="00FC2321">
      <w:r>
        <w:separator/>
      </w:r>
    </w:p>
  </w:endnote>
  <w:endnote w:type="continuationSeparator" w:id="0">
    <w:p w14:paraId="35106319" w14:textId="77777777" w:rsidR="00FC2321" w:rsidRDefault="00FC2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94204" w14:textId="77777777" w:rsidR="00FC2321" w:rsidRDefault="00FC2321">
      <w:r>
        <w:separator/>
      </w:r>
    </w:p>
  </w:footnote>
  <w:footnote w:type="continuationSeparator" w:id="0">
    <w:p w14:paraId="30D788D3" w14:textId="77777777" w:rsidR="00FC2321" w:rsidRDefault="00FC2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ED"/>
    <w:rsid w:val="00066B07"/>
    <w:rsid w:val="0007011A"/>
    <w:rsid w:val="0007071E"/>
    <w:rsid w:val="000A6394"/>
    <w:rsid w:val="000B454E"/>
    <w:rsid w:val="000B7FED"/>
    <w:rsid w:val="000C038A"/>
    <w:rsid w:val="000C6598"/>
    <w:rsid w:val="000D44B3"/>
    <w:rsid w:val="00111FF1"/>
    <w:rsid w:val="00142F09"/>
    <w:rsid w:val="00145D43"/>
    <w:rsid w:val="00192C46"/>
    <w:rsid w:val="001A08B3"/>
    <w:rsid w:val="001A7B60"/>
    <w:rsid w:val="001B3FC6"/>
    <w:rsid w:val="001B52F0"/>
    <w:rsid w:val="001B7A65"/>
    <w:rsid w:val="001C21FB"/>
    <w:rsid w:val="001C2EB7"/>
    <w:rsid w:val="001C42E0"/>
    <w:rsid w:val="001E2375"/>
    <w:rsid w:val="001E41F3"/>
    <w:rsid w:val="00200615"/>
    <w:rsid w:val="002011E1"/>
    <w:rsid w:val="00252C0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628"/>
    <w:rsid w:val="00477522"/>
    <w:rsid w:val="00496C44"/>
    <w:rsid w:val="004B1F41"/>
    <w:rsid w:val="004B75B7"/>
    <w:rsid w:val="005141D9"/>
    <w:rsid w:val="0051580D"/>
    <w:rsid w:val="00526198"/>
    <w:rsid w:val="0052729C"/>
    <w:rsid w:val="00544B47"/>
    <w:rsid w:val="00547111"/>
    <w:rsid w:val="00570220"/>
    <w:rsid w:val="00592D74"/>
    <w:rsid w:val="005A65A7"/>
    <w:rsid w:val="005D2AB9"/>
    <w:rsid w:val="005D3FD3"/>
    <w:rsid w:val="005D5ED1"/>
    <w:rsid w:val="005E2C44"/>
    <w:rsid w:val="00621188"/>
    <w:rsid w:val="00624DFF"/>
    <w:rsid w:val="006257ED"/>
    <w:rsid w:val="00653DE4"/>
    <w:rsid w:val="00665C47"/>
    <w:rsid w:val="00674E1D"/>
    <w:rsid w:val="00681F95"/>
    <w:rsid w:val="00692F32"/>
    <w:rsid w:val="00695808"/>
    <w:rsid w:val="006B46FB"/>
    <w:rsid w:val="006E21FB"/>
    <w:rsid w:val="006F2CCF"/>
    <w:rsid w:val="00723350"/>
    <w:rsid w:val="00723D6A"/>
    <w:rsid w:val="00727DE5"/>
    <w:rsid w:val="00745B2F"/>
    <w:rsid w:val="00772C3D"/>
    <w:rsid w:val="007833E8"/>
    <w:rsid w:val="00790488"/>
    <w:rsid w:val="00792342"/>
    <w:rsid w:val="007977A8"/>
    <w:rsid w:val="007B512A"/>
    <w:rsid w:val="007C2097"/>
    <w:rsid w:val="007C5877"/>
    <w:rsid w:val="007D6A07"/>
    <w:rsid w:val="007F7259"/>
    <w:rsid w:val="008040A8"/>
    <w:rsid w:val="008279FA"/>
    <w:rsid w:val="00851602"/>
    <w:rsid w:val="008626E7"/>
    <w:rsid w:val="00867EEF"/>
    <w:rsid w:val="00870EE7"/>
    <w:rsid w:val="008815B1"/>
    <w:rsid w:val="008863B9"/>
    <w:rsid w:val="008A11AE"/>
    <w:rsid w:val="008A45A6"/>
    <w:rsid w:val="008D3CCC"/>
    <w:rsid w:val="008E545F"/>
    <w:rsid w:val="008F3789"/>
    <w:rsid w:val="008F686C"/>
    <w:rsid w:val="0090252A"/>
    <w:rsid w:val="00902ABA"/>
    <w:rsid w:val="009148DE"/>
    <w:rsid w:val="00941E30"/>
    <w:rsid w:val="0096083A"/>
    <w:rsid w:val="009777D9"/>
    <w:rsid w:val="00991B88"/>
    <w:rsid w:val="009A5753"/>
    <w:rsid w:val="009A579D"/>
    <w:rsid w:val="009E3297"/>
    <w:rsid w:val="009F734F"/>
    <w:rsid w:val="00A246B6"/>
    <w:rsid w:val="00A47E70"/>
    <w:rsid w:val="00A50CF0"/>
    <w:rsid w:val="00A7671C"/>
    <w:rsid w:val="00A84802"/>
    <w:rsid w:val="00AA2CBC"/>
    <w:rsid w:val="00AC5820"/>
    <w:rsid w:val="00AD1CD8"/>
    <w:rsid w:val="00B031D6"/>
    <w:rsid w:val="00B258BB"/>
    <w:rsid w:val="00B4227E"/>
    <w:rsid w:val="00B67B97"/>
    <w:rsid w:val="00B968C8"/>
    <w:rsid w:val="00BA3EC5"/>
    <w:rsid w:val="00BA51D9"/>
    <w:rsid w:val="00BB4DA5"/>
    <w:rsid w:val="00BB5DFC"/>
    <w:rsid w:val="00BD279D"/>
    <w:rsid w:val="00BD6BB8"/>
    <w:rsid w:val="00C11474"/>
    <w:rsid w:val="00C26A13"/>
    <w:rsid w:val="00C51E4A"/>
    <w:rsid w:val="00C66BA2"/>
    <w:rsid w:val="00C807BA"/>
    <w:rsid w:val="00C870F6"/>
    <w:rsid w:val="00C92A9E"/>
    <w:rsid w:val="00C95985"/>
    <w:rsid w:val="00CC5026"/>
    <w:rsid w:val="00CC68D0"/>
    <w:rsid w:val="00D03F9A"/>
    <w:rsid w:val="00D06D51"/>
    <w:rsid w:val="00D23312"/>
    <w:rsid w:val="00D24991"/>
    <w:rsid w:val="00D50255"/>
    <w:rsid w:val="00D66520"/>
    <w:rsid w:val="00D7166A"/>
    <w:rsid w:val="00D84AE9"/>
    <w:rsid w:val="00DE34CF"/>
    <w:rsid w:val="00E05C38"/>
    <w:rsid w:val="00E13F3D"/>
    <w:rsid w:val="00E34898"/>
    <w:rsid w:val="00E46A4A"/>
    <w:rsid w:val="00E70D75"/>
    <w:rsid w:val="00E84525"/>
    <w:rsid w:val="00EA5B88"/>
    <w:rsid w:val="00EB09B7"/>
    <w:rsid w:val="00EE7D7C"/>
    <w:rsid w:val="00F25D98"/>
    <w:rsid w:val="00F300FB"/>
    <w:rsid w:val="00F731D5"/>
    <w:rsid w:val="00F842CE"/>
    <w:rsid w:val="00FA5583"/>
    <w:rsid w:val="00FB6386"/>
    <w:rsid w:val="00FC23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5CED"/>
    <w:rPr>
      <w:rFonts w:ascii="Times New Roman" w:hAnsi="Times New Roman"/>
      <w:lang w:val="en-GB" w:eastAsia="en-US"/>
    </w:rPr>
  </w:style>
  <w:style w:type="character" w:customStyle="1" w:styleId="B1Char">
    <w:name w:val="B1 Char"/>
    <w:link w:val="B1"/>
    <w:locked/>
    <w:rsid w:val="00055CED"/>
    <w:rPr>
      <w:rFonts w:ascii="Times New Roman" w:hAnsi="Times New Roman"/>
      <w:lang w:val="en-GB" w:eastAsia="en-US"/>
    </w:rPr>
  </w:style>
  <w:style w:type="character" w:customStyle="1" w:styleId="THChar">
    <w:name w:val="TH Char"/>
    <w:link w:val="TH"/>
    <w:qFormat/>
    <w:rsid w:val="00055CED"/>
    <w:rPr>
      <w:rFonts w:ascii="Arial" w:hAnsi="Arial"/>
      <w:b/>
      <w:lang w:val="en-GB" w:eastAsia="en-US"/>
    </w:rPr>
  </w:style>
  <w:style w:type="character" w:customStyle="1" w:styleId="TFChar">
    <w:name w:val="TF Char"/>
    <w:link w:val="TF"/>
    <w:rsid w:val="00055C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18D2B-87D9-43DD-9B5E-36D6A3B6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996</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1900-01-01T05:00:00Z</cp:lastPrinted>
  <dcterms:created xsi:type="dcterms:W3CDTF">2022-08-17T16:26:00Z</dcterms:created>
  <dcterms:modified xsi:type="dcterms:W3CDTF">2022-08-17T16:34:00Z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