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25905" w14:textId="04917BF8" w:rsidR="008C69D9" w:rsidRPr="00927C1B" w:rsidRDefault="008C69D9" w:rsidP="008C69D9">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5E0E95">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Pr="0086381F">
        <w:rPr>
          <w:rFonts w:ascii="Arial" w:eastAsia="宋体" w:hAnsi="Arial"/>
          <w:b/>
          <w:i/>
          <w:noProof/>
          <w:color w:val="auto"/>
          <w:sz w:val="28"/>
          <w:lang w:eastAsia="en-US"/>
        </w:rPr>
        <w:t>0</w:t>
      </w:r>
      <w:r w:rsidR="001326C9">
        <w:rPr>
          <w:rFonts w:ascii="Arial" w:eastAsia="宋体" w:hAnsi="Arial"/>
          <w:b/>
          <w:i/>
          <w:noProof/>
          <w:color w:val="auto"/>
          <w:sz w:val="28"/>
          <w:lang w:eastAsia="en-US"/>
        </w:rPr>
        <w:t>6563</w:t>
      </w:r>
    </w:p>
    <w:p w14:paraId="264DD2C9" w14:textId="7527BF30" w:rsidR="008C69D9" w:rsidRPr="003244C5" w:rsidRDefault="008C69D9" w:rsidP="008C69D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E0E95">
        <w:rPr>
          <w:rFonts w:ascii="Arial" w:eastAsia="Arial Unicode MS" w:hAnsi="Arial" w:cs="Arial" w:hint="eastAsia"/>
          <w:b/>
          <w:bCs/>
          <w:sz w:val="24"/>
          <w:lang w:eastAsia="zh-CN"/>
        </w:rPr>
        <w:t>August</w:t>
      </w:r>
      <w:r w:rsidRPr="00C22430">
        <w:rPr>
          <w:rFonts w:ascii="Arial" w:eastAsia="Arial Unicode MS" w:hAnsi="Arial" w:cs="Arial"/>
          <w:b/>
          <w:bCs/>
          <w:sz w:val="24"/>
        </w:rPr>
        <w:t xml:space="preserve"> 1</w:t>
      </w:r>
      <w:r w:rsidR="005E0E95">
        <w:rPr>
          <w:rFonts w:ascii="Arial" w:eastAsia="Arial Unicode MS" w:hAnsi="Arial" w:cs="Arial"/>
          <w:b/>
          <w:bCs/>
          <w:sz w:val="24"/>
        </w:rPr>
        <w:t>7</w:t>
      </w:r>
      <w:r w:rsidRPr="00C22430">
        <w:rPr>
          <w:rFonts w:ascii="Arial" w:eastAsia="Arial Unicode MS" w:hAnsi="Arial" w:cs="Arial"/>
          <w:b/>
          <w:bCs/>
          <w:sz w:val="24"/>
        </w:rPr>
        <w:t xml:space="preserve"> – 2</w:t>
      </w:r>
      <w:r w:rsidR="005E0E95">
        <w:rPr>
          <w:rFonts w:ascii="Arial" w:eastAsia="Arial Unicode MS" w:hAnsi="Arial" w:cs="Arial"/>
          <w:b/>
          <w:bCs/>
          <w:sz w:val="24"/>
        </w:rPr>
        <w:t>6</w:t>
      </w:r>
      <w:r w:rsidRPr="00CB4CAC">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w:t>
      </w:r>
      <w:r w:rsidR="0014447B" w:rsidRPr="0014447B">
        <w:rPr>
          <w:rFonts w:ascii="Arial" w:hAnsi="Arial" w:cs="Arial"/>
          <w:b/>
          <w:bCs/>
          <w:color w:val="0000FF"/>
        </w:rPr>
        <w:t>-2204257</w:t>
      </w:r>
      <w:r w:rsidRPr="00E879AF">
        <w:rPr>
          <w:rFonts w:ascii="Arial" w:hAnsi="Arial" w:cs="Arial"/>
          <w:b/>
          <w:bCs/>
          <w:color w:val="0000FF"/>
        </w:rPr>
        <w:t>)</w:t>
      </w:r>
    </w:p>
    <w:p w14:paraId="129C24D1" w14:textId="77777777" w:rsidR="00A24F28" w:rsidRPr="008C69D9" w:rsidRDefault="00A24F28" w:rsidP="00A24F28">
      <w:pPr>
        <w:rPr>
          <w:rFonts w:ascii="Arial" w:hAnsi="Arial" w:cs="Arial"/>
        </w:rPr>
      </w:pPr>
    </w:p>
    <w:p w14:paraId="0B3D2E7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52C11C0" w14:textId="7C9CCDF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0565F">
        <w:rPr>
          <w:rFonts w:ascii="Arial" w:hAnsi="Arial" w:cs="Arial"/>
          <w:b/>
        </w:rPr>
        <w:t xml:space="preserve">KI#3, New Sol: </w:t>
      </w:r>
      <w:r w:rsidR="00F0565F" w:rsidRPr="00901A8A">
        <w:rPr>
          <w:rFonts w:ascii="Arial" w:hAnsi="Arial" w:cs="Arial"/>
          <w:b/>
        </w:rPr>
        <w:t>Support Area of Service not matching existing TA boundaries</w:t>
      </w:r>
    </w:p>
    <w:p w14:paraId="46B1C50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CE03B9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350F5">
        <w:rPr>
          <w:rFonts w:ascii="Arial" w:hAnsi="Arial" w:cs="Arial"/>
          <w:b/>
        </w:rPr>
        <w:t>9.14</w:t>
      </w:r>
    </w:p>
    <w:p w14:paraId="315AE37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350F5">
        <w:rPr>
          <w:rFonts w:ascii="Arial" w:hAnsi="Arial" w:cs="Arial"/>
          <w:b/>
        </w:rPr>
        <w:t>FS_eNS_Ph3</w:t>
      </w:r>
      <w:r w:rsidR="00462B3D" w:rsidRPr="00CA76A1">
        <w:rPr>
          <w:rFonts w:ascii="Arial" w:hAnsi="Arial" w:cs="Arial"/>
          <w:b/>
        </w:rPr>
        <w:t xml:space="preserve"> / Rel-1</w:t>
      </w:r>
      <w:r w:rsidR="006D7852" w:rsidRPr="00CA76A1">
        <w:rPr>
          <w:rFonts w:ascii="Arial" w:hAnsi="Arial" w:cs="Arial"/>
          <w:b/>
        </w:rPr>
        <w:t>8</w:t>
      </w:r>
    </w:p>
    <w:p w14:paraId="06D58E13"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A350F5">
        <w:rPr>
          <w:rFonts w:ascii="Arial" w:hAnsi="Arial" w:cs="Arial"/>
          <w:i/>
        </w:rPr>
        <w:t xml:space="preserve">A solution based on a constrained area of services over network slice with cell granularity is proposed to support area of service </w:t>
      </w:r>
      <w:r w:rsidR="00A350F5" w:rsidRPr="008B28C7">
        <w:rPr>
          <w:rFonts w:ascii="Arial" w:hAnsi="Arial" w:cs="Arial"/>
          <w:i/>
        </w:rPr>
        <w:t xml:space="preserve">not </w:t>
      </w:r>
      <w:r w:rsidR="00A350F5">
        <w:rPr>
          <w:rFonts w:ascii="Arial" w:hAnsi="Arial" w:cs="Arial"/>
          <w:i/>
        </w:rPr>
        <w:t>matching</w:t>
      </w:r>
      <w:r w:rsidR="00A350F5" w:rsidRPr="008B28C7">
        <w:rPr>
          <w:rFonts w:ascii="Arial" w:hAnsi="Arial" w:cs="Arial"/>
          <w:i/>
        </w:rPr>
        <w:t xml:space="preserve"> existing TAs boundaries</w:t>
      </w:r>
      <w:r w:rsidR="00A350F5">
        <w:rPr>
          <w:rFonts w:ascii="Arial" w:hAnsi="Arial" w:cs="Arial"/>
          <w:i/>
        </w:rPr>
        <w:t>.</w:t>
      </w:r>
    </w:p>
    <w:p w14:paraId="49B81EB5" w14:textId="77777777" w:rsidR="00A93620" w:rsidRPr="00927C1B" w:rsidRDefault="00B3593E" w:rsidP="00B3593E">
      <w:pPr>
        <w:pStyle w:val="1"/>
      </w:pPr>
      <w:bookmarkStart w:id="0" w:name="OLE_LINK12"/>
      <w:r w:rsidRPr="00A350F5">
        <w:t xml:space="preserve">1. </w:t>
      </w:r>
      <w:r w:rsidR="00305F20" w:rsidRPr="00A350F5">
        <w:t>Introduction</w:t>
      </w:r>
      <w:r w:rsidR="00BE6AFC" w:rsidRPr="00A350F5">
        <w:t>/Discussion</w:t>
      </w:r>
    </w:p>
    <w:p w14:paraId="377EDB3F" w14:textId="5C78806D" w:rsidR="00A350F5" w:rsidRPr="00F21855" w:rsidRDefault="00A350F5" w:rsidP="00A350F5">
      <w:pPr>
        <w:jc w:val="both"/>
        <w:rPr>
          <w:rFonts w:eastAsiaTheme="minorEastAsia"/>
          <w:lang w:eastAsia="zh-CN"/>
        </w:rPr>
      </w:pPr>
      <w:bookmarkStart w:id="1" w:name="OLE_LINK36"/>
      <w:bookmarkStart w:id="2" w:name="OLE_LINK1"/>
      <w:bookmarkStart w:id="3" w:name="OLE_LINK8"/>
      <w:bookmarkStart w:id="4" w:name="OLE_LINK6"/>
      <w:r>
        <w:rPr>
          <w:rFonts w:eastAsiaTheme="minorEastAsia"/>
          <w:lang w:eastAsia="zh-CN"/>
        </w:rPr>
        <w:t xml:space="preserve">When deploying a new network slice, some dedicated resources in </w:t>
      </w:r>
      <w:r w:rsidR="00393536">
        <w:rPr>
          <w:rFonts w:eastAsiaTheme="minorEastAsia"/>
          <w:lang w:eastAsia="zh-CN"/>
        </w:rPr>
        <w:t>NG-</w:t>
      </w:r>
      <w:r>
        <w:rPr>
          <w:rFonts w:eastAsiaTheme="minorEastAsia"/>
          <w:lang w:eastAsia="zh-CN"/>
        </w:rPr>
        <w:t>RAN need to be allocated for the network slice. There are many scenarios in that UEs access the services over the network slice only in a specific</w:t>
      </w:r>
      <w:r w:rsidR="00091A44">
        <w:rPr>
          <w:rFonts w:eastAsiaTheme="minorEastAsia"/>
          <w:lang w:eastAsia="zh-CN"/>
        </w:rPr>
        <w:t xml:space="preserve"> area, e.g. a campus, a stadium, </w:t>
      </w:r>
      <w:r>
        <w:rPr>
          <w:rFonts w:eastAsiaTheme="minorEastAsia"/>
          <w:lang w:eastAsia="zh-CN"/>
        </w:rPr>
        <w:t>or a factory. In order to guarantee the SLA, the operator will allocate dedicated resources or even reserve a specific frequency band for the network slice in the cells belonging to the service area</w:t>
      </w:r>
      <w:r w:rsidRPr="00B42B3D">
        <w:rPr>
          <w:rFonts w:eastAsiaTheme="minorEastAsia"/>
          <w:lang w:eastAsia="zh-CN"/>
        </w:rPr>
        <w:t xml:space="preserve">. When the area of services over a new network slice to be deployed does </w:t>
      </w:r>
      <w:r w:rsidRPr="00B42B3D">
        <w:rPr>
          <w:lang w:eastAsia="zh-CN"/>
        </w:rPr>
        <w:t>not match the existing deployed TA boundaries</w:t>
      </w:r>
      <w:r w:rsidRPr="00B42B3D">
        <w:rPr>
          <w:rFonts w:eastAsiaTheme="minorEastAsia"/>
          <w:lang w:eastAsia="zh-CN"/>
        </w:rPr>
        <w:t>, allocating</w:t>
      </w:r>
      <w:r w:rsidRPr="00B42B3D">
        <w:rPr>
          <w:rFonts w:eastAsiaTheme="minorEastAsia" w:hint="eastAsia"/>
          <w:lang w:eastAsia="zh-CN"/>
        </w:rPr>
        <w:t>/</w:t>
      </w:r>
      <w:r w:rsidRPr="00B42B3D">
        <w:rPr>
          <w:rFonts w:eastAsiaTheme="minorEastAsia"/>
          <w:lang w:eastAsia="zh-CN"/>
        </w:rPr>
        <w:t xml:space="preserve">re-allocating new TA can resolve this issue but will </w:t>
      </w:r>
      <w:r w:rsidRPr="00B42B3D">
        <w:rPr>
          <w:rFonts w:eastAsiaTheme="minorEastAsia" w:hint="eastAsia"/>
          <w:lang w:eastAsia="zh-CN"/>
        </w:rPr>
        <w:t>bring</w:t>
      </w:r>
      <w:r w:rsidRPr="00B42B3D">
        <w:rPr>
          <w:rFonts w:eastAsiaTheme="minorEastAsia"/>
          <w:lang w:eastAsia="zh-CN"/>
        </w:rPr>
        <w:t xml:space="preserve"> much complexity and inefficiency, especially for a network slice with a limited lifetime. </w:t>
      </w:r>
      <w:r>
        <w:rPr>
          <w:rFonts w:eastAsiaTheme="minorEastAsia"/>
          <w:lang w:eastAsia="zh-CN"/>
        </w:rPr>
        <w:t xml:space="preserve">A better alternative solution is that no dedicated resources are allocated for the network slice in the cells out of the service area. </w:t>
      </w:r>
      <w:r w:rsidR="00FA4209" w:rsidRPr="00546D93">
        <w:rPr>
          <w:rFonts w:eastAsiaTheme="minorEastAsia"/>
          <w:lang w:eastAsia="zh-CN"/>
        </w:rPr>
        <w:t>After successful registration to the network slice</w:t>
      </w:r>
      <w:r w:rsidR="00FA4209" w:rsidRPr="00546D93">
        <w:rPr>
          <w:rFonts w:eastAsiaTheme="minorEastAsia" w:hint="eastAsia"/>
          <w:lang w:eastAsia="zh-CN"/>
        </w:rPr>
        <w:t>,</w:t>
      </w:r>
      <w:r w:rsidR="00FA4209" w:rsidRPr="00546D93">
        <w:rPr>
          <w:rFonts w:eastAsiaTheme="minorEastAsia"/>
          <w:lang w:eastAsia="zh-CN"/>
        </w:rPr>
        <w:t xml:space="preserve"> the UE can get Allowed NSSAI including the S-NSSAI of the network slice over which the service</w:t>
      </w:r>
      <w:r w:rsidR="009A2C5B">
        <w:rPr>
          <w:rFonts w:eastAsiaTheme="minorEastAsia"/>
          <w:lang w:eastAsia="zh-CN"/>
        </w:rPr>
        <w:t>s</w:t>
      </w:r>
      <w:r w:rsidR="00FA4209" w:rsidRPr="00546D93">
        <w:rPr>
          <w:rFonts w:eastAsiaTheme="minorEastAsia"/>
          <w:lang w:eastAsia="zh-CN"/>
        </w:rPr>
        <w:t xml:space="preserve"> accessed by UEs only in a specific area, but t</w:t>
      </w:r>
      <w:r w:rsidRPr="00546D93">
        <w:rPr>
          <w:rFonts w:eastAsiaTheme="minorEastAsia"/>
          <w:lang w:eastAsia="zh-CN"/>
        </w:rPr>
        <w:t xml:space="preserve">he SLA of the network slice will not be guaranteed when the UE is currently in a cell out of the service area. </w:t>
      </w:r>
      <w:r w:rsidRPr="00E24C7A">
        <w:rPr>
          <w:rFonts w:eastAsiaTheme="minorEastAsia"/>
          <w:lang w:eastAsia="zh-CN"/>
        </w:rPr>
        <w:t>When the UE is in the cell out of the service area</w:t>
      </w:r>
      <w:r w:rsidR="0094050A">
        <w:rPr>
          <w:rFonts w:eastAsiaTheme="minorEastAsia"/>
          <w:lang w:eastAsia="zh-CN"/>
        </w:rPr>
        <w:t xml:space="preserve">, </w:t>
      </w:r>
      <w:r w:rsidR="0094050A" w:rsidRPr="005D593C">
        <w:rPr>
          <w:rFonts w:eastAsiaTheme="minorEastAsia"/>
          <w:lang w:eastAsia="zh-CN"/>
        </w:rPr>
        <w:t>but within the TA</w:t>
      </w:r>
      <w:r w:rsidRPr="00E24C7A">
        <w:rPr>
          <w:rFonts w:eastAsiaTheme="minorEastAsia"/>
          <w:lang w:eastAsia="zh-CN"/>
        </w:rPr>
        <w:t xml:space="preserve">, the services </w:t>
      </w:r>
      <w:r w:rsidRPr="00E24C7A">
        <w:rPr>
          <w:rFonts w:eastAsiaTheme="minorEastAsia" w:hint="eastAsia"/>
          <w:lang w:eastAsia="zh-CN"/>
        </w:rPr>
        <w:t>over</w:t>
      </w:r>
      <w:r w:rsidRPr="00E24C7A">
        <w:rPr>
          <w:rFonts w:eastAsiaTheme="minorEastAsia"/>
          <w:lang w:eastAsia="zh-CN"/>
        </w:rPr>
        <w:t xml:space="preserve"> the network slice may be allowed without SLA </w:t>
      </w:r>
      <w:proofErr w:type="gramStart"/>
      <w:r w:rsidRPr="00E24C7A">
        <w:rPr>
          <w:rFonts w:eastAsiaTheme="minorEastAsia"/>
          <w:lang w:eastAsia="zh-CN"/>
        </w:rPr>
        <w:t>guarantee</w:t>
      </w:r>
      <w:r w:rsidR="00747024">
        <w:rPr>
          <w:rFonts w:eastAsiaTheme="minorEastAsia"/>
          <w:lang w:eastAsia="zh-CN"/>
        </w:rPr>
        <w:t>,</w:t>
      </w:r>
      <w:r>
        <w:rPr>
          <w:rFonts w:eastAsiaTheme="minorEastAsia"/>
          <w:lang w:eastAsia="zh-CN"/>
        </w:rPr>
        <w:t>.</w:t>
      </w:r>
      <w:proofErr w:type="gramEnd"/>
      <w:r>
        <w:rPr>
          <w:rFonts w:eastAsiaTheme="minorEastAsia"/>
          <w:lang w:eastAsia="zh-CN"/>
        </w:rPr>
        <w:t xml:space="preserve"> For example, when the services of </w:t>
      </w:r>
      <w:r w:rsidR="009A2C5B">
        <w:rPr>
          <w:rFonts w:eastAsiaTheme="minorEastAsia"/>
          <w:lang w:eastAsia="zh-CN"/>
        </w:rPr>
        <w:t xml:space="preserve">the </w:t>
      </w:r>
      <w:r>
        <w:rPr>
          <w:rFonts w:eastAsiaTheme="minorEastAsia"/>
          <w:lang w:eastAsia="zh-CN"/>
        </w:rPr>
        <w:t>campus over the network slice</w:t>
      </w:r>
      <w:r>
        <w:rPr>
          <w:lang w:eastAsia="zh-CN"/>
        </w:rPr>
        <w:t xml:space="preserve"> are only allowed to access through some cells (i.e. the cells </w:t>
      </w:r>
      <w:r w:rsidRPr="00F21855">
        <w:rPr>
          <w:lang w:eastAsia="zh-CN"/>
        </w:rPr>
        <w:t xml:space="preserve">covering the campus) in the UE's registration area, the UE will be rejected to </w:t>
      </w:r>
      <w:r w:rsidR="00FA4209" w:rsidRPr="00F21855">
        <w:rPr>
          <w:lang w:eastAsia="zh-CN"/>
        </w:rPr>
        <w:t>establish</w:t>
      </w:r>
      <w:r w:rsidR="009A2C5B" w:rsidRPr="00F21855">
        <w:rPr>
          <w:lang w:eastAsia="zh-CN"/>
        </w:rPr>
        <w:t>ing</w:t>
      </w:r>
      <w:r w:rsidR="00FA4209" w:rsidRPr="00F21855">
        <w:rPr>
          <w:lang w:eastAsia="zh-CN"/>
        </w:rPr>
        <w:t xml:space="preserve"> PDU Session to access</w:t>
      </w:r>
      <w:r w:rsidRPr="00F21855">
        <w:rPr>
          <w:lang w:eastAsia="zh-CN"/>
        </w:rPr>
        <w:t xml:space="preserve"> the </w:t>
      </w:r>
      <w:r w:rsidRPr="00F21855">
        <w:rPr>
          <w:rFonts w:eastAsiaTheme="minorEastAsia"/>
          <w:lang w:eastAsia="zh-CN"/>
        </w:rPr>
        <w:t>campus services over the network slice</w:t>
      </w:r>
      <w:r w:rsidRPr="00F21855">
        <w:rPr>
          <w:lang w:eastAsia="zh-CN"/>
        </w:rPr>
        <w:t xml:space="preserve"> from other cells in the </w:t>
      </w:r>
      <w:r w:rsidR="0094050A" w:rsidRPr="00F21855">
        <w:rPr>
          <w:lang w:eastAsia="zh-CN"/>
        </w:rPr>
        <w:t>TA</w:t>
      </w:r>
      <w:r w:rsidRPr="00F21855">
        <w:rPr>
          <w:rFonts w:eastAsiaTheme="minorEastAsia"/>
          <w:lang w:eastAsia="zh-CN"/>
        </w:rPr>
        <w:t xml:space="preserve">. </w:t>
      </w:r>
      <w:r w:rsidR="00814EE8" w:rsidRPr="00F21855">
        <w:rPr>
          <w:rFonts w:eastAsiaTheme="minorEastAsia"/>
          <w:lang w:eastAsia="zh-CN"/>
        </w:rPr>
        <w:t>A</w:t>
      </w:r>
      <w:r w:rsidR="00C2065B" w:rsidRPr="00F21855">
        <w:rPr>
          <w:rFonts w:eastAsiaTheme="minorEastAsia"/>
          <w:lang w:eastAsia="zh-CN"/>
        </w:rPr>
        <w:t>nother example</w:t>
      </w:r>
      <w:r w:rsidR="00814EE8" w:rsidRPr="00F21855">
        <w:rPr>
          <w:rFonts w:eastAsiaTheme="minorEastAsia"/>
          <w:lang w:eastAsia="zh-CN"/>
        </w:rPr>
        <w:t xml:space="preserve"> is</w:t>
      </w:r>
      <w:r w:rsidR="00C2065B" w:rsidRPr="00F21855">
        <w:rPr>
          <w:rFonts w:eastAsiaTheme="minorEastAsia"/>
          <w:lang w:eastAsia="zh-CN"/>
        </w:rPr>
        <w:t xml:space="preserve"> that l</w:t>
      </w:r>
      <w:r w:rsidR="009869AD" w:rsidRPr="00F21855">
        <w:rPr>
          <w:rFonts w:eastAsiaTheme="minorEastAsia"/>
          <w:lang w:eastAsia="zh-CN"/>
        </w:rPr>
        <w:t>ive video replays and multiple camera angles are bonus services for the people watching the game in the stadium</w:t>
      </w:r>
      <w:r w:rsidR="00814EE8" w:rsidRPr="00F21855">
        <w:rPr>
          <w:rFonts w:eastAsiaTheme="minorEastAsia"/>
          <w:lang w:eastAsia="zh-CN"/>
        </w:rPr>
        <w:t>, while</w:t>
      </w:r>
      <w:r w:rsidR="00C2065B" w:rsidRPr="00F21855">
        <w:rPr>
          <w:rFonts w:eastAsiaTheme="minorEastAsia"/>
          <w:lang w:eastAsia="zh-CN"/>
        </w:rPr>
        <w:t xml:space="preserve"> </w:t>
      </w:r>
      <w:r w:rsidR="00814EE8" w:rsidRPr="00F21855">
        <w:rPr>
          <w:rFonts w:eastAsiaTheme="minorEastAsia"/>
          <w:lang w:eastAsia="zh-CN"/>
        </w:rPr>
        <w:t>t</w:t>
      </w:r>
      <w:r w:rsidR="00C2065B" w:rsidRPr="00F21855">
        <w:rPr>
          <w:rFonts w:eastAsiaTheme="minorEastAsia"/>
          <w:lang w:eastAsia="zh-CN"/>
        </w:rPr>
        <w:t xml:space="preserve">he UE in a cell near the stadium </w:t>
      </w:r>
      <w:r w:rsidR="00814EE8" w:rsidRPr="00F21855">
        <w:rPr>
          <w:rFonts w:eastAsiaTheme="minorEastAsia"/>
          <w:lang w:eastAsia="zh-CN"/>
        </w:rPr>
        <w:t xml:space="preserve">may be allowed to access the above services </w:t>
      </w:r>
      <w:r w:rsidR="00C2065B" w:rsidRPr="00F21855">
        <w:rPr>
          <w:rFonts w:eastAsiaTheme="minorEastAsia"/>
          <w:lang w:eastAsia="zh-CN"/>
        </w:rPr>
        <w:t>but without SLA</w:t>
      </w:r>
      <w:r w:rsidR="00E24C7A" w:rsidRPr="00F21855">
        <w:rPr>
          <w:rFonts w:eastAsiaTheme="minorEastAsia"/>
          <w:lang w:eastAsia="zh-CN"/>
        </w:rPr>
        <w:t xml:space="preserve"> guarantee. </w:t>
      </w:r>
    </w:p>
    <w:p w14:paraId="51098A2C" w14:textId="4BE16466" w:rsidR="00BD5A43" w:rsidRDefault="00A350F5" w:rsidP="00A350F5">
      <w:pPr>
        <w:jc w:val="both"/>
        <w:rPr>
          <w:rFonts w:eastAsiaTheme="minorEastAsia"/>
          <w:lang w:eastAsia="zh-CN"/>
        </w:rPr>
      </w:pPr>
      <w:r w:rsidRPr="00F21855">
        <w:rPr>
          <w:lang w:eastAsia="zh-CN"/>
        </w:rPr>
        <w:t>The solution proposed in this paper is to define the Constrained Service Area for Network Slice (CSANS) with cell granularity</w:t>
      </w:r>
      <w:r w:rsidR="008C3473" w:rsidRPr="00F21855">
        <w:rPr>
          <w:lang w:eastAsia="zh-CN"/>
        </w:rPr>
        <w:t xml:space="preserve"> and configure this information in the RAN</w:t>
      </w:r>
      <w:r w:rsidRPr="00F21855">
        <w:rPr>
          <w:lang w:eastAsia="zh-CN"/>
        </w:rPr>
        <w:t xml:space="preserve">. </w:t>
      </w:r>
      <w:bookmarkStart w:id="5" w:name="OLE_LINK5"/>
      <w:r w:rsidRPr="00F21855">
        <w:rPr>
          <w:lang w:eastAsia="zh-CN"/>
        </w:rPr>
        <w:t xml:space="preserve">There is no need to allocate dedicated resources for the </w:t>
      </w:r>
      <w:r w:rsidRPr="00F21855">
        <w:rPr>
          <w:rFonts w:eastAsiaTheme="minorEastAsia"/>
          <w:lang w:eastAsia="zh-CN"/>
        </w:rPr>
        <w:t>network slice</w:t>
      </w:r>
      <w:r w:rsidRPr="00F21855">
        <w:rPr>
          <w:lang w:eastAsia="zh-CN"/>
        </w:rPr>
        <w:t xml:space="preserve"> in the cell(s) belonging to the </w:t>
      </w:r>
      <w:r w:rsidRPr="00F21855">
        <w:rPr>
          <w:rFonts w:eastAsiaTheme="minorEastAsia"/>
          <w:lang w:eastAsia="zh-CN"/>
        </w:rPr>
        <w:t>CSANS</w:t>
      </w:r>
      <w:r w:rsidRPr="00F21855">
        <w:rPr>
          <w:lang w:eastAsia="zh-CN"/>
        </w:rPr>
        <w:t>.</w:t>
      </w:r>
      <w:r w:rsidR="0094050A" w:rsidRPr="00F21855">
        <w:t xml:space="preserve"> </w:t>
      </w:r>
      <w:r w:rsidR="0094050A" w:rsidRPr="00F21855">
        <w:rPr>
          <w:rFonts w:eastAsiaTheme="minorEastAsia"/>
          <w:lang w:eastAsia="zh-CN"/>
        </w:rPr>
        <w:t xml:space="preserve">The uniform support of the network slice within a TA is not changed. For the cells both in the CSANS and a TA, the network slice is available but </w:t>
      </w:r>
      <w:r w:rsidR="00AC5F26" w:rsidRPr="00F21855">
        <w:rPr>
          <w:rFonts w:eastAsiaTheme="minorEastAsia"/>
          <w:lang w:eastAsia="zh-CN"/>
        </w:rPr>
        <w:t xml:space="preserve">there </w:t>
      </w:r>
      <w:proofErr w:type="gramStart"/>
      <w:r w:rsidR="00AC5F26" w:rsidRPr="00F21855">
        <w:rPr>
          <w:rFonts w:eastAsiaTheme="minorEastAsia"/>
          <w:lang w:eastAsia="zh-CN"/>
        </w:rPr>
        <w:t>is</w:t>
      </w:r>
      <w:proofErr w:type="gramEnd"/>
      <w:r w:rsidR="00AC5F26" w:rsidRPr="00F21855">
        <w:rPr>
          <w:rFonts w:eastAsiaTheme="minorEastAsia"/>
          <w:lang w:eastAsia="zh-CN"/>
        </w:rPr>
        <w:t xml:space="preserve"> no dedicated resources allocated. </w:t>
      </w:r>
      <w:r w:rsidR="0094050A" w:rsidRPr="00F21855">
        <w:rPr>
          <w:rFonts w:eastAsiaTheme="minorEastAsia"/>
          <w:lang w:eastAsia="zh-CN"/>
        </w:rPr>
        <w:t xml:space="preserve">For the cells </w:t>
      </w:r>
      <w:r w:rsidR="001C63F0" w:rsidRPr="00F21855">
        <w:rPr>
          <w:rFonts w:eastAsiaTheme="minorEastAsia"/>
          <w:lang w:eastAsia="zh-CN"/>
        </w:rPr>
        <w:t xml:space="preserve">within the TA but </w:t>
      </w:r>
      <w:r w:rsidR="0094050A" w:rsidRPr="00F21855">
        <w:rPr>
          <w:rFonts w:eastAsiaTheme="minorEastAsia"/>
          <w:lang w:eastAsia="zh-CN"/>
        </w:rPr>
        <w:t xml:space="preserve">outside the </w:t>
      </w:r>
      <w:r w:rsidR="001C63F0" w:rsidRPr="00F21855">
        <w:rPr>
          <w:rFonts w:eastAsiaTheme="minorEastAsia"/>
          <w:lang w:eastAsia="zh-CN"/>
        </w:rPr>
        <w:t xml:space="preserve">CSANS </w:t>
      </w:r>
      <w:r w:rsidR="0094050A" w:rsidRPr="00F21855">
        <w:rPr>
          <w:rFonts w:eastAsiaTheme="minorEastAsia"/>
          <w:lang w:eastAsia="zh-CN"/>
        </w:rPr>
        <w:t xml:space="preserve">(i.e. </w:t>
      </w:r>
      <w:r w:rsidR="001C63F0" w:rsidRPr="00F21855">
        <w:rPr>
          <w:rFonts w:eastAsiaTheme="minorEastAsia"/>
          <w:lang w:eastAsia="zh-CN"/>
        </w:rPr>
        <w:t>within the cells belonging to the service area</w:t>
      </w:r>
      <w:r w:rsidR="0094050A" w:rsidRPr="00F21855">
        <w:rPr>
          <w:rFonts w:eastAsiaTheme="minorEastAsia"/>
          <w:lang w:eastAsia="zh-CN"/>
        </w:rPr>
        <w:t>)</w:t>
      </w:r>
      <w:r w:rsidR="001C63F0" w:rsidRPr="00F21855">
        <w:rPr>
          <w:rFonts w:eastAsiaTheme="minorEastAsia"/>
          <w:lang w:eastAsia="zh-CN"/>
        </w:rPr>
        <w:t xml:space="preserve">, </w:t>
      </w:r>
      <w:r w:rsidR="001C63F0" w:rsidRPr="00F21855">
        <w:rPr>
          <w:lang w:eastAsia="zh-CN"/>
        </w:rPr>
        <w:t xml:space="preserve">dedicated resources are allocated for the </w:t>
      </w:r>
      <w:r w:rsidR="001C63F0" w:rsidRPr="00F21855">
        <w:rPr>
          <w:rFonts w:eastAsiaTheme="minorEastAsia"/>
          <w:lang w:eastAsia="zh-CN"/>
        </w:rPr>
        <w:t>network slice to guarantee the SLA of the services</w:t>
      </w:r>
      <w:r w:rsidR="0094050A" w:rsidRPr="00F21855">
        <w:rPr>
          <w:rFonts w:eastAsiaTheme="minorEastAsia"/>
          <w:lang w:eastAsia="zh-CN"/>
        </w:rPr>
        <w:t>.</w:t>
      </w:r>
      <w:r w:rsidRPr="00F21855">
        <w:rPr>
          <w:rFonts w:eastAsiaTheme="minorEastAsia"/>
          <w:lang w:eastAsia="zh-CN"/>
        </w:rPr>
        <w:t xml:space="preserve"> It helps to</w:t>
      </w:r>
      <w:r>
        <w:rPr>
          <w:rFonts w:eastAsiaTheme="minorEastAsia"/>
          <w:lang w:eastAsia="zh-CN"/>
        </w:rPr>
        <w:t xml:space="preserve"> </w:t>
      </w:r>
      <w:r>
        <w:rPr>
          <w:lang w:eastAsia="zh-CN"/>
        </w:rPr>
        <w:t>improve the radio resources usage</w:t>
      </w:r>
      <w:r>
        <w:rPr>
          <w:rFonts w:eastAsiaTheme="minorEastAsia"/>
          <w:lang w:eastAsia="zh-CN"/>
        </w:rPr>
        <w:t xml:space="preserve"> and avoid the complexity of TA reallocation for the network slice with a limited lifetime.</w:t>
      </w:r>
      <w:r w:rsidRPr="00546D93">
        <w:rPr>
          <w:rFonts w:eastAsiaTheme="minorEastAsia"/>
          <w:lang w:eastAsia="zh-CN"/>
        </w:rPr>
        <w:t xml:space="preserve"> </w:t>
      </w:r>
      <w:r w:rsidR="00704E43" w:rsidRPr="00546D93">
        <w:rPr>
          <w:rFonts w:eastAsiaTheme="minorEastAsia"/>
          <w:lang w:eastAsia="zh-CN"/>
        </w:rPr>
        <w:t>When the UE registers to the network with Requested NSSAI including the network slice over which the services relate to the CSANS, the UE gets Allowed NSSAI and RA as existing mechanism.</w:t>
      </w:r>
      <w:r w:rsidR="00704E43" w:rsidRPr="00385AC6">
        <w:rPr>
          <w:rFonts w:eastAsiaTheme="minorEastAsia"/>
          <w:b/>
          <w:lang w:eastAsia="zh-CN"/>
        </w:rPr>
        <w:t xml:space="preserve"> </w:t>
      </w:r>
      <w:r w:rsidR="00E24C7A">
        <w:rPr>
          <w:lang w:eastAsia="zh-CN"/>
        </w:rPr>
        <w:t>T</w:t>
      </w:r>
      <w:r w:rsidR="00E24C7A" w:rsidRPr="00A844B5">
        <w:rPr>
          <w:lang w:eastAsia="zh-CN"/>
        </w:rPr>
        <w:t xml:space="preserve">he </w:t>
      </w:r>
      <w:r w:rsidR="00E24C7A">
        <w:rPr>
          <w:lang w:eastAsia="zh-CN"/>
        </w:rPr>
        <w:t xml:space="preserve">current registration procedure will not be affected even when the UE is in a cell </w:t>
      </w:r>
      <w:r w:rsidR="00E24C7A" w:rsidRPr="003C7145">
        <w:rPr>
          <w:lang w:eastAsia="zh-CN"/>
        </w:rPr>
        <w:t xml:space="preserve">belonging to </w:t>
      </w:r>
      <w:r w:rsidR="00E24C7A">
        <w:rPr>
          <w:lang w:eastAsia="zh-CN"/>
        </w:rPr>
        <w:t>t</w:t>
      </w:r>
      <w:r w:rsidR="00E24C7A" w:rsidRPr="003C7145">
        <w:rPr>
          <w:lang w:eastAsia="zh-CN"/>
        </w:rPr>
        <w:t xml:space="preserve">he </w:t>
      </w:r>
      <w:bookmarkStart w:id="6" w:name="OLE_LINK11"/>
      <w:r w:rsidR="00E24C7A" w:rsidRPr="003C7145">
        <w:rPr>
          <w:lang w:eastAsia="zh-CN"/>
        </w:rPr>
        <w:t>CSANS</w:t>
      </w:r>
      <w:bookmarkEnd w:id="6"/>
      <w:r w:rsidR="00E24C7A" w:rsidRPr="003C7145">
        <w:rPr>
          <w:lang w:eastAsia="zh-CN"/>
        </w:rPr>
        <w:t>.</w:t>
      </w:r>
    </w:p>
    <w:bookmarkEnd w:id="1"/>
    <w:bookmarkEnd w:id="5"/>
    <w:p w14:paraId="61F9558F" w14:textId="014B965C" w:rsidR="006D5507" w:rsidRPr="00F04B67" w:rsidRDefault="006D5507" w:rsidP="006D5507">
      <w:pPr>
        <w:jc w:val="both"/>
        <w:rPr>
          <w:lang w:eastAsia="zh-CN"/>
        </w:rPr>
      </w:pPr>
      <w:r w:rsidRPr="006D5507">
        <w:rPr>
          <w:b/>
          <w:lang w:eastAsia="zh-CN"/>
        </w:rPr>
        <w:t>Observation 1: The Constrained Service Area for Network Slice (CSANS) consists of some cells in the UE’s registration area, in which the services related to the user plane will be allowed without SLA guarantee</w:t>
      </w:r>
      <w:r w:rsidR="00E638BE">
        <w:rPr>
          <w:b/>
          <w:lang w:eastAsia="zh-CN"/>
        </w:rPr>
        <w:t xml:space="preserve">, </w:t>
      </w:r>
      <w:r w:rsidRPr="006D5507">
        <w:rPr>
          <w:b/>
          <w:lang w:eastAsia="zh-CN"/>
        </w:rPr>
        <w:t xml:space="preserve">according to the operator’s policy. </w:t>
      </w:r>
      <w:r w:rsidR="001A6394" w:rsidRPr="001A6394">
        <w:rPr>
          <w:rFonts w:eastAsiaTheme="minorEastAsia"/>
          <w:b/>
          <w:lang w:eastAsia="zh-CN"/>
        </w:rPr>
        <w:t xml:space="preserve">The uniform support of the network slice within a TA is not changed. </w:t>
      </w:r>
      <w:r w:rsidR="00F04B67">
        <w:rPr>
          <w:b/>
          <w:lang w:eastAsia="zh-CN"/>
        </w:rPr>
        <w:t>The</w:t>
      </w:r>
      <w:r w:rsidR="00F04B67" w:rsidRPr="00F04B67">
        <w:rPr>
          <w:rFonts w:eastAsiaTheme="minorEastAsia"/>
          <w:b/>
          <w:lang w:eastAsia="zh-CN"/>
        </w:rPr>
        <w:t xml:space="preserve"> radio resources usage</w:t>
      </w:r>
      <w:r w:rsidR="00F04B67">
        <w:rPr>
          <w:rFonts w:eastAsiaTheme="minorEastAsia"/>
          <w:b/>
          <w:lang w:eastAsia="zh-CN"/>
        </w:rPr>
        <w:t xml:space="preserve"> can be improved by not allocating or reserving dedicated resources for the network slice in the cells belong</w:t>
      </w:r>
      <w:r w:rsidR="00B46EC4">
        <w:rPr>
          <w:rFonts w:eastAsiaTheme="minorEastAsia"/>
          <w:b/>
          <w:lang w:eastAsia="zh-CN"/>
        </w:rPr>
        <w:t>ing to</w:t>
      </w:r>
      <w:r w:rsidR="00F04B67">
        <w:rPr>
          <w:rFonts w:eastAsiaTheme="minorEastAsia"/>
          <w:b/>
          <w:lang w:eastAsia="zh-CN"/>
        </w:rPr>
        <w:t xml:space="preserve"> the </w:t>
      </w:r>
      <w:r w:rsidR="00F04B67" w:rsidRPr="006D5507">
        <w:rPr>
          <w:b/>
          <w:lang w:eastAsia="zh-CN"/>
        </w:rPr>
        <w:t>CSANS</w:t>
      </w:r>
      <w:r w:rsidR="00B46EC4">
        <w:rPr>
          <w:b/>
          <w:lang w:eastAsia="zh-CN"/>
        </w:rPr>
        <w:t>.</w:t>
      </w:r>
    </w:p>
    <w:p w14:paraId="35542DCF" w14:textId="77777777" w:rsidR="00546D93" w:rsidRPr="006D5507" w:rsidRDefault="00546D93" w:rsidP="00546D93">
      <w:pPr>
        <w:jc w:val="both"/>
        <w:rPr>
          <w:b/>
          <w:lang w:eastAsia="zh-CN"/>
        </w:rPr>
      </w:pPr>
      <w:r w:rsidRPr="006D5507">
        <w:rPr>
          <w:b/>
          <w:lang w:eastAsia="zh-CN"/>
        </w:rPr>
        <w:t xml:space="preserve">Observation 2: </w:t>
      </w:r>
      <w:r w:rsidR="006D5507" w:rsidRPr="006D5507">
        <w:rPr>
          <w:b/>
          <w:lang w:eastAsia="zh-CN"/>
        </w:rPr>
        <w:t xml:space="preserve">The current registration procedure will not be affected </w:t>
      </w:r>
      <w:r w:rsidR="006D5507">
        <w:rPr>
          <w:b/>
          <w:lang w:eastAsia="zh-CN"/>
        </w:rPr>
        <w:t xml:space="preserve">no matter </w:t>
      </w:r>
      <w:r w:rsidR="006D5507" w:rsidRPr="006D5507">
        <w:rPr>
          <w:b/>
          <w:lang w:eastAsia="zh-CN"/>
        </w:rPr>
        <w:t>the UE is in a cell belonging to the CSANS</w:t>
      </w:r>
      <w:r w:rsidR="006D5507">
        <w:rPr>
          <w:b/>
          <w:lang w:eastAsia="zh-CN"/>
        </w:rPr>
        <w:t xml:space="preserve"> or not</w:t>
      </w:r>
      <w:r w:rsidR="006D5507" w:rsidRPr="006D5507">
        <w:rPr>
          <w:b/>
          <w:lang w:eastAsia="zh-CN"/>
        </w:rPr>
        <w:t>.</w:t>
      </w:r>
      <w:r w:rsidR="006D5507" w:rsidRPr="006D5507">
        <w:rPr>
          <w:rFonts w:eastAsiaTheme="minorEastAsia"/>
          <w:b/>
          <w:lang w:eastAsia="zh-CN"/>
        </w:rPr>
        <w:t xml:space="preserve"> </w:t>
      </w:r>
      <w:r w:rsidR="006D5507">
        <w:rPr>
          <w:rFonts w:eastAsiaTheme="minorEastAsia"/>
          <w:b/>
          <w:lang w:eastAsia="zh-CN"/>
        </w:rPr>
        <w:t xml:space="preserve">The </w:t>
      </w:r>
      <w:r w:rsidR="006D5507" w:rsidRPr="006D5507">
        <w:rPr>
          <w:rFonts w:eastAsiaTheme="minorEastAsia"/>
          <w:b/>
          <w:lang w:eastAsia="zh-CN"/>
        </w:rPr>
        <w:t xml:space="preserve">UE gets Allowed NSSAI and RA </w:t>
      </w:r>
      <w:r w:rsidR="006D5507">
        <w:rPr>
          <w:rFonts w:eastAsiaTheme="minorEastAsia"/>
          <w:b/>
          <w:lang w:eastAsia="zh-CN"/>
        </w:rPr>
        <w:t xml:space="preserve">after registration </w:t>
      </w:r>
      <w:r w:rsidR="006D5507" w:rsidRPr="006D5507">
        <w:rPr>
          <w:rFonts w:eastAsiaTheme="minorEastAsia"/>
          <w:b/>
          <w:lang w:eastAsia="zh-CN"/>
        </w:rPr>
        <w:t>as existing mechanism.</w:t>
      </w:r>
      <w:r w:rsidR="00B46EC4" w:rsidRPr="00B46EC4">
        <w:rPr>
          <w:b/>
          <w:lang w:eastAsia="zh-CN"/>
        </w:rPr>
        <w:t xml:space="preserve"> </w:t>
      </w:r>
      <w:r w:rsidR="00B46EC4">
        <w:rPr>
          <w:b/>
          <w:lang w:eastAsia="zh-CN"/>
        </w:rPr>
        <w:t>T</w:t>
      </w:r>
      <w:r w:rsidR="00B46EC4" w:rsidRPr="006D5507">
        <w:rPr>
          <w:b/>
          <w:lang w:eastAsia="zh-CN"/>
        </w:rPr>
        <w:t>he CSANS</w:t>
      </w:r>
      <w:r w:rsidR="00B46EC4" w:rsidRPr="006D5507">
        <w:rPr>
          <w:rFonts w:eastAsiaTheme="minorEastAsia"/>
          <w:b/>
          <w:lang w:eastAsia="zh-CN"/>
        </w:rPr>
        <w:t xml:space="preserve"> </w:t>
      </w:r>
      <w:r w:rsidR="00B46EC4">
        <w:rPr>
          <w:rFonts w:eastAsiaTheme="minorEastAsia"/>
          <w:b/>
          <w:lang w:eastAsia="zh-CN"/>
        </w:rPr>
        <w:t xml:space="preserve">can avoid the </w:t>
      </w:r>
      <w:r w:rsidR="00B46EC4" w:rsidRPr="006D5507">
        <w:rPr>
          <w:rFonts w:eastAsiaTheme="minorEastAsia"/>
          <w:b/>
          <w:lang w:eastAsia="zh-CN"/>
        </w:rPr>
        <w:t xml:space="preserve">complexity and inefficiency </w:t>
      </w:r>
      <w:r w:rsidR="00B46EC4">
        <w:rPr>
          <w:rFonts w:eastAsiaTheme="minorEastAsia"/>
          <w:b/>
          <w:lang w:eastAsia="zh-CN"/>
        </w:rPr>
        <w:t xml:space="preserve">of </w:t>
      </w:r>
      <w:r w:rsidR="00B46EC4" w:rsidRPr="006D5507">
        <w:rPr>
          <w:rFonts w:eastAsiaTheme="minorEastAsia"/>
          <w:b/>
          <w:lang w:eastAsia="zh-CN"/>
        </w:rPr>
        <w:t>allocating</w:t>
      </w:r>
      <w:r w:rsidR="00B46EC4" w:rsidRPr="006D5507">
        <w:rPr>
          <w:rFonts w:eastAsiaTheme="minorEastAsia" w:hint="eastAsia"/>
          <w:b/>
          <w:lang w:eastAsia="zh-CN"/>
        </w:rPr>
        <w:t>/</w:t>
      </w:r>
      <w:r w:rsidR="00B46EC4" w:rsidRPr="006D5507">
        <w:rPr>
          <w:rFonts w:eastAsiaTheme="minorEastAsia"/>
          <w:b/>
          <w:lang w:eastAsia="zh-CN"/>
        </w:rPr>
        <w:t>re-allocating new TA, especially for a network slice with a limited lifetime.</w:t>
      </w:r>
    </w:p>
    <w:p w14:paraId="14296C27" w14:textId="77777777" w:rsidR="00B46EC4" w:rsidRDefault="00012EC6" w:rsidP="00B46EC4">
      <w:pPr>
        <w:jc w:val="both"/>
        <w:rPr>
          <w:lang w:eastAsia="zh-CN"/>
        </w:rPr>
      </w:pPr>
      <w:r>
        <w:rPr>
          <w:rFonts w:eastAsiaTheme="minorEastAsia"/>
          <w:lang w:eastAsia="zh-CN"/>
        </w:rPr>
        <w:t>To</w:t>
      </w:r>
      <w:r w:rsidR="00B46EC4">
        <w:rPr>
          <w:rFonts w:eastAsiaTheme="minorEastAsia"/>
          <w:lang w:eastAsia="zh-CN"/>
        </w:rPr>
        <w:t xml:space="preserve"> avoid </w:t>
      </w:r>
      <w:r w:rsidR="00B46EC4" w:rsidRPr="003830E4">
        <w:rPr>
          <w:lang w:eastAsia="zh-CN"/>
        </w:rPr>
        <w:t xml:space="preserve">unnecessary </w:t>
      </w:r>
      <w:r w:rsidR="00B46EC4">
        <w:rPr>
          <w:lang w:eastAsia="zh-CN"/>
        </w:rPr>
        <w:t xml:space="preserve">service interruption or experience </w:t>
      </w:r>
      <w:r w:rsidR="00F028FC" w:rsidRPr="00C932A5">
        <w:rPr>
          <w:lang w:eastAsia="zh-CN"/>
        </w:rPr>
        <w:t>deterioration</w:t>
      </w:r>
      <w:r w:rsidR="00B46EC4">
        <w:rPr>
          <w:lang w:eastAsia="zh-CN"/>
        </w:rPr>
        <w:t xml:space="preserve">, the </w:t>
      </w:r>
      <w:r w:rsidR="00F74E30">
        <w:rPr>
          <w:lang w:eastAsia="zh-CN"/>
        </w:rPr>
        <w:t>NG-RAN</w:t>
      </w:r>
      <w:r w:rsidR="00B46EC4">
        <w:rPr>
          <w:lang w:eastAsia="zh-CN"/>
        </w:rPr>
        <w:t xml:space="preserve"> should prevent the UE with active PDU session related to the S-NSSAI from entering into the </w:t>
      </w:r>
      <w:r w:rsidR="00B46EC4">
        <w:rPr>
          <w:rFonts w:eastAsiaTheme="minorEastAsia"/>
          <w:lang w:eastAsia="zh-CN"/>
        </w:rPr>
        <w:t>CSANS</w:t>
      </w:r>
      <w:r w:rsidR="00B46EC4">
        <w:rPr>
          <w:lang w:eastAsia="zh-CN"/>
        </w:rPr>
        <w:t xml:space="preserve"> </w:t>
      </w:r>
      <w:r w:rsidR="00B46EC4">
        <w:rPr>
          <w:lang w:eastAsia="ko-KR"/>
        </w:rPr>
        <w:t>unnecessarily</w:t>
      </w:r>
      <w:r w:rsidR="00B46EC4" w:rsidDel="003F06FE">
        <w:rPr>
          <w:lang w:eastAsia="zh-CN"/>
        </w:rPr>
        <w:t xml:space="preserve"> </w:t>
      </w:r>
      <w:r w:rsidR="00B46EC4">
        <w:rPr>
          <w:lang w:eastAsia="zh-CN"/>
        </w:rPr>
        <w:t xml:space="preserve">by removing the neighbour cell in the </w:t>
      </w:r>
      <w:r w:rsidR="00B46EC4">
        <w:rPr>
          <w:rFonts w:eastAsiaTheme="minorEastAsia"/>
          <w:lang w:eastAsia="zh-CN"/>
        </w:rPr>
        <w:t xml:space="preserve">CSANS </w:t>
      </w:r>
      <w:r w:rsidR="00B46EC4">
        <w:rPr>
          <w:lang w:eastAsia="zh-CN"/>
        </w:rPr>
        <w:t xml:space="preserve">from the target cell list for handover if the radio quality of any cell out of the </w:t>
      </w:r>
      <w:r w:rsidR="00B46EC4">
        <w:rPr>
          <w:rFonts w:eastAsiaTheme="minorEastAsia"/>
          <w:lang w:eastAsia="zh-CN"/>
        </w:rPr>
        <w:t>CSANS</w:t>
      </w:r>
      <w:r w:rsidR="00B46EC4">
        <w:rPr>
          <w:lang w:eastAsia="zh-CN"/>
        </w:rPr>
        <w:t xml:space="preserve"> is </w:t>
      </w:r>
      <w:r w:rsidR="007C5681">
        <w:rPr>
          <w:lang w:eastAsia="zh-CN"/>
        </w:rPr>
        <w:t>good enough</w:t>
      </w:r>
      <w:r w:rsidR="00B46EC4">
        <w:rPr>
          <w:lang w:eastAsia="zh-CN"/>
        </w:rPr>
        <w:t xml:space="preserve">. </w:t>
      </w:r>
    </w:p>
    <w:p w14:paraId="79FE81FB" w14:textId="59A5BE98" w:rsidR="00C510E3" w:rsidRPr="006D5507" w:rsidRDefault="00C510E3" w:rsidP="00C510E3">
      <w:pPr>
        <w:jc w:val="both"/>
        <w:rPr>
          <w:b/>
          <w:lang w:eastAsia="zh-CN"/>
        </w:rPr>
      </w:pPr>
      <w:r>
        <w:rPr>
          <w:b/>
          <w:lang w:eastAsia="zh-CN"/>
        </w:rPr>
        <w:lastRenderedPageBreak/>
        <w:t>Observation 3</w:t>
      </w:r>
      <w:r w:rsidRPr="006D5507">
        <w:rPr>
          <w:b/>
          <w:lang w:eastAsia="zh-CN"/>
        </w:rPr>
        <w:t xml:space="preserve">: </w:t>
      </w:r>
      <w:r w:rsidR="00872DBB">
        <w:rPr>
          <w:b/>
          <w:lang w:eastAsia="zh-CN"/>
        </w:rPr>
        <w:t xml:space="preserve">In order to </w:t>
      </w:r>
      <w:r w:rsidR="00872DBB" w:rsidRPr="00F21855">
        <w:rPr>
          <w:b/>
          <w:lang w:eastAsia="zh-CN"/>
        </w:rPr>
        <w:t>avoid unnecessary service interruption or experience deterioration,</w:t>
      </w:r>
      <w:r w:rsidR="00872DBB">
        <w:rPr>
          <w:b/>
          <w:lang w:eastAsia="zh-CN"/>
        </w:rPr>
        <w:t xml:space="preserve"> t</w:t>
      </w:r>
      <w:r w:rsidR="009F66F7">
        <w:rPr>
          <w:b/>
          <w:lang w:eastAsia="zh-CN"/>
        </w:rPr>
        <w:t xml:space="preserve">he NG-RAN should </w:t>
      </w:r>
      <w:r w:rsidR="009F66F7" w:rsidRPr="00F21855">
        <w:rPr>
          <w:b/>
          <w:lang w:eastAsia="zh-CN"/>
        </w:rPr>
        <w:t xml:space="preserve">optimize handover to </w:t>
      </w:r>
      <w:r w:rsidR="00FE196C">
        <w:rPr>
          <w:b/>
          <w:lang w:eastAsia="zh-CN"/>
        </w:rPr>
        <w:t>prevent</w:t>
      </w:r>
      <w:r w:rsidR="009F66F7" w:rsidRPr="00F21855">
        <w:rPr>
          <w:b/>
          <w:lang w:eastAsia="zh-CN"/>
        </w:rPr>
        <w:t xml:space="preserve"> the UE </w:t>
      </w:r>
      <w:r w:rsidR="00872DBB">
        <w:rPr>
          <w:b/>
          <w:lang w:eastAsia="zh-CN"/>
        </w:rPr>
        <w:t xml:space="preserve">from </w:t>
      </w:r>
      <w:r w:rsidR="009F66F7" w:rsidRPr="00F21855">
        <w:rPr>
          <w:b/>
          <w:lang w:eastAsia="zh-CN"/>
        </w:rPr>
        <w:t>unnecessarily entering into the CSANS</w:t>
      </w:r>
      <w:r w:rsidRPr="00F21855">
        <w:rPr>
          <w:b/>
          <w:lang w:eastAsia="zh-CN"/>
        </w:rPr>
        <w:t>.</w:t>
      </w:r>
    </w:p>
    <w:p w14:paraId="3FAB545B" w14:textId="4A81C485" w:rsidR="00C854BB" w:rsidRPr="00F21855" w:rsidRDefault="00515F75" w:rsidP="00A350F5">
      <w:pPr>
        <w:jc w:val="both"/>
        <w:rPr>
          <w:rFonts w:eastAsiaTheme="minorEastAsia"/>
          <w:lang w:eastAsia="zh-CN"/>
        </w:rPr>
      </w:pPr>
      <w:r>
        <w:rPr>
          <w:rFonts w:eastAsiaTheme="minorEastAsia"/>
          <w:lang w:eastAsia="zh-CN"/>
        </w:rPr>
        <w:t>I</w:t>
      </w:r>
      <w:r w:rsidR="0006081E">
        <w:rPr>
          <w:rFonts w:eastAsiaTheme="minorEastAsia"/>
          <w:lang w:eastAsia="zh-CN"/>
        </w:rPr>
        <w:t xml:space="preserve">f the service constriction is </w:t>
      </w:r>
      <w:r>
        <w:rPr>
          <w:rFonts w:eastAsiaTheme="minorEastAsia"/>
          <w:lang w:eastAsia="zh-CN"/>
        </w:rPr>
        <w:t>enforce</w:t>
      </w:r>
      <w:r w:rsidR="0006081E">
        <w:rPr>
          <w:rFonts w:eastAsiaTheme="minorEastAsia"/>
          <w:lang w:eastAsia="zh-CN"/>
        </w:rPr>
        <w:t>d in</w:t>
      </w:r>
      <w:r>
        <w:rPr>
          <w:rFonts w:eastAsiaTheme="minorEastAsia"/>
          <w:lang w:eastAsia="zh-CN"/>
        </w:rPr>
        <w:t xml:space="preserve"> the</w:t>
      </w:r>
      <w:r w:rsidR="0006081E">
        <w:rPr>
          <w:rFonts w:eastAsiaTheme="minorEastAsia"/>
          <w:lang w:eastAsia="zh-CN"/>
        </w:rPr>
        <w:t xml:space="preserve"> CSANS according to the operator’s policy,</w:t>
      </w:r>
      <w:r w:rsidR="00C854BB">
        <w:rPr>
          <w:rFonts w:eastAsiaTheme="minorEastAsia"/>
          <w:lang w:eastAsia="zh-CN"/>
        </w:rPr>
        <w:t xml:space="preserve"> the AMF should be configured with the CSANS as well</w:t>
      </w:r>
      <w:r>
        <w:rPr>
          <w:rFonts w:eastAsiaTheme="minorEastAsia"/>
          <w:lang w:eastAsia="zh-CN"/>
        </w:rPr>
        <w:t xml:space="preserve">. </w:t>
      </w:r>
      <w:r w:rsidR="00CD749A">
        <w:rPr>
          <w:rFonts w:eastAsiaTheme="minorEastAsia" w:hint="eastAsia"/>
          <w:lang w:eastAsia="zh-CN"/>
        </w:rPr>
        <w:t>W</w:t>
      </w:r>
      <w:r w:rsidR="00CD749A">
        <w:rPr>
          <w:rFonts w:eastAsiaTheme="minorEastAsia"/>
          <w:lang w:eastAsia="zh-CN"/>
        </w:rPr>
        <w:t xml:space="preserve">hen the UE initiates a PDU Session Establishment Request or Service Request with the S-NSSAI in the Registration Area, the </w:t>
      </w:r>
      <w:r w:rsidR="00CD749A">
        <w:t>NG-RAN</w:t>
      </w:r>
      <w:r w:rsidR="00CD749A">
        <w:rPr>
          <w:rFonts w:eastAsiaTheme="minorEastAsia"/>
          <w:lang w:eastAsia="zh-CN"/>
        </w:rPr>
        <w:t xml:space="preserve"> forwards the PDU Session Establishment Request or Service Request, </w:t>
      </w:r>
      <w:r w:rsidR="00CD749A" w:rsidRPr="00F21855">
        <w:t>together with User Location Information (i.e. Cell Id of the NG-RAN), to the AMF.</w:t>
      </w:r>
      <w:r w:rsidR="00CD749A">
        <w:t xml:space="preserve"> I</w:t>
      </w:r>
      <w:r w:rsidR="00CD749A">
        <w:rPr>
          <w:lang w:eastAsia="zh-CN"/>
        </w:rPr>
        <w:t xml:space="preserve">f the </w:t>
      </w:r>
      <w:r w:rsidR="00CD749A">
        <w:rPr>
          <w:rFonts w:eastAsiaTheme="minorEastAsia"/>
          <w:lang w:eastAsia="zh-CN"/>
        </w:rPr>
        <w:t xml:space="preserve">UE’s current serving cell </w:t>
      </w:r>
      <w:r w:rsidR="00CD749A" w:rsidRPr="00F21855">
        <w:rPr>
          <w:rFonts w:eastAsiaTheme="minorEastAsia"/>
          <w:lang w:eastAsia="zh-CN"/>
        </w:rPr>
        <w:t>belongs to the CSANS of the S-NSSAI,</w:t>
      </w:r>
      <w:r w:rsidR="00CD749A" w:rsidRPr="00F21855">
        <w:t xml:space="preserve"> the </w:t>
      </w:r>
      <w:r w:rsidR="00CD749A" w:rsidRPr="00F21855">
        <w:rPr>
          <w:rFonts w:eastAsiaTheme="minorEastAsia"/>
          <w:lang w:eastAsia="zh-CN"/>
        </w:rPr>
        <w:t>Request is</w:t>
      </w:r>
      <w:r w:rsidR="00CD749A" w:rsidRPr="00F21855">
        <w:t xml:space="preserve"> </w:t>
      </w:r>
      <w:r w:rsidR="00CD749A" w:rsidRPr="00F21855">
        <w:rPr>
          <w:lang w:eastAsia="zh-CN"/>
        </w:rPr>
        <w:t>denied according to the operator’s policy.</w:t>
      </w:r>
    </w:p>
    <w:p w14:paraId="16881DD4" w14:textId="1D75CC81" w:rsidR="00476049" w:rsidRPr="00F21855" w:rsidRDefault="00A350F5" w:rsidP="00A350F5">
      <w:pPr>
        <w:jc w:val="both"/>
        <w:rPr>
          <w:lang w:eastAsia="zh-CN"/>
        </w:rPr>
      </w:pPr>
      <w:r w:rsidRPr="00F21855">
        <w:rPr>
          <w:lang w:eastAsia="zh-CN"/>
        </w:rPr>
        <w:t xml:space="preserve">When the network slice is to be terminated, all the cells </w:t>
      </w:r>
      <w:r w:rsidR="00CD660A" w:rsidRPr="00F21855">
        <w:rPr>
          <w:lang w:eastAsia="zh-CN"/>
        </w:rPr>
        <w:t>in the T</w:t>
      </w:r>
      <w:r w:rsidRPr="00F21855">
        <w:rPr>
          <w:lang w:eastAsia="zh-CN"/>
        </w:rPr>
        <w:t xml:space="preserve">A </w:t>
      </w:r>
      <w:r w:rsidR="00CD660A" w:rsidRPr="00F21855">
        <w:rPr>
          <w:lang w:eastAsia="zh-CN"/>
        </w:rPr>
        <w:t xml:space="preserve">supporting the S-NSSAI </w:t>
      </w:r>
      <w:r w:rsidRPr="00F21855">
        <w:rPr>
          <w:lang w:eastAsia="zh-CN"/>
        </w:rPr>
        <w:t xml:space="preserve">can be included in </w:t>
      </w:r>
      <w:r w:rsidR="000B6082" w:rsidRPr="00F21855">
        <w:rPr>
          <w:lang w:eastAsia="zh-CN"/>
        </w:rPr>
        <w:t xml:space="preserve">the </w:t>
      </w:r>
      <w:r w:rsidRPr="00F21855">
        <w:rPr>
          <w:lang w:eastAsia="zh-CN"/>
        </w:rPr>
        <w:t xml:space="preserve">CSANS before removing the configuration and the </w:t>
      </w:r>
      <w:r w:rsidR="008C3473" w:rsidRPr="00F21855">
        <w:rPr>
          <w:lang w:eastAsia="zh-CN"/>
        </w:rPr>
        <w:t xml:space="preserve">dedicated </w:t>
      </w:r>
      <w:r w:rsidRPr="00F21855">
        <w:rPr>
          <w:lang w:eastAsia="zh-CN"/>
        </w:rPr>
        <w:t xml:space="preserve">resources for the </w:t>
      </w:r>
      <w:r w:rsidR="00CD660A" w:rsidRPr="00F21855">
        <w:rPr>
          <w:lang w:eastAsia="zh-CN"/>
        </w:rPr>
        <w:t>network slice</w:t>
      </w:r>
      <w:r w:rsidRPr="00F21855">
        <w:rPr>
          <w:lang w:eastAsia="zh-CN"/>
        </w:rPr>
        <w:t>. New PDU sessions of the network slice will not be established anymore, and all the ongoing PDU sessions of the network slice will be kept until they are released gracefully.</w:t>
      </w:r>
      <w:bookmarkEnd w:id="2"/>
      <w:r w:rsidRPr="00F21855">
        <w:rPr>
          <w:lang w:eastAsia="zh-CN"/>
        </w:rPr>
        <w:t xml:space="preserve"> </w:t>
      </w:r>
      <w:r w:rsidR="000B6082" w:rsidRPr="00F21855">
        <w:rPr>
          <w:lang w:eastAsia="zh-CN"/>
        </w:rPr>
        <w:t xml:space="preserve">Finally, the subscribed S-NSSAI can be removed and the Configured NSSAI of the UE can be updated. </w:t>
      </w:r>
    </w:p>
    <w:p w14:paraId="7EED0E4D" w14:textId="528AF940" w:rsidR="000B6082" w:rsidRPr="00F21855" w:rsidRDefault="000B6082" w:rsidP="000B6082">
      <w:pPr>
        <w:jc w:val="both"/>
        <w:rPr>
          <w:b/>
          <w:lang w:eastAsia="zh-CN"/>
        </w:rPr>
      </w:pPr>
      <w:r w:rsidRPr="00F21855">
        <w:rPr>
          <w:b/>
          <w:lang w:eastAsia="zh-CN"/>
        </w:rPr>
        <w:t xml:space="preserve">Observation </w:t>
      </w:r>
      <w:r w:rsidR="00264774" w:rsidRPr="00F21855">
        <w:rPr>
          <w:b/>
          <w:lang w:eastAsia="zh-CN"/>
        </w:rPr>
        <w:t>4</w:t>
      </w:r>
      <w:r w:rsidRPr="00F21855">
        <w:rPr>
          <w:b/>
          <w:lang w:eastAsia="zh-CN"/>
        </w:rPr>
        <w:t xml:space="preserve">: </w:t>
      </w:r>
      <w:r w:rsidR="009111E9" w:rsidRPr="00F21855">
        <w:rPr>
          <w:b/>
          <w:lang w:eastAsia="zh-CN"/>
        </w:rPr>
        <w:t>By including</w:t>
      </w:r>
      <w:r w:rsidRPr="00F21855">
        <w:rPr>
          <w:b/>
          <w:lang w:eastAsia="zh-CN"/>
        </w:rPr>
        <w:t xml:space="preserve"> </w:t>
      </w:r>
      <w:r w:rsidR="009111E9" w:rsidRPr="00F21855">
        <w:rPr>
          <w:b/>
          <w:lang w:eastAsia="zh-CN"/>
        </w:rPr>
        <w:t xml:space="preserve">all the cells supporting the S-NSSAI in the CSANS locally in the AMF according to the slice termination </w:t>
      </w:r>
      <w:r w:rsidR="00247CF7" w:rsidRPr="00F21855">
        <w:rPr>
          <w:b/>
          <w:lang w:eastAsia="zh-CN"/>
        </w:rPr>
        <w:t>operation</w:t>
      </w:r>
      <w:r w:rsidR="009111E9" w:rsidRPr="00F21855">
        <w:rPr>
          <w:b/>
          <w:lang w:eastAsia="zh-CN"/>
        </w:rPr>
        <w:t>, new PDU sessions of the network slice will not be established anymore, and all the ongoing PDU sessions of the network slice will be kept until they are released gracefully.</w:t>
      </w:r>
    </w:p>
    <w:p w14:paraId="674A9A54" w14:textId="3888E93D" w:rsidR="009111E9" w:rsidRPr="00F21855" w:rsidRDefault="009111E9" w:rsidP="00A350F5">
      <w:pPr>
        <w:jc w:val="both"/>
        <w:rPr>
          <w:b/>
          <w:lang w:eastAsia="zh-CN"/>
        </w:rPr>
      </w:pPr>
      <w:r w:rsidRPr="00F21855">
        <w:rPr>
          <w:b/>
          <w:lang w:eastAsia="zh-CN"/>
        </w:rPr>
        <w:t xml:space="preserve">Observation </w:t>
      </w:r>
      <w:r w:rsidR="00264774" w:rsidRPr="00F21855">
        <w:rPr>
          <w:b/>
          <w:lang w:eastAsia="zh-CN"/>
        </w:rPr>
        <w:t>5</w:t>
      </w:r>
      <w:r w:rsidRPr="00F21855">
        <w:rPr>
          <w:b/>
          <w:lang w:eastAsia="zh-CN"/>
        </w:rPr>
        <w:t xml:space="preserve">: </w:t>
      </w:r>
      <w:r w:rsidR="00B12C9A" w:rsidRPr="00F21855">
        <w:rPr>
          <w:b/>
          <w:lang w:eastAsia="zh-CN"/>
        </w:rPr>
        <w:t>All the procedures above have</w:t>
      </w:r>
      <w:r w:rsidRPr="00F21855">
        <w:rPr>
          <w:b/>
          <w:lang w:eastAsia="zh-CN"/>
        </w:rPr>
        <w:t xml:space="preserve"> no </w:t>
      </w:r>
      <w:r w:rsidR="00E54DDD" w:rsidRPr="00F21855">
        <w:rPr>
          <w:b/>
          <w:lang w:eastAsia="zh-CN"/>
        </w:rPr>
        <w:t xml:space="preserve">protocol </w:t>
      </w:r>
      <w:r w:rsidRPr="00F21855">
        <w:rPr>
          <w:b/>
          <w:lang w:eastAsia="zh-CN"/>
        </w:rPr>
        <w:t xml:space="preserve">impact on </w:t>
      </w:r>
      <w:r w:rsidR="00B12C9A" w:rsidRPr="00F21855">
        <w:rPr>
          <w:b/>
          <w:lang w:eastAsia="zh-CN"/>
        </w:rPr>
        <w:t xml:space="preserve">the </w:t>
      </w:r>
      <w:r w:rsidRPr="00F21855">
        <w:rPr>
          <w:b/>
          <w:lang w:eastAsia="zh-CN"/>
        </w:rPr>
        <w:t>UE</w:t>
      </w:r>
      <w:r w:rsidR="00B12C9A" w:rsidRPr="00F21855">
        <w:rPr>
          <w:b/>
          <w:lang w:eastAsia="zh-CN"/>
        </w:rPr>
        <w:t>.</w:t>
      </w:r>
    </w:p>
    <w:p w14:paraId="340F7A2F" w14:textId="77777777" w:rsidR="00B12C9A" w:rsidRDefault="009111E9" w:rsidP="00AE63AB">
      <w:pPr>
        <w:jc w:val="both"/>
        <w:rPr>
          <w:lang w:eastAsia="zh-CN"/>
        </w:rPr>
      </w:pPr>
      <w:r w:rsidRPr="00F21855">
        <w:rPr>
          <w:lang w:eastAsia="zh-CN"/>
        </w:rPr>
        <w:t>The solution</w:t>
      </w:r>
      <w:r w:rsidR="0082123C" w:rsidRPr="00F21855">
        <w:rPr>
          <w:lang w:eastAsia="zh-CN"/>
        </w:rPr>
        <w:t xml:space="preserve"> of </w:t>
      </w:r>
      <w:r w:rsidRPr="00F21855">
        <w:rPr>
          <w:lang w:eastAsia="zh-CN"/>
        </w:rPr>
        <w:t>the CSANS can work compatibly with the UEs</w:t>
      </w:r>
      <w:r w:rsidR="00AE63AB" w:rsidRPr="00F21855">
        <w:rPr>
          <w:lang w:eastAsia="zh-CN"/>
        </w:rPr>
        <w:t xml:space="preserve"> from Rel-15, avoid the</w:t>
      </w:r>
      <w:r w:rsidR="00AE63AB" w:rsidRPr="00AE63AB">
        <w:rPr>
          <w:lang w:eastAsia="zh-CN"/>
        </w:rPr>
        <w:t xml:space="preserve"> complexity and inefficiency of allocating</w:t>
      </w:r>
      <w:r w:rsidR="00AE63AB" w:rsidRPr="00AE63AB">
        <w:rPr>
          <w:rFonts w:hint="eastAsia"/>
          <w:lang w:eastAsia="zh-CN"/>
        </w:rPr>
        <w:t>/</w:t>
      </w:r>
      <w:r w:rsidR="00AE63AB" w:rsidRPr="00AE63AB">
        <w:rPr>
          <w:lang w:eastAsia="zh-CN"/>
        </w:rPr>
        <w:t>re-allocating new TA for a networ</w:t>
      </w:r>
      <w:r w:rsidR="00AE63AB">
        <w:rPr>
          <w:lang w:eastAsia="zh-CN"/>
        </w:rPr>
        <w:t xml:space="preserve">k slice with a limited lifetime, </w:t>
      </w:r>
      <w:r w:rsidR="00B12C9A">
        <w:rPr>
          <w:lang w:eastAsia="zh-CN"/>
        </w:rPr>
        <w:t xml:space="preserve">improve the radio resource usage, and support graceful termination of </w:t>
      </w:r>
      <w:r w:rsidR="00A97AA9">
        <w:rPr>
          <w:lang w:eastAsia="zh-CN"/>
        </w:rPr>
        <w:t xml:space="preserve">the </w:t>
      </w:r>
      <w:r w:rsidR="00B12C9A">
        <w:rPr>
          <w:lang w:eastAsia="zh-CN"/>
        </w:rPr>
        <w:t xml:space="preserve">network slice. </w:t>
      </w:r>
    </w:p>
    <w:p w14:paraId="35E27E8E" w14:textId="77688C98" w:rsidR="00A350F5" w:rsidRPr="00A350F5" w:rsidRDefault="00B12C9A" w:rsidP="008754B1">
      <w:pPr>
        <w:jc w:val="both"/>
        <w:rPr>
          <w:lang w:eastAsia="zh-CN"/>
        </w:rPr>
      </w:pPr>
      <w:r w:rsidRPr="00B12C9A">
        <w:rPr>
          <w:b/>
          <w:lang w:eastAsia="zh-CN"/>
        </w:rPr>
        <w:t xml:space="preserve">Proposal: It is proposed to introduce the </w:t>
      </w:r>
      <w:r w:rsidRPr="006D5507">
        <w:rPr>
          <w:b/>
          <w:lang w:eastAsia="zh-CN"/>
        </w:rPr>
        <w:t>Constrained Service Area for Network Slice</w:t>
      </w:r>
      <w:r w:rsidR="000F359E">
        <w:rPr>
          <w:b/>
          <w:lang w:eastAsia="zh-CN"/>
        </w:rPr>
        <w:t xml:space="preserve"> to be configured in the RAN and optionally configured in the AMF</w:t>
      </w:r>
      <w:r>
        <w:rPr>
          <w:b/>
          <w:lang w:eastAsia="zh-CN"/>
        </w:rPr>
        <w:t xml:space="preserve"> for t</w:t>
      </w:r>
      <w:r w:rsidRPr="00B12C9A">
        <w:rPr>
          <w:b/>
          <w:lang w:eastAsia="zh-CN"/>
        </w:rPr>
        <w:t>emporary network slices and Network Slice Area of Service for services not mapping to existing TAs boundaries</w:t>
      </w:r>
      <w:r>
        <w:rPr>
          <w:b/>
          <w:lang w:eastAsia="zh-CN"/>
        </w:rPr>
        <w:t>.</w:t>
      </w:r>
      <w:bookmarkEnd w:id="0"/>
      <w:bookmarkEnd w:id="3"/>
      <w:bookmarkEnd w:id="4"/>
    </w:p>
    <w:p w14:paraId="4D1DDFDB" w14:textId="77777777" w:rsidR="00CA6115" w:rsidRPr="00927C1B" w:rsidRDefault="00CA6115" w:rsidP="00CA6115">
      <w:pPr>
        <w:pStyle w:val="1"/>
      </w:pPr>
      <w:r>
        <w:t>2</w:t>
      </w:r>
      <w:r w:rsidRPr="00927C1B">
        <w:t xml:space="preserve">. </w:t>
      </w:r>
      <w:r>
        <w:t>Text Proposal</w:t>
      </w:r>
    </w:p>
    <w:p w14:paraId="0E21BF56" w14:textId="77777777" w:rsidR="00CA6115" w:rsidRPr="00813D73" w:rsidRDefault="00F40EE5" w:rsidP="008754B1">
      <w:pPr>
        <w:jc w:val="both"/>
        <w:rPr>
          <w:lang w:eastAsia="zh-CN"/>
        </w:rPr>
      </w:pPr>
      <w:r>
        <w:rPr>
          <w:lang w:eastAsia="zh-CN"/>
        </w:rPr>
        <w:t>It is proposed to capture the following changes vs. TR 23.</w:t>
      </w:r>
      <w:r w:rsidR="00A350F5">
        <w:rPr>
          <w:lang w:eastAsia="zh-CN"/>
        </w:rPr>
        <w:t>700-41 v0.2.0</w:t>
      </w:r>
      <w:r>
        <w:rPr>
          <w:lang w:eastAsia="zh-CN"/>
        </w:rPr>
        <w:t>.</w:t>
      </w:r>
    </w:p>
    <w:p w14:paraId="3FB5F38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424B4440" w14:textId="77777777" w:rsidR="00A350F5" w:rsidRDefault="00A350F5" w:rsidP="00A350F5">
      <w:pPr>
        <w:pStyle w:val="1"/>
        <w:rPr>
          <w:lang w:eastAsia="en-US"/>
        </w:rPr>
      </w:pPr>
      <w:bookmarkStart w:id="9" w:name="_Toc101245039"/>
      <w:bookmarkStart w:id="10" w:name="_Toc97266737"/>
      <w:bookmarkStart w:id="11" w:name="_Toc97057159"/>
      <w:bookmarkEnd w:id="8"/>
      <w:r>
        <w:t>2</w:t>
      </w:r>
      <w:r>
        <w:tab/>
        <w:t>References</w:t>
      </w:r>
      <w:bookmarkEnd w:id="9"/>
      <w:bookmarkEnd w:id="10"/>
      <w:bookmarkEnd w:id="11"/>
    </w:p>
    <w:p w14:paraId="5C86216B" w14:textId="77777777" w:rsidR="00A350F5" w:rsidRDefault="00A350F5" w:rsidP="00A350F5">
      <w:r>
        <w:t>The following documents contain provisions which, through reference in this text, constitute provisions of the present document.</w:t>
      </w:r>
    </w:p>
    <w:p w14:paraId="20BCDB5E" w14:textId="77777777" w:rsidR="00A350F5" w:rsidRDefault="00A350F5" w:rsidP="00A350F5">
      <w:pPr>
        <w:pStyle w:val="B1"/>
      </w:pPr>
      <w:r>
        <w:t>-</w:t>
      </w:r>
      <w:r>
        <w:tab/>
        <w:t>References are either specific (identified by date of publication, edition number, version number, etc.) or non</w:t>
      </w:r>
      <w:r>
        <w:noBreakHyphen/>
        <w:t>specific.</w:t>
      </w:r>
    </w:p>
    <w:p w14:paraId="0838624B" w14:textId="77777777" w:rsidR="00A350F5" w:rsidRDefault="00A350F5" w:rsidP="00A350F5">
      <w:pPr>
        <w:pStyle w:val="B1"/>
      </w:pPr>
      <w:r>
        <w:t>-</w:t>
      </w:r>
      <w:r>
        <w:tab/>
        <w:t>For a specific reference, subsequent revisions do not apply.</w:t>
      </w:r>
    </w:p>
    <w:p w14:paraId="761F931C" w14:textId="77777777" w:rsidR="00A350F5" w:rsidRDefault="00A350F5" w:rsidP="00A350F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45B9E65" w14:textId="77777777" w:rsidR="00A350F5" w:rsidRDefault="00A350F5" w:rsidP="00A350F5">
      <w:pPr>
        <w:pStyle w:val="EX"/>
      </w:pPr>
      <w:r>
        <w:t>[1]</w:t>
      </w:r>
      <w:r>
        <w:tab/>
        <w:t>3GPP TR 21.905: "Vocabulary for 3GPP Specifications".</w:t>
      </w:r>
    </w:p>
    <w:p w14:paraId="39D86108" w14:textId="77777777" w:rsidR="00A350F5" w:rsidRDefault="00A350F5" w:rsidP="00A350F5">
      <w:pPr>
        <w:pStyle w:val="EX"/>
      </w:pPr>
      <w:r>
        <w:t>[2]</w:t>
      </w:r>
      <w:r>
        <w:tab/>
        <w:t>3GPP TS 23.501: "System architecture for the 5G System (5GS)".</w:t>
      </w:r>
    </w:p>
    <w:p w14:paraId="3D0F4FAA" w14:textId="77777777" w:rsidR="00A350F5" w:rsidRDefault="00A350F5" w:rsidP="00A350F5">
      <w:pPr>
        <w:pStyle w:val="EX"/>
      </w:pPr>
      <w:r>
        <w:t>[3]</w:t>
      </w:r>
      <w:r>
        <w:tab/>
        <w:t>3GPP TR 38.832: "Study on enhancement of Radio Access Network (RAN) slicing".</w:t>
      </w:r>
    </w:p>
    <w:p w14:paraId="0F700BD8" w14:textId="77777777" w:rsidR="00A350F5" w:rsidRDefault="00A350F5" w:rsidP="00A350F5">
      <w:pPr>
        <w:pStyle w:val="EX"/>
      </w:pPr>
      <w:r>
        <w:t>[4]</w:t>
      </w:r>
      <w:r>
        <w:tab/>
        <w:t>3GPP TS 22.261: "Service requirements for next generation new services and markets; Stage 1".</w:t>
      </w:r>
    </w:p>
    <w:p w14:paraId="58832433" w14:textId="77777777" w:rsidR="00A350F5" w:rsidRDefault="00A350F5" w:rsidP="00A350F5">
      <w:pPr>
        <w:pStyle w:val="EX"/>
      </w:pPr>
      <w:r>
        <w:t>[5]</w:t>
      </w:r>
      <w:r>
        <w:tab/>
        <w:t>3GPP TS 23.50</w:t>
      </w:r>
      <w:r>
        <w:rPr>
          <w:lang w:eastAsia="zh-CN"/>
        </w:rPr>
        <w:t>2</w:t>
      </w:r>
      <w:r>
        <w:t>: "Procedures for the 5G System; Stage 2".</w:t>
      </w:r>
    </w:p>
    <w:p w14:paraId="3A10A45A" w14:textId="77777777" w:rsidR="00A350F5" w:rsidRDefault="00A350F5" w:rsidP="00A350F5">
      <w:pPr>
        <w:pStyle w:val="EX"/>
      </w:pPr>
      <w:bookmarkStart w:id="12" w:name="definitions"/>
      <w:bookmarkEnd w:id="12"/>
      <w:r>
        <w:t>[6]</w:t>
      </w:r>
      <w:r>
        <w:tab/>
        <w:t>3GPP TS 29.571: "5G System; Common Data Types for Service Based Interfaces; Stage 3".</w:t>
      </w:r>
    </w:p>
    <w:p w14:paraId="2B7DD2C9" w14:textId="77777777" w:rsidR="00A350F5" w:rsidRDefault="00A350F5" w:rsidP="00A350F5">
      <w:pPr>
        <w:pStyle w:val="EX"/>
      </w:pPr>
      <w:r>
        <w:lastRenderedPageBreak/>
        <w:t>[7]</w:t>
      </w:r>
      <w:r>
        <w:tab/>
        <w:t>3GPP TS 23.12</w:t>
      </w:r>
      <w:r>
        <w:rPr>
          <w:lang w:eastAsia="zh-CN"/>
        </w:rPr>
        <w:t>2</w:t>
      </w:r>
      <w:r>
        <w:t>: "Non-Access-Stratum (NAS) functions related to Mobile Station (MS) in idle mode".</w:t>
      </w:r>
    </w:p>
    <w:p w14:paraId="150C2471" w14:textId="77777777" w:rsidR="00A350F5" w:rsidRDefault="00A350F5" w:rsidP="00A350F5">
      <w:pPr>
        <w:pStyle w:val="EX"/>
      </w:pPr>
      <w:r>
        <w:t>[8]</w:t>
      </w:r>
      <w:r>
        <w:tab/>
        <w:t>3GPP TS 38.413: "NG-RAN; NG Application Protocol (NGAP)".</w:t>
      </w:r>
    </w:p>
    <w:p w14:paraId="457EA313" w14:textId="77777777" w:rsidR="00F21855" w:rsidRPr="0089558B" w:rsidRDefault="00F21855" w:rsidP="00F21855">
      <w:pPr>
        <w:pStyle w:val="EX"/>
        <w:rPr>
          <w:ins w:id="13" w:author="huawei" w:date="2022-07-27T09:23:00Z"/>
          <w:rFonts w:eastAsiaTheme="minorEastAsia"/>
          <w:lang w:eastAsia="zh-CN"/>
        </w:rPr>
      </w:pPr>
      <w:ins w:id="14" w:author="huawei" w:date="2022-07-27T09:23:00Z">
        <w:r>
          <w:t>[</w:t>
        </w:r>
        <w:r w:rsidRPr="006A66FA">
          <w:rPr>
            <w:highlight w:val="green"/>
          </w:rPr>
          <w:t>z</w:t>
        </w:r>
        <w:r>
          <w:t>]</w:t>
        </w:r>
        <w:r>
          <w:tab/>
          <w:t>3GPP TS 24.501: "</w:t>
        </w:r>
        <w:r w:rsidRPr="009F613E">
          <w:t>Non-Access-Stratum (NAS) protocol for 5G System (5GS)</w:t>
        </w:r>
        <w:r>
          <w:t>; Stage 3".</w:t>
        </w:r>
      </w:ins>
    </w:p>
    <w:p w14:paraId="34498800" w14:textId="77777777" w:rsidR="00894F1D" w:rsidRPr="00F21855" w:rsidRDefault="00894F1D" w:rsidP="00894F1D">
      <w:pPr>
        <w:rPr>
          <w:lang w:eastAsia="en-US"/>
        </w:rPr>
      </w:pPr>
    </w:p>
    <w:p w14:paraId="03F3379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4A7D87F" w14:textId="77777777" w:rsidR="00A350F5" w:rsidRDefault="00A350F5" w:rsidP="00A350F5">
      <w:pPr>
        <w:pStyle w:val="2"/>
        <w:rPr>
          <w:lang w:eastAsia="zh-CN"/>
        </w:rPr>
      </w:pPr>
      <w:bookmarkStart w:id="15" w:name="_Toc101245058"/>
      <w:bookmarkStart w:id="16" w:name="_Toc97266752"/>
      <w:bookmarkStart w:id="17" w:name="_Toc97057174"/>
      <w:bookmarkStart w:id="18" w:name="_Toc23254040"/>
      <w:bookmarkStart w:id="19" w:name="_Toc22214907"/>
      <w:r>
        <w:rPr>
          <w:lang w:eastAsia="zh-CN"/>
        </w:rPr>
        <w:lastRenderedPageBreak/>
        <w:t>6.0</w:t>
      </w:r>
      <w:r>
        <w:rPr>
          <w:lang w:eastAsia="zh-CN"/>
        </w:rPr>
        <w:tab/>
        <w:t>Mapping of Solutions to Key Issues</w:t>
      </w:r>
      <w:bookmarkEnd w:id="15"/>
      <w:bookmarkEnd w:id="16"/>
      <w:bookmarkEnd w:id="17"/>
      <w:bookmarkEnd w:id="18"/>
      <w:bookmarkEnd w:id="19"/>
    </w:p>
    <w:p w14:paraId="56294EA9" w14:textId="77777777" w:rsidR="00A350F5" w:rsidRDefault="00A350F5" w:rsidP="00A350F5">
      <w:pPr>
        <w:pStyle w:val="TH"/>
        <w:rPr>
          <w:lang w:eastAsia="zh-CN"/>
        </w:rPr>
      </w:pPr>
      <w:r>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C52C45" w14:paraId="7E41FA90" w14:textId="77777777" w:rsidTr="00C52C45">
        <w:trPr>
          <w:trHeight w:val="217"/>
        </w:trPr>
        <w:tc>
          <w:tcPr>
            <w:tcW w:w="5812" w:type="dxa"/>
            <w:tcBorders>
              <w:top w:val="single" w:sz="4" w:space="0" w:color="auto"/>
              <w:left w:val="single" w:sz="4" w:space="0" w:color="auto"/>
              <w:bottom w:val="nil"/>
              <w:right w:val="single" w:sz="4" w:space="0" w:color="auto"/>
            </w:tcBorders>
            <w:hideMark/>
          </w:tcPr>
          <w:p w14:paraId="520A37CF" w14:textId="77777777" w:rsidR="00C52C45" w:rsidRDefault="00C52C45">
            <w:pPr>
              <w:pStyle w:val="TAH"/>
              <w:rPr>
                <w:color w:val="auto"/>
                <w:lang w:eastAsia="en-GB"/>
              </w:rPr>
            </w:pPr>
            <w:r>
              <w:t>Solutions</w:t>
            </w:r>
          </w:p>
        </w:tc>
        <w:tc>
          <w:tcPr>
            <w:tcW w:w="3684" w:type="dxa"/>
            <w:gridSpan w:val="6"/>
            <w:tcBorders>
              <w:top w:val="single" w:sz="4" w:space="0" w:color="auto"/>
              <w:left w:val="single" w:sz="4" w:space="0" w:color="auto"/>
              <w:bottom w:val="single" w:sz="4" w:space="0" w:color="auto"/>
              <w:right w:val="single" w:sz="4" w:space="0" w:color="auto"/>
            </w:tcBorders>
            <w:hideMark/>
          </w:tcPr>
          <w:p w14:paraId="6D0BF1A3" w14:textId="77777777" w:rsidR="00C52C45" w:rsidRDefault="00C52C45">
            <w:pPr>
              <w:pStyle w:val="TAH"/>
            </w:pPr>
            <w:r>
              <w:t>Key Issues</w:t>
            </w:r>
          </w:p>
        </w:tc>
      </w:tr>
      <w:tr w:rsidR="00C52C45" w14:paraId="7BE4C263" w14:textId="77777777" w:rsidTr="00C52C45">
        <w:trPr>
          <w:trHeight w:val="217"/>
        </w:trPr>
        <w:tc>
          <w:tcPr>
            <w:tcW w:w="5812" w:type="dxa"/>
            <w:tcBorders>
              <w:top w:val="nil"/>
              <w:left w:val="single" w:sz="4" w:space="0" w:color="auto"/>
              <w:bottom w:val="single" w:sz="4" w:space="0" w:color="auto"/>
              <w:right w:val="single" w:sz="4" w:space="0" w:color="auto"/>
            </w:tcBorders>
          </w:tcPr>
          <w:p w14:paraId="44366C5C" w14:textId="77777777" w:rsidR="00C52C45" w:rsidRDefault="00C52C45">
            <w:pPr>
              <w:pStyle w:val="TAH"/>
            </w:pPr>
          </w:p>
        </w:tc>
        <w:tc>
          <w:tcPr>
            <w:tcW w:w="614" w:type="dxa"/>
            <w:tcBorders>
              <w:top w:val="single" w:sz="4" w:space="0" w:color="auto"/>
              <w:left w:val="single" w:sz="4" w:space="0" w:color="auto"/>
              <w:bottom w:val="single" w:sz="4" w:space="0" w:color="auto"/>
              <w:right w:val="single" w:sz="4" w:space="0" w:color="auto"/>
            </w:tcBorders>
            <w:hideMark/>
          </w:tcPr>
          <w:p w14:paraId="76E7DD9C" w14:textId="77777777" w:rsidR="00C52C45" w:rsidRDefault="00C52C45">
            <w:pPr>
              <w:pStyle w:val="TAH"/>
              <w:rPr>
                <w:rFonts w:eastAsiaTheme="minorEastAsia"/>
                <w:lang w:eastAsia="ko-KR"/>
              </w:rPr>
            </w:pPr>
            <w:r>
              <w:rPr>
                <w:rFonts w:eastAsiaTheme="minorEastAsia"/>
                <w:lang w:eastAsia="ko-KR"/>
              </w:rPr>
              <w:t>KI#1</w:t>
            </w:r>
          </w:p>
        </w:tc>
        <w:tc>
          <w:tcPr>
            <w:tcW w:w="614" w:type="dxa"/>
            <w:tcBorders>
              <w:top w:val="single" w:sz="4" w:space="0" w:color="auto"/>
              <w:left w:val="single" w:sz="4" w:space="0" w:color="auto"/>
              <w:bottom w:val="single" w:sz="4" w:space="0" w:color="auto"/>
              <w:right w:val="single" w:sz="4" w:space="0" w:color="auto"/>
            </w:tcBorders>
            <w:hideMark/>
          </w:tcPr>
          <w:p w14:paraId="382DA1DC" w14:textId="77777777" w:rsidR="00C52C45" w:rsidRDefault="00C52C45">
            <w:pPr>
              <w:pStyle w:val="TAH"/>
              <w:rPr>
                <w:rFonts w:eastAsia="Times New Roman"/>
                <w:lang w:eastAsia="en-GB"/>
              </w:rPr>
            </w:pPr>
            <w:r>
              <w:rPr>
                <w:rFonts w:eastAsiaTheme="minorEastAsia"/>
                <w:lang w:eastAsia="ko-KR"/>
              </w:rPr>
              <w:t>KI#2</w:t>
            </w:r>
          </w:p>
        </w:tc>
        <w:tc>
          <w:tcPr>
            <w:tcW w:w="614" w:type="dxa"/>
            <w:tcBorders>
              <w:top w:val="single" w:sz="4" w:space="0" w:color="auto"/>
              <w:left w:val="single" w:sz="4" w:space="0" w:color="auto"/>
              <w:bottom w:val="single" w:sz="4" w:space="0" w:color="auto"/>
              <w:right w:val="single" w:sz="4" w:space="0" w:color="auto"/>
            </w:tcBorders>
            <w:hideMark/>
          </w:tcPr>
          <w:p w14:paraId="49A735E2" w14:textId="77777777" w:rsidR="00C52C45" w:rsidRDefault="00C52C45">
            <w:pPr>
              <w:pStyle w:val="TAH"/>
            </w:pPr>
            <w:r>
              <w:rPr>
                <w:rFonts w:eastAsiaTheme="minorEastAsia"/>
                <w:lang w:eastAsia="ko-KR"/>
              </w:rPr>
              <w:t>KI#3</w:t>
            </w:r>
          </w:p>
        </w:tc>
        <w:tc>
          <w:tcPr>
            <w:tcW w:w="614" w:type="dxa"/>
            <w:tcBorders>
              <w:top w:val="single" w:sz="4" w:space="0" w:color="auto"/>
              <w:left w:val="single" w:sz="4" w:space="0" w:color="auto"/>
              <w:bottom w:val="single" w:sz="4" w:space="0" w:color="auto"/>
              <w:right w:val="single" w:sz="4" w:space="0" w:color="auto"/>
            </w:tcBorders>
            <w:hideMark/>
          </w:tcPr>
          <w:p w14:paraId="2ECB0B73" w14:textId="77777777" w:rsidR="00C52C45" w:rsidRDefault="00C52C45">
            <w:pPr>
              <w:pStyle w:val="TAH"/>
            </w:pPr>
            <w:r>
              <w:rPr>
                <w:rFonts w:eastAsiaTheme="minorEastAsia"/>
                <w:lang w:eastAsia="ko-KR"/>
              </w:rPr>
              <w:t>KI#4</w:t>
            </w:r>
          </w:p>
        </w:tc>
        <w:tc>
          <w:tcPr>
            <w:tcW w:w="614" w:type="dxa"/>
            <w:tcBorders>
              <w:top w:val="single" w:sz="4" w:space="0" w:color="auto"/>
              <w:left w:val="single" w:sz="4" w:space="0" w:color="auto"/>
              <w:bottom w:val="single" w:sz="4" w:space="0" w:color="auto"/>
              <w:right w:val="single" w:sz="4" w:space="0" w:color="auto"/>
            </w:tcBorders>
            <w:hideMark/>
          </w:tcPr>
          <w:p w14:paraId="3E830748" w14:textId="77777777" w:rsidR="00C52C45" w:rsidRDefault="00C52C45">
            <w:pPr>
              <w:pStyle w:val="TAH"/>
              <w:rPr>
                <w:rFonts w:eastAsiaTheme="minorEastAsia"/>
                <w:lang w:eastAsia="ko-KR"/>
              </w:rPr>
            </w:pPr>
            <w:r>
              <w:rPr>
                <w:rFonts w:eastAsiaTheme="minorEastAsia"/>
                <w:lang w:eastAsia="ko-KR"/>
              </w:rPr>
              <w:t>KI#5</w:t>
            </w:r>
          </w:p>
        </w:tc>
        <w:tc>
          <w:tcPr>
            <w:tcW w:w="614" w:type="dxa"/>
            <w:tcBorders>
              <w:top w:val="single" w:sz="4" w:space="0" w:color="auto"/>
              <w:left w:val="single" w:sz="4" w:space="0" w:color="auto"/>
              <w:bottom w:val="single" w:sz="4" w:space="0" w:color="auto"/>
              <w:right w:val="single" w:sz="4" w:space="0" w:color="auto"/>
            </w:tcBorders>
            <w:hideMark/>
          </w:tcPr>
          <w:p w14:paraId="43BB1A17" w14:textId="77777777" w:rsidR="00C52C45" w:rsidRDefault="00C52C45">
            <w:pPr>
              <w:pStyle w:val="TAH"/>
              <w:rPr>
                <w:rFonts w:eastAsiaTheme="minorEastAsia"/>
                <w:lang w:eastAsia="ko-KR"/>
              </w:rPr>
            </w:pPr>
            <w:r>
              <w:rPr>
                <w:rFonts w:eastAsiaTheme="minorEastAsia"/>
                <w:lang w:eastAsia="ko-KR"/>
              </w:rPr>
              <w:t>KI#6</w:t>
            </w:r>
          </w:p>
        </w:tc>
      </w:tr>
      <w:tr w:rsidR="00C52C45" w14:paraId="5E800598"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12024E99" w14:textId="77777777" w:rsidR="00C52C45" w:rsidRDefault="00C52C45">
            <w:pPr>
              <w:pStyle w:val="TAL"/>
              <w:rPr>
                <w:rFonts w:eastAsia="Times New Roman"/>
                <w:lang w:eastAsia="en-GB"/>
              </w:rPr>
            </w:pPr>
            <w:r>
              <w:t>Solution #1: Additional S-NSSAI associated with the PDU session</w:t>
            </w:r>
          </w:p>
        </w:tc>
        <w:tc>
          <w:tcPr>
            <w:tcW w:w="614" w:type="dxa"/>
            <w:tcBorders>
              <w:top w:val="single" w:sz="4" w:space="0" w:color="auto"/>
              <w:left w:val="single" w:sz="4" w:space="0" w:color="auto"/>
              <w:bottom w:val="single" w:sz="4" w:space="0" w:color="auto"/>
              <w:right w:val="single" w:sz="4" w:space="0" w:color="auto"/>
            </w:tcBorders>
            <w:hideMark/>
          </w:tcPr>
          <w:p w14:paraId="7D8DF628"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4A294DAC"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2D95A41D"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60C5C433"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1E04C64D"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38382F6C" w14:textId="77777777" w:rsidR="00C52C45" w:rsidRDefault="00C52C45">
            <w:pPr>
              <w:pStyle w:val="TAC"/>
            </w:pPr>
          </w:p>
        </w:tc>
      </w:tr>
      <w:tr w:rsidR="00C52C45" w14:paraId="3F762BBF"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70637D5F" w14:textId="77777777" w:rsidR="00C52C45" w:rsidRDefault="00C52C45">
            <w:pPr>
              <w:pStyle w:val="TAL"/>
            </w:pPr>
            <w:r>
              <w:t>Solution #2: Slice Re-mapping Capabilities for Network Slice Service Continuity</w:t>
            </w:r>
          </w:p>
        </w:tc>
        <w:tc>
          <w:tcPr>
            <w:tcW w:w="614" w:type="dxa"/>
            <w:tcBorders>
              <w:top w:val="single" w:sz="4" w:space="0" w:color="auto"/>
              <w:left w:val="single" w:sz="4" w:space="0" w:color="auto"/>
              <w:bottom w:val="single" w:sz="4" w:space="0" w:color="auto"/>
              <w:right w:val="single" w:sz="4" w:space="0" w:color="auto"/>
            </w:tcBorders>
            <w:hideMark/>
          </w:tcPr>
          <w:p w14:paraId="33CD8798"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6ED7A337"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619D5C61"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6CEDE88D"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7DFF57F7"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47DE8A8D" w14:textId="77777777" w:rsidR="00C52C45" w:rsidRDefault="00C52C45">
            <w:pPr>
              <w:pStyle w:val="TAC"/>
            </w:pPr>
          </w:p>
        </w:tc>
      </w:tr>
      <w:tr w:rsidR="00C52C45" w14:paraId="31887BDD"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33792723" w14:textId="77777777" w:rsidR="00C52C45" w:rsidRDefault="00C52C45">
            <w:pPr>
              <w:pStyle w:val="TAL"/>
            </w:pPr>
            <w:r>
              <w:t>Solution #3: Support of Network Slice Service continuity using SSC mode 3</w:t>
            </w:r>
          </w:p>
        </w:tc>
        <w:tc>
          <w:tcPr>
            <w:tcW w:w="614" w:type="dxa"/>
            <w:tcBorders>
              <w:top w:val="single" w:sz="4" w:space="0" w:color="auto"/>
              <w:left w:val="single" w:sz="4" w:space="0" w:color="auto"/>
              <w:bottom w:val="single" w:sz="4" w:space="0" w:color="auto"/>
              <w:right w:val="single" w:sz="4" w:space="0" w:color="auto"/>
            </w:tcBorders>
            <w:hideMark/>
          </w:tcPr>
          <w:p w14:paraId="49DF4102"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14CDB4A8"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32985D16"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1A37D67B"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6B2BFD14"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1198E4A6" w14:textId="77777777" w:rsidR="00C52C45" w:rsidRDefault="00C52C45">
            <w:pPr>
              <w:pStyle w:val="TAC"/>
            </w:pPr>
          </w:p>
        </w:tc>
      </w:tr>
      <w:tr w:rsidR="00C52C45" w14:paraId="56BA45E2"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C0492AB" w14:textId="77777777" w:rsidR="00C52C45" w:rsidRDefault="00C52C45">
            <w:pPr>
              <w:pStyle w:val="TAL"/>
            </w:pPr>
            <w:r>
              <w:t>Solution #4: PDU Session on compatible network slice</w:t>
            </w:r>
          </w:p>
        </w:tc>
        <w:tc>
          <w:tcPr>
            <w:tcW w:w="614" w:type="dxa"/>
            <w:tcBorders>
              <w:top w:val="single" w:sz="4" w:space="0" w:color="auto"/>
              <w:left w:val="single" w:sz="4" w:space="0" w:color="auto"/>
              <w:bottom w:val="single" w:sz="4" w:space="0" w:color="auto"/>
              <w:right w:val="single" w:sz="4" w:space="0" w:color="auto"/>
            </w:tcBorders>
            <w:hideMark/>
          </w:tcPr>
          <w:p w14:paraId="367B8B9B"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3CA778D9"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7FD3F7DE"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01D8F417"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7B18D451"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02962FF4" w14:textId="77777777" w:rsidR="00C52C45" w:rsidRDefault="00C52C45">
            <w:pPr>
              <w:pStyle w:val="TAC"/>
            </w:pPr>
          </w:p>
        </w:tc>
      </w:tr>
      <w:tr w:rsidR="00C52C45" w14:paraId="25A7DA3E"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4317C951" w14:textId="77777777" w:rsidR="00C52C45" w:rsidRDefault="00C52C45">
            <w:pPr>
              <w:pStyle w:val="TAL"/>
            </w:pPr>
            <w:r>
              <w:t>Solution #5: PDU session handover to a target CN with an alternative S-NSSAI support</w:t>
            </w:r>
          </w:p>
        </w:tc>
        <w:tc>
          <w:tcPr>
            <w:tcW w:w="614" w:type="dxa"/>
            <w:tcBorders>
              <w:top w:val="single" w:sz="4" w:space="0" w:color="auto"/>
              <w:left w:val="single" w:sz="4" w:space="0" w:color="auto"/>
              <w:bottom w:val="single" w:sz="4" w:space="0" w:color="auto"/>
              <w:right w:val="single" w:sz="4" w:space="0" w:color="auto"/>
            </w:tcBorders>
            <w:hideMark/>
          </w:tcPr>
          <w:p w14:paraId="02930D95"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5E7CC8D8"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7431FDC1"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3CE0CC8D"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17140562"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761F3101" w14:textId="77777777" w:rsidR="00C52C45" w:rsidRDefault="00C52C45">
            <w:pPr>
              <w:pStyle w:val="TAC"/>
            </w:pPr>
          </w:p>
        </w:tc>
      </w:tr>
      <w:tr w:rsidR="00C52C45" w14:paraId="2EFE8FE0"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336C3F23" w14:textId="77777777" w:rsidR="00C52C45" w:rsidRDefault="00C52C45">
            <w:pPr>
              <w:pStyle w:val="TAL"/>
            </w:pPr>
            <w:r>
              <w:t xml:space="preserve">Solution #6: Extended </w:t>
            </w:r>
            <w:proofErr w:type="spellStart"/>
            <w:r>
              <w:t>SoR</w:t>
            </w:r>
            <w:proofErr w:type="spellEnd"/>
            <w:r>
              <w:t xml:space="preserve"> VPLMN Slice Information transfer to UEs</w:t>
            </w:r>
          </w:p>
        </w:tc>
        <w:tc>
          <w:tcPr>
            <w:tcW w:w="614" w:type="dxa"/>
            <w:tcBorders>
              <w:top w:val="single" w:sz="4" w:space="0" w:color="auto"/>
              <w:left w:val="single" w:sz="4" w:space="0" w:color="auto"/>
              <w:bottom w:val="single" w:sz="4" w:space="0" w:color="auto"/>
              <w:right w:val="single" w:sz="4" w:space="0" w:color="auto"/>
            </w:tcBorders>
          </w:tcPr>
          <w:p w14:paraId="5ABEE78C"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68C5CAC9"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07017490"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5DE16F3C"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2C75301B"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26C35773" w14:textId="77777777" w:rsidR="00C52C45" w:rsidRDefault="00C52C45">
            <w:pPr>
              <w:pStyle w:val="TAC"/>
            </w:pPr>
          </w:p>
        </w:tc>
      </w:tr>
      <w:tr w:rsidR="00C52C45" w14:paraId="5396E224"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76E24795" w14:textId="77777777" w:rsidR="00C52C45" w:rsidRDefault="00C52C45">
            <w:pPr>
              <w:pStyle w:val="TAL"/>
            </w:pPr>
            <w:r>
              <w:t>Solution #7: Enabling awareness of Network Slice availability in VPLMNs</w:t>
            </w:r>
          </w:p>
        </w:tc>
        <w:tc>
          <w:tcPr>
            <w:tcW w:w="614" w:type="dxa"/>
            <w:tcBorders>
              <w:top w:val="single" w:sz="4" w:space="0" w:color="auto"/>
              <w:left w:val="single" w:sz="4" w:space="0" w:color="auto"/>
              <w:bottom w:val="single" w:sz="4" w:space="0" w:color="auto"/>
              <w:right w:val="single" w:sz="4" w:space="0" w:color="auto"/>
            </w:tcBorders>
          </w:tcPr>
          <w:p w14:paraId="61E11CB5"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14173615"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59826D70"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7BAD4929"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41DCA42D"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48933CF8" w14:textId="77777777" w:rsidR="00C52C45" w:rsidRDefault="00C52C45">
            <w:pPr>
              <w:pStyle w:val="TAC"/>
            </w:pPr>
          </w:p>
        </w:tc>
      </w:tr>
      <w:tr w:rsidR="00C52C45" w14:paraId="590B4F0A"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E6E5611" w14:textId="77777777" w:rsidR="00C52C45" w:rsidRDefault="00C52C45">
            <w:pPr>
              <w:pStyle w:val="TAL"/>
            </w:pPr>
            <w:r>
              <w:t>Solution #8: Gracefully network slice termination</w:t>
            </w:r>
          </w:p>
        </w:tc>
        <w:tc>
          <w:tcPr>
            <w:tcW w:w="614" w:type="dxa"/>
            <w:tcBorders>
              <w:top w:val="single" w:sz="4" w:space="0" w:color="auto"/>
              <w:left w:val="single" w:sz="4" w:space="0" w:color="auto"/>
              <w:bottom w:val="single" w:sz="4" w:space="0" w:color="auto"/>
              <w:right w:val="single" w:sz="4" w:space="0" w:color="auto"/>
            </w:tcBorders>
          </w:tcPr>
          <w:p w14:paraId="49E8C5F5"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01FF248B"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3429A87C"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3D317B89"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2E5D031F"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414D999F" w14:textId="77777777" w:rsidR="00C52C45" w:rsidRDefault="00C52C45">
            <w:pPr>
              <w:pStyle w:val="TAC"/>
            </w:pPr>
          </w:p>
        </w:tc>
      </w:tr>
      <w:tr w:rsidR="00C52C45" w14:paraId="081899B8"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21E40A27" w14:textId="77777777" w:rsidR="00C52C45" w:rsidRDefault="00C52C45">
            <w:pPr>
              <w:pStyle w:val="TAL"/>
            </w:pPr>
            <w:r>
              <w:t xml:space="preserve">Solution #9: Support of a Network Slice with an </w:t>
            </w:r>
            <w:proofErr w:type="spellStart"/>
            <w:r>
              <w:t>AoS</w:t>
            </w:r>
            <w:proofErr w:type="spellEnd"/>
            <w:r>
              <w:t xml:space="preserve"> not matching existing TA boundaries</w:t>
            </w:r>
          </w:p>
        </w:tc>
        <w:tc>
          <w:tcPr>
            <w:tcW w:w="614" w:type="dxa"/>
            <w:tcBorders>
              <w:top w:val="single" w:sz="4" w:space="0" w:color="auto"/>
              <w:left w:val="single" w:sz="4" w:space="0" w:color="auto"/>
              <w:bottom w:val="single" w:sz="4" w:space="0" w:color="auto"/>
              <w:right w:val="single" w:sz="4" w:space="0" w:color="auto"/>
            </w:tcBorders>
          </w:tcPr>
          <w:p w14:paraId="446633A3"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1FD7DA45"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36DD4BAE"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62AD180B"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258042ED"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44944B46" w14:textId="77777777" w:rsidR="00C52C45" w:rsidRDefault="00C52C45">
            <w:pPr>
              <w:pStyle w:val="TAC"/>
            </w:pPr>
          </w:p>
        </w:tc>
      </w:tr>
      <w:tr w:rsidR="00C52C45" w14:paraId="3DF9C885"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32CDE0CA" w14:textId="77777777" w:rsidR="00C52C45" w:rsidRDefault="00C52C45">
            <w:pPr>
              <w:pStyle w:val="TAL"/>
            </w:pPr>
            <w:r>
              <w:t>Solution #10: Associating a validity timer with a temporary slice</w:t>
            </w:r>
          </w:p>
        </w:tc>
        <w:tc>
          <w:tcPr>
            <w:tcW w:w="614" w:type="dxa"/>
            <w:tcBorders>
              <w:top w:val="single" w:sz="4" w:space="0" w:color="auto"/>
              <w:left w:val="single" w:sz="4" w:space="0" w:color="auto"/>
              <w:bottom w:val="single" w:sz="4" w:space="0" w:color="auto"/>
              <w:right w:val="single" w:sz="4" w:space="0" w:color="auto"/>
            </w:tcBorders>
          </w:tcPr>
          <w:p w14:paraId="1F358106"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62A37C46"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34E37301"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14BFC495"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1BE54C17"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46A4DE87" w14:textId="77777777" w:rsidR="00C52C45" w:rsidRDefault="00C52C45">
            <w:pPr>
              <w:pStyle w:val="TAC"/>
            </w:pPr>
          </w:p>
        </w:tc>
      </w:tr>
      <w:tr w:rsidR="00C52C45" w14:paraId="466572C4"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328E6A3D" w14:textId="77777777" w:rsidR="00C52C45" w:rsidRDefault="00C52C45">
            <w:pPr>
              <w:pStyle w:val="TAL"/>
            </w:pPr>
            <w:r>
              <w:t>Solution #11: Enabling UEs to Request S-NSSAIs not uniformly available</w:t>
            </w:r>
          </w:p>
        </w:tc>
        <w:tc>
          <w:tcPr>
            <w:tcW w:w="614" w:type="dxa"/>
            <w:tcBorders>
              <w:top w:val="single" w:sz="4" w:space="0" w:color="auto"/>
              <w:left w:val="single" w:sz="4" w:space="0" w:color="auto"/>
              <w:bottom w:val="single" w:sz="4" w:space="0" w:color="auto"/>
              <w:right w:val="single" w:sz="4" w:space="0" w:color="auto"/>
            </w:tcBorders>
          </w:tcPr>
          <w:p w14:paraId="1C8E6A6C"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1E9576EC"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66FFEC5C"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031B8135"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5138846D"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003D2FF5" w14:textId="77777777" w:rsidR="00C52C45" w:rsidRDefault="00C52C45">
            <w:pPr>
              <w:pStyle w:val="TAC"/>
              <w:rPr>
                <w:rFonts w:eastAsiaTheme="minorEastAsia"/>
                <w:lang w:eastAsia="ko-KR"/>
              </w:rPr>
            </w:pPr>
          </w:p>
        </w:tc>
      </w:tr>
      <w:tr w:rsidR="00C52C45" w14:paraId="14CE0EB8"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3CF09BDA" w14:textId="77777777" w:rsidR="00C52C45" w:rsidRDefault="00C52C45">
            <w:pPr>
              <w:pStyle w:val="TAL"/>
              <w:rPr>
                <w:rFonts w:eastAsia="Times New Roman"/>
                <w:lang w:eastAsia="en-GB"/>
              </w:rPr>
            </w:pPr>
            <w:r>
              <w:t>Solution #12: Solution for Centralized Counting for Multiple Service Areas and 5GS-EPS Interworking</w:t>
            </w:r>
          </w:p>
        </w:tc>
        <w:tc>
          <w:tcPr>
            <w:tcW w:w="614" w:type="dxa"/>
            <w:tcBorders>
              <w:top w:val="single" w:sz="4" w:space="0" w:color="auto"/>
              <w:left w:val="single" w:sz="4" w:space="0" w:color="auto"/>
              <w:bottom w:val="single" w:sz="4" w:space="0" w:color="auto"/>
              <w:right w:val="single" w:sz="4" w:space="0" w:color="auto"/>
            </w:tcBorders>
          </w:tcPr>
          <w:p w14:paraId="7597C977"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5B18E12D"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64835A6E"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1E311B0F"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5CE7D3E8"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44B953BB" w14:textId="77777777" w:rsidR="00C52C45" w:rsidRDefault="00C52C45">
            <w:pPr>
              <w:pStyle w:val="TAC"/>
              <w:rPr>
                <w:rFonts w:eastAsiaTheme="minorEastAsia"/>
                <w:lang w:eastAsia="ko-KR"/>
              </w:rPr>
            </w:pPr>
          </w:p>
        </w:tc>
      </w:tr>
      <w:tr w:rsidR="00C52C45" w14:paraId="47ED8DB8"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40175DE5" w14:textId="77777777" w:rsidR="00C52C45" w:rsidRDefault="00C52C45">
            <w:pPr>
              <w:pStyle w:val="TAL"/>
              <w:rPr>
                <w:rFonts w:eastAsia="Times New Roman"/>
                <w:lang w:eastAsia="en-GB"/>
              </w:rPr>
            </w:pPr>
            <w:r>
              <w:t>Solution #13: Hierarchical NSACF Architecture for Maximum UE/PDU Session number control</w:t>
            </w:r>
          </w:p>
        </w:tc>
        <w:tc>
          <w:tcPr>
            <w:tcW w:w="614" w:type="dxa"/>
            <w:tcBorders>
              <w:top w:val="single" w:sz="4" w:space="0" w:color="auto"/>
              <w:left w:val="single" w:sz="4" w:space="0" w:color="auto"/>
              <w:bottom w:val="single" w:sz="4" w:space="0" w:color="auto"/>
              <w:right w:val="single" w:sz="4" w:space="0" w:color="auto"/>
            </w:tcBorders>
          </w:tcPr>
          <w:p w14:paraId="5B79E4BE"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6E4942F5"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0B9AAD77"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47FD5678" w14:textId="77777777" w:rsidR="00C52C45" w:rsidRDefault="00C52C45">
            <w:pPr>
              <w:pStyle w:val="TAC"/>
            </w:pPr>
            <w:r>
              <w:t>X</w:t>
            </w:r>
          </w:p>
        </w:tc>
        <w:tc>
          <w:tcPr>
            <w:tcW w:w="614" w:type="dxa"/>
            <w:tcBorders>
              <w:top w:val="single" w:sz="4" w:space="0" w:color="auto"/>
              <w:left w:val="single" w:sz="4" w:space="0" w:color="auto"/>
              <w:bottom w:val="single" w:sz="4" w:space="0" w:color="auto"/>
              <w:right w:val="single" w:sz="4" w:space="0" w:color="auto"/>
            </w:tcBorders>
          </w:tcPr>
          <w:p w14:paraId="5CEB01D3"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3EB1D963" w14:textId="77777777" w:rsidR="00C52C45" w:rsidRDefault="00C52C45">
            <w:pPr>
              <w:pStyle w:val="TAC"/>
            </w:pPr>
          </w:p>
        </w:tc>
      </w:tr>
      <w:tr w:rsidR="00C52C45" w14:paraId="09DE8C54"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7F62B51D" w14:textId="77777777" w:rsidR="00C52C45" w:rsidRDefault="00C52C45">
            <w:pPr>
              <w:pStyle w:val="TAL"/>
            </w:pPr>
            <w:r>
              <w:t>Solution #14: Maximum Number Distribution in multiple NSACFs</w:t>
            </w:r>
          </w:p>
        </w:tc>
        <w:tc>
          <w:tcPr>
            <w:tcW w:w="614" w:type="dxa"/>
            <w:tcBorders>
              <w:top w:val="single" w:sz="4" w:space="0" w:color="auto"/>
              <w:left w:val="single" w:sz="4" w:space="0" w:color="auto"/>
              <w:bottom w:val="single" w:sz="4" w:space="0" w:color="auto"/>
              <w:right w:val="single" w:sz="4" w:space="0" w:color="auto"/>
            </w:tcBorders>
          </w:tcPr>
          <w:p w14:paraId="08CB219C"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73D50BC0"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4F30B9CA"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1B5449BC"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0B9D727D"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323DD9F0" w14:textId="77777777" w:rsidR="00C52C45" w:rsidRDefault="00C52C45">
            <w:pPr>
              <w:pStyle w:val="TAC"/>
              <w:rPr>
                <w:rFonts w:eastAsiaTheme="minorEastAsia"/>
                <w:lang w:eastAsia="ko-KR"/>
              </w:rPr>
            </w:pPr>
          </w:p>
        </w:tc>
      </w:tr>
      <w:tr w:rsidR="00C52C45" w14:paraId="6C1E323E"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39BA3893" w14:textId="77777777" w:rsidR="00C52C45" w:rsidRDefault="00C52C45">
            <w:pPr>
              <w:pStyle w:val="TAL"/>
              <w:rPr>
                <w:rFonts w:eastAsia="Times New Roman"/>
                <w:lang w:eastAsia="en-GB"/>
              </w:rPr>
            </w:pPr>
            <w:r>
              <w:t>Solution #15: Service continuity in case of Network Slice instance overload</w:t>
            </w:r>
          </w:p>
        </w:tc>
        <w:tc>
          <w:tcPr>
            <w:tcW w:w="614" w:type="dxa"/>
            <w:tcBorders>
              <w:top w:val="single" w:sz="4" w:space="0" w:color="auto"/>
              <w:left w:val="single" w:sz="4" w:space="0" w:color="auto"/>
              <w:bottom w:val="single" w:sz="4" w:space="0" w:color="auto"/>
              <w:right w:val="single" w:sz="4" w:space="0" w:color="auto"/>
            </w:tcBorders>
            <w:hideMark/>
          </w:tcPr>
          <w:p w14:paraId="381932E0"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39C17C30"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4EC61BD9"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21272894"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764C79F3"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6EEF445A" w14:textId="77777777" w:rsidR="00C52C45" w:rsidRDefault="00C52C45">
            <w:pPr>
              <w:pStyle w:val="TAC"/>
              <w:rPr>
                <w:rFonts w:eastAsiaTheme="minorEastAsia"/>
                <w:lang w:eastAsia="ko-KR"/>
              </w:rPr>
            </w:pPr>
          </w:p>
        </w:tc>
      </w:tr>
      <w:tr w:rsidR="00C52C45" w14:paraId="3CEC2A83"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D7A76F9" w14:textId="77777777" w:rsidR="00C52C45" w:rsidRDefault="00C52C45">
            <w:pPr>
              <w:pStyle w:val="TAL"/>
              <w:rPr>
                <w:rFonts w:eastAsia="Times New Roman"/>
                <w:lang w:eastAsia="en-GB"/>
              </w:rPr>
            </w:pPr>
            <w:r>
              <w:t xml:space="preserve">Solution #16: UE assisted slice based VPLMN prioritization for Extended </w:t>
            </w:r>
            <w:proofErr w:type="spellStart"/>
            <w:r>
              <w:t>SoR</w:t>
            </w:r>
            <w:proofErr w:type="spellEnd"/>
          </w:p>
        </w:tc>
        <w:tc>
          <w:tcPr>
            <w:tcW w:w="614" w:type="dxa"/>
            <w:tcBorders>
              <w:top w:val="single" w:sz="4" w:space="0" w:color="auto"/>
              <w:left w:val="single" w:sz="4" w:space="0" w:color="auto"/>
              <w:bottom w:val="single" w:sz="4" w:space="0" w:color="auto"/>
              <w:right w:val="single" w:sz="4" w:space="0" w:color="auto"/>
            </w:tcBorders>
          </w:tcPr>
          <w:p w14:paraId="3E331170"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4830CD81" w14:textId="77777777" w:rsidR="00C52C45" w:rsidRDefault="00C52C45">
            <w:pPr>
              <w:pStyle w:val="TAC"/>
              <w:rPr>
                <w:rFonts w:eastAsia="Times New Roman"/>
                <w:lang w:eastAsia="en-GB"/>
              </w:rPr>
            </w:pPr>
            <w:r>
              <w:t>X</w:t>
            </w:r>
          </w:p>
        </w:tc>
        <w:tc>
          <w:tcPr>
            <w:tcW w:w="614" w:type="dxa"/>
            <w:tcBorders>
              <w:top w:val="single" w:sz="4" w:space="0" w:color="auto"/>
              <w:left w:val="single" w:sz="4" w:space="0" w:color="auto"/>
              <w:bottom w:val="single" w:sz="4" w:space="0" w:color="auto"/>
              <w:right w:val="single" w:sz="4" w:space="0" w:color="auto"/>
            </w:tcBorders>
          </w:tcPr>
          <w:p w14:paraId="1348A336"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64A9FDD2"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687B4BC3"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5D1655F3" w14:textId="77777777" w:rsidR="00C52C45" w:rsidRDefault="00C52C45">
            <w:pPr>
              <w:pStyle w:val="TAC"/>
              <w:rPr>
                <w:rFonts w:eastAsiaTheme="minorEastAsia"/>
                <w:lang w:eastAsia="ko-KR"/>
              </w:rPr>
            </w:pPr>
          </w:p>
        </w:tc>
      </w:tr>
      <w:tr w:rsidR="00C52C45" w14:paraId="64BA5DF0"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4B27B842" w14:textId="77777777" w:rsidR="00C52C45" w:rsidRDefault="00C52C45">
            <w:pPr>
              <w:pStyle w:val="TAL"/>
              <w:rPr>
                <w:rFonts w:eastAsia="Times New Roman"/>
                <w:lang w:eastAsia="en-GB"/>
              </w:rPr>
            </w:pPr>
            <w:r>
              <w:rPr>
                <w:lang w:eastAsia="ko-KR"/>
              </w:rPr>
              <w:t xml:space="preserve">Solution #17: </w:t>
            </w:r>
            <w:r>
              <w:t>Slice based VPLMN Selection Policy</w:t>
            </w:r>
          </w:p>
        </w:tc>
        <w:tc>
          <w:tcPr>
            <w:tcW w:w="614" w:type="dxa"/>
            <w:tcBorders>
              <w:top w:val="single" w:sz="4" w:space="0" w:color="auto"/>
              <w:left w:val="single" w:sz="4" w:space="0" w:color="auto"/>
              <w:bottom w:val="single" w:sz="4" w:space="0" w:color="auto"/>
              <w:right w:val="single" w:sz="4" w:space="0" w:color="auto"/>
            </w:tcBorders>
          </w:tcPr>
          <w:p w14:paraId="4DD49F8E"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70F9F3C8" w14:textId="77777777" w:rsidR="00C52C45" w:rsidRDefault="00C52C45">
            <w:pPr>
              <w:pStyle w:val="TAC"/>
              <w:rPr>
                <w:rFonts w:eastAsia="Times New Roman"/>
                <w:lang w:eastAsia="en-GB"/>
              </w:rPr>
            </w:pPr>
            <w:r>
              <w:rPr>
                <w:lang w:eastAsia="ko-KR"/>
              </w:rPr>
              <w:t>X</w:t>
            </w:r>
          </w:p>
        </w:tc>
        <w:tc>
          <w:tcPr>
            <w:tcW w:w="614" w:type="dxa"/>
            <w:tcBorders>
              <w:top w:val="single" w:sz="4" w:space="0" w:color="auto"/>
              <w:left w:val="single" w:sz="4" w:space="0" w:color="auto"/>
              <w:bottom w:val="single" w:sz="4" w:space="0" w:color="auto"/>
              <w:right w:val="single" w:sz="4" w:space="0" w:color="auto"/>
            </w:tcBorders>
          </w:tcPr>
          <w:p w14:paraId="400A40C2"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64632B1D"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4B79F32B"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20728739" w14:textId="77777777" w:rsidR="00C52C45" w:rsidRDefault="00C52C45">
            <w:pPr>
              <w:pStyle w:val="TAC"/>
              <w:rPr>
                <w:rFonts w:eastAsiaTheme="minorEastAsia"/>
                <w:lang w:eastAsia="ko-KR"/>
              </w:rPr>
            </w:pPr>
          </w:p>
        </w:tc>
      </w:tr>
      <w:tr w:rsidR="00C52C45" w14:paraId="73D3D8B8"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CB29DEC" w14:textId="77777777" w:rsidR="00C52C45" w:rsidRDefault="00C52C45">
            <w:pPr>
              <w:pStyle w:val="TAL"/>
              <w:rPr>
                <w:rFonts w:eastAsia="Times New Roman"/>
                <w:lang w:eastAsia="ko-KR"/>
              </w:rPr>
            </w:pPr>
            <w:r>
              <w:rPr>
                <w:rFonts w:eastAsia="Yu Mincho"/>
              </w:rPr>
              <w:t>Solution #18: Sending rejected NSSAI to the UDM to assist the UDM to steer the UE to the PLMN supporting rejected NSSAI</w:t>
            </w:r>
          </w:p>
        </w:tc>
        <w:tc>
          <w:tcPr>
            <w:tcW w:w="614" w:type="dxa"/>
            <w:tcBorders>
              <w:top w:val="single" w:sz="4" w:space="0" w:color="auto"/>
              <w:left w:val="single" w:sz="4" w:space="0" w:color="auto"/>
              <w:bottom w:val="single" w:sz="4" w:space="0" w:color="auto"/>
              <w:right w:val="single" w:sz="4" w:space="0" w:color="auto"/>
            </w:tcBorders>
          </w:tcPr>
          <w:p w14:paraId="4B61497D"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6E4D29AF"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21450048"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6F289E99"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045948A0"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7043CB1C" w14:textId="77777777" w:rsidR="00C52C45" w:rsidRDefault="00C52C45">
            <w:pPr>
              <w:pStyle w:val="TAC"/>
              <w:rPr>
                <w:rFonts w:eastAsiaTheme="minorEastAsia"/>
                <w:lang w:eastAsia="ko-KR"/>
              </w:rPr>
            </w:pPr>
          </w:p>
        </w:tc>
      </w:tr>
      <w:tr w:rsidR="00C52C45" w14:paraId="7371070D"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212E0C3F" w14:textId="77777777" w:rsidR="00C52C45" w:rsidRDefault="00C52C45">
            <w:pPr>
              <w:pStyle w:val="TAL"/>
              <w:rPr>
                <w:rFonts w:eastAsia="Yu Mincho"/>
                <w:lang w:eastAsia="en-GB"/>
              </w:rPr>
            </w:pPr>
            <w:r>
              <w:t>Solution #19: configuring the UE with network slice aware preferred PLMNs lists</w:t>
            </w:r>
          </w:p>
        </w:tc>
        <w:tc>
          <w:tcPr>
            <w:tcW w:w="614" w:type="dxa"/>
            <w:tcBorders>
              <w:top w:val="single" w:sz="4" w:space="0" w:color="auto"/>
              <w:left w:val="single" w:sz="4" w:space="0" w:color="auto"/>
              <w:bottom w:val="single" w:sz="4" w:space="0" w:color="auto"/>
              <w:right w:val="single" w:sz="4" w:space="0" w:color="auto"/>
            </w:tcBorders>
          </w:tcPr>
          <w:p w14:paraId="7E989B09"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3F80936B" w14:textId="77777777" w:rsidR="00C52C45" w:rsidRDefault="00C52C45">
            <w:pPr>
              <w:pStyle w:val="TAC"/>
              <w:rPr>
                <w:rFonts w:eastAsiaTheme="minorEastAsia"/>
                <w:lang w:eastAsia="ko-KR"/>
              </w:rPr>
            </w:pPr>
            <w:r>
              <w:t>X</w:t>
            </w:r>
          </w:p>
        </w:tc>
        <w:tc>
          <w:tcPr>
            <w:tcW w:w="614" w:type="dxa"/>
            <w:tcBorders>
              <w:top w:val="single" w:sz="4" w:space="0" w:color="auto"/>
              <w:left w:val="single" w:sz="4" w:space="0" w:color="auto"/>
              <w:bottom w:val="single" w:sz="4" w:space="0" w:color="auto"/>
              <w:right w:val="single" w:sz="4" w:space="0" w:color="auto"/>
            </w:tcBorders>
          </w:tcPr>
          <w:p w14:paraId="42A4401F"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323CAD58"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5CD2D8C4"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1FD2C234" w14:textId="77777777" w:rsidR="00C52C45" w:rsidRDefault="00C52C45">
            <w:pPr>
              <w:pStyle w:val="TAC"/>
              <w:rPr>
                <w:rFonts w:eastAsiaTheme="minorEastAsia"/>
                <w:lang w:eastAsia="ko-KR"/>
              </w:rPr>
            </w:pPr>
          </w:p>
        </w:tc>
      </w:tr>
      <w:tr w:rsidR="00C52C45" w14:paraId="422BB72A"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2286679" w14:textId="77777777" w:rsidR="00C52C45" w:rsidRDefault="00C52C45">
            <w:pPr>
              <w:pStyle w:val="TAL"/>
              <w:rPr>
                <w:rFonts w:eastAsia="Times New Roman"/>
                <w:lang w:eastAsia="en-GB"/>
              </w:rPr>
            </w:pPr>
            <w:r>
              <w:rPr>
                <w:rFonts w:eastAsiaTheme="minorEastAsia" w:cs="Arial"/>
                <w:lang w:eastAsia="zh-CN"/>
              </w:rPr>
              <w:t xml:space="preserve">Solution #20: VPLMN Selection following existing </w:t>
            </w:r>
            <w:proofErr w:type="spellStart"/>
            <w:r>
              <w:rPr>
                <w:rFonts w:eastAsiaTheme="minorEastAsia" w:cs="Arial"/>
                <w:lang w:eastAsia="zh-CN"/>
              </w:rPr>
              <w:t>SoR</w:t>
            </w:r>
            <w:proofErr w:type="spellEnd"/>
            <w:r>
              <w:rPr>
                <w:rFonts w:eastAsiaTheme="minorEastAsia" w:cs="Arial"/>
                <w:lang w:eastAsia="zh-CN"/>
              </w:rPr>
              <w:t xml:space="preserve"> information</w:t>
            </w:r>
          </w:p>
        </w:tc>
        <w:tc>
          <w:tcPr>
            <w:tcW w:w="614" w:type="dxa"/>
            <w:tcBorders>
              <w:top w:val="single" w:sz="4" w:space="0" w:color="auto"/>
              <w:left w:val="single" w:sz="4" w:space="0" w:color="auto"/>
              <w:bottom w:val="single" w:sz="4" w:space="0" w:color="auto"/>
              <w:right w:val="single" w:sz="4" w:space="0" w:color="auto"/>
            </w:tcBorders>
          </w:tcPr>
          <w:p w14:paraId="72F00765"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7D58ACEB" w14:textId="77777777" w:rsidR="00C52C45" w:rsidRDefault="00C52C45">
            <w:pPr>
              <w:pStyle w:val="TAC"/>
              <w:rPr>
                <w:rFonts w:eastAsia="Times New Roman"/>
                <w:lang w:eastAsia="en-GB"/>
              </w:rPr>
            </w:pPr>
            <w:r>
              <w:rPr>
                <w:rFonts w:eastAsiaTheme="minorEastAsia"/>
                <w:lang w:eastAsia="zh-CN"/>
              </w:rPr>
              <w:t>X</w:t>
            </w:r>
          </w:p>
        </w:tc>
        <w:tc>
          <w:tcPr>
            <w:tcW w:w="614" w:type="dxa"/>
            <w:tcBorders>
              <w:top w:val="single" w:sz="4" w:space="0" w:color="auto"/>
              <w:left w:val="single" w:sz="4" w:space="0" w:color="auto"/>
              <w:bottom w:val="single" w:sz="4" w:space="0" w:color="auto"/>
              <w:right w:val="single" w:sz="4" w:space="0" w:color="auto"/>
            </w:tcBorders>
          </w:tcPr>
          <w:p w14:paraId="4DEE9DB2"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562485E9"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52322A17"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69858427" w14:textId="77777777" w:rsidR="00C52C45" w:rsidRDefault="00C52C45">
            <w:pPr>
              <w:pStyle w:val="TAC"/>
              <w:rPr>
                <w:rFonts w:eastAsiaTheme="minorEastAsia"/>
                <w:lang w:eastAsia="ko-KR"/>
              </w:rPr>
            </w:pPr>
          </w:p>
        </w:tc>
      </w:tr>
      <w:tr w:rsidR="00C52C45" w14:paraId="1F5B6B63"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221EAEC9" w14:textId="77777777" w:rsidR="00C52C45" w:rsidRDefault="00C52C45">
            <w:pPr>
              <w:pStyle w:val="TAL"/>
              <w:rPr>
                <w:rFonts w:eastAsiaTheme="minorEastAsia" w:cs="Arial"/>
                <w:lang w:eastAsia="zh-CN"/>
              </w:rPr>
            </w:pPr>
            <w:r>
              <w:t>Solution</w:t>
            </w:r>
            <w:r>
              <w:rPr>
                <w:lang w:eastAsia="zh-CN"/>
              </w:rPr>
              <w:t xml:space="preserve"> #21</w:t>
            </w:r>
            <w:r>
              <w:t>: Temporary slice based on URSP</w:t>
            </w:r>
          </w:p>
        </w:tc>
        <w:tc>
          <w:tcPr>
            <w:tcW w:w="614" w:type="dxa"/>
            <w:tcBorders>
              <w:top w:val="single" w:sz="4" w:space="0" w:color="auto"/>
              <w:left w:val="single" w:sz="4" w:space="0" w:color="auto"/>
              <w:bottom w:val="single" w:sz="4" w:space="0" w:color="auto"/>
              <w:right w:val="single" w:sz="4" w:space="0" w:color="auto"/>
            </w:tcBorders>
          </w:tcPr>
          <w:p w14:paraId="0E241769"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19A2C813"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hideMark/>
          </w:tcPr>
          <w:p w14:paraId="14E24BD5" w14:textId="77777777" w:rsidR="00C52C45" w:rsidRDefault="00C52C45">
            <w:pPr>
              <w:pStyle w:val="TAC"/>
              <w:rPr>
                <w:rFonts w:eastAsia="Times New Roman"/>
                <w:lang w:eastAsia="en-GB"/>
              </w:rPr>
            </w:pPr>
            <w:r>
              <w:rPr>
                <w:rFonts w:eastAsiaTheme="minorEastAsia"/>
                <w:lang w:eastAsia="zh-CN"/>
              </w:rPr>
              <w:t>X</w:t>
            </w:r>
          </w:p>
        </w:tc>
        <w:tc>
          <w:tcPr>
            <w:tcW w:w="614" w:type="dxa"/>
            <w:tcBorders>
              <w:top w:val="single" w:sz="4" w:space="0" w:color="auto"/>
              <w:left w:val="single" w:sz="4" w:space="0" w:color="auto"/>
              <w:bottom w:val="single" w:sz="4" w:space="0" w:color="auto"/>
              <w:right w:val="single" w:sz="4" w:space="0" w:color="auto"/>
            </w:tcBorders>
          </w:tcPr>
          <w:p w14:paraId="4883F66E"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0991C1D1"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37C518F6" w14:textId="77777777" w:rsidR="00C52C45" w:rsidRDefault="00C52C45">
            <w:pPr>
              <w:pStyle w:val="TAC"/>
              <w:rPr>
                <w:rFonts w:eastAsiaTheme="minorEastAsia"/>
                <w:lang w:eastAsia="ko-KR"/>
              </w:rPr>
            </w:pPr>
          </w:p>
        </w:tc>
      </w:tr>
      <w:tr w:rsidR="00C52C45" w14:paraId="0CEC7C97"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11337C86" w14:textId="77777777" w:rsidR="00C52C45" w:rsidRDefault="00C52C45">
            <w:pPr>
              <w:pStyle w:val="TAL"/>
              <w:rPr>
                <w:rFonts w:eastAsia="Times New Roman"/>
                <w:lang w:eastAsia="en-GB"/>
              </w:rPr>
            </w:pPr>
            <w:r>
              <w:t>Solution #22: Enabling graceful slice termination with support of UE policies</w:t>
            </w:r>
          </w:p>
        </w:tc>
        <w:tc>
          <w:tcPr>
            <w:tcW w:w="614" w:type="dxa"/>
            <w:tcBorders>
              <w:top w:val="single" w:sz="4" w:space="0" w:color="auto"/>
              <w:left w:val="single" w:sz="4" w:space="0" w:color="auto"/>
              <w:bottom w:val="single" w:sz="4" w:space="0" w:color="auto"/>
              <w:right w:val="single" w:sz="4" w:space="0" w:color="auto"/>
            </w:tcBorders>
          </w:tcPr>
          <w:p w14:paraId="7F3CE60F"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5E52D54B"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hideMark/>
          </w:tcPr>
          <w:p w14:paraId="2ACD843A" w14:textId="77777777" w:rsidR="00C52C45" w:rsidRDefault="00C52C45">
            <w:pPr>
              <w:pStyle w:val="TAC"/>
              <w:rPr>
                <w:rFonts w:eastAsiaTheme="minorEastAsia"/>
                <w:lang w:eastAsia="zh-CN"/>
              </w:rPr>
            </w:pPr>
            <w:r>
              <w:t>X</w:t>
            </w:r>
          </w:p>
        </w:tc>
        <w:tc>
          <w:tcPr>
            <w:tcW w:w="614" w:type="dxa"/>
            <w:tcBorders>
              <w:top w:val="single" w:sz="4" w:space="0" w:color="auto"/>
              <w:left w:val="single" w:sz="4" w:space="0" w:color="auto"/>
              <w:bottom w:val="single" w:sz="4" w:space="0" w:color="auto"/>
              <w:right w:val="single" w:sz="4" w:space="0" w:color="auto"/>
            </w:tcBorders>
          </w:tcPr>
          <w:p w14:paraId="295660B7"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71C9166F"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4A6E84E1" w14:textId="77777777" w:rsidR="00C52C45" w:rsidRDefault="00C52C45">
            <w:pPr>
              <w:pStyle w:val="TAC"/>
              <w:rPr>
                <w:rFonts w:eastAsiaTheme="minorEastAsia"/>
                <w:lang w:eastAsia="ko-KR"/>
              </w:rPr>
            </w:pPr>
          </w:p>
        </w:tc>
      </w:tr>
      <w:tr w:rsidR="00C52C45" w14:paraId="106ACEA3"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67745FF4" w14:textId="77777777" w:rsidR="00C52C45" w:rsidRDefault="00C52C45">
            <w:pPr>
              <w:pStyle w:val="TAL"/>
              <w:rPr>
                <w:rFonts w:eastAsia="Times New Roman"/>
                <w:lang w:eastAsia="en-GB"/>
              </w:rPr>
            </w:pPr>
            <w:r>
              <w:t>Solution #23: UE registration for conditional network slices</w:t>
            </w:r>
          </w:p>
        </w:tc>
        <w:tc>
          <w:tcPr>
            <w:tcW w:w="614" w:type="dxa"/>
            <w:tcBorders>
              <w:top w:val="single" w:sz="4" w:space="0" w:color="auto"/>
              <w:left w:val="single" w:sz="4" w:space="0" w:color="auto"/>
              <w:bottom w:val="single" w:sz="4" w:space="0" w:color="auto"/>
              <w:right w:val="single" w:sz="4" w:space="0" w:color="auto"/>
            </w:tcBorders>
          </w:tcPr>
          <w:p w14:paraId="76920F32"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5C5DDF28"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hideMark/>
          </w:tcPr>
          <w:p w14:paraId="1846F440" w14:textId="77777777" w:rsidR="00C52C45" w:rsidRDefault="00C52C45">
            <w:pPr>
              <w:pStyle w:val="TAC"/>
              <w:rPr>
                <w:rFonts w:eastAsia="Times New Roman"/>
                <w:lang w:eastAsia="en-GB"/>
              </w:rPr>
            </w:pPr>
            <w:r>
              <w:t>X</w:t>
            </w:r>
          </w:p>
        </w:tc>
        <w:tc>
          <w:tcPr>
            <w:tcW w:w="614" w:type="dxa"/>
            <w:tcBorders>
              <w:top w:val="single" w:sz="4" w:space="0" w:color="auto"/>
              <w:left w:val="single" w:sz="4" w:space="0" w:color="auto"/>
              <w:bottom w:val="single" w:sz="4" w:space="0" w:color="auto"/>
              <w:right w:val="single" w:sz="4" w:space="0" w:color="auto"/>
            </w:tcBorders>
          </w:tcPr>
          <w:p w14:paraId="7514F23F"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3F9E412A" w14:textId="77777777" w:rsidR="00C52C45" w:rsidRDefault="00C52C45">
            <w:pPr>
              <w:pStyle w:val="TAC"/>
              <w:rPr>
                <w:rFonts w:eastAsiaTheme="minorEastAsia"/>
                <w:lang w:eastAsia="ko-KR"/>
              </w:rPr>
            </w:pPr>
            <w:r>
              <w:rPr>
                <w:lang w:eastAsia="ko-KR"/>
              </w:rPr>
              <w:t>X</w:t>
            </w:r>
          </w:p>
        </w:tc>
        <w:tc>
          <w:tcPr>
            <w:tcW w:w="614" w:type="dxa"/>
            <w:tcBorders>
              <w:top w:val="single" w:sz="4" w:space="0" w:color="auto"/>
              <w:left w:val="single" w:sz="4" w:space="0" w:color="auto"/>
              <w:bottom w:val="single" w:sz="4" w:space="0" w:color="auto"/>
              <w:right w:val="single" w:sz="4" w:space="0" w:color="auto"/>
            </w:tcBorders>
          </w:tcPr>
          <w:p w14:paraId="3536BFDA" w14:textId="77777777" w:rsidR="00C52C45" w:rsidRDefault="00C52C45">
            <w:pPr>
              <w:pStyle w:val="TAC"/>
              <w:rPr>
                <w:rFonts w:eastAsiaTheme="minorEastAsia"/>
                <w:lang w:eastAsia="ko-KR"/>
              </w:rPr>
            </w:pPr>
          </w:p>
        </w:tc>
      </w:tr>
      <w:tr w:rsidR="00C52C45" w14:paraId="0EE4AA02"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6C85FEC8" w14:textId="77777777" w:rsidR="00C52C45" w:rsidRDefault="00C52C45">
            <w:pPr>
              <w:pStyle w:val="TAL"/>
              <w:rPr>
                <w:rFonts w:eastAsia="Times New Roman"/>
                <w:lang w:eastAsia="en-GB"/>
              </w:rPr>
            </w:pPr>
            <w:r>
              <w:t>Solution #24: On the handling temporary network slices</w:t>
            </w:r>
          </w:p>
        </w:tc>
        <w:tc>
          <w:tcPr>
            <w:tcW w:w="614" w:type="dxa"/>
            <w:tcBorders>
              <w:top w:val="single" w:sz="4" w:space="0" w:color="auto"/>
              <w:left w:val="single" w:sz="4" w:space="0" w:color="auto"/>
              <w:bottom w:val="single" w:sz="4" w:space="0" w:color="auto"/>
              <w:right w:val="single" w:sz="4" w:space="0" w:color="auto"/>
            </w:tcBorders>
          </w:tcPr>
          <w:p w14:paraId="6B8C2801"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7AE7972F"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hideMark/>
          </w:tcPr>
          <w:p w14:paraId="219FEAC6" w14:textId="77777777" w:rsidR="00C52C45" w:rsidRDefault="00C52C45">
            <w:pPr>
              <w:pStyle w:val="TAC"/>
              <w:rPr>
                <w:rFonts w:eastAsia="Times New Roman"/>
                <w:lang w:eastAsia="en-GB"/>
              </w:rPr>
            </w:pPr>
            <w:r>
              <w:t>X</w:t>
            </w:r>
          </w:p>
        </w:tc>
        <w:tc>
          <w:tcPr>
            <w:tcW w:w="614" w:type="dxa"/>
            <w:tcBorders>
              <w:top w:val="single" w:sz="4" w:space="0" w:color="auto"/>
              <w:left w:val="single" w:sz="4" w:space="0" w:color="auto"/>
              <w:bottom w:val="single" w:sz="4" w:space="0" w:color="auto"/>
              <w:right w:val="single" w:sz="4" w:space="0" w:color="auto"/>
            </w:tcBorders>
          </w:tcPr>
          <w:p w14:paraId="0EFE7BC9"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53DF76EE" w14:textId="77777777" w:rsidR="00C52C45" w:rsidRDefault="00C52C45">
            <w:pPr>
              <w:pStyle w:val="TAC"/>
              <w:rPr>
                <w:rFonts w:eastAsia="Times New Roman"/>
                <w:lang w:eastAsia="ko-KR"/>
              </w:rPr>
            </w:pPr>
          </w:p>
        </w:tc>
        <w:tc>
          <w:tcPr>
            <w:tcW w:w="614" w:type="dxa"/>
            <w:tcBorders>
              <w:top w:val="single" w:sz="4" w:space="0" w:color="auto"/>
              <w:left w:val="single" w:sz="4" w:space="0" w:color="auto"/>
              <w:bottom w:val="single" w:sz="4" w:space="0" w:color="auto"/>
              <w:right w:val="single" w:sz="4" w:space="0" w:color="auto"/>
            </w:tcBorders>
          </w:tcPr>
          <w:p w14:paraId="3EE2690B" w14:textId="77777777" w:rsidR="00C52C45" w:rsidRDefault="00C52C45">
            <w:pPr>
              <w:pStyle w:val="TAC"/>
              <w:rPr>
                <w:rFonts w:eastAsiaTheme="minorEastAsia"/>
                <w:lang w:eastAsia="ko-KR"/>
              </w:rPr>
            </w:pPr>
          </w:p>
        </w:tc>
      </w:tr>
      <w:tr w:rsidR="00C52C45" w14:paraId="112774E0"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755ACE7D" w14:textId="77777777" w:rsidR="00C52C45" w:rsidRDefault="00C52C45">
            <w:pPr>
              <w:pStyle w:val="TAL"/>
              <w:rPr>
                <w:rFonts w:eastAsia="Times New Roman"/>
                <w:lang w:eastAsia="en-GB"/>
              </w:rPr>
            </w:pPr>
            <w:r>
              <w:rPr>
                <w:rFonts w:eastAsiaTheme="minorEastAsia"/>
                <w:lang w:eastAsia="zh-CN"/>
              </w:rPr>
              <w:t>Solution #25:</w:t>
            </w:r>
            <w:r>
              <w:t xml:space="preserve"> </w:t>
            </w:r>
            <w:r>
              <w:rPr>
                <w:rFonts w:eastAsiaTheme="minorEastAsia"/>
                <w:lang w:eastAsia="zh-CN"/>
              </w:rPr>
              <w:t>Handling Rejected S-NSSAIs in some TAs of RA</w:t>
            </w:r>
          </w:p>
        </w:tc>
        <w:tc>
          <w:tcPr>
            <w:tcW w:w="614" w:type="dxa"/>
            <w:tcBorders>
              <w:top w:val="single" w:sz="4" w:space="0" w:color="auto"/>
              <w:left w:val="single" w:sz="4" w:space="0" w:color="auto"/>
              <w:bottom w:val="single" w:sz="4" w:space="0" w:color="auto"/>
              <w:right w:val="single" w:sz="4" w:space="0" w:color="auto"/>
            </w:tcBorders>
          </w:tcPr>
          <w:p w14:paraId="37B0815B"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095F41ED"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2670C79D"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4FA69372"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44736C35" w14:textId="77777777" w:rsidR="00C52C45" w:rsidRDefault="00C52C45">
            <w:pPr>
              <w:pStyle w:val="TAC"/>
              <w:rPr>
                <w:rFonts w:eastAsia="Times New Roman"/>
                <w:lang w:eastAsia="ko-KR"/>
              </w:rPr>
            </w:pPr>
            <w:r>
              <w:rPr>
                <w:rFonts w:eastAsiaTheme="minorEastAsia"/>
                <w:lang w:eastAsia="zh-CN"/>
              </w:rPr>
              <w:t>X</w:t>
            </w:r>
          </w:p>
        </w:tc>
        <w:tc>
          <w:tcPr>
            <w:tcW w:w="614" w:type="dxa"/>
            <w:tcBorders>
              <w:top w:val="single" w:sz="4" w:space="0" w:color="auto"/>
              <w:left w:val="single" w:sz="4" w:space="0" w:color="auto"/>
              <w:bottom w:val="single" w:sz="4" w:space="0" w:color="auto"/>
              <w:right w:val="single" w:sz="4" w:space="0" w:color="auto"/>
            </w:tcBorders>
          </w:tcPr>
          <w:p w14:paraId="1B0B0765" w14:textId="77777777" w:rsidR="00C52C45" w:rsidRDefault="00C52C45">
            <w:pPr>
              <w:pStyle w:val="TAC"/>
              <w:rPr>
                <w:rFonts w:eastAsiaTheme="minorEastAsia"/>
                <w:lang w:eastAsia="ko-KR"/>
              </w:rPr>
            </w:pPr>
          </w:p>
        </w:tc>
      </w:tr>
      <w:tr w:rsidR="00C52C45" w14:paraId="72168805"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31BB7E48" w14:textId="77777777" w:rsidR="00C52C45" w:rsidRDefault="00C52C45">
            <w:pPr>
              <w:pStyle w:val="TAL"/>
              <w:rPr>
                <w:rFonts w:eastAsiaTheme="minorEastAsia"/>
                <w:lang w:eastAsia="zh-CN"/>
              </w:rPr>
            </w:pPr>
            <w:r>
              <w:t>Solution #26: Multiple areas and resource partitioning</w:t>
            </w:r>
          </w:p>
        </w:tc>
        <w:tc>
          <w:tcPr>
            <w:tcW w:w="614" w:type="dxa"/>
            <w:tcBorders>
              <w:top w:val="single" w:sz="4" w:space="0" w:color="auto"/>
              <w:left w:val="single" w:sz="4" w:space="0" w:color="auto"/>
              <w:bottom w:val="single" w:sz="4" w:space="0" w:color="auto"/>
              <w:right w:val="single" w:sz="4" w:space="0" w:color="auto"/>
            </w:tcBorders>
          </w:tcPr>
          <w:p w14:paraId="00E85FE2"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6DB31EC4"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hideMark/>
          </w:tcPr>
          <w:p w14:paraId="0BB031DB" w14:textId="77777777" w:rsidR="00C52C45" w:rsidRDefault="00C52C45">
            <w:pPr>
              <w:pStyle w:val="TAC"/>
              <w:rPr>
                <w:rFonts w:eastAsia="Times New Roman"/>
                <w:lang w:eastAsia="en-GB"/>
              </w:rPr>
            </w:pPr>
            <w:r>
              <w:t>X</w:t>
            </w:r>
          </w:p>
        </w:tc>
        <w:tc>
          <w:tcPr>
            <w:tcW w:w="614" w:type="dxa"/>
            <w:tcBorders>
              <w:top w:val="single" w:sz="4" w:space="0" w:color="auto"/>
              <w:left w:val="single" w:sz="4" w:space="0" w:color="auto"/>
              <w:bottom w:val="single" w:sz="4" w:space="0" w:color="auto"/>
              <w:right w:val="single" w:sz="4" w:space="0" w:color="auto"/>
            </w:tcBorders>
          </w:tcPr>
          <w:p w14:paraId="017545C0"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0B018A28" w14:textId="77777777" w:rsidR="00C52C45" w:rsidRDefault="00C52C45">
            <w:pPr>
              <w:pStyle w:val="TAC"/>
              <w:rPr>
                <w:rFonts w:eastAsiaTheme="minorEastAsia"/>
                <w:lang w:eastAsia="zh-CN"/>
              </w:rPr>
            </w:pPr>
            <w:r>
              <w:rPr>
                <w:lang w:eastAsia="ko-KR"/>
              </w:rPr>
              <w:t>X</w:t>
            </w:r>
          </w:p>
        </w:tc>
        <w:tc>
          <w:tcPr>
            <w:tcW w:w="614" w:type="dxa"/>
            <w:tcBorders>
              <w:top w:val="single" w:sz="4" w:space="0" w:color="auto"/>
              <w:left w:val="single" w:sz="4" w:space="0" w:color="auto"/>
              <w:bottom w:val="single" w:sz="4" w:space="0" w:color="auto"/>
              <w:right w:val="single" w:sz="4" w:space="0" w:color="auto"/>
            </w:tcBorders>
          </w:tcPr>
          <w:p w14:paraId="551DC4DF" w14:textId="77777777" w:rsidR="00C52C45" w:rsidRDefault="00C52C45">
            <w:pPr>
              <w:pStyle w:val="TAC"/>
              <w:rPr>
                <w:rFonts w:eastAsiaTheme="minorEastAsia"/>
                <w:lang w:eastAsia="ko-KR"/>
              </w:rPr>
            </w:pPr>
          </w:p>
        </w:tc>
      </w:tr>
      <w:tr w:rsidR="00C52C45" w14:paraId="640C256F"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656D2AA4" w14:textId="77777777" w:rsidR="00C52C45" w:rsidRDefault="00C52C45">
            <w:pPr>
              <w:pStyle w:val="TAL"/>
              <w:rPr>
                <w:rFonts w:eastAsia="Times New Roman"/>
                <w:lang w:eastAsia="en-GB"/>
              </w:rPr>
            </w:pPr>
            <w:r>
              <w:t>Solution #27: E</w:t>
            </w:r>
            <w:r>
              <w:rPr>
                <w:rFonts w:eastAsia="Yu Mincho"/>
              </w:rPr>
              <w:t>xception to the rejected NSSAI handling</w:t>
            </w:r>
          </w:p>
        </w:tc>
        <w:tc>
          <w:tcPr>
            <w:tcW w:w="614" w:type="dxa"/>
            <w:tcBorders>
              <w:top w:val="single" w:sz="4" w:space="0" w:color="auto"/>
              <w:left w:val="single" w:sz="4" w:space="0" w:color="auto"/>
              <w:bottom w:val="single" w:sz="4" w:space="0" w:color="auto"/>
              <w:right w:val="single" w:sz="4" w:space="0" w:color="auto"/>
            </w:tcBorders>
          </w:tcPr>
          <w:p w14:paraId="2809B51D"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1775E3B8"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20ADB694"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4342101A"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58708219" w14:textId="77777777" w:rsidR="00C52C45" w:rsidRDefault="00C52C45">
            <w:pPr>
              <w:pStyle w:val="TAC"/>
              <w:rPr>
                <w:rFonts w:eastAsia="Times New Roman"/>
                <w:lang w:eastAsia="ko-KR"/>
              </w:rPr>
            </w:pPr>
            <w:r>
              <w:rPr>
                <w:lang w:eastAsia="ko-KR"/>
              </w:rPr>
              <w:t>X</w:t>
            </w:r>
          </w:p>
        </w:tc>
        <w:tc>
          <w:tcPr>
            <w:tcW w:w="614" w:type="dxa"/>
            <w:tcBorders>
              <w:top w:val="single" w:sz="4" w:space="0" w:color="auto"/>
              <w:left w:val="single" w:sz="4" w:space="0" w:color="auto"/>
              <w:bottom w:val="single" w:sz="4" w:space="0" w:color="auto"/>
              <w:right w:val="single" w:sz="4" w:space="0" w:color="auto"/>
            </w:tcBorders>
          </w:tcPr>
          <w:p w14:paraId="6F3BCBF3" w14:textId="77777777" w:rsidR="00C52C45" w:rsidRDefault="00C52C45">
            <w:pPr>
              <w:pStyle w:val="TAC"/>
              <w:rPr>
                <w:rFonts w:eastAsiaTheme="minorEastAsia"/>
                <w:lang w:eastAsia="ko-KR"/>
              </w:rPr>
            </w:pPr>
          </w:p>
        </w:tc>
      </w:tr>
      <w:tr w:rsidR="00C52C45" w14:paraId="1ED7FE32"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4104EC6A" w14:textId="77777777" w:rsidR="00C52C45" w:rsidRDefault="00C52C45">
            <w:pPr>
              <w:pStyle w:val="TAL"/>
              <w:rPr>
                <w:rFonts w:eastAsia="Times New Roman"/>
                <w:lang w:eastAsia="en-GB"/>
              </w:rPr>
            </w:pPr>
            <w:r>
              <w:rPr>
                <w:lang w:val="en-US"/>
              </w:rPr>
              <w:t>Solution</w:t>
            </w:r>
            <w:r>
              <w:rPr>
                <w:lang w:val="en-US" w:eastAsia="zh-CN"/>
              </w:rPr>
              <w:t xml:space="preserve"> #28</w:t>
            </w:r>
            <w:r>
              <w:rPr>
                <w:lang w:val="en-US"/>
              </w:rPr>
              <w:t>:</w:t>
            </w:r>
            <w:r>
              <w:rPr>
                <w:bCs/>
                <w:lang w:val="en-US"/>
              </w:rPr>
              <w:t xml:space="preserve"> Support of network slices with TA granularity within a RA</w:t>
            </w:r>
          </w:p>
        </w:tc>
        <w:tc>
          <w:tcPr>
            <w:tcW w:w="614" w:type="dxa"/>
            <w:tcBorders>
              <w:top w:val="single" w:sz="4" w:space="0" w:color="auto"/>
              <w:left w:val="single" w:sz="4" w:space="0" w:color="auto"/>
              <w:bottom w:val="single" w:sz="4" w:space="0" w:color="auto"/>
              <w:right w:val="single" w:sz="4" w:space="0" w:color="auto"/>
            </w:tcBorders>
          </w:tcPr>
          <w:p w14:paraId="74EE7738"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7B60A1F1"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45318B78"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18C04A3F"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23ED0996" w14:textId="77777777" w:rsidR="00C52C45" w:rsidRDefault="00C52C45">
            <w:pPr>
              <w:pStyle w:val="TAC"/>
              <w:rPr>
                <w:rFonts w:eastAsia="Times New Roman"/>
                <w:lang w:eastAsia="ko-KR"/>
              </w:rPr>
            </w:pPr>
            <w:r>
              <w:t>X</w:t>
            </w:r>
          </w:p>
        </w:tc>
        <w:tc>
          <w:tcPr>
            <w:tcW w:w="614" w:type="dxa"/>
            <w:tcBorders>
              <w:top w:val="single" w:sz="4" w:space="0" w:color="auto"/>
              <w:left w:val="single" w:sz="4" w:space="0" w:color="auto"/>
              <w:bottom w:val="single" w:sz="4" w:space="0" w:color="auto"/>
              <w:right w:val="single" w:sz="4" w:space="0" w:color="auto"/>
            </w:tcBorders>
          </w:tcPr>
          <w:p w14:paraId="579589E5" w14:textId="77777777" w:rsidR="00C52C45" w:rsidRDefault="00C52C45">
            <w:pPr>
              <w:pStyle w:val="TAC"/>
              <w:rPr>
                <w:rFonts w:eastAsiaTheme="minorEastAsia"/>
                <w:lang w:eastAsia="ko-KR"/>
              </w:rPr>
            </w:pPr>
          </w:p>
        </w:tc>
      </w:tr>
      <w:tr w:rsidR="00C52C45" w14:paraId="6DBD213E"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F3F7C22" w14:textId="77777777" w:rsidR="00C52C45" w:rsidRDefault="00C52C45">
            <w:pPr>
              <w:pStyle w:val="TAL"/>
              <w:rPr>
                <w:rFonts w:eastAsia="Times New Roman"/>
                <w:lang w:val="en-US" w:eastAsia="en-GB"/>
              </w:rPr>
            </w:pPr>
            <w:r>
              <w:t>Solution #29: On handling S-NSSAIs not supported in certain TAs of a RA during a registration</w:t>
            </w:r>
          </w:p>
        </w:tc>
        <w:tc>
          <w:tcPr>
            <w:tcW w:w="614" w:type="dxa"/>
            <w:tcBorders>
              <w:top w:val="single" w:sz="4" w:space="0" w:color="auto"/>
              <w:left w:val="single" w:sz="4" w:space="0" w:color="auto"/>
              <w:bottom w:val="single" w:sz="4" w:space="0" w:color="auto"/>
              <w:right w:val="single" w:sz="4" w:space="0" w:color="auto"/>
            </w:tcBorders>
          </w:tcPr>
          <w:p w14:paraId="218A187E"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49DA6214"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hideMark/>
          </w:tcPr>
          <w:p w14:paraId="59F17DF8" w14:textId="77777777" w:rsidR="00C52C45" w:rsidRDefault="00C52C45">
            <w:pPr>
              <w:pStyle w:val="TAC"/>
              <w:rPr>
                <w:rFonts w:eastAsia="Times New Roman"/>
                <w:lang w:eastAsia="en-GB"/>
              </w:rPr>
            </w:pPr>
            <w:r>
              <w:t>X</w:t>
            </w:r>
          </w:p>
        </w:tc>
        <w:tc>
          <w:tcPr>
            <w:tcW w:w="614" w:type="dxa"/>
            <w:tcBorders>
              <w:top w:val="single" w:sz="4" w:space="0" w:color="auto"/>
              <w:left w:val="single" w:sz="4" w:space="0" w:color="auto"/>
              <w:bottom w:val="single" w:sz="4" w:space="0" w:color="auto"/>
              <w:right w:val="single" w:sz="4" w:space="0" w:color="auto"/>
            </w:tcBorders>
          </w:tcPr>
          <w:p w14:paraId="207A71BB"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1469D639" w14:textId="77777777" w:rsidR="00C52C45" w:rsidRDefault="00C52C45">
            <w:pPr>
              <w:pStyle w:val="TAC"/>
              <w:rPr>
                <w:rFonts w:eastAsia="Times New Roman"/>
                <w:lang w:eastAsia="en-GB"/>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3B4C0087" w14:textId="77777777" w:rsidR="00C52C45" w:rsidRDefault="00C52C45">
            <w:pPr>
              <w:pStyle w:val="TAC"/>
              <w:rPr>
                <w:rFonts w:eastAsiaTheme="minorEastAsia"/>
                <w:lang w:eastAsia="ko-KR"/>
              </w:rPr>
            </w:pPr>
          </w:p>
        </w:tc>
      </w:tr>
      <w:tr w:rsidR="00C52C45" w14:paraId="4B1A735A"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0BB13E70" w14:textId="77777777" w:rsidR="00C52C45" w:rsidRDefault="00C52C45">
            <w:pPr>
              <w:pStyle w:val="TAL"/>
              <w:rPr>
                <w:rFonts w:eastAsia="Times New Roman"/>
                <w:lang w:eastAsia="en-GB"/>
              </w:rPr>
            </w:pPr>
            <w:r>
              <w:t>Solution</w:t>
            </w:r>
            <w:r>
              <w:rPr>
                <w:lang w:eastAsia="zh-CN"/>
              </w:rPr>
              <w:t xml:space="preserve"> #30</w:t>
            </w:r>
            <w:r>
              <w:t xml:space="preserve">: </w:t>
            </w:r>
            <w:r>
              <w:rPr>
                <w:lang w:eastAsia="zh-CN"/>
              </w:rPr>
              <w:t>Rejected S-NSSAI with new cause value</w:t>
            </w:r>
          </w:p>
        </w:tc>
        <w:tc>
          <w:tcPr>
            <w:tcW w:w="614" w:type="dxa"/>
            <w:tcBorders>
              <w:top w:val="single" w:sz="4" w:space="0" w:color="auto"/>
              <w:left w:val="single" w:sz="4" w:space="0" w:color="auto"/>
              <w:bottom w:val="single" w:sz="4" w:space="0" w:color="auto"/>
              <w:right w:val="single" w:sz="4" w:space="0" w:color="auto"/>
            </w:tcBorders>
          </w:tcPr>
          <w:p w14:paraId="29B50C5B"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21A7C558"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3C4A82FB"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118FB200"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50AC632B"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0065592B" w14:textId="77777777" w:rsidR="00C52C45" w:rsidRDefault="00C52C45">
            <w:pPr>
              <w:pStyle w:val="TAC"/>
              <w:rPr>
                <w:rFonts w:eastAsiaTheme="minorEastAsia"/>
                <w:lang w:eastAsia="ko-KR"/>
              </w:rPr>
            </w:pPr>
          </w:p>
        </w:tc>
      </w:tr>
      <w:tr w:rsidR="00C52C45" w14:paraId="394EFA00"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0C82E65" w14:textId="77777777" w:rsidR="00C52C45" w:rsidRDefault="00C52C45">
            <w:pPr>
              <w:pStyle w:val="TAL"/>
              <w:rPr>
                <w:rFonts w:eastAsia="Times New Roman"/>
                <w:lang w:eastAsia="en-GB"/>
              </w:rPr>
            </w:pPr>
            <w:r>
              <w:t>Solution</w:t>
            </w:r>
            <w:r>
              <w:rPr>
                <w:lang w:eastAsia="zh-CN"/>
              </w:rPr>
              <w:t xml:space="preserve"> #31</w:t>
            </w:r>
            <w:r>
              <w:t>: Enabling Flexible RAs with Slice Service Area</w:t>
            </w:r>
          </w:p>
        </w:tc>
        <w:tc>
          <w:tcPr>
            <w:tcW w:w="614" w:type="dxa"/>
            <w:tcBorders>
              <w:top w:val="single" w:sz="4" w:space="0" w:color="auto"/>
              <w:left w:val="single" w:sz="4" w:space="0" w:color="auto"/>
              <w:bottom w:val="single" w:sz="4" w:space="0" w:color="auto"/>
              <w:right w:val="single" w:sz="4" w:space="0" w:color="auto"/>
            </w:tcBorders>
          </w:tcPr>
          <w:p w14:paraId="2AA8B3BB"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2503DB03"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1FF5BFE8"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31CFFB80"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12F03DA3"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25794B6A" w14:textId="77777777" w:rsidR="00C52C45" w:rsidRDefault="00C52C45">
            <w:pPr>
              <w:pStyle w:val="TAC"/>
              <w:rPr>
                <w:rFonts w:eastAsiaTheme="minorEastAsia"/>
                <w:lang w:eastAsia="ko-KR"/>
              </w:rPr>
            </w:pPr>
          </w:p>
        </w:tc>
      </w:tr>
      <w:tr w:rsidR="00C52C45" w14:paraId="0F32C70A"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25D99955" w14:textId="77777777" w:rsidR="00C52C45" w:rsidRDefault="00C52C45">
            <w:pPr>
              <w:pStyle w:val="TAL"/>
              <w:rPr>
                <w:rFonts w:eastAsia="Times New Roman"/>
                <w:lang w:eastAsia="en-GB"/>
              </w:rPr>
            </w:pPr>
            <w:r>
              <w:t>Solution</w:t>
            </w:r>
            <w:r>
              <w:rPr>
                <w:lang w:eastAsia="zh-CN"/>
              </w:rPr>
              <w:t xml:space="preserve"> #32</w:t>
            </w:r>
            <w:r>
              <w:t>: Solution for Network Control for UE Slice Use</w:t>
            </w:r>
          </w:p>
        </w:tc>
        <w:tc>
          <w:tcPr>
            <w:tcW w:w="614" w:type="dxa"/>
            <w:tcBorders>
              <w:top w:val="single" w:sz="4" w:space="0" w:color="auto"/>
              <w:left w:val="single" w:sz="4" w:space="0" w:color="auto"/>
              <w:bottom w:val="single" w:sz="4" w:space="0" w:color="auto"/>
              <w:right w:val="single" w:sz="4" w:space="0" w:color="auto"/>
            </w:tcBorders>
            <w:hideMark/>
          </w:tcPr>
          <w:p w14:paraId="27DC28B9" w14:textId="77777777" w:rsidR="00C52C45" w:rsidRDefault="00C52C45">
            <w:pPr>
              <w:pStyle w:val="TAC"/>
              <w:rPr>
                <w:rFonts w:eastAsiaTheme="minorEastAsia"/>
                <w:lang w:eastAsia="ko-KR"/>
              </w:rPr>
            </w:pPr>
            <w:r>
              <w:t>X</w:t>
            </w:r>
          </w:p>
        </w:tc>
        <w:tc>
          <w:tcPr>
            <w:tcW w:w="614" w:type="dxa"/>
            <w:tcBorders>
              <w:top w:val="single" w:sz="4" w:space="0" w:color="auto"/>
              <w:left w:val="single" w:sz="4" w:space="0" w:color="auto"/>
              <w:bottom w:val="single" w:sz="4" w:space="0" w:color="auto"/>
              <w:right w:val="single" w:sz="4" w:space="0" w:color="auto"/>
            </w:tcBorders>
          </w:tcPr>
          <w:p w14:paraId="441308B0"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29412CB8"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445D4E15"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4A896128"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13611A18" w14:textId="77777777" w:rsidR="00C52C45" w:rsidRDefault="00C52C45">
            <w:pPr>
              <w:pStyle w:val="TAC"/>
              <w:rPr>
                <w:rFonts w:eastAsiaTheme="minorEastAsia"/>
                <w:lang w:eastAsia="ko-KR"/>
              </w:rPr>
            </w:pPr>
            <w:r>
              <w:t>X</w:t>
            </w:r>
          </w:p>
        </w:tc>
      </w:tr>
      <w:tr w:rsidR="00C52C45" w14:paraId="42E42CC0"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2A0A8694" w14:textId="77777777" w:rsidR="00C52C45" w:rsidRDefault="00C52C45">
            <w:pPr>
              <w:pStyle w:val="TAL"/>
              <w:rPr>
                <w:rFonts w:eastAsia="Times New Roman"/>
                <w:lang w:eastAsia="en-GB"/>
              </w:rPr>
            </w:pPr>
            <w:r>
              <w:rPr>
                <w:lang w:val="en-US"/>
              </w:rPr>
              <w:t>Solution #33:</w:t>
            </w:r>
            <w:r>
              <w:rPr>
                <w:bCs/>
                <w:lang w:val="en-US"/>
              </w:rPr>
              <w:t xml:space="preserve"> </w:t>
            </w:r>
            <w:r>
              <w:rPr>
                <w:lang w:val="en-US"/>
              </w:rPr>
              <w:t>Slice-specific implicit deactivation timers</w:t>
            </w:r>
          </w:p>
        </w:tc>
        <w:tc>
          <w:tcPr>
            <w:tcW w:w="614" w:type="dxa"/>
            <w:tcBorders>
              <w:top w:val="single" w:sz="4" w:space="0" w:color="auto"/>
              <w:left w:val="single" w:sz="4" w:space="0" w:color="auto"/>
              <w:bottom w:val="single" w:sz="4" w:space="0" w:color="auto"/>
              <w:right w:val="single" w:sz="4" w:space="0" w:color="auto"/>
            </w:tcBorders>
          </w:tcPr>
          <w:p w14:paraId="70D99B3A"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6724FA80"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10AAF936"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0A275800"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2267A123"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7C9D8AD6" w14:textId="77777777" w:rsidR="00C52C45" w:rsidRDefault="00C52C45">
            <w:pPr>
              <w:pStyle w:val="TAC"/>
              <w:rPr>
                <w:rFonts w:eastAsia="Times New Roman"/>
                <w:lang w:eastAsia="en-GB"/>
              </w:rPr>
            </w:pPr>
            <w:r>
              <w:t>X</w:t>
            </w:r>
          </w:p>
        </w:tc>
      </w:tr>
      <w:tr w:rsidR="00C52C45" w14:paraId="176002D2"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4695A913" w14:textId="77777777" w:rsidR="00C52C45" w:rsidRDefault="00C52C45">
            <w:pPr>
              <w:pStyle w:val="TAL"/>
              <w:rPr>
                <w:lang w:val="en-US"/>
              </w:rPr>
            </w:pPr>
            <w:r>
              <w:rPr>
                <w:lang w:val="en-US"/>
              </w:rPr>
              <w:t>Solution</w:t>
            </w:r>
            <w:r>
              <w:rPr>
                <w:lang w:val="en-US" w:eastAsia="zh-CN"/>
              </w:rPr>
              <w:t xml:space="preserve"> #34</w:t>
            </w:r>
            <w:r>
              <w:rPr>
                <w:lang w:val="en-US"/>
              </w:rPr>
              <w:t>:</w:t>
            </w:r>
            <w:r>
              <w:rPr>
                <w:bCs/>
                <w:lang w:val="en-US"/>
              </w:rPr>
              <w:t xml:space="preserve"> On-demand slices</w:t>
            </w:r>
          </w:p>
        </w:tc>
        <w:tc>
          <w:tcPr>
            <w:tcW w:w="614" w:type="dxa"/>
            <w:tcBorders>
              <w:top w:val="single" w:sz="4" w:space="0" w:color="auto"/>
              <w:left w:val="single" w:sz="4" w:space="0" w:color="auto"/>
              <w:bottom w:val="single" w:sz="4" w:space="0" w:color="auto"/>
              <w:right w:val="single" w:sz="4" w:space="0" w:color="auto"/>
            </w:tcBorders>
          </w:tcPr>
          <w:p w14:paraId="76842A3F"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4755A5C0"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3BC4A21F"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018C6445"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01EF58DA"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563055FF" w14:textId="77777777" w:rsidR="00C52C45" w:rsidRDefault="00C52C45">
            <w:pPr>
              <w:pStyle w:val="TAC"/>
              <w:rPr>
                <w:rFonts w:eastAsia="Times New Roman"/>
                <w:lang w:eastAsia="en-GB"/>
              </w:rPr>
            </w:pPr>
            <w:r>
              <w:t>X</w:t>
            </w:r>
          </w:p>
        </w:tc>
      </w:tr>
      <w:tr w:rsidR="00C52C45" w14:paraId="268E414F"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9590216" w14:textId="77777777" w:rsidR="00C52C45" w:rsidRDefault="00C52C45">
            <w:pPr>
              <w:pStyle w:val="TAL"/>
              <w:rPr>
                <w:lang w:val="en-US"/>
              </w:rPr>
            </w:pPr>
            <w:r>
              <w:rPr>
                <w:lang w:val="en-US"/>
              </w:rPr>
              <w:t>Solution #35: Network Slice usage control by the network</w:t>
            </w:r>
          </w:p>
        </w:tc>
        <w:tc>
          <w:tcPr>
            <w:tcW w:w="614" w:type="dxa"/>
            <w:tcBorders>
              <w:top w:val="single" w:sz="4" w:space="0" w:color="auto"/>
              <w:left w:val="single" w:sz="4" w:space="0" w:color="auto"/>
              <w:bottom w:val="single" w:sz="4" w:space="0" w:color="auto"/>
              <w:right w:val="single" w:sz="4" w:space="0" w:color="auto"/>
            </w:tcBorders>
          </w:tcPr>
          <w:p w14:paraId="46B1F0FD"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33770270"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77A54512"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1A57C132"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339B662B"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6BAB52A4" w14:textId="77777777" w:rsidR="00C52C45" w:rsidRDefault="00C52C45">
            <w:pPr>
              <w:pStyle w:val="TAC"/>
              <w:rPr>
                <w:rFonts w:eastAsiaTheme="minorEastAsia"/>
                <w:lang w:eastAsia="ko-KR"/>
              </w:rPr>
            </w:pPr>
            <w:r>
              <w:rPr>
                <w:rFonts w:eastAsiaTheme="minorEastAsia"/>
                <w:lang w:eastAsia="ko-KR"/>
              </w:rPr>
              <w:t>X</w:t>
            </w:r>
          </w:p>
        </w:tc>
      </w:tr>
      <w:tr w:rsidR="00C52C45" w14:paraId="2EAD7AD9"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3A6C448C" w14:textId="77777777" w:rsidR="00C52C45" w:rsidRDefault="00C52C45">
            <w:pPr>
              <w:pStyle w:val="TAL"/>
              <w:rPr>
                <w:rFonts w:eastAsia="Times New Roman"/>
                <w:lang w:val="en-US" w:eastAsia="en-GB"/>
              </w:rPr>
            </w:pPr>
            <w:r>
              <w:t>Solution #36: UE provided reason for registration to S-NSSAI</w:t>
            </w:r>
          </w:p>
        </w:tc>
        <w:tc>
          <w:tcPr>
            <w:tcW w:w="614" w:type="dxa"/>
            <w:tcBorders>
              <w:top w:val="single" w:sz="4" w:space="0" w:color="auto"/>
              <w:left w:val="single" w:sz="4" w:space="0" w:color="auto"/>
              <w:bottom w:val="single" w:sz="4" w:space="0" w:color="auto"/>
              <w:right w:val="single" w:sz="4" w:space="0" w:color="auto"/>
            </w:tcBorders>
          </w:tcPr>
          <w:p w14:paraId="668E8852"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0510AD5A"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6BD6F6F6"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30CD2E15"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4A6DB910"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6E61880E" w14:textId="77777777" w:rsidR="00C52C45" w:rsidRDefault="00C52C45">
            <w:pPr>
              <w:pStyle w:val="TAC"/>
              <w:rPr>
                <w:rFonts w:eastAsiaTheme="minorEastAsia"/>
                <w:lang w:eastAsia="ko-KR"/>
              </w:rPr>
            </w:pPr>
            <w:r>
              <w:rPr>
                <w:lang w:eastAsia="ko-KR"/>
              </w:rPr>
              <w:t>X</w:t>
            </w:r>
          </w:p>
        </w:tc>
      </w:tr>
      <w:tr w:rsidR="00C52C45" w14:paraId="3974D5A5"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04E90C0" w14:textId="77777777" w:rsidR="00C52C45" w:rsidRDefault="00C52C45">
            <w:pPr>
              <w:pStyle w:val="TAL"/>
              <w:rPr>
                <w:rFonts w:eastAsia="Times New Roman"/>
                <w:lang w:eastAsia="en-GB"/>
              </w:rPr>
            </w:pPr>
            <w:r>
              <w:t>Solution #37: Actual UE Activity-based Slice Admission Control</w:t>
            </w:r>
          </w:p>
        </w:tc>
        <w:tc>
          <w:tcPr>
            <w:tcW w:w="614" w:type="dxa"/>
            <w:tcBorders>
              <w:top w:val="single" w:sz="4" w:space="0" w:color="auto"/>
              <w:left w:val="single" w:sz="4" w:space="0" w:color="auto"/>
              <w:bottom w:val="single" w:sz="4" w:space="0" w:color="auto"/>
              <w:right w:val="single" w:sz="4" w:space="0" w:color="auto"/>
            </w:tcBorders>
          </w:tcPr>
          <w:p w14:paraId="7113FF3F"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27340A80"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128398A9"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5D843BCC"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34F6E7FD"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7F2E9771" w14:textId="77777777" w:rsidR="00C52C45" w:rsidRDefault="00C52C45">
            <w:pPr>
              <w:pStyle w:val="TAC"/>
              <w:rPr>
                <w:rFonts w:eastAsia="Times New Roman"/>
                <w:lang w:eastAsia="ko-KR"/>
              </w:rPr>
            </w:pPr>
            <w:r>
              <w:rPr>
                <w:lang w:eastAsia="ko-KR"/>
              </w:rPr>
              <w:t>X</w:t>
            </w:r>
          </w:p>
        </w:tc>
      </w:tr>
      <w:tr w:rsidR="00C52C45" w14:paraId="7B3C5762"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234DDB4" w14:textId="77777777" w:rsidR="00C52C45" w:rsidRDefault="00C52C45">
            <w:pPr>
              <w:pStyle w:val="TAL"/>
              <w:rPr>
                <w:lang w:eastAsia="en-GB"/>
              </w:rPr>
            </w:pPr>
            <w:r>
              <w:t>Solution</w:t>
            </w:r>
            <w:r>
              <w:rPr>
                <w:lang w:eastAsia="zh-CN"/>
              </w:rPr>
              <w:t xml:space="preserve"> #38</w:t>
            </w:r>
            <w:r>
              <w:t>: On configuring the UE with UE behaviour policies</w:t>
            </w:r>
          </w:p>
        </w:tc>
        <w:tc>
          <w:tcPr>
            <w:tcW w:w="614" w:type="dxa"/>
            <w:tcBorders>
              <w:top w:val="single" w:sz="4" w:space="0" w:color="auto"/>
              <w:left w:val="single" w:sz="4" w:space="0" w:color="auto"/>
              <w:bottom w:val="single" w:sz="4" w:space="0" w:color="auto"/>
              <w:right w:val="single" w:sz="4" w:space="0" w:color="auto"/>
            </w:tcBorders>
          </w:tcPr>
          <w:p w14:paraId="512A1629"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56A0FF94"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7979C50D"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4F898054"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690CF30D"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30D52013" w14:textId="77777777" w:rsidR="00C52C45" w:rsidRDefault="00C52C45">
            <w:pPr>
              <w:pStyle w:val="TAC"/>
              <w:rPr>
                <w:rFonts w:eastAsia="Times New Roman"/>
                <w:lang w:eastAsia="ko-KR"/>
              </w:rPr>
            </w:pPr>
            <w:r>
              <w:rPr>
                <w:lang w:eastAsia="ko-KR"/>
              </w:rPr>
              <w:t>X</w:t>
            </w:r>
          </w:p>
        </w:tc>
      </w:tr>
      <w:tr w:rsidR="00C52C45" w14:paraId="0158C589"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4F14CAD" w14:textId="77777777" w:rsidR="00C52C45" w:rsidRDefault="00C52C45">
            <w:pPr>
              <w:pStyle w:val="TAL"/>
              <w:rPr>
                <w:lang w:eastAsia="en-GB"/>
              </w:rPr>
            </w:pPr>
            <w:r>
              <w:t>Solution</w:t>
            </w:r>
            <w:r>
              <w:rPr>
                <w:lang w:eastAsia="zh-CN"/>
              </w:rPr>
              <w:t xml:space="preserve"> #39</w:t>
            </w:r>
            <w:r>
              <w:t xml:space="preserve">: </w:t>
            </w:r>
            <w:r>
              <w:rPr>
                <w:rFonts w:cs="Arial"/>
              </w:rPr>
              <w:t>Serving PLMN steering UE to preferred slice for selection of PDU session</w:t>
            </w:r>
          </w:p>
        </w:tc>
        <w:tc>
          <w:tcPr>
            <w:tcW w:w="614" w:type="dxa"/>
            <w:tcBorders>
              <w:top w:val="single" w:sz="4" w:space="0" w:color="auto"/>
              <w:left w:val="single" w:sz="4" w:space="0" w:color="auto"/>
              <w:bottom w:val="single" w:sz="4" w:space="0" w:color="auto"/>
              <w:right w:val="single" w:sz="4" w:space="0" w:color="auto"/>
            </w:tcBorders>
          </w:tcPr>
          <w:p w14:paraId="48176F46"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4614B5E2"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239276B2"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44E04B1A"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6BAE0660"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0E377A3A" w14:textId="77777777" w:rsidR="00C52C45" w:rsidRDefault="00C52C45">
            <w:pPr>
              <w:pStyle w:val="TAC"/>
              <w:rPr>
                <w:rFonts w:eastAsia="Times New Roman"/>
                <w:lang w:eastAsia="ko-KR"/>
              </w:rPr>
            </w:pPr>
            <w:r>
              <w:rPr>
                <w:lang w:eastAsia="ko-KR"/>
              </w:rPr>
              <w:t>X</w:t>
            </w:r>
          </w:p>
        </w:tc>
      </w:tr>
      <w:tr w:rsidR="00F21855" w14:paraId="6E271D03"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tcPr>
          <w:p w14:paraId="5FDA0E17" w14:textId="0774951F" w:rsidR="00F21855" w:rsidRDefault="00F21855" w:rsidP="00F21855">
            <w:pPr>
              <w:pStyle w:val="TAL"/>
            </w:pPr>
            <w:ins w:id="20" w:author="huawei" w:date="2022-07-27T09:23:00Z">
              <w:r>
                <w:t>Solution #</w:t>
              </w:r>
              <w:r w:rsidRPr="00B14A4B">
                <w:t>Y</w:t>
              </w:r>
              <w:r>
                <w:t xml:space="preserve">: </w:t>
              </w:r>
              <w:r w:rsidRPr="00B14A4B">
                <w:t>Constrained Service Area</w:t>
              </w:r>
              <w:r>
                <w:t xml:space="preserve"> for the Network Slice</w:t>
              </w:r>
            </w:ins>
          </w:p>
        </w:tc>
        <w:tc>
          <w:tcPr>
            <w:tcW w:w="614" w:type="dxa"/>
            <w:tcBorders>
              <w:top w:val="single" w:sz="4" w:space="0" w:color="auto"/>
              <w:left w:val="single" w:sz="4" w:space="0" w:color="auto"/>
              <w:bottom w:val="single" w:sz="4" w:space="0" w:color="auto"/>
              <w:right w:val="single" w:sz="4" w:space="0" w:color="auto"/>
            </w:tcBorders>
          </w:tcPr>
          <w:p w14:paraId="4B5B70A8" w14:textId="77777777" w:rsidR="00F21855" w:rsidRDefault="00F21855" w:rsidP="00F21855">
            <w:pPr>
              <w:pStyle w:val="TAC"/>
            </w:pPr>
          </w:p>
        </w:tc>
        <w:tc>
          <w:tcPr>
            <w:tcW w:w="614" w:type="dxa"/>
            <w:tcBorders>
              <w:top w:val="single" w:sz="4" w:space="0" w:color="auto"/>
              <w:left w:val="single" w:sz="4" w:space="0" w:color="auto"/>
              <w:bottom w:val="single" w:sz="4" w:space="0" w:color="auto"/>
              <w:right w:val="single" w:sz="4" w:space="0" w:color="auto"/>
            </w:tcBorders>
          </w:tcPr>
          <w:p w14:paraId="0DFDB0E1" w14:textId="77777777" w:rsidR="00F21855" w:rsidRDefault="00F21855" w:rsidP="00F2185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58776507" w14:textId="1E8988F3" w:rsidR="00F21855" w:rsidRDefault="00F21855" w:rsidP="00F21855">
            <w:pPr>
              <w:pStyle w:val="TAC"/>
              <w:rPr>
                <w:rFonts w:eastAsia="Times New Roman"/>
                <w:lang w:eastAsia="en-GB"/>
              </w:rPr>
            </w:pPr>
            <w:ins w:id="21" w:author="huawei" w:date="2022-07-27T09:23:00Z">
              <w:r w:rsidRPr="00D96E68">
                <w:rPr>
                  <w:rFonts w:hint="eastAsia"/>
                  <w:highlight w:val="green"/>
                </w:rPr>
                <w:t>X</w:t>
              </w:r>
            </w:ins>
          </w:p>
        </w:tc>
        <w:tc>
          <w:tcPr>
            <w:tcW w:w="614" w:type="dxa"/>
            <w:tcBorders>
              <w:top w:val="single" w:sz="4" w:space="0" w:color="auto"/>
              <w:left w:val="single" w:sz="4" w:space="0" w:color="auto"/>
              <w:bottom w:val="single" w:sz="4" w:space="0" w:color="auto"/>
              <w:right w:val="single" w:sz="4" w:space="0" w:color="auto"/>
            </w:tcBorders>
          </w:tcPr>
          <w:p w14:paraId="776BADB5" w14:textId="77777777" w:rsidR="00F21855" w:rsidRDefault="00F21855" w:rsidP="00F2185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78F3F5BB" w14:textId="77777777" w:rsidR="00F21855" w:rsidRDefault="00F21855" w:rsidP="00F2185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4227063D" w14:textId="77777777" w:rsidR="00F21855" w:rsidRDefault="00F21855" w:rsidP="00F21855">
            <w:pPr>
              <w:pStyle w:val="TAC"/>
              <w:rPr>
                <w:lang w:eastAsia="ko-KR"/>
              </w:rPr>
            </w:pPr>
          </w:p>
        </w:tc>
      </w:tr>
    </w:tbl>
    <w:p w14:paraId="4BE35D3A" w14:textId="77777777" w:rsidR="00C52C45" w:rsidRDefault="00C52C45" w:rsidP="00894F1D">
      <w:pPr>
        <w:rPr>
          <w:lang w:val="en-US" w:eastAsia="en-US"/>
        </w:rPr>
      </w:pPr>
    </w:p>
    <w:p w14:paraId="62211E5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sidR="00A350F5">
        <w:rPr>
          <w:rFonts w:ascii="Arial" w:hAnsi="Arial" w:cs="Arial"/>
          <w:color w:val="FF0000"/>
          <w:sz w:val="28"/>
          <w:szCs w:val="28"/>
          <w:lang w:val="en-US"/>
        </w:rPr>
        <w:t xml:space="preserve">(all texts are </w:t>
      </w:r>
      <w:proofErr w:type="gramStart"/>
      <w:r w:rsidR="00A350F5">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742B5E48" w14:textId="77777777" w:rsidR="00E621C1" w:rsidRPr="00E91C02" w:rsidRDefault="00E621C1" w:rsidP="00E621C1">
      <w:pPr>
        <w:pStyle w:val="2"/>
        <w:rPr>
          <w:lang w:eastAsia="en-US"/>
        </w:rPr>
      </w:pPr>
      <w:r>
        <w:rPr>
          <w:lang w:eastAsia="zh-CN"/>
        </w:rPr>
        <w:lastRenderedPageBreak/>
        <w:t>6.</w:t>
      </w:r>
      <w:r w:rsidRPr="00AE1E7F">
        <w:rPr>
          <w:highlight w:val="green"/>
          <w:lang w:eastAsia="zh-CN"/>
        </w:rPr>
        <w:t>Y</w:t>
      </w:r>
      <w:r>
        <w:rPr>
          <w:lang w:eastAsia="ko-KR"/>
        </w:rPr>
        <w:tab/>
      </w:r>
      <w:r>
        <w:t>Solution</w:t>
      </w:r>
      <w:r>
        <w:rPr>
          <w:lang w:eastAsia="zh-CN"/>
        </w:rPr>
        <w:t xml:space="preserve"> #</w:t>
      </w:r>
      <w:r w:rsidRPr="00AE1E7F">
        <w:rPr>
          <w:highlight w:val="green"/>
          <w:lang w:eastAsia="zh-CN"/>
        </w:rPr>
        <w:t>Y</w:t>
      </w:r>
      <w:r>
        <w:t xml:space="preserve">: </w:t>
      </w:r>
      <w:bookmarkStart w:id="22" w:name="OLE_LINK7"/>
      <w:r>
        <w:rPr>
          <w:rFonts w:eastAsiaTheme="minorEastAsia"/>
          <w:lang w:eastAsia="zh-CN"/>
        </w:rPr>
        <w:t>Constrain</w:t>
      </w:r>
      <w:bookmarkEnd w:id="22"/>
      <w:r>
        <w:rPr>
          <w:rFonts w:eastAsiaTheme="minorEastAsia"/>
          <w:lang w:eastAsia="zh-CN"/>
        </w:rPr>
        <w:t>ed Service Area</w:t>
      </w:r>
      <w:r w:rsidDel="00522165">
        <w:rPr>
          <w:lang w:eastAsia="zh-CN"/>
        </w:rPr>
        <w:t xml:space="preserve"> </w:t>
      </w:r>
      <w:r>
        <w:rPr>
          <w:lang w:eastAsia="zh-CN"/>
        </w:rPr>
        <w:t>for the Network Slice</w:t>
      </w:r>
    </w:p>
    <w:p w14:paraId="3ECCF215" w14:textId="77777777" w:rsidR="00E621C1" w:rsidRDefault="00E621C1" w:rsidP="00E621C1">
      <w:pPr>
        <w:pStyle w:val="3"/>
        <w:rPr>
          <w:lang w:eastAsia="ko-KR"/>
        </w:rPr>
      </w:pPr>
      <w:bookmarkStart w:id="23" w:name="_Toc97266754"/>
      <w:bookmarkStart w:id="24" w:name="_Toc97057176"/>
      <w:bookmarkStart w:id="25" w:name="_Toc23254042"/>
      <w:bookmarkStart w:id="26" w:name="_Toc22214909"/>
      <w:bookmarkStart w:id="27" w:name="_Toc500949099"/>
      <w:r>
        <w:rPr>
          <w:lang w:eastAsia="ko-KR"/>
        </w:rPr>
        <w:t>6.</w:t>
      </w:r>
      <w:r w:rsidRPr="00AE1E7F">
        <w:rPr>
          <w:highlight w:val="green"/>
          <w:lang w:eastAsia="ko-KR"/>
        </w:rPr>
        <w:t>Y</w:t>
      </w:r>
      <w:r>
        <w:rPr>
          <w:lang w:eastAsia="ko-KR"/>
        </w:rPr>
        <w:t>.1</w:t>
      </w:r>
      <w:r>
        <w:rPr>
          <w:lang w:eastAsia="ko-KR"/>
        </w:rPr>
        <w:tab/>
        <w:t>Introduction</w:t>
      </w:r>
      <w:bookmarkEnd w:id="23"/>
      <w:bookmarkEnd w:id="24"/>
    </w:p>
    <w:p w14:paraId="576FE845" w14:textId="77777777" w:rsidR="00E621C1" w:rsidRDefault="00E621C1" w:rsidP="00E621C1">
      <w:pPr>
        <w:jc w:val="both"/>
        <w:rPr>
          <w:rFonts w:eastAsiaTheme="minorEastAsia"/>
          <w:lang w:eastAsia="zh-CN"/>
        </w:rPr>
      </w:pPr>
      <w:r>
        <w:rPr>
          <w:rFonts w:eastAsiaTheme="minorEastAsia" w:hint="eastAsia"/>
          <w:lang w:eastAsia="zh-CN"/>
        </w:rPr>
        <w:t>T</w:t>
      </w:r>
      <w:r>
        <w:rPr>
          <w:rFonts w:eastAsiaTheme="minorEastAsia"/>
          <w:lang w:eastAsia="zh-CN"/>
        </w:rPr>
        <w:t>his solution addresses KI#3</w:t>
      </w:r>
      <w:r>
        <w:rPr>
          <w:rFonts w:eastAsiaTheme="minorEastAsia" w:hint="eastAsia"/>
          <w:lang w:eastAsia="zh-CN"/>
        </w:rPr>
        <w:t>:</w:t>
      </w:r>
      <w:r>
        <w:rPr>
          <w:rFonts w:eastAsiaTheme="minorEastAsia"/>
          <w:lang w:eastAsia="zh-CN"/>
        </w:rPr>
        <w:t xml:space="preserve"> </w:t>
      </w:r>
      <w:r w:rsidRPr="00640DD7">
        <w:rPr>
          <w:rFonts w:eastAsiaTheme="minorEastAsia"/>
          <w:lang w:eastAsia="zh-CN"/>
        </w:rPr>
        <w:t xml:space="preserve">Network Slice Area of Service for services not mapping to existing TAs boundaries, and </w:t>
      </w:r>
      <w:r>
        <w:rPr>
          <w:rFonts w:eastAsiaTheme="minorEastAsia"/>
          <w:lang w:eastAsia="zh-CN"/>
        </w:rPr>
        <w:t>t</w:t>
      </w:r>
      <w:r w:rsidRPr="00640DD7">
        <w:rPr>
          <w:rFonts w:eastAsiaTheme="minorEastAsia"/>
          <w:lang w:eastAsia="zh-CN"/>
        </w:rPr>
        <w:t>emporary network slices</w:t>
      </w:r>
      <w:r>
        <w:rPr>
          <w:rFonts w:eastAsiaTheme="minorEastAsia"/>
          <w:lang w:eastAsia="zh-CN"/>
        </w:rPr>
        <w:t>.</w:t>
      </w:r>
    </w:p>
    <w:p w14:paraId="7B2E7455" w14:textId="7E4F235F" w:rsidR="00E621C1" w:rsidRDefault="00E621C1" w:rsidP="00E621C1">
      <w:pPr>
        <w:jc w:val="both"/>
        <w:rPr>
          <w:b/>
          <w:lang w:eastAsia="zh-CN"/>
        </w:rPr>
      </w:pPr>
      <w:r>
        <w:rPr>
          <w:rFonts w:eastAsiaTheme="minorEastAsia"/>
          <w:lang w:eastAsia="zh-CN"/>
        </w:rPr>
        <w:t xml:space="preserve">When the area of services over a network slice does </w:t>
      </w:r>
      <w:r>
        <w:rPr>
          <w:lang w:eastAsia="zh-CN"/>
        </w:rPr>
        <w:t>not match the existing Tracking Area boundaries</w:t>
      </w:r>
      <w:r>
        <w:rPr>
          <w:rFonts w:eastAsiaTheme="minorEastAsia"/>
          <w:lang w:eastAsia="zh-CN"/>
        </w:rPr>
        <w:t>, t</w:t>
      </w:r>
      <w:r w:rsidRPr="003C7145">
        <w:rPr>
          <w:lang w:eastAsia="zh-CN"/>
        </w:rPr>
        <w:t>he Constrained Service Area for Network Slice (CSANS) with cell granularity</w:t>
      </w:r>
      <w:r>
        <w:rPr>
          <w:lang w:eastAsia="zh-CN"/>
        </w:rPr>
        <w:t xml:space="preserve"> per S-NSSAI is proposed </w:t>
      </w:r>
      <w:r>
        <w:rPr>
          <w:rFonts w:eastAsiaTheme="minorEastAsia"/>
          <w:lang w:eastAsia="zh-CN"/>
        </w:rPr>
        <w:t xml:space="preserve">to </w:t>
      </w:r>
      <w:r>
        <w:rPr>
          <w:lang w:eastAsia="zh-CN"/>
        </w:rPr>
        <w:t>improve the radio resources usage</w:t>
      </w:r>
      <w:r>
        <w:rPr>
          <w:rFonts w:eastAsiaTheme="minorEastAsia"/>
          <w:lang w:eastAsia="zh-CN"/>
        </w:rPr>
        <w:t xml:space="preserve"> and avoid the complexity of TA reallocation for the network slice with a limited lifetime</w:t>
      </w:r>
      <w:r>
        <w:rPr>
          <w:lang w:eastAsia="zh-CN"/>
        </w:rPr>
        <w:t xml:space="preserve">. Dedicated resources may not be allocated for the </w:t>
      </w:r>
      <w:r>
        <w:rPr>
          <w:rFonts w:eastAsiaTheme="minorEastAsia"/>
          <w:lang w:eastAsia="zh-CN"/>
        </w:rPr>
        <w:t>network slice</w:t>
      </w:r>
      <w:r>
        <w:rPr>
          <w:lang w:eastAsia="zh-CN"/>
        </w:rPr>
        <w:t xml:space="preserve"> in the cell(s) belonging to the </w:t>
      </w:r>
      <w:r>
        <w:rPr>
          <w:rFonts w:eastAsiaTheme="minorEastAsia"/>
          <w:lang w:eastAsia="zh-CN"/>
        </w:rPr>
        <w:t>CSANS</w:t>
      </w:r>
      <w:r>
        <w:rPr>
          <w:lang w:eastAsia="zh-CN"/>
        </w:rPr>
        <w:t xml:space="preserve"> </w:t>
      </w:r>
      <w:r w:rsidRPr="00F9457C">
        <w:rPr>
          <w:lang w:eastAsia="zh-CN"/>
        </w:rPr>
        <w:t xml:space="preserve">in which the services related to the user plane </w:t>
      </w:r>
      <w:r>
        <w:rPr>
          <w:lang w:eastAsia="zh-CN"/>
        </w:rPr>
        <w:t>are</w:t>
      </w:r>
      <w:r w:rsidRPr="00F9457C">
        <w:rPr>
          <w:lang w:eastAsia="zh-CN"/>
        </w:rPr>
        <w:t xml:space="preserve"> allowed without SLA guarantee</w:t>
      </w:r>
      <w:r>
        <w:rPr>
          <w:lang w:eastAsia="zh-CN"/>
        </w:rPr>
        <w:t>,</w:t>
      </w:r>
      <w:r w:rsidRPr="00F9457C">
        <w:rPr>
          <w:lang w:eastAsia="zh-CN"/>
        </w:rPr>
        <w:t xml:space="preserve"> according to the operator’s policy</w:t>
      </w:r>
      <w:r w:rsidRPr="006D5507">
        <w:rPr>
          <w:b/>
          <w:lang w:eastAsia="zh-CN"/>
        </w:rPr>
        <w:t>.</w:t>
      </w:r>
    </w:p>
    <w:p w14:paraId="4031D5D8" w14:textId="77777777" w:rsidR="00E621C1" w:rsidRDefault="00E621C1" w:rsidP="00E621C1">
      <w:pPr>
        <w:pStyle w:val="3"/>
        <w:rPr>
          <w:lang w:eastAsia="en-US"/>
        </w:rPr>
      </w:pPr>
      <w:r>
        <w:t>6.</w:t>
      </w:r>
      <w:r w:rsidRPr="00AE1E7F">
        <w:rPr>
          <w:highlight w:val="green"/>
          <w:lang w:eastAsia="ko-KR"/>
        </w:rPr>
        <w:t>Y</w:t>
      </w:r>
      <w:r>
        <w:t>.2</w:t>
      </w:r>
      <w:r>
        <w:tab/>
        <w:t>Functional Description</w:t>
      </w:r>
    </w:p>
    <w:p w14:paraId="4A969BA2" w14:textId="56749394" w:rsidR="00E621C1" w:rsidRPr="006A6B42" w:rsidRDefault="00E621C1" w:rsidP="00E621C1">
      <w:pPr>
        <w:jc w:val="both"/>
        <w:rPr>
          <w:b/>
          <w:lang w:eastAsia="zh-CN"/>
        </w:rPr>
      </w:pPr>
      <w:r>
        <w:rPr>
          <w:rFonts w:eastAsiaTheme="minorEastAsia" w:hint="eastAsia"/>
          <w:lang w:eastAsia="zh-CN"/>
        </w:rPr>
        <w:t>T</w:t>
      </w:r>
      <w:r>
        <w:rPr>
          <w:rFonts w:eastAsiaTheme="minorEastAsia"/>
          <w:lang w:eastAsia="zh-CN"/>
        </w:rPr>
        <w:t>he 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information for the network slice is configured in</w:t>
      </w:r>
      <w:r w:rsidR="00860744">
        <w:rPr>
          <w:rFonts w:eastAsiaTheme="minorEastAsia"/>
          <w:lang w:eastAsia="zh-CN"/>
        </w:rPr>
        <w:t xml:space="preserve"> </w:t>
      </w:r>
      <w:r w:rsidR="00800234">
        <w:rPr>
          <w:rFonts w:eastAsiaTheme="minorEastAsia"/>
          <w:lang w:eastAsia="zh-CN"/>
        </w:rPr>
        <w:t>NG-RAN</w:t>
      </w:r>
      <w:r w:rsidR="00860744">
        <w:rPr>
          <w:rFonts w:eastAsiaTheme="minorEastAsia"/>
          <w:lang w:eastAsia="zh-CN"/>
        </w:rPr>
        <w:t xml:space="preserve"> </w:t>
      </w:r>
      <w:r>
        <w:rPr>
          <w:rFonts w:eastAsiaTheme="minorEastAsia"/>
          <w:lang w:eastAsia="zh-CN"/>
        </w:rPr>
        <w:t xml:space="preserve">by the OAM. </w:t>
      </w:r>
      <w:r>
        <w:rPr>
          <w:rFonts w:eastAsiaTheme="minorEastAsia" w:hint="eastAsia"/>
          <w:lang w:eastAsia="zh-CN"/>
        </w:rPr>
        <w:t>T</w:t>
      </w:r>
      <w:r>
        <w:rPr>
          <w:rFonts w:eastAsiaTheme="minorEastAsia"/>
          <w:lang w:eastAsia="zh-CN"/>
        </w:rPr>
        <w:t>he C</w:t>
      </w:r>
      <w:r w:rsidRPr="00706413">
        <w:rPr>
          <w:rFonts w:eastAsiaTheme="minorEastAsia"/>
          <w:lang w:eastAsia="zh-CN"/>
        </w:rPr>
        <w:t xml:space="preserve">onstrained </w:t>
      </w:r>
      <w:r>
        <w:rPr>
          <w:rFonts w:eastAsiaTheme="minorEastAsia"/>
          <w:lang w:eastAsia="zh-CN"/>
        </w:rPr>
        <w:t>Service Area</w:t>
      </w:r>
      <w:r w:rsidRPr="00706413">
        <w:rPr>
          <w:rFonts w:eastAsiaTheme="minorEastAsia"/>
          <w:lang w:eastAsia="zh-CN"/>
        </w:rPr>
        <w:t xml:space="preserve"> </w:t>
      </w:r>
      <w:r>
        <w:rPr>
          <w:rFonts w:eastAsiaTheme="minorEastAsia"/>
          <w:lang w:eastAsia="zh-CN"/>
        </w:rPr>
        <w:t xml:space="preserve">per S-NSSAI includes the Cell IDs of the cell(s), which belong to the CSANS. </w:t>
      </w:r>
      <w:r w:rsidR="00800234">
        <w:rPr>
          <w:rFonts w:eastAsiaTheme="minorEastAsia"/>
          <w:lang w:eastAsia="zh-CN"/>
        </w:rPr>
        <w:t xml:space="preserve">The </w:t>
      </w:r>
      <w:r w:rsidR="00800234" w:rsidRPr="005D593C">
        <w:rPr>
          <w:rFonts w:eastAsiaTheme="minorEastAsia"/>
          <w:lang w:eastAsia="zh-CN"/>
        </w:rPr>
        <w:t xml:space="preserve">uniform support of </w:t>
      </w:r>
      <w:r w:rsidR="00800234">
        <w:rPr>
          <w:rFonts w:eastAsiaTheme="minorEastAsia"/>
          <w:lang w:eastAsia="zh-CN"/>
        </w:rPr>
        <w:t>the network slice</w:t>
      </w:r>
      <w:r w:rsidR="00800234" w:rsidRPr="005D593C">
        <w:rPr>
          <w:rFonts w:eastAsiaTheme="minorEastAsia"/>
          <w:lang w:eastAsia="zh-CN"/>
        </w:rPr>
        <w:t xml:space="preserve"> </w:t>
      </w:r>
      <w:r w:rsidR="00800234">
        <w:rPr>
          <w:rFonts w:eastAsiaTheme="minorEastAsia"/>
          <w:lang w:eastAsia="zh-CN"/>
        </w:rPr>
        <w:t xml:space="preserve">within a TA is not changed. </w:t>
      </w:r>
      <w:r w:rsidR="00800234" w:rsidRPr="005D593C">
        <w:rPr>
          <w:rFonts w:eastAsiaTheme="minorEastAsia"/>
          <w:lang w:eastAsia="zh-CN"/>
        </w:rPr>
        <w:t xml:space="preserve">For the cells </w:t>
      </w:r>
      <w:r w:rsidR="002F62D8">
        <w:rPr>
          <w:rFonts w:eastAsiaTheme="minorEastAsia"/>
          <w:lang w:eastAsia="zh-CN"/>
        </w:rPr>
        <w:t xml:space="preserve">both </w:t>
      </w:r>
      <w:r w:rsidR="00800234">
        <w:rPr>
          <w:rFonts w:eastAsiaTheme="minorEastAsia"/>
          <w:lang w:eastAsia="zh-CN"/>
        </w:rPr>
        <w:t>in</w:t>
      </w:r>
      <w:r w:rsidR="00800234" w:rsidRPr="005D593C">
        <w:rPr>
          <w:rFonts w:eastAsiaTheme="minorEastAsia"/>
          <w:lang w:eastAsia="zh-CN"/>
        </w:rPr>
        <w:t xml:space="preserve"> the </w:t>
      </w:r>
      <w:r w:rsidR="002F62D8" w:rsidRPr="005D593C">
        <w:rPr>
          <w:rFonts w:eastAsiaTheme="minorEastAsia"/>
          <w:lang w:eastAsia="zh-CN"/>
        </w:rPr>
        <w:t>TA</w:t>
      </w:r>
      <w:r w:rsidR="002F62D8">
        <w:rPr>
          <w:rFonts w:eastAsiaTheme="minorEastAsia"/>
          <w:lang w:eastAsia="zh-CN"/>
        </w:rPr>
        <w:t xml:space="preserve"> </w:t>
      </w:r>
      <w:r w:rsidR="00800234">
        <w:rPr>
          <w:rFonts w:eastAsiaTheme="minorEastAsia"/>
          <w:lang w:eastAsia="zh-CN"/>
        </w:rPr>
        <w:t>and</w:t>
      </w:r>
      <w:r w:rsidR="00800234" w:rsidRPr="005D593C">
        <w:rPr>
          <w:rFonts w:eastAsiaTheme="minorEastAsia"/>
          <w:lang w:eastAsia="zh-CN"/>
        </w:rPr>
        <w:t xml:space="preserve"> </w:t>
      </w:r>
      <w:r w:rsidR="002F62D8">
        <w:rPr>
          <w:rFonts w:eastAsiaTheme="minorEastAsia"/>
          <w:lang w:eastAsia="zh-CN"/>
        </w:rPr>
        <w:t>the</w:t>
      </w:r>
      <w:r w:rsidR="00800234" w:rsidRPr="005D593C">
        <w:rPr>
          <w:rFonts w:eastAsiaTheme="minorEastAsia"/>
          <w:lang w:eastAsia="zh-CN"/>
        </w:rPr>
        <w:t xml:space="preserve"> </w:t>
      </w:r>
      <w:r w:rsidR="002F62D8">
        <w:rPr>
          <w:rFonts w:eastAsiaTheme="minorEastAsia"/>
          <w:lang w:eastAsia="zh-CN"/>
        </w:rPr>
        <w:t>CSANS</w:t>
      </w:r>
      <w:r w:rsidR="00800234">
        <w:rPr>
          <w:rFonts w:eastAsiaTheme="minorEastAsia"/>
          <w:lang w:eastAsia="zh-CN"/>
        </w:rPr>
        <w:t>,</w:t>
      </w:r>
      <w:r w:rsidR="00800234" w:rsidRPr="005D593C">
        <w:rPr>
          <w:rFonts w:eastAsiaTheme="minorEastAsia"/>
          <w:lang w:eastAsia="zh-CN"/>
        </w:rPr>
        <w:t xml:space="preserve"> the network slice is available</w:t>
      </w:r>
      <w:r w:rsidR="002F62D8">
        <w:rPr>
          <w:rFonts w:eastAsiaTheme="minorEastAsia"/>
          <w:lang w:eastAsia="zh-CN"/>
        </w:rPr>
        <w:t>,</w:t>
      </w:r>
      <w:r w:rsidR="00800234" w:rsidRPr="005D593C">
        <w:rPr>
          <w:rFonts w:eastAsiaTheme="minorEastAsia"/>
          <w:lang w:eastAsia="zh-CN"/>
        </w:rPr>
        <w:t xml:space="preserve"> but </w:t>
      </w:r>
      <w:r w:rsidR="00A84918">
        <w:rPr>
          <w:rFonts w:eastAsiaTheme="minorEastAsia"/>
          <w:lang w:eastAsia="zh-CN"/>
        </w:rPr>
        <w:t>without</w:t>
      </w:r>
      <w:r w:rsidR="00800234" w:rsidRPr="005D593C">
        <w:rPr>
          <w:rFonts w:eastAsiaTheme="minorEastAsia"/>
          <w:lang w:eastAsia="zh-CN"/>
        </w:rPr>
        <w:t xml:space="preserve"> dedicated resources</w:t>
      </w:r>
      <w:r w:rsidR="00800234">
        <w:rPr>
          <w:rFonts w:eastAsiaTheme="minorEastAsia"/>
          <w:lang w:eastAsia="zh-CN"/>
        </w:rPr>
        <w:t>.</w:t>
      </w:r>
      <w:r w:rsidR="00800234" w:rsidRPr="005D593C">
        <w:rPr>
          <w:rFonts w:eastAsiaTheme="minorEastAsia"/>
          <w:lang w:eastAsia="zh-CN"/>
        </w:rPr>
        <w:t xml:space="preserve"> For the cells </w:t>
      </w:r>
      <w:r w:rsidR="002F62D8">
        <w:rPr>
          <w:rFonts w:eastAsiaTheme="minorEastAsia"/>
          <w:lang w:eastAsia="zh-CN"/>
        </w:rPr>
        <w:t>with</w:t>
      </w:r>
      <w:r w:rsidR="00800234">
        <w:rPr>
          <w:rFonts w:eastAsiaTheme="minorEastAsia"/>
          <w:lang w:eastAsia="zh-CN"/>
        </w:rPr>
        <w:t xml:space="preserve">in the TA but </w:t>
      </w:r>
      <w:r w:rsidR="00800234" w:rsidRPr="005D593C">
        <w:rPr>
          <w:rFonts w:eastAsiaTheme="minorEastAsia"/>
          <w:lang w:eastAsia="zh-CN"/>
        </w:rPr>
        <w:t xml:space="preserve">outside the </w:t>
      </w:r>
      <w:r w:rsidR="00800234">
        <w:rPr>
          <w:rFonts w:eastAsiaTheme="minorEastAsia"/>
          <w:lang w:eastAsia="zh-CN"/>
        </w:rPr>
        <w:t xml:space="preserve">CSANS, </w:t>
      </w:r>
      <w:r w:rsidR="00800234">
        <w:rPr>
          <w:lang w:eastAsia="zh-CN"/>
        </w:rPr>
        <w:t xml:space="preserve">dedicated resources </w:t>
      </w:r>
      <w:r w:rsidR="002F62D8">
        <w:rPr>
          <w:lang w:eastAsia="zh-CN"/>
        </w:rPr>
        <w:t>are</w:t>
      </w:r>
      <w:r w:rsidR="00800234">
        <w:rPr>
          <w:lang w:eastAsia="zh-CN"/>
        </w:rPr>
        <w:t xml:space="preserve"> allocated for the </w:t>
      </w:r>
      <w:r w:rsidR="00800234">
        <w:rPr>
          <w:rFonts w:eastAsiaTheme="minorEastAsia"/>
          <w:lang w:eastAsia="zh-CN"/>
        </w:rPr>
        <w:t>network slice to guarantee the SLA of the services.</w:t>
      </w:r>
    </w:p>
    <w:p w14:paraId="60CAA2B2" w14:textId="6809958E" w:rsidR="00E621C1" w:rsidRDefault="00E621C1" w:rsidP="00E621C1">
      <w:pPr>
        <w:jc w:val="both"/>
        <w:rPr>
          <w:lang w:eastAsia="zh-CN"/>
        </w:rPr>
      </w:pPr>
      <w:r>
        <w:rPr>
          <w:rFonts w:eastAsiaTheme="minorEastAsia"/>
          <w:lang w:eastAsia="zh-CN"/>
        </w:rPr>
        <w:t>After the network slice with corresponding CSANS is deployed</w:t>
      </w:r>
      <w:r w:rsidR="00225C24">
        <w:rPr>
          <w:rFonts w:eastAsiaTheme="minorEastAsia"/>
          <w:lang w:eastAsia="zh-CN"/>
        </w:rPr>
        <w:t xml:space="preserve"> and subscribed by the UE</w:t>
      </w:r>
      <w:r>
        <w:rPr>
          <w:rFonts w:eastAsiaTheme="minorEastAsia"/>
          <w:lang w:eastAsia="zh-CN"/>
        </w:rPr>
        <w:t>,</w:t>
      </w:r>
      <w:r>
        <w:t xml:space="preserve"> </w:t>
      </w:r>
      <w:r w:rsidR="00225C24">
        <w:t>t</w:t>
      </w:r>
      <w:r>
        <w:t xml:space="preserve">he UE includes the S-NSSAI in the Requested NSSAI and obtains an Allowed NSSAI including the S-NSSAI after registration procedure, when the UE is in a </w:t>
      </w:r>
      <w:r>
        <w:rPr>
          <w:lang w:eastAsia="zh-CN"/>
        </w:rPr>
        <w:t>Tracking Area supporting the S-NSSAI, no matter the UE is currently in a cell belonging to the CSANS or not.</w:t>
      </w:r>
      <w:r>
        <w:rPr>
          <w:rFonts w:eastAsiaTheme="minorEastAsia"/>
          <w:lang w:eastAsia="zh-CN"/>
        </w:rPr>
        <w:t xml:space="preserve"> To avoid </w:t>
      </w:r>
      <w:r w:rsidR="00FF1E91">
        <w:rPr>
          <w:rFonts w:eastAsiaTheme="minorEastAsia"/>
          <w:lang w:eastAsia="zh-CN"/>
        </w:rPr>
        <w:t xml:space="preserve">protocol </w:t>
      </w:r>
      <w:r>
        <w:rPr>
          <w:rFonts w:eastAsiaTheme="minorEastAsia"/>
          <w:lang w:eastAsia="zh-CN"/>
        </w:rPr>
        <w:t>impact on the UE, the CSANS information is not to be sent to the UE.</w:t>
      </w:r>
    </w:p>
    <w:p w14:paraId="2F67F5F7" w14:textId="27241906" w:rsidR="00092D06" w:rsidRPr="00B14A4B" w:rsidRDefault="00092D06" w:rsidP="00092D06">
      <w:pPr>
        <w:jc w:val="both"/>
        <w:rPr>
          <w:lang w:eastAsia="zh-CN"/>
        </w:rPr>
      </w:pPr>
      <w:r>
        <w:rPr>
          <w:lang w:eastAsia="zh-CN"/>
        </w:rPr>
        <w:t>T</w:t>
      </w:r>
      <w:r w:rsidRPr="0011027D">
        <w:rPr>
          <w:lang w:eastAsia="zh-CN"/>
        </w:rPr>
        <w:t xml:space="preserve">o avoid </w:t>
      </w:r>
      <w:r w:rsidRPr="003830E4">
        <w:rPr>
          <w:lang w:eastAsia="zh-CN"/>
        </w:rPr>
        <w:t xml:space="preserve">unnecessary </w:t>
      </w:r>
      <w:r>
        <w:rPr>
          <w:lang w:eastAsia="zh-CN"/>
        </w:rPr>
        <w:t xml:space="preserve">service interruption or experience </w:t>
      </w:r>
      <w:r w:rsidRPr="00C932A5">
        <w:rPr>
          <w:lang w:eastAsia="zh-CN"/>
        </w:rPr>
        <w:t>deterioration</w:t>
      </w:r>
      <w:r>
        <w:rPr>
          <w:lang w:eastAsia="zh-CN"/>
        </w:rPr>
        <w:t xml:space="preserve">, the NG-RAN should prevent the UE with active PDU session related to the S-NSSAI from entering into the </w:t>
      </w:r>
      <w:r w:rsidRPr="0011027D">
        <w:rPr>
          <w:lang w:eastAsia="zh-CN"/>
        </w:rPr>
        <w:t>CSANS</w:t>
      </w:r>
      <w:r>
        <w:rPr>
          <w:lang w:eastAsia="zh-CN"/>
        </w:rPr>
        <w:t xml:space="preserve"> unnecessarily. </w:t>
      </w:r>
    </w:p>
    <w:p w14:paraId="7FAFDAA8" w14:textId="507620D6" w:rsidR="00007B24" w:rsidDel="00AB4DA2" w:rsidRDefault="002C7FE3" w:rsidP="00007B24">
      <w:pPr>
        <w:jc w:val="both"/>
        <w:rPr>
          <w:del w:id="28" w:author="Huawei" w:date="2022-08-25T23:25:00Z"/>
        </w:rPr>
      </w:pPr>
      <w:del w:id="29" w:author="Huawei" w:date="2022-08-25T23:25:00Z">
        <w:r w:rsidDel="00AB4DA2">
          <w:rPr>
            <w:rFonts w:eastAsia="MS Mincho"/>
          </w:rPr>
          <w:delText xml:space="preserve">If the operator wants to </w:delText>
        </w:r>
        <w:r w:rsidR="002144FF" w:rsidDel="00AB4DA2">
          <w:rPr>
            <w:rFonts w:eastAsia="MS Mincho"/>
          </w:rPr>
          <w:delText>enforce the service constraint</w:delText>
        </w:r>
        <w:r w:rsidDel="00AB4DA2">
          <w:delText xml:space="preserve"> over the network slice</w:delText>
        </w:r>
        <w:r w:rsidDel="00AB4DA2">
          <w:rPr>
            <w:lang w:eastAsia="zh-CN"/>
          </w:rPr>
          <w:delText xml:space="preserve"> in the CSANS</w:delText>
        </w:r>
        <w:r w:rsidDel="00AB4DA2">
          <w:rPr>
            <w:rFonts w:eastAsiaTheme="minorEastAsia" w:hint="eastAsia"/>
            <w:lang w:eastAsia="zh-CN"/>
          </w:rPr>
          <w:delText xml:space="preserve">, </w:delText>
        </w:r>
        <w:r w:rsidDel="00AB4DA2">
          <w:rPr>
            <w:rFonts w:eastAsiaTheme="minorEastAsia"/>
            <w:lang w:eastAsia="zh-CN"/>
          </w:rPr>
          <w:delText>the C</w:delText>
        </w:r>
        <w:r w:rsidRPr="00706413" w:rsidDel="00AB4DA2">
          <w:rPr>
            <w:rFonts w:eastAsiaTheme="minorEastAsia"/>
            <w:lang w:eastAsia="zh-CN"/>
          </w:rPr>
          <w:delText xml:space="preserve">onstrained </w:delText>
        </w:r>
        <w:r w:rsidDel="00AB4DA2">
          <w:rPr>
            <w:rFonts w:eastAsiaTheme="minorEastAsia"/>
            <w:lang w:eastAsia="zh-CN"/>
          </w:rPr>
          <w:delText>S</w:delText>
        </w:r>
        <w:r w:rsidRPr="00706413" w:rsidDel="00AB4DA2">
          <w:rPr>
            <w:rFonts w:eastAsiaTheme="minorEastAsia"/>
            <w:lang w:eastAsia="zh-CN"/>
          </w:rPr>
          <w:delText xml:space="preserve">ervice </w:delText>
        </w:r>
        <w:r w:rsidDel="00AB4DA2">
          <w:rPr>
            <w:rFonts w:eastAsiaTheme="minorEastAsia"/>
            <w:lang w:eastAsia="zh-CN"/>
          </w:rPr>
          <w:delText>A</w:delText>
        </w:r>
        <w:r w:rsidRPr="00706413" w:rsidDel="00AB4DA2">
          <w:rPr>
            <w:rFonts w:eastAsiaTheme="minorEastAsia"/>
            <w:lang w:eastAsia="zh-CN"/>
          </w:rPr>
          <w:delText xml:space="preserve">rea </w:delText>
        </w:r>
        <w:r w:rsidDel="00AB4DA2">
          <w:rPr>
            <w:rFonts w:eastAsiaTheme="minorEastAsia"/>
            <w:lang w:eastAsia="zh-CN"/>
          </w:rPr>
          <w:delText xml:space="preserve">information for the network slice should </w:delText>
        </w:r>
        <w:r w:rsidR="003F1069" w:rsidDel="00AB4DA2">
          <w:rPr>
            <w:rFonts w:eastAsiaTheme="minorEastAsia"/>
            <w:lang w:eastAsia="zh-CN"/>
          </w:rPr>
          <w:delText xml:space="preserve">be </w:delText>
        </w:r>
        <w:r w:rsidDel="00AB4DA2">
          <w:rPr>
            <w:rFonts w:eastAsiaTheme="minorEastAsia"/>
            <w:lang w:eastAsia="zh-CN"/>
          </w:rPr>
          <w:delText xml:space="preserve">configured in </w:delText>
        </w:r>
        <w:r w:rsidR="003F1069" w:rsidDel="00AB4DA2">
          <w:rPr>
            <w:rFonts w:eastAsiaTheme="minorEastAsia"/>
            <w:lang w:eastAsia="zh-CN"/>
          </w:rPr>
          <w:delText>the AMF</w:delText>
        </w:r>
        <w:r w:rsidDel="00AB4DA2">
          <w:rPr>
            <w:rFonts w:eastAsiaTheme="minorEastAsia"/>
            <w:lang w:eastAsia="zh-CN"/>
          </w:rPr>
          <w:delText xml:space="preserve"> by the OAM.</w:delText>
        </w:r>
        <w:r w:rsidR="00CD749A" w:rsidDel="00AB4DA2">
          <w:rPr>
            <w:rFonts w:eastAsiaTheme="minorEastAsia"/>
            <w:lang w:eastAsia="zh-CN"/>
          </w:rPr>
          <w:delText xml:space="preserve"> </w:delText>
        </w:r>
        <w:r w:rsidR="00E621C1" w:rsidDel="00AB4DA2">
          <w:rPr>
            <w:rFonts w:eastAsiaTheme="minorEastAsia" w:hint="eastAsia"/>
            <w:lang w:eastAsia="zh-CN"/>
          </w:rPr>
          <w:delText>W</w:delText>
        </w:r>
        <w:r w:rsidR="00E621C1" w:rsidDel="00AB4DA2">
          <w:rPr>
            <w:rFonts w:eastAsiaTheme="minorEastAsia"/>
            <w:lang w:eastAsia="zh-CN"/>
          </w:rPr>
          <w:delText xml:space="preserve">hen the UE initiates </w:delText>
        </w:r>
        <w:r w:rsidR="00A32F05" w:rsidDel="00AB4DA2">
          <w:rPr>
            <w:rFonts w:eastAsiaTheme="minorEastAsia"/>
            <w:lang w:eastAsia="zh-CN"/>
          </w:rPr>
          <w:delText xml:space="preserve">a </w:delText>
        </w:r>
        <w:r w:rsidR="00E621C1" w:rsidDel="00AB4DA2">
          <w:rPr>
            <w:rFonts w:eastAsiaTheme="minorEastAsia"/>
            <w:lang w:eastAsia="zh-CN"/>
          </w:rPr>
          <w:delText>PDU Session Establishment Request or Service Request with the S-NSSAI in the Registration Area</w:delText>
        </w:r>
        <w:r w:rsidR="00CD7C5B" w:rsidDel="00AB4DA2">
          <w:rPr>
            <w:rFonts w:eastAsiaTheme="minorEastAsia"/>
            <w:lang w:eastAsia="zh-CN"/>
          </w:rPr>
          <w:delText>,</w:delText>
        </w:r>
        <w:r w:rsidR="00CD7C5B" w:rsidDel="00AB4DA2">
          <w:delText xml:space="preserve"> the r</w:delText>
        </w:r>
        <w:r w:rsidR="00CD7C5B" w:rsidDel="00AB4DA2">
          <w:rPr>
            <w:rFonts w:eastAsiaTheme="minorEastAsia"/>
            <w:lang w:eastAsia="zh-CN"/>
          </w:rPr>
          <w:delText>equest is</w:delText>
        </w:r>
        <w:r w:rsidR="00CD7C5B" w:rsidDel="00AB4DA2">
          <w:delText xml:space="preserve"> </w:delText>
        </w:r>
        <w:r w:rsidR="00CD7C5B" w:rsidDel="00AB4DA2">
          <w:rPr>
            <w:lang w:eastAsia="zh-CN"/>
          </w:rPr>
          <w:delText>denied according to the operator’s policy</w:delText>
        </w:r>
        <w:r w:rsidR="00E621C1" w:rsidDel="00AB4DA2">
          <w:rPr>
            <w:rFonts w:eastAsiaTheme="minorEastAsia"/>
            <w:lang w:eastAsia="zh-CN"/>
          </w:rPr>
          <w:delText>,</w:delText>
        </w:r>
        <w:r w:rsidR="002144FF" w:rsidDel="00AB4DA2">
          <w:rPr>
            <w:rFonts w:eastAsiaTheme="minorEastAsia"/>
            <w:lang w:eastAsia="zh-CN"/>
          </w:rPr>
          <w:delText xml:space="preserve"> </w:delText>
        </w:r>
        <w:r w:rsidR="00CD7C5B" w:rsidDel="00AB4DA2">
          <w:delText>i</w:delText>
        </w:r>
        <w:r w:rsidR="00487F15" w:rsidDel="00AB4DA2">
          <w:rPr>
            <w:lang w:eastAsia="zh-CN"/>
          </w:rPr>
          <w:delText xml:space="preserve">f the </w:delText>
        </w:r>
        <w:r w:rsidR="00487F15" w:rsidDel="00AB4DA2">
          <w:rPr>
            <w:rFonts w:eastAsiaTheme="minorEastAsia"/>
            <w:lang w:eastAsia="zh-CN"/>
          </w:rPr>
          <w:delText>UE’s current serving cell belongs to the CSANS of the S-NSSAI</w:delText>
        </w:r>
        <w:r w:rsidR="00F21855" w:rsidDel="00AB4DA2">
          <w:rPr>
            <w:rFonts w:eastAsiaTheme="minorEastAsia"/>
            <w:lang w:eastAsia="zh-CN"/>
          </w:rPr>
          <w:delText>.</w:delText>
        </w:r>
        <w:r w:rsidR="00860744" w:rsidDel="00AB4DA2">
          <w:rPr>
            <w:lang w:eastAsia="zh-CN"/>
          </w:rPr>
          <w:delText>.</w:delText>
        </w:r>
      </w:del>
    </w:p>
    <w:p w14:paraId="156C63AB" w14:textId="5316C590" w:rsidR="0004429B" w:rsidRPr="00CD660A" w:rsidDel="00AB4DA2" w:rsidRDefault="0004429B" w:rsidP="0004429B">
      <w:pPr>
        <w:jc w:val="both"/>
        <w:rPr>
          <w:del w:id="30" w:author="Huawei" w:date="2022-08-25T23:25:00Z"/>
          <w:rFonts w:eastAsiaTheme="minorEastAsia"/>
          <w:lang w:eastAsia="zh-CN"/>
        </w:rPr>
      </w:pPr>
      <w:del w:id="31" w:author="Huawei" w:date="2022-08-25T23:25:00Z">
        <w:r w:rsidDel="00AB4DA2">
          <w:rPr>
            <w:lang w:eastAsia="zh-CN"/>
          </w:rPr>
          <w:delText xml:space="preserve">When the network slice is to be </w:delText>
        </w:r>
        <w:r w:rsidRPr="004A1318" w:rsidDel="00AB4DA2">
          <w:rPr>
            <w:lang w:eastAsia="zh-CN"/>
          </w:rPr>
          <w:delText>terminat</w:delText>
        </w:r>
        <w:r w:rsidDel="00AB4DA2">
          <w:rPr>
            <w:lang w:eastAsia="zh-CN"/>
          </w:rPr>
          <w:delText>ed</w:delText>
        </w:r>
        <w:r w:rsidRPr="004A1318" w:rsidDel="00AB4DA2">
          <w:rPr>
            <w:lang w:eastAsia="zh-CN"/>
          </w:rPr>
          <w:delText xml:space="preserve">, all the cells </w:delText>
        </w:r>
        <w:r w:rsidDel="00AB4DA2">
          <w:rPr>
            <w:lang w:eastAsia="zh-CN"/>
          </w:rPr>
          <w:delText xml:space="preserve">in the TA supporting the S-NSSAI can be set as the </w:delText>
        </w:r>
        <w:r w:rsidRPr="003C7145" w:rsidDel="00AB4DA2">
          <w:rPr>
            <w:lang w:eastAsia="zh-CN"/>
          </w:rPr>
          <w:delText>Constrained Service Area</w:delText>
        </w:r>
        <w:r w:rsidDel="00AB4DA2">
          <w:rPr>
            <w:lang w:eastAsia="zh-CN"/>
          </w:rPr>
          <w:delText xml:space="preserve"> locally in the AMF, according to the operator’s network slice termination operation, before removing the configuration and the resources for the network slice.</w:delText>
        </w:r>
        <w:r w:rsidRPr="004A1318" w:rsidDel="00AB4DA2">
          <w:rPr>
            <w:lang w:eastAsia="zh-CN"/>
          </w:rPr>
          <w:delText xml:space="preserve"> </w:delText>
        </w:r>
        <w:r w:rsidDel="00AB4DA2">
          <w:rPr>
            <w:lang w:eastAsia="zh-CN"/>
          </w:rPr>
          <w:delText>N</w:delText>
        </w:r>
        <w:r w:rsidRPr="004A1318" w:rsidDel="00AB4DA2">
          <w:rPr>
            <w:lang w:eastAsia="zh-CN"/>
          </w:rPr>
          <w:delText>ew PDU sessio</w:delText>
        </w:r>
        <w:r w:rsidDel="00AB4DA2">
          <w:rPr>
            <w:lang w:eastAsia="zh-CN"/>
          </w:rPr>
          <w:delText>ns of the network slice are not allowed to be established anymore, and all</w:delText>
        </w:r>
        <w:r w:rsidRPr="004A1318" w:rsidDel="00AB4DA2">
          <w:rPr>
            <w:lang w:eastAsia="zh-CN"/>
          </w:rPr>
          <w:delText xml:space="preserve"> the ongoing PDU sessions of the </w:delText>
        </w:r>
        <w:r w:rsidDel="00AB4DA2">
          <w:rPr>
            <w:lang w:eastAsia="zh-CN"/>
          </w:rPr>
          <w:delText xml:space="preserve">network </w:delText>
        </w:r>
        <w:r w:rsidRPr="004A1318" w:rsidDel="00AB4DA2">
          <w:rPr>
            <w:lang w:eastAsia="zh-CN"/>
          </w:rPr>
          <w:delText xml:space="preserve">slice </w:delText>
        </w:r>
        <w:r w:rsidDel="00AB4DA2">
          <w:rPr>
            <w:lang w:eastAsia="zh-CN"/>
          </w:rPr>
          <w:delText>will be kept</w:delText>
        </w:r>
        <w:r w:rsidRPr="004A1318" w:rsidDel="00AB4DA2">
          <w:rPr>
            <w:lang w:eastAsia="zh-CN"/>
          </w:rPr>
          <w:delText xml:space="preserve"> until</w:delText>
        </w:r>
        <w:r w:rsidDel="00AB4DA2">
          <w:rPr>
            <w:lang w:eastAsia="zh-CN"/>
          </w:rPr>
          <w:delText xml:space="preserve"> they are released. </w:delText>
        </w:r>
        <w:r w:rsidDel="00AB4DA2">
          <w:delText xml:space="preserve">After all the </w:delText>
        </w:r>
        <w:r w:rsidRPr="004A1318" w:rsidDel="00AB4DA2">
          <w:rPr>
            <w:lang w:eastAsia="zh-CN"/>
          </w:rPr>
          <w:delText>ongoing PDU sessions</w:delText>
        </w:r>
        <w:r w:rsidDel="00AB4DA2">
          <w:rPr>
            <w:lang w:eastAsia="zh-CN"/>
          </w:rPr>
          <w:delText xml:space="preserve"> are released,</w:delText>
        </w:r>
        <w:r w:rsidDel="00AB4DA2">
          <w:rPr>
            <w:rFonts w:eastAsiaTheme="minorEastAsia"/>
            <w:lang w:eastAsia="zh-CN"/>
          </w:rPr>
          <w:delText xml:space="preserve"> the S-NSSAI is removed from the UE’s subscription data by the UDM, which </w:delText>
        </w:r>
        <w:r w:rsidDel="00AB4DA2">
          <w:delText xml:space="preserve">triggers an update towards the AMF to remove the S-NSSAI from the Configured NSSAI for the UE. </w:delText>
        </w:r>
      </w:del>
    </w:p>
    <w:p w14:paraId="4B695DFA" w14:textId="77777777" w:rsidR="00E621C1" w:rsidRDefault="00E621C1" w:rsidP="00E621C1">
      <w:pPr>
        <w:pStyle w:val="3"/>
        <w:rPr>
          <w:lang w:eastAsia="en-US"/>
        </w:rPr>
      </w:pPr>
      <w:bookmarkStart w:id="32" w:name="_Toc500949101"/>
      <w:bookmarkStart w:id="33" w:name="_Toc22214910"/>
      <w:bookmarkStart w:id="34" w:name="_Toc97266756"/>
      <w:bookmarkStart w:id="35" w:name="_Toc97057178"/>
      <w:bookmarkStart w:id="36" w:name="_Toc23254043"/>
      <w:bookmarkEnd w:id="25"/>
      <w:bookmarkEnd w:id="26"/>
      <w:bookmarkEnd w:id="27"/>
      <w:r>
        <w:t>6.</w:t>
      </w:r>
      <w:r w:rsidRPr="00AE1E7F">
        <w:rPr>
          <w:highlight w:val="green"/>
          <w:lang w:eastAsia="ko-KR"/>
        </w:rPr>
        <w:t>Y</w:t>
      </w:r>
      <w:r>
        <w:t>.3</w:t>
      </w:r>
      <w:r>
        <w:tab/>
        <w:t>Procedures</w:t>
      </w:r>
      <w:bookmarkEnd w:id="32"/>
      <w:bookmarkEnd w:id="33"/>
      <w:bookmarkEnd w:id="34"/>
      <w:bookmarkEnd w:id="35"/>
      <w:bookmarkEnd w:id="36"/>
    </w:p>
    <w:p w14:paraId="24471EFB" w14:textId="2FD1DF76" w:rsidR="00E621C1" w:rsidRDefault="00E621C1" w:rsidP="00E621C1">
      <w:pPr>
        <w:pStyle w:val="4"/>
        <w:rPr>
          <w:lang w:eastAsia="en-US"/>
        </w:rPr>
      </w:pPr>
      <w:bookmarkStart w:id="37" w:name="_Toc68084075"/>
      <w:bookmarkStart w:id="38" w:name="_Toc66304513"/>
      <w:bookmarkStart w:id="39" w:name="_Toc57131381"/>
      <w:bookmarkStart w:id="40" w:name="_Toc54639310"/>
      <w:bookmarkStart w:id="41" w:name="_Toc54638428"/>
      <w:bookmarkStart w:id="42" w:name="_Toc54637934"/>
      <w:bookmarkStart w:id="43" w:name="_Toc50539314"/>
      <w:bookmarkStart w:id="44" w:name="_Toc50472994"/>
      <w:bookmarkStart w:id="45" w:name="_Toc43483632"/>
      <w:bookmarkStart w:id="46" w:name="_Toc43483338"/>
      <w:bookmarkStart w:id="47" w:name="_Toc43396941"/>
      <w:bookmarkStart w:id="48" w:name="_Toc22214911"/>
      <w:bookmarkStart w:id="49" w:name="_Toc510604409"/>
      <w:bookmarkStart w:id="50" w:name="_Toc326248711"/>
      <w:r>
        <w:t>6.</w:t>
      </w:r>
      <w:r w:rsidRPr="00AE1E7F">
        <w:rPr>
          <w:highlight w:val="green"/>
        </w:rPr>
        <w:t>Y</w:t>
      </w:r>
      <w:r>
        <w:t>.3.1</w:t>
      </w:r>
      <w:r>
        <w:tab/>
      </w:r>
      <w:bookmarkEnd w:id="37"/>
      <w:bookmarkEnd w:id="38"/>
      <w:bookmarkEnd w:id="39"/>
      <w:bookmarkEnd w:id="40"/>
      <w:bookmarkEnd w:id="41"/>
      <w:bookmarkEnd w:id="42"/>
      <w:bookmarkEnd w:id="43"/>
      <w:bookmarkEnd w:id="44"/>
      <w:bookmarkEnd w:id="45"/>
      <w:bookmarkEnd w:id="46"/>
      <w:bookmarkEnd w:id="47"/>
      <w:r w:rsidR="00487F15">
        <w:t xml:space="preserve">Configuration of </w:t>
      </w:r>
      <w:r>
        <w:t>Constrained Service Area information</w:t>
      </w:r>
    </w:p>
    <w:p w14:paraId="04DDCB89" w14:textId="1F8C53B0" w:rsidR="004D5786" w:rsidRDefault="00E621C1" w:rsidP="002D2723">
      <w:pPr>
        <w:rPr>
          <w:rFonts w:eastAsiaTheme="minorEastAsia"/>
          <w:lang w:eastAsia="zh-CN"/>
        </w:rPr>
      </w:pPr>
      <w:r>
        <w:rPr>
          <w:rFonts w:eastAsiaTheme="minorEastAsia"/>
          <w:lang w:eastAsia="zh-CN"/>
        </w:rPr>
        <w:t xml:space="preserve">When the area of services over the network slice does </w:t>
      </w:r>
      <w:r>
        <w:rPr>
          <w:lang w:eastAsia="zh-CN"/>
        </w:rPr>
        <w:t>not match the existing deployed TA boundaries</w:t>
      </w:r>
      <w:r>
        <w:rPr>
          <w:rFonts w:eastAsiaTheme="minorEastAsia"/>
          <w:lang w:eastAsia="zh-CN"/>
        </w:rPr>
        <w:t>, the 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 xml:space="preserve">information is configured in </w:t>
      </w:r>
      <w:del w:id="51" w:author="Huawei" w:date="2022-08-25T23:25:00Z">
        <w:r w:rsidR="0038475B" w:rsidDel="00AB4DA2">
          <w:rPr>
            <w:rFonts w:eastAsiaTheme="minorEastAsia"/>
            <w:lang w:eastAsia="zh-CN"/>
          </w:rPr>
          <w:delText xml:space="preserve">both AMF and </w:delText>
        </w:r>
      </w:del>
      <w:r>
        <w:rPr>
          <w:rFonts w:eastAsiaTheme="minorEastAsia"/>
          <w:lang w:eastAsia="zh-CN"/>
        </w:rPr>
        <w:t xml:space="preserve">the </w:t>
      </w:r>
      <w:r w:rsidR="00487F15">
        <w:rPr>
          <w:rFonts w:eastAsiaTheme="minorEastAsia"/>
          <w:lang w:eastAsia="zh-CN"/>
        </w:rPr>
        <w:t>NG-RAN</w:t>
      </w:r>
      <w:r>
        <w:rPr>
          <w:rFonts w:eastAsiaTheme="minorEastAsia"/>
          <w:lang w:eastAsia="zh-CN"/>
        </w:rPr>
        <w:t xml:space="preserve">. </w:t>
      </w:r>
    </w:p>
    <w:p w14:paraId="11EEFBDF" w14:textId="37DF36BB" w:rsidR="00E621C1" w:rsidRDefault="00704A7E" w:rsidP="002D2723">
      <w:r>
        <w:rPr>
          <w:rFonts w:eastAsiaTheme="minorEastAsia"/>
          <w:lang w:eastAsia="zh-CN"/>
        </w:rPr>
        <w:t xml:space="preserve">The </w:t>
      </w:r>
      <w:r w:rsidRPr="005D593C">
        <w:rPr>
          <w:rFonts w:eastAsiaTheme="minorEastAsia"/>
          <w:lang w:eastAsia="zh-CN"/>
        </w:rPr>
        <w:t xml:space="preserve">uniform support of </w:t>
      </w:r>
      <w:r>
        <w:rPr>
          <w:rFonts w:eastAsiaTheme="minorEastAsia"/>
          <w:lang w:eastAsia="zh-CN"/>
        </w:rPr>
        <w:t>the network slice</w:t>
      </w:r>
      <w:r w:rsidRPr="005D593C">
        <w:rPr>
          <w:rFonts w:eastAsiaTheme="minorEastAsia"/>
          <w:lang w:eastAsia="zh-CN"/>
        </w:rPr>
        <w:t xml:space="preserve"> </w:t>
      </w:r>
      <w:r>
        <w:rPr>
          <w:rFonts w:eastAsiaTheme="minorEastAsia"/>
          <w:lang w:eastAsia="zh-CN"/>
        </w:rPr>
        <w:t xml:space="preserve">within a TA is not changed. </w:t>
      </w:r>
      <w:r w:rsidR="00E621C1">
        <w:rPr>
          <w:rFonts w:eastAsiaTheme="minorEastAsia"/>
          <w:lang w:eastAsia="zh-CN"/>
        </w:rPr>
        <w:t xml:space="preserve">If in the TA there is any </w:t>
      </w:r>
      <w:r w:rsidR="00E621C1">
        <w:rPr>
          <w:lang w:eastAsia="zh-CN"/>
        </w:rPr>
        <w:t xml:space="preserve">cell not in the </w:t>
      </w:r>
      <w:r w:rsidR="00E621C1">
        <w:rPr>
          <w:rFonts w:eastAsiaTheme="minorEastAsia"/>
          <w:lang w:eastAsia="zh-CN"/>
        </w:rPr>
        <w:t xml:space="preserve">area of services over a specific network slice, the </w:t>
      </w:r>
      <w:r w:rsidR="00E56DE5">
        <w:rPr>
          <w:rFonts w:eastAsiaTheme="minorEastAsia"/>
          <w:lang w:eastAsia="zh-CN"/>
        </w:rPr>
        <w:t>NG-RAN</w:t>
      </w:r>
      <w:r w:rsidR="00E621C1">
        <w:rPr>
          <w:rFonts w:eastAsiaTheme="minorEastAsia"/>
          <w:lang w:eastAsia="zh-CN"/>
        </w:rPr>
        <w:t xml:space="preserve"> is configured with the C</w:t>
      </w:r>
      <w:r w:rsidR="00E621C1" w:rsidRPr="00706413">
        <w:rPr>
          <w:rFonts w:eastAsiaTheme="minorEastAsia"/>
          <w:lang w:eastAsia="zh-CN"/>
        </w:rPr>
        <w:t xml:space="preserve">onstrained </w:t>
      </w:r>
      <w:r w:rsidR="00E621C1">
        <w:rPr>
          <w:rFonts w:eastAsiaTheme="minorEastAsia"/>
          <w:lang w:eastAsia="zh-CN"/>
        </w:rPr>
        <w:t>S</w:t>
      </w:r>
      <w:r w:rsidR="00E621C1" w:rsidRPr="00706413">
        <w:rPr>
          <w:rFonts w:eastAsiaTheme="minorEastAsia"/>
          <w:lang w:eastAsia="zh-CN"/>
        </w:rPr>
        <w:t xml:space="preserve">ervice </w:t>
      </w:r>
      <w:r w:rsidR="00E621C1">
        <w:rPr>
          <w:rFonts w:eastAsiaTheme="minorEastAsia"/>
          <w:lang w:eastAsia="zh-CN"/>
        </w:rPr>
        <w:t>A</w:t>
      </w:r>
      <w:r w:rsidR="00E621C1" w:rsidRPr="00706413">
        <w:rPr>
          <w:rFonts w:eastAsiaTheme="minorEastAsia"/>
          <w:lang w:eastAsia="zh-CN"/>
        </w:rPr>
        <w:t xml:space="preserve">rea </w:t>
      </w:r>
      <w:r w:rsidR="00E621C1">
        <w:rPr>
          <w:rFonts w:eastAsiaTheme="minorEastAsia"/>
          <w:lang w:eastAsia="zh-CN"/>
        </w:rPr>
        <w:t xml:space="preserve">information of the network slice. </w:t>
      </w:r>
    </w:p>
    <w:p w14:paraId="184160D2" w14:textId="094373A9" w:rsidR="00E621C1" w:rsidRPr="00F21855" w:rsidRDefault="00E621C1" w:rsidP="00E621C1">
      <w:pPr>
        <w:pStyle w:val="NO"/>
        <w:rPr>
          <w:rFonts w:eastAsiaTheme="minorEastAsia"/>
          <w:lang w:eastAsia="zh-CN"/>
        </w:rPr>
      </w:pPr>
      <w:r>
        <w:rPr>
          <w:lang w:eastAsia="ko-KR"/>
        </w:rPr>
        <w:t>NOTE:</w:t>
      </w:r>
      <w:r>
        <w:rPr>
          <w:lang w:eastAsia="ko-KR"/>
        </w:rPr>
        <w:tab/>
        <w:t xml:space="preserve">There may be two ways to indicate the </w:t>
      </w:r>
      <w:r>
        <w:rPr>
          <w:rFonts w:eastAsiaTheme="minorEastAsia"/>
          <w:lang w:eastAsia="zh-CN"/>
        </w:rPr>
        <w:t>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information: Either using 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 xml:space="preserve">per S-NSSAI as a list of </w:t>
      </w:r>
      <w:proofErr w:type="gramStart"/>
      <w:r>
        <w:rPr>
          <w:lang w:eastAsia="zh-CN"/>
        </w:rPr>
        <w:t>cell</w:t>
      </w:r>
      <w:proofErr w:type="gramEnd"/>
      <w:r>
        <w:rPr>
          <w:lang w:eastAsia="zh-CN"/>
        </w:rPr>
        <w:t xml:space="preserve">(s) out of the </w:t>
      </w:r>
      <w:r>
        <w:rPr>
          <w:rFonts w:eastAsiaTheme="minorEastAsia"/>
          <w:lang w:eastAsia="zh-CN"/>
        </w:rPr>
        <w:t>area of services, or vice visa, using 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sidRPr="00F21855">
        <w:rPr>
          <w:rFonts w:eastAsiaTheme="minorEastAsia"/>
          <w:lang w:eastAsia="zh-CN"/>
        </w:rPr>
        <w:t xml:space="preserve">per S-NSSAI as a list of </w:t>
      </w:r>
      <w:r w:rsidRPr="00F21855">
        <w:rPr>
          <w:lang w:eastAsia="zh-CN"/>
        </w:rPr>
        <w:t xml:space="preserve">cell(s) in the </w:t>
      </w:r>
      <w:r w:rsidRPr="00F21855">
        <w:rPr>
          <w:rFonts w:eastAsiaTheme="minorEastAsia"/>
          <w:lang w:eastAsia="zh-CN"/>
        </w:rPr>
        <w:t>area of services</w:t>
      </w:r>
      <w:r w:rsidRPr="00F21855">
        <w:rPr>
          <w:rFonts w:eastAsiaTheme="minorEastAsia" w:hint="eastAsia"/>
          <w:lang w:eastAsia="zh-CN"/>
        </w:rPr>
        <w:t>.</w:t>
      </w:r>
      <w:r w:rsidRPr="00F21855">
        <w:rPr>
          <w:rFonts w:eastAsiaTheme="minorEastAsia"/>
          <w:lang w:eastAsia="zh-CN"/>
        </w:rPr>
        <w:t xml:space="preserve"> </w:t>
      </w:r>
    </w:p>
    <w:p w14:paraId="48977D27" w14:textId="7D69EF17" w:rsidR="00E56DE5" w:rsidRPr="00487F15" w:rsidDel="00AB4DA2" w:rsidRDefault="00E56DE5" w:rsidP="00E56DE5">
      <w:pPr>
        <w:jc w:val="both"/>
        <w:rPr>
          <w:del w:id="52" w:author="Huawei" w:date="2022-08-25T23:25:00Z"/>
          <w:lang w:eastAsia="zh-CN"/>
        </w:rPr>
      </w:pPr>
      <w:del w:id="53" w:author="Huawei" w:date="2022-08-25T23:25:00Z">
        <w:r w:rsidRPr="00F21855" w:rsidDel="00AB4DA2">
          <w:rPr>
            <w:lang w:eastAsia="zh-CN"/>
          </w:rPr>
          <w:delText xml:space="preserve">The AMF also </w:delText>
        </w:r>
        <w:r w:rsidR="00F21855" w:rsidDel="00AB4DA2">
          <w:rPr>
            <w:lang w:eastAsia="zh-CN"/>
          </w:rPr>
          <w:delText xml:space="preserve">needs to </w:delText>
        </w:r>
        <w:r w:rsidRPr="00F21855" w:rsidDel="00AB4DA2">
          <w:rPr>
            <w:lang w:eastAsia="zh-CN"/>
          </w:rPr>
          <w:delText>be configured with the Constrained Service Area information</w:delText>
        </w:r>
        <w:r w:rsidR="00CA3EBA" w:rsidRPr="00F21855" w:rsidDel="00AB4DA2">
          <w:rPr>
            <w:lang w:eastAsia="zh-CN"/>
          </w:rPr>
          <w:delText>,</w:delText>
        </w:r>
        <w:r w:rsidR="00307D8D" w:rsidRPr="00F21855" w:rsidDel="00AB4DA2">
          <w:rPr>
            <w:lang w:eastAsia="zh-CN"/>
          </w:rPr>
          <w:delText xml:space="preserve"> if the operator wants to enforce </w:delText>
        </w:r>
        <w:r w:rsidR="00307D8D" w:rsidRPr="00F21855" w:rsidDel="00AB4DA2">
          <w:rPr>
            <w:rFonts w:eastAsia="MS Mincho"/>
          </w:rPr>
          <w:delText>service constrai</w:delText>
        </w:r>
        <w:r w:rsidR="00867E38" w:rsidRPr="00F21855" w:rsidDel="00AB4DA2">
          <w:rPr>
            <w:rFonts w:eastAsia="MS Mincho"/>
          </w:rPr>
          <w:delText>nt in the CSANS</w:delText>
        </w:r>
        <w:r w:rsidRPr="00F21855" w:rsidDel="00AB4DA2">
          <w:rPr>
            <w:lang w:eastAsia="zh-CN"/>
          </w:rPr>
          <w:delText>.</w:delText>
        </w:r>
      </w:del>
    </w:p>
    <w:p w14:paraId="7614819D" w14:textId="77777777" w:rsidR="00E56DE5" w:rsidRDefault="00E56DE5" w:rsidP="00E56DE5">
      <w:pPr>
        <w:pStyle w:val="4"/>
      </w:pPr>
      <w:r>
        <w:lastRenderedPageBreak/>
        <w:t>6.</w:t>
      </w:r>
      <w:r w:rsidRPr="00AE1E7F">
        <w:rPr>
          <w:highlight w:val="green"/>
        </w:rPr>
        <w:t>Y</w:t>
      </w:r>
      <w:r>
        <w:t>.3.2</w:t>
      </w:r>
      <w:r>
        <w:tab/>
        <w:t>UE mobility</w:t>
      </w:r>
    </w:p>
    <w:p w14:paraId="1F2C24B8" w14:textId="442829C4" w:rsidR="00E621C1" w:rsidRPr="005D270D" w:rsidRDefault="00E621C1" w:rsidP="002D2723">
      <w:r>
        <w:t xml:space="preserve">When the UE is in a Tracking Area supporting the S-NSSAI, no matter whether the UE is currently in a cell belonging to the CSANS or not, the UE obtains Allowed NSSAI including the S-NSSAI after registration with the Requested NSSAI, which </w:t>
      </w:r>
      <w:r w:rsidR="00E56DE5">
        <w:t xml:space="preserve">may </w:t>
      </w:r>
      <w:r>
        <w:t xml:space="preserve">include the S-NSSAI related to the CSANS. </w:t>
      </w:r>
    </w:p>
    <w:p w14:paraId="1631A96B" w14:textId="1EA49E3E" w:rsidR="00AE189E" w:rsidRDefault="00AE189E" w:rsidP="002D2723">
      <w:r>
        <w:rPr>
          <w:lang w:eastAsia="zh-CN"/>
        </w:rPr>
        <w:t>In order to</w:t>
      </w:r>
      <w:r w:rsidRPr="0011027D">
        <w:rPr>
          <w:lang w:eastAsia="zh-CN"/>
        </w:rPr>
        <w:t xml:space="preserve"> </w:t>
      </w:r>
      <w:r w:rsidR="00E22FA8">
        <w:rPr>
          <w:lang w:eastAsia="zh-CN"/>
        </w:rPr>
        <w:t>avoid</w:t>
      </w:r>
      <w:r w:rsidRPr="0011027D">
        <w:rPr>
          <w:lang w:eastAsia="zh-CN"/>
        </w:rPr>
        <w:t xml:space="preserve"> </w:t>
      </w:r>
      <w:r w:rsidRPr="003830E4">
        <w:rPr>
          <w:lang w:eastAsia="zh-CN"/>
        </w:rPr>
        <w:t xml:space="preserve">unnecessary </w:t>
      </w:r>
      <w:r>
        <w:rPr>
          <w:lang w:eastAsia="zh-CN"/>
        </w:rPr>
        <w:t xml:space="preserve">service interruption or experience </w:t>
      </w:r>
      <w:r w:rsidRPr="00C932A5">
        <w:rPr>
          <w:lang w:eastAsia="zh-CN"/>
        </w:rPr>
        <w:t>deterioration</w:t>
      </w:r>
      <w:r w:rsidR="001F089E">
        <w:rPr>
          <w:lang w:eastAsia="zh-CN"/>
        </w:rPr>
        <w:t xml:space="preserve">, the </w:t>
      </w:r>
      <w:r w:rsidR="006D4540">
        <w:t xml:space="preserve">handover procedure should be optimized for the </w:t>
      </w:r>
      <w:r w:rsidR="006D4540">
        <w:rPr>
          <w:lang w:eastAsia="zh-CN"/>
        </w:rPr>
        <w:t xml:space="preserve">PDU session in the network slice </w:t>
      </w:r>
      <w:r w:rsidR="006D4540">
        <w:t>related to the CSANS</w:t>
      </w:r>
      <w:r w:rsidR="001F089E">
        <w:rPr>
          <w:lang w:eastAsia="zh-CN"/>
        </w:rPr>
        <w:t xml:space="preserve">. </w:t>
      </w:r>
      <w:r w:rsidR="006D4540">
        <w:rPr>
          <w:lang w:eastAsia="zh-CN"/>
        </w:rPr>
        <w:t xml:space="preserve">If the radio quality of any cell out of the </w:t>
      </w:r>
      <w:r w:rsidR="006D4540" w:rsidRPr="0011027D">
        <w:rPr>
          <w:lang w:eastAsia="zh-CN"/>
        </w:rPr>
        <w:t>CSANS</w:t>
      </w:r>
      <w:r w:rsidR="006D4540">
        <w:rPr>
          <w:lang w:eastAsia="zh-CN"/>
        </w:rPr>
        <w:t xml:space="preserve"> is acceptable, t</w:t>
      </w:r>
      <w:r>
        <w:t xml:space="preserve">he NG-RAN </w:t>
      </w:r>
      <w:r w:rsidR="007941DC">
        <w:rPr>
          <w:lang w:eastAsia="zh-CN"/>
        </w:rPr>
        <w:t xml:space="preserve">removes the neighbour cell </w:t>
      </w:r>
      <w:r w:rsidR="006D4540">
        <w:t>belonging to</w:t>
      </w:r>
      <w:r w:rsidR="006D4540">
        <w:rPr>
          <w:lang w:eastAsia="zh-CN"/>
        </w:rPr>
        <w:t xml:space="preserve"> </w:t>
      </w:r>
      <w:r w:rsidR="007941DC">
        <w:rPr>
          <w:lang w:eastAsia="zh-CN"/>
        </w:rPr>
        <w:t xml:space="preserve">the </w:t>
      </w:r>
      <w:r w:rsidR="007941DC" w:rsidRPr="0011027D">
        <w:rPr>
          <w:lang w:eastAsia="zh-CN"/>
        </w:rPr>
        <w:t xml:space="preserve">CSANS </w:t>
      </w:r>
      <w:r w:rsidR="007941DC">
        <w:rPr>
          <w:lang w:eastAsia="zh-CN"/>
        </w:rPr>
        <w:t>from the target cell list for handover</w:t>
      </w:r>
      <w:r w:rsidR="006D4540">
        <w:rPr>
          <w:lang w:eastAsia="zh-CN"/>
        </w:rPr>
        <w:t xml:space="preserve"> </w:t>
      </w:r>
      <w:r>
        <w:t xml:space="preserve">to </w:t>
      </w:r>
      <w:r w:rsidR="00E22FA8">
        <w:t>prevent</w:t>
      </w:r>
      <w:r>
        <w:t xml:space="preserve"> the UE </w:t>
      </w:r>
      <w:r w:rsidR="007941DC">
        <w:rPr>
          <w:lang w:eastAsia="zh-CN"/>
        </w:rPr>
        <w:t>with active PDU session related to the S-NSSAI</w:t>
      </w:r>
      <w:r w:rsidR="007941DC">
        <w:t xml:space="preserve"> </w:t>
      </w:r>
      <w:r w:rsidR="00E22FA8">
        <w:t xml:space="preserve">from </w:t>
      </w:r>
      <w:r>
        <w:t>unnecessarily entering into a cell belonging to the CSANS.</w:t>
      </w:r>
    </w:p>
    <w:p w14:paraId="60ED3B5B" w14:textId="645EB50E" w:rsidR="00E621C1" w:rsidRPr="00B85473" w:rsidRDefault="00E621C1" w:rsidP="00E621C1">
      <w:pPr>
        <w:pStyle w:val="NO"/>
        <w:rPr>
          <w:rFonts w:eastAsiaTheme="minorEastAsia"/>
        </w:rPr>
      </w:pPr>
      <w:r>
        <w:rPr>
          <w:lang w:eastAsia="ko-KR"/>
        </w:rPr>
        <w:t>NOTE:</w:t>
      </w:r>
      <w:r>
        <w:rPr>
          <w:lang w:eastAsia="ko-KR"/>
        </w:rPr>
        <w:tab/>
        <w:t xml:space="preserve">The handover optimization procedure depends on the </w:t>
      </w:r>
      <w:r>
        <w:rPr>
          <w:rFonts w:eastAsiaTheme="minorEastAsia"/>
          <w:lang w:eastAsia="zh-CN"/>
        </w:rPr>
        <w:t>RAN WG</w:t>
      </w:r>
      <w:r>
        <w:rPr>
          <w:rFonts w:eastAsiaTheme="minorEastAsia" w:hint="eastAsia"/>
          <w:lang w:eastAsia="zh-CN"/>
        </w:rPr>
        <w:t>.</w:t>
      </w:r>
    </w:p>
    <w:p w14:paraId="080AEA1A" w14:textId="48CF4DB6" w:rsidR="00E621C1" w:rsidDel="00AB4DA2" w:rsidRDefault="00E621C1" w:rsidP="00E621C1">
      <w:pPr>
        <w:pStyle w:val="4"/>
        <w:rPr>
          <w:del w:id="54" w:author="Huawei" w:date="2022-08-25T23:25:00Z"/>
        </w:rPr>
      </w:pPr>
      <w:del w:id="55" w:author="Huawei" w:date="2022-08-25T23:25:00Z">
        <w:r w:rsidDel="00AB4DA2">
          <w:delText>6.</w:delText>
        </w:r>
        <w:r w:rsidRPr="00AE1E7F" w:rsidDel="00AB4DA2">
          <w:rPr>
            <w:highlight w:val="green"/>
          </w:rPr>
          <w:delText>Y</w:delText>
        </w:r>
        <w:r w:rsidDel="00AB4DA2">
          <w:delText>.3.</w:delText>
        </w:r>
        <w:r w:rsidR="00E56DE5" w:rsidDel="00AB4DA2">
          <w:delText>3</w:delText>
        </w:r>
        <w:r w:rsidDel="00AB4DA2">
          <w:tab/>
          <w:delText>Service constraint enforcement</w:delText>
        </w:r>
      </w:del>
    </w:p>
    <w:p w14:paraId="25C3AB55" w14:textId="492EA0FB" w:rsidR="00E621C1" w:rsidRPr="00FE79F8" w:rsidDel="00AB4DA2" w:rsidRDefault="00E621C1" w:rsidP="00E621C1">
      <w:pPr>
        <w:rPr>
          <w:del w:id="56" w:author="Huawei" w:date="2022-08-25T23:25:00Z"/>
          <w:rFonts w:eastAsia="MS Mincho"/>
        </w:rPr>
      </w:pPr>
      <w:del w:id="57" w:author="Huawei" w:date="2022-08-25T23:25:00Z">
        <w:r w:rsidRPr="00FE79F8" w:rsidDel="00AB4DA2">
          <w:rPr>
            <w:rFonts w:eastAsia="MS Mincho"/>
          </w:rPr>
          <w:delText xml:space="preserve">The following figure represents </w:delText>
        </w:r>
        <w:r w:rsidDel="00AB4DA2">
          <w:rPr>
            <w:rFonts w:eastAsia="MS Mincho"/>
          </w:rPr>
          <w:delText>a high-level workflow procedure for the service constraint enforcement by the AMF</w:delText>
        </w:r>
        <w:r w:rsidR="00FB3ECE" w:rsidDel="00AB4DA2">
          <w:rPr>
            <w:rFonts w:eastAsia="MS Mincho"/>
          </w:rPr>
          <w:delText>,</w:delText>
        </w:r>
        <w:r w:rsidR="009A5446" w:rsidDel="00AB4DA2">
          <w:rPr>
            <w:rFonts w:eastAsia="MS Mincho"/>
          </w:rPr>
          <w:delText xml:space="preserve"> if the operator wants to deny</w:delText>
        </w:r>
        <w:r w:rsidR="00A3511C" w:rsidDel="00AB4DA2">
          <w:rPr>
            <w:rFonts w:eastAsia="MS Mincho"/>
          </w:rPr>
          <w:delText xml:space="preserve"> </w:delText>
        </w:r>
        <w:r w:rsidR="003D1F46" w:rsidDel="00AB4DA2">
          <w:delText>n</w:delText>
        </w:r>
        <w:r w:rsidR="003D1F46" w:rsidRPr="001B1A73" w:rsidDel="00AB4DA2">
          <w:delText>ew PDU sessions</w:delText>
        </w:r>
        <w:r w:rsidR="003D1F46" w:rsidDel="00AB4DA2">
          <w:delText xml:space="preserve"> and service request </w:delText>
        </w:r>
        <w:r w:rsidR="00FB3ECE" w:rsidDel="00AB4DA2">
          <w:delText>over the network slice</w:delText>
        </w:r>
        <w:r w:rsidR="00FB3ECE" w:rsidDel="00AB4DA2">
          <w:rPr>
            <w:lang w:eastAsia="zh-CN"/>
          </w:rPr>
          <w:delText xml:space="preserve"> </w:delText>
        </w:r>
        <w:r w:rsidR="002824D0" w:rsidDel="00AB4DA2">
          <w:rPr>
            <w:lang w:eastAsia="zh-CN"/>
          </w:rPr>
          <w:delText>in the CSANS</w:delText>
        </w:r>
        <w:r w:rsidDel="00AB4DA2">
          <w:rPr>
            <w:rFonts w:eastAsia="MS Mincho"/>
          </w:rPr>
          <w:delText>.</w:delText>
        </w:r>
      </w:del>
    </w:p>
    <w:p w14:paraId="5E90A515" w14:textId="262105F9" w:rsidR="00E621C1" w:rsidDel="00AB4DA2" w:rsidRDefault="00E621C1" w:rsidP="00E621C1">
      <w:pPr>
        <w:jc w:val="center"/>
        <w:rPr>
          <w:del w:id="58" w:author="Huawei" w:date="2022-08-25T23:25:00Z"/>
          <w:rFonts w:eastAsiaTheme="minorEastAsia"/>
          <w:lang w:eastAsia="zh-CN"/>
        </w:rPr>
      </w:pPr>
      <w:del w:id="59" w:author="Huawei" w:date="2022-08-25T23:25:00Z">
        <w:r w:rsidRPr="00C23A97" w:rsidDel="00AB4DA2">
          <w:rPr>
            <w:noProof/>
            <w:lang w:val="en-US" w:eastAsia="zh-CN"/>
          </w:rPr>
          <mc:AlternateContent>
            <mc:Choice Requires="wpg">
              <w:drawing>
                <wp:inline distT="0" distB="0" distL="0" distR="0" wp14:anchorId="131E1039" wp14:editId="036123C4">
                  <wp:extent cx="4715831" cy="3425295"/>
                  <wp:effectExtent l="0" t="0" r="0" b="41910"/>
                  <wp:docPr id="65" name="组合 49"/>
                  <wp:cNvGraphicFramePr/>
                  <a:graphic xmlns:a="http://schemas.openxmlformats.org/drawingml/2006/main">
                    <a:graphicData uri="http://schemas.microsoft.com/office/word/2010/wordprocessingGroup">
                      <wpg:wgp>
                        <wpg:cNvGrpSpPr/>
                        <wpg:grpSpPr>
                          <a:xfrm>
                            <a:off x="0" y="0"/>
                            <a:ext cx="4715831" cy="3425295"/>
                            <a:chOff x="0" y="0"/>
                            <a:chExt cx="4715831" cy="3425295"/>
                          </a:xfrm>
                        </wpg:grpSpPr>
                        <wps:wsp>
                          <wps:cNvPr id="66" name="矩形 66"/>
                          <wps:cNvSpPr/>
                          <wps:spPr>
                            <a:xfrm>
                              <a:off x="1703914" y="0"/>
                              <a:ext cx="778012" cy="424992"/>
                            </a:xfrm>
                            <a:prstGeom prst="rect">
                              <a:avLst/>
                            </a:prstGeom>
                            <a:noFill/>
                            <a:ln w="9525" cap="flat" cmpd="sng" algn="ctr">
                              <a:solidFill>
                                <a:srgbClr val="000000"/>
                              </a:solidFill>
                              <a:prstDash val="solid"/>
                            </a:ln>
                            <a:effectLst/>
                          </wps:spPr>
                          <wps:txbx>
                            <w:txbxContent>
                              <w:p w14:paraId="75A233F0" w14:textId="77777777" w:rsidR="00FB3ECE" w:rsidRPr="00581E93" w:rsidRDefault="00FB3ECE" w:rsidP="00E621C1">
                                <w:pPr>
                                  <w:pStyle w:val="af"/>
                                  <w:spacing w:before="0" w:beforeAutospacing="0" w:after="0" w:afterAutospacing="0"/>
                                  <w:jc w:val="center"/>
                                  <w:textAlignment w:val="baseline"/>
                                  <w:rPr>
                                    <w:sz w:val="21"/>
                                  </w:rPr>
                                </w:pPr>
                                <w:r w:rsidRPr="00581E93">
                                  <w:rPr>
                                    <w:rFonts w:ascii="FrutigerNext LT Medium" w:eastAsia="华文细黑" w:hAnsi="FrutigerNext LT Medium" w:cstheme="minorBidi"/>
                                    <w:color w:val="000000"/>
                                    <w:kern w:val="24"/>
                                    <w:sz w:val="22"/>
                                    <w:szCs w:val="28"/>
                                  </w:rPr>
                                  <w:t>NG-RAN</w:t>
                                </w:r>
                              </w:p>
                            </w:txbxContent>
                          </wps:txbx>
                          <wps:bodyPr rtlCol="0" anchor="ctr"/>
                        </wps:wsp>
                        <wps:wsp>
                          <wps:cNvPr id="67" name="矩形 67"/>
                          <wps:cNvSpPr/>
                          <wps:spPr>
                            <a:xfrm>
                              <a:off x="0" y="1"/>
                              <a:ext cx="778012" cy="424992"/>
                            </a:xfrm>
                            <a:prstGeom prst="rect">
                              <a:avLst/>
                            </a:prstGeom>
                            <a:noFill/>
                            <a:ln w="9525" cap="flat" cmpd="sng" algn="ctr">
                              <a:solidFill>
                                <a:srgbClr val="000000"/>
                              </a:solidFill>
                              <a:prstDash val="solid"/>
                            </a:ln>
                            <a:effectLst/>
                          </wps:spPr>
                          <wps:txbx>
                            <w:txbxContent>
                              <w:p w14:paraId="6AAF7B64" w14:textId="77777777" w:rsidR="00FB3ECE" w:rsidRDefault="00FB3ECE" w:rsidP="00E621C1">
                                <w:pPr>
                                  <w:pStyle w:val="af"/>
                                  <w:spacing w:before="0" w:beforeAutospacing="0" w:after="0" w:afterAutospacing="0"/>
                                  <w:jc w:val="center"/>
                                  <w:textAlignment w:val="baseline"/>
                                </w:pPr>
                                <w:r>
                                  <w:rPr>
                                    <w:rFonts w:ascii="FrutigerNext LT Medium" w:eastAsia="华文细黑" w:hAnsi="FrutigerNext LT Medium" w:cstheme="minorBidi"/>
                                    <w:color w:val="000000"/>
                                    <w:kern w:val="24"/>
                                    <w:sz w:val="28"/>
                                    <w:szCs w:val="28"/>
                                  </w:rPr>
                                  <w:t>UE</w:t>
                                </w:r>
                              </w:p>
                            </w:txbxContent>
                          </wps:txbx>
                          <wps:bodyPr rtlCol="0" anchor="ctr"/>
                        </wps:wsp>
                        <wps:wsp>
                          <wps:cNvPr id="68" name="直接连接符 68"/>
                          <wps:cNvCnPr>
                            <a:stCxn id="67" idx="2"/>
                          </wps:cNvCnPr>
                          <wps:spPr>
                            <a:xfrm>
                              <a:off x="389006" y="424993"/>
                              <a:ext cx="16816" cy="3000302"/>
                            </a:xfrm>
                            <a:prstGeom prst="line">
                              <a:avLst/>
                            </a:prstGeom>
                            <a:noFill/>
                            <a:ln w="9525" cap="flat" cmpd="sng" algn="ctr">
                              <a:solidFill>
                                <a:srgbClr val="000000"/>
                              </a:solidFill>
                              <a:prstDash val="solid"/>
                            </a:ln>
                            <a:effectLst/>
                          </wps:spPr>
                          <wps:bodyPr/>
                        </wps:wsp>
                        <wps:wsp>
                          <wps:cNvPr id="69" name="直接连接符 69"/>
                          <wps:cNvCnPr>
                            <a:stCxn id="66" idx="2"/>
                          </wps:cNvCnPr>
                          <wps:spPr>
                            <a:xfrm>
                              <a:off x="2092920" y="424992"/>
                              <a:ext cx="1" cy="3000303"/>
                            </a:xfrm>
                            <a:prstGeom prst="line">
                              <a:avLst/>
                            </a:prstGeom>
                            <a:noFill/>
                            <a:ln w="9525" cap="flat" cmpd="sng" algn="ctr">
                              <a:solidFill>
                                <a:srgbClr val="000000"/>
                              </a:solidFill>
                              <a:prstDash val="solid"/>
                            </a:ln>
                            <a:effectLst/>
                          </wps:spPr>
                          <wps:bodyPr/>
                        </wps:wsp>
                        <wps:wsp>
                          <wps:cNvPr id="70" name="直接连接符 70"/>
                          <wps:cNvCnPr/>
                          <wps:spPr>
                            <a:xfrm flipH="1">
                              <a:off x="3552787" y="450686"/>
                              <a:ext cx="25184" cy="2974609"/>
                            </a:xfrm>
                            <a:prstGeom prst="line">
                              <a:avLst/>
                            </a:prstGeom>
                            <a:noFill/>
                            <a:ln w="9525" cap="flat" cmpd="sng" algn="ctr">
                              <a:solidFill>
                                <a:srgbClr val="000000"/>
                              </a:solidFill>
                              <a:prstDash val="solid"/>
                            </a:ln>
                            <a:effectLst/>
                          </wps:spPr>
                          <wps:bodyPr/>
                        </wps:wsp>
                        <wps:wsp>
                          <wps:cNvPr id="71" name="矩形 71"/>
                          <wps:cNvSpPr/>
                          <wps:spPr>
                            <a:xfrm>
                              <a:off x="3174571" y="6041"/>
                              <a:ext cx="778012" cy="424992"/>
                            </a:xfrm>
                            <a:prstGeom prst="rect">
                              <a:avLst/>
                            </a:prstGeom>
                            <a:solidFill>
                              <a:srgbClr val="FFFFFF"/>
                            </a:solidFill>
                            <a:ln w="9525" cap="flat" cmpd="sng" algn="ctr">
                              <a:solidFill>
                                <a:srgbClr val="000000"/>
                              </a:solidFill>
                              <a:prstDash val="solid"/>
                            </a:ln>
                            <a:effectLst/>
                          </wps:spPr>
                          <wps:txbx>
                            <w:txbxContent>
                              <w:p w14:paraId="691D993F" w14:textId="77777777" w:rsidR="00FB3ECE" w:rsidRDefault="00FB3ECE" w:rsidP="00E621C1">
                                <w:pPr>
                                  <w:pStyle w:val="af"/>
                                  <w:spacing w:before="0" w:beforeAutospacing="0" w:after="0" w:afterAutospacing="0"/>
                                  <w:jc w:val="center"/>
                                </w:pPr>
                                <w:r>
                                  <w:rPr>
                                    <w:rFonts w:ascii="FrutigerNext LT Medium" w:eastAsia="华文细黑" w:hAnsi="FrutigerNext LT Medium" w:cstheme="minorBidi"/>
                                    <w:color w:val="000000"/>
                                    <w:kern w:val="24"/>
                                    <w:sz w:val="28"/>
                                    <w:szCs w:val="28"/>
                                  </w:rPr>
                                  <w:t>AMF</w:t>
                                </w:r>
                              </w:p>
                            </w:txbxContent>
                          </wps:txbx>
                          <wps:bodyPr rtlCol="0" anchor="ctr"/>
                        </wps:wsp>
                        <wps:wsp>
                          <wps:cNvPr id="72" name="直接箭头连接符 72"/>
                          <wps:cNvCnPr/>
                          <wps:spPr>
                            <a:xfrm>
                              <a:off x="377612" y="1522499"/>
                              <a:ext cx="1720577" cy="0"/>
                            </a:xfrm>
                            <a:prstGeom prst="straightConnector1">
                              <a:avLst/>
                            </a:prstGeom>
                            <a:noFill/>
                            <a:ln w="9525" cap="flat" cmpd="sng" algn="ctr">
                              <a:solidFill>
                                <a:srgbClr val="000000"/>
                              </a:solidFill>
                              <a:prstDash val="solid"/>
                              <a:tailEnd type="triangle"/>
                            </a:ln>
                            <a:effectLst/>
                          </wps:spPr>
                          <wps:bodyPr/>
                        </wps:wsp>
                        <wps:wsp>
                          <wps:cNvPr id="73" name="文本框 32"/>
                          <wps:cNvSpPr txBox="1"/>
                          <wps:spPr>
                            <a:xfrm>
                              <a:off x="459085" y="1116858"/>
                              <a:ext cx="3862705" cy="401320"/>
                            </a:xfrm>
                            <a:prstGeom prst="rect">
                              <a:avLst/>
                            </a:prstGeom>
                            <a:noFill/>
                          </wps:spPr>
                          <wps:txbx>
                            <w:txbxContent>
                              <w:p w14:paraId="2F8CF1A3" w14:textId="77777777" w:rsidR="00FB3ECE" w:rsidRDefault="00FB3ECE" w:rsidP="00E621C1">
                                <w:pPr>
                                  <w:pStyle w:val="af"/>
                                  <w:spacing w:before="0" w:beforeAutospacing="0" w:after="0" w:afterAutospacing="0"/>
                                  <w:ind w:left="360" w:hanging="360"/>
                                </w:pPr>
                                <w:r>
                                  <w:rPr>
                                    <w:rFonts w:ascii="Calibri" w:hAnsi="Calibri"/>
                                    <w:color w:val="000000"/>
                                    <w:kern w:val="24"/>
                                    <w:sz w:val="20"/>
                                    <w:szCs w:val="20"/>
                                    <w:lang w:val="en-GB"/>
                                  </w:rPr>
                                  <w:t xml:space="preserve">2. PDU Session Establishment Request </w:t>
                                </w:r>
                                <w:r>
                                  <w:rPr>
                                    <w:rFonts w:ascii="Calibri" w:eastAsia="Malgun Gothic" w:hAnsi="Calibri"/>
                                    <w:color w:val="000000"/>
                                    <w:kern w:val="24"/>
                                    <w:sz w:val="20"/>
                                    <w:szCs w:val="20"/>
                                    <w:lang w:val="en-GB"/>
                                  </w:rPr>
                                  <w:t>(</w:t>
                                </w:r>
                                <w:r>
                                  <w:rPr>
                                    <w:rFonts w:ascii="Calibri" w:hAnsi="Calibri"/>
                                    <w:color w:val="000000"/>
                                    <w:kern w:val="24"/>
                                    <w:sz w:val="20"/>
                                    <w:szCs w:val="20"/>
                                    <w:lang w:val="en-GB"/>
                                  </w:rPr>
                                  <w:t>S-NSSAI)/</w:t>
                                </w:r>
                              </w:p>
                              <w:p w14:paraId="4D1EB555" w14:textId="77777777" w:rsidR="00FB3ECE" w:rsidRDefault="00FB3ECE" w:rsidP="00E621C1">
                                <w:pPr>
                                  <w:pStyle w:val="af"/>
                                  <w:spacing w:before="0" w:beforeAutospacing="0" w:after="0" w:afterAutospacing="0"/>
                                  <w:textAlignment w:val="baseline"/>
                                </w:pPr>
                                <w:r>
                                  <w:rPr>
                                    <w:rFonts w:ascii="Calibri" w:hAnsi="Calibri"/>
                                    <w:color w:val="000000"/>
                                    <w:kern w:val="24"/>
                                  </w:rPr>
                                  <w:t xml:space="preserve">   </w:t>
                                </w:r>
                                <w:r>
                                  <w:rPr>
                                    <w:rFonts w:ascii="Calibri" w:hAnsi="Calibri"/>
                                    <w:color w:val="000000"/>
                                    <w:kern w:val="24"/>
                                    <w:sz w:val="20"/>
                                    <w:szCs w:val="20"/>
                                    <w:lang w:val="en-GB"/>
                                  </w:rPr>
                                  <w:t>Service Request (S-NSSAI)</w:t>
                                </w:r>
                              </w:p>
                            </w:txbxContent>
                          </wps:txbx>
                          <wps:bodyPr wrap="square" rtlCol="0">
                            <a:spAutoFit/>
                          </wps:bodyPr>
                        </wps:wsp>
                        <wps:wsp>
                          <wps:cNvPr id="74" name="矩形 74"/>
                          <wps:cNvSpPr/>
                          <wps:spPr>
                            <a:xfrm>
                              <a:off x="2538658" y="1625557"/>
                              <a:ext cx="2025079" cy="655658"/>
                            </a:xfrm>
                            <a:prstGeom prst="rect">
                              <a:avLst/>
                            </a:prstGeom>
                            <a:solidFill>
                              <a:srgbClr val="FFFFFF"/>
                            </a:solidFill>
                            <a:ln w="9525" cap="flat" cmpd="sng" algn="ctr">
                              <a:solidFill>
                                <a:srgbClr val="000000"/>
                              </a:solidFill>
                              <a:prstDash val="solid"/>
                            </a:ln>
                            <a:effectLst/>
                          </wps:spPr>
                          <wps:txbx>
                            <w:txbxContent>
                              <w:p w14:paraId="2E1F63C8" w14:textId="77777777" w:rsidR="00FB3ECE" w:rsidRDefault="00FB3ECE" w:rsidP="00E621C1">
                                <w:pPr>
                                  <w:pStyle w:val="af"/>
                                  <w:spacing w:before="0" w:beforeAutospacing="0" w:after="0" w:afterAutospacing="0"/>
                                  <w:jc w:val="center"/>
                                </w:pPr>
                                <w:r>
                                  <w:rPr>
                                    <w:rFonts w:ascii="Calibri" w:hAnsi="Calibri"/>
                                    <w:color w:val="000000"/>
                                    <w:kern w:val="24"/>
                                    <w:sz w:val="21"/>
                                    <w:szCs w:val="21"/>
                                  </w:rPr>
                                  <w:t>3. Service constraint enforcement based on Cell ID, S-NSSAI and CSANS per S-NSSAI</w:t>
                                </w:r>
                              </w:p>
                            </w:txbxContent>
                          </wps:txbx>
                          <wps:bodyPr rtlCol="0" anchor="ctr"/>
                        </wps:wsp>
                        <wps:wsp>
                          <wps:cNvPr id="75" name="直接箭头连接符 75"/>
                          <wps:cNvCnPr/>
                          <wps:spPr>
                            <a:xfrm flipH="1">
                              <a:off x="2098189" y="2805928"/>
                              <a:ext cx="1468317" cy="7196"/>
                            </a:xfrm>
                            <a:prstGeom prst="straightConnector1">
                              <a:avLst/>
                            </a:prstGeom>
                            <a:noFill/>
                            <a:ln w="9525" cap="flat" cmpd="sng" algn="ctr">
                              <a:solidFill>
                                <a:srgbClr val="000000"/>
                              </a:solidFill>
                              <a:prstDash val="dash"/>
                              <a:tailEnd type="triangle"/>
                            </a:ln>
                            <a:effectLst/>
                          </wps:spPr>
                          <wps:bodyPr/>
                        </wps:wsp>
                        <wps:wsp>
                          <wps:cNvPr id="76" name="文本框 37"/>
                          <wps:cNvSpPr txBox="1"/>
                          <wps:spPr>
                            <a:xfrm>
                              <a:off x="567183" y="2426786"/>
                              <a:ext cx="4148648" cy="400110"/>
                            </a:xfrm>
                            <a:prstGeom prst="rect">
                              <a:avLst/>
                            </a:prstGeom>
                            <a:noFill/>
                          </wps:spPr>
                          <wps:txbx>
                            <w:txbxContent>
                              <w:p w14:paraId="0543CAB3" w14:textId="77777777" w:rsidR="00FB3ECE" w:rsidRDefault="00FB3ECE" w:rsidP="00E621C1">
                                <w:pPr>
                                  <w:pStyle w:val="af"/>
                                  <w:spacing w:before="0" w:beforeAutospacing="0" w:after="0" w:afterAutospacing="0"/>
                                  <w:textAlignment w:val="baseline"/>
                                </w:pPr>
                                <w:r>
                                  <w:rPr>
                                    <w:rFonts w:ascii="Calibri" w:hAnsi="Calibri"/>
                                    <w:color w:val="000000"/>
                                    <w:kern w:val="24"/>
                                    <w:sz w:val="20"/>
                                    <w:szCs w:val="20"/>
                                    <w:lang w:val="en-GB"/>
                                  </w:rPr>
                                  <w:t>4a. PDU Session Establishment Response (</w:t>
                                </w:r>
                                <w:r>
                                  <w:rPr>
                                    <w:rFonts w:asciiTheme="minorHAnsi" w:eastAsiaTheme="minorEastAsia" w:hAnsi="Calibri" w:cstheme="minorBidi"/>
                                    <w:color w:val="000000" w:themeColor="text1"/>
                                    <w:kern w:val="24"/>
                                    <w:sz w:val="20"/>
                                    <w:szCs w:val="20"/>
                                    <w:lang w:val="en-GB"/>
                                  </w:rPr>
                                  <w:t>cause #69</w:t>
                                </w:r>
                                <w:r>
                                  <w:rPr>
                                    <w:rFonts w:ascii="Calibri" w:hAnsi="Calibri"/>
                                    <w:color w:val="000000"/>
                                    <w:kern w:val="24"/>
                                    <w:sz w:val="20"/>
                                    <w:szCs w:val="20"/>
                                    <w:lang w:val="en-GB"/>
                                  </w:rPr>
                                  <w:t>) /</w:t>
                                </w:r>
                              </w:p>
                              <w:p w14:paraId="14C3DCBE" w14:textId="77777777" w:rsidR="00FB3ECE" w:rsidRDefault="00FB3ECE" w:rsidP="00E621C1">
                                <w:pPr>
                                  <w:pStyle w:val="af"/>
                                  <w:spacing w:before="0" w:beforeAutospacing="0" w:after="0" w:afterAutospacing="0"/>
                                  <w:textAlignment w:val="baseline"/>
                                </w:pPr>
                                <w:r>
                                  <w:rPr>
                                    <w:rFonts w:ascii="Calibri" w:hAnsi="Calibri"/>
                                    <w:color w:val="000000"/>
                                    <w:kern w:val="24"/>
                                    <w:sz w:val="20"/>
                                    <w:szCs w:val="20"/>
                                    <w:lang w:val="en-GB"/>
                                  </w:rPr>
                                  <w:t xml:space="preserve">    Service Request Response (</w:t>
                                </w:r>
                                <w:r>
                                  <w:rPr>
                                    <w:rFonts w:asciiTheme="minorHAnsi" w:eastAsiaTheme="minorEastAsia" w:hAnsi="Calibri" w:cstheme="minorBidi"/>
                                    <w:color w:val="000000" w:themeColor="text1"/>
                                    <w:kern w:val="24"/>
                                    <w:sz w:val="20"/>
                                    <w:szCs w:val="20"/>
                                    <w:lang w:val="en-GB"/>
                                  </w:rPr>
                                  <w:t>cause #69</w:t>
                                </w:r>
                                <w:r>
                                  <w:rPr>
                                    <w:rFonts w:ascii="Calibri" w:hAnsi="Calibri"/>
                                    <w:color w:val="000000"/>
                                    <w:kern w:val="24"/>
                                    <w:sz w:val="20"/>
                                    <w:szCs w:val="20"/>
                                    <w:lang w:val="en-GB"/>
                                  </w:rPr>
                                  <w:t>)</w:t>
                                </w:r>
                              </w:p>
                            </w:txbxContent>
                          </wps:txbx>
                          <wps:bodyPr wrap="square" rtlCol="0">
                            <a:spAutoFit/>
                          </wps:bodyPr>
                        </wps:wsp>
                        <wps:wsp>
                          <wps:cNvPr id="77" name="直接箭头连接符 77"/>
                          <wps:cNvCnPr/>
                          <wps:spPr>
                            <a:xfrm flipV="1">
                              <a:off x="1510883" y="1522499"/>
                              <a:ext cx="2072356" cy="1"/>
                            </a:xfrm>
                            <a:prstGeom prst="straightConnector1">
                              <a:avLst/>
                            </a:prstGeom>
                            <a:noFill/>
                            <a:ln w="9525" cap="flat" cmpd="sng" algn="ctr">
                              <a:solidFill>
                                <a:srgbClr val="000000"/>
                              </a:solidFill>
                              <a:prstDash val="solid"/>
                              <a:tailEnd type="triangle"/>
                            </a:ln>
                            <a:effectLst/>
                          </wps:spPr>
                          <wps:bodyPr/>
                        </wps:wsp>
                        <wps:wsp>
                          <wps:cNvPr id="78" name="直接箭头连接符 78"/>
                          <wps:cNvCnPr/>
                          <wps:spPr>
                            <a:xfrm flipH="1">
                              <a:off x="417216" y="2810725"/>
                              <a:ext cx="1664241" cy="2399"/>
                            </a:xfrm>
                            <a:prstGeom prst="straightConnector1">
                              <a:avLst/>
                            </a:prstGeom>
                            <a:noFill/>
                            <a:ln w="9525" cap="flat" cmpd="sng" algn="ctr">
                              <a:solidFill>
                                <a:srgbClr val="000000"/>
                              </a:solidFill>
                              <a:prstDash val="dash"/>
                              <a:tailEnd type="triangle"/>
                            </a:ln>
                            <a:effectLst/>
                          </wps:spPr>
                          <wps:bodyPr/>
                        </wps:wsp>
                        <wps:wsp>
                          <wps:cNvPr id="79" name="矩形 79"/>
                          <wps:cNvSpPr/>
                          <wps:spPr>
                            <a:xfrm>
                              <a:off x="2538658" y="662882"/>
                              <a:ext cx="2025080" cy="447045"/>
                            </a:xfrm>
                            <a:prstGeom prst="rect">
                              <a:avLst/>
                            </a:prstGeom>
                            <a:solidFill>
                              <a:srgbClr val="FFFFFF"/>
                            </a:solidFill>
                            <a:ln w="9525" cap="flat" cmpd="sng" algn="ctr">
                              <a:solidFill>
                                <a:srgbClr val="000000"/>
                              </a:solidFill>
                              <a:prstDash val="solid"/>
                            </a:ln>
                            <a:effectLst/>
                          </wps:spPr>
                          <wps:txbx>
                            <w:txbxContent>
                              <w:p w14:paraId="38F822D7" w14:textId="3E5C507E" w:rsidR="00FB3ECE" w:rsidRDefault="00FB3ECE" w:rsidP="00E621C1">
                                <w:pPr>
                                  <w:pStyle w:val="af"/>
                                  <w:spacing w:before="0" w:beforeAutospacing="0" w:after="0" w:afterAutospacing="0"/>
                                  <w:jc w:val="center"/>
                                </w:pPr>
                                <w:r>
                                  <w:rPr>
                                    <w:rFonts w:ascii="Calibri" w:hAnsi="Calibri"/>
                                    <w:color w:val="000000"/>
                                    <w:kern w:val="24"/>
                                    <w:sz w:val="21"/>
                                    <w:szCs w:val="21"/>
                                  </w:rPr>
                                  <w:t>1. Set service constraint enforcement per S-NSSAI</w:t>
                                </w:r>
                              </w:p>
                            </w:txbxContent>
                          </wps:txbx>
                          <wps:bodyPr rtlCol="0" anchor="ctr"/>
                        </wps:wsp>
                        <wps:wsp>
                          <wps:cNvPr id="80" name="矩形 80"/>
                          <wps:cNvSpPr/>
                          <wps:spPr>
                            <a:xfrm>
                              <a:off x="87296" y="3006688"/>
                              <a:ext cx="4476442" cy="250051"/>
                            </a:xfrm>
                            <a:prstGeom prst="rect">
                              <a:avLst/>
                            </a:prstGeom>
                            <a:solidFill>
                              <a:srgbClr val="FFFFFF"/>
                            </a:solidFill>
                            <a:ln w="9525" cap="flat" cmpd="sng" algn="ctr">
                              <a:solidFill>
                                <a:srgbClr val="000000"/>
                              </a:solidFill>
                              <a:prstDash val="dash"/>
                            </a:ln>
                            <a:effectLst/>
                          </wps:spPr>
                          <wps:txbx>
                            <w:txbxContent>
                              <w:p w14:paraId="225D6654" w14:textId="77777777" w:rsidR="00FB3ECE" w:rsidRDefault="00FB3ECE" w:rsidP="00E621C1">
                                <w:pPr>
                                  <w:pStyle w:val="af"/>
                                  <w:spacing w:before="0" w:beforeAutospacing="0" w:after="0" w:afterAutospacing="0"/>
                                  <w:textAlignment w:val="baseline"/>
                                </w:pPr>
                                <w:r>
                                  <w:rPr>
                                    <w:rFonts w:ascii="Calibri" w:hAnsi="Calibri"/>
                                    <w:color w:val="000000"/>
                                    <w:kern w:val="24"/>
                                    <w:sz w:val="21"/>
                                    <w:szCs w:val="21"/>
                                  </w:rPr>
                                  <w:t xml:space="preserve">4b. Remaining procedures of </w:t>
                                </w:r>
                                <w:r>
                                  <w:rPr>
                                    <w:rFonts w:ascii="Calibri" w:hAnsi="Calibri"/>
                                    <w:color w:val="000000"/>
                                    <w:kern w:val="24"/>
                                    <w:sz w:val="21"/>
                                    <w:szCs w:val="21"/>
                                    <w:lang w:val="en-GB"/>
                                  </w:rPr>
                                  <w:t xml:space="preserve">PDU Session Establishment </w:t>
                                </w:r>
                                <w:r>
                                  <w:rPr>
                                    <w:rFonts w:ascii="Calibri" w:hAnsi="Calibri"/>
                                    <w:color w:val="000000"/>
                                    <w:kern w:val="24"/>
                                    <w:sz w:val="21"/>
                                    <w:szCs w:val="21"/>
                                  </w:rPr>
                                  <w:t xml:space="preserve">/ </w:t>
                                </w:r>
                                <w:r>
                                  <w:rPr>
                                    <w:rFonts w:ascii="Calibri" w:hAnsi="Calibri"/>
                                    <w:color w:val="000000"/>
                                    <w:kern w:val="24"/>
                                    <w:sz w:val="21"/>
                                    <w:szCs w:val="21"/>
                                    <w:lang w:val="en-GB"/>
                                  </w:rPr>
                                  <w:t xml:space="preserve">Service Request </w:t>
                                </w:r>
                                <w:r>
                                  <w:rPr>
                                    <w:rFonts w:ascii="Calibri" w:hAnsi="Calibri"/>
                                    <w:color w:val="000000"/>
                                    <w:kern w:val="24"/>
                                    <w:sz w:val="21"/>
                                    <w:szCs w:val="21"/>
                                  </w:rPr>
                                  <w:t xml:space="preserve"> </w:t>
                                </w:r>
                              </w:p>
                            </w:txbxContent>
                          </wps:txbx>
                          <wps:bodyPr rtlCol="0" anchor="ctr"/>
                        </wps:wsp>
                      </wpg:wgp>
                    </a:graphicData>
                  </a:graphic>
                </wp:inline>
              </w:drawing>
            </mc:Choice>
            <mc:Fallback>
              <w:pict>
                <v:group w14:anchorId="131E1039" id="组合 49" o:spid="_x0000_s1026" style="width:371.35pt;height:269.7pt;mso-position-horizontal-relative:char;mso-position-vertical-relative:line" coordsize="47158,34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">
                  <v:rect id="矩形 66" o:spid="_x0000_s1027" style="position:absolute;left:17039;width:7780;height:42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" filled="f">
                    <v:textbox>
                      <w:txbxContent>
                        <w:p w14:paraId="75A233F0" w14:textId="77777777" w:rsidR="00FB3ECE" w:rsidRPr="00581E93" w:rsidRDefault="00FB3ECE" w:rsidP="00E621C1">
                          <w:pPr>
                            <w:pStyle w:val="af"/>
                            <w:spacing w:before="0" w:beforeAutospacing="0" w:after="0" w:afterAutospacing="0"/>
                            <w:jc w:val="center"/>
                            <w:textAlignment w:val="baseline"/>
                            <w:rPr>
                              <w:sz w:val="21"/>
                            </w:rPr>
                          </w:pPr>
                          <w:r w:rsidRPr="00581E93">
                            <w:rPr>
                              <w:rFonts w:ascii="FrutigerNext LT Medium" w:eastAsia="华文细黑" w:hAnsi="FrutigerNext LT Medium" w:cstheme="minorBidi"/>
                              <w:color w:val="000000"/>
                              <w:kern w:val="24"/>
                              <w:sz w:val="22"/>
                              <w:szCs w:val="28"/>
                            </w:rPr>
                            <w:t>NG-RAN</w:t>
                          </w:r>
                        </w:p>
                      </w:txbxContent>
                    </v:textbox>
                  </v:rect>
                  <v:rect id="矩形 67" o:spid="_x0000_s1028" style="position:absolute;width:7780;height:42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" filled="f">
                    <v:textbox>
                      <w:txbxContent>
                        <w:p w14:paraId="6AAF7B64" w14:textId="77777777" w:rsidR="00FB3ECE" w:rsidRDefault="00FB3ECE" w:rsidP="00E621C1">
                          <w:pPr>
                            <w:pStyle w:val="af"/>
                            <w:spacing w:before="0" w:beforeAutospacing="0" w:after="0" w:afterAutospacing="0"/>
                            <w:jc w:val="center"/>
                            <w:textAlignment w:val="baseline"/>
                          </w:pPr>
                          <w:r>
                            <w:rPr>
                              <w:rFonts w:ascii="FrutigerNext LT Medium" w:eastAsia="华文细黑" w:hAnsi="FrutigerNext LT Medium" w:cstheme="minorBidi"/>
                              <w:color w:val="000000"/>
                              <w:kern w:val="24"/>
                              <w:sz w:val="28"/>
                              <w:szCs w:val="28"/>
                            </w:rPr>
                            <w:t>UE</w:t>
                          </w:r>
                        </w:p>
                      </w:txbxContent>
                    </v:textbox>
                  </v:rect>
                  <v:line id="直接连接符 68" o:spid="_x0000_s1029" style="position:absolute;visibility:visible;mso-wrap-style:square" from="3890,4249" to="4058,34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"/>
                  <v:line id="直接连接符 69" o:spid="_x0000_s1030" style="position:absolute;visibility:visible;mso-wrap-style:square" from="20929,4249" to="20929,34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"/>
                  <v:line id="直接连接符 70" o:spid="_x0000_s1031" style="position:absolute;flip:x;visibility:visible;mso-wrap-style:square" from="35527,4506" to="35779,34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"/>
                  <v:rect id="矩形 71" o:spid="_x0000_s1032" style="position:absolute;left:31745;top:60;width:7780;height:4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">
                    <v:textbox>
                      <w:txbxContent>
                        <w:p w14:paraId="691D993F" w14:textId="77777777" w:rsidR="00FB3ECE" w:rsidRDefault="00FB3ECE" w:rsidP="00E621C1">
                          <w:pPr>
                            <w:pStyle w:val="af"/>
                            <w:spacing w:before="0" w:beforeAutospacing="0" w:after="0" w:afterAutospacing="0"/>
                            <w:jc w:val="center"/>
                          </w:pPr>
                          <w:r>
                            <w:rPr>
                              <w:rFonts w:ascii="FrutigerNext LT Medium" w:eastAsia="华文细黑" w:hAnsi="FrutigerNext LT Medium" w:cstheme="minorBidi"/>
                              <w:color w:val="000000"/>
                              <w:kern w:val="24"/>
                              <w:sz w:val="28"/>
                              <w:szCs w:val="28"/>
                            </w:rPr>
                            <w:t>AMF</w:t>
                          </w:r>
                        </w:p>
                      </w:txbxContent>
                    </v:textbox>
                  </v:rect>
                  <v:shapetype id="_x0000_t32" coordsize="21600,21600" o:spt="32" o:oned="t" path="m,l21600,21600e" filled="f">
                    <v:path arrowok="t" fillok="f" o:connecttype="none"/>
                    <o:lock v:ext="edit" shapetype="t"/>
                  </v:shapetype>
                  <v:shape id="直接箭头连接符 72" o:spid="_x0000_s1033" type="#_x0000_t32" style="position:absolute;left:3776;top:15224;width:172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type id="_x0000_t202" coordsize="21600,21600" o:spt="202" path="m,l,21600r21600,l21600,xe">
                    <v:stroke joinstyle="miter"/>
                    <v:path gradientshapeok="t" o:connecttype="rect"/>
                  </v:shapetype>
                  <v:shape id="文本框 32" o:spid="_x0000_s1034" type="#_x0000_t202" style="position:absolute;left:4590;top:11168;width:38627;height:4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" filled="f" stroked="f">
                    <v:textbox style="mso-fit-shape-to-text:t">
                      <w:txbxContent>
                        <w:p w14:paraId="2F8CF1A3" w14:textId="77777777" w:rsidR="00FB3ECE" w:rsidRDefault="00FB3ECE" w:rsidP="00E621C1">
                          <w:pPr>
                            <w:pStyle w:val="af"/>
                            <w:spacing w:before="0" w:beforeAutospacing="0" w:after="0" w:afterAutospacing="0"/>
                            <w:ind w:left="360" w:hanging="360"/>
                          </w:pPr>
                          <w:r>
                            <w:rPr>
                              <w:rFonts w:ascii="Calibri" w:hAnsi="Calibri"/>
                              <w:color w:val="000000"/>
                              <w:kern w:val="24"/>
                              <w:sz w:val="20"/>
                              <w:szCs w:val="20"/>
                              <w:lang w:val="en-GB"/>
                            </w:rPr>
                            <w:t xml:space="preserve">2. PDU Session Establishment Request </w:t>
                          </w:r>
                          <w:r>
                            <w:rPr>
                              <w:rFonts w:ascii="Calibri" w:eastAsia="Malgun Gothic" w:hAnsi="Calibri"/>
                              <w:color w:val="000000"/>
                              <w:kern w:val="24"/>
                              <w:sz w:val="20"/>
                              <w:szCs w:val="20"/>
                              <w:lang w:val="en-GB"/>
                            </w:rPr>
                            <w:t>(</w:t>
                          </w:r>
                          <w:r>
                            <w:rPr>
                              <w:rFonts w:ascii="Calibri" w:hAnsi="Calibri"/>
                              <w:color w:val="000000"/>
                              <w:kern w:val="24"/>
                              <w:sz w:val="20"/>
                              <w:szCs w:val="20"/>
                              <w:lang w:val="en-GB"/>
                            </w:rPr>
                            <w:t>S-NSSAI)/</w:t>
                          </w:r>
                        </w:p>
                        <w:p w14:paraId="4D1EB555" w14:textId="77777777" w:rsidR="00FB3ECE" w:rsidRDefault="00FB3ECE" w:rsidP="00E621C1">
                          <w:pPr>
                            <w:pStyle w:val="af"/>
                            <w:spacing w:before="0" w:beforeAutospacing="0" w:after="0" w:afterAutospacing="0"/>
                            <w:textAlignment w:val="baseline"/>
                          </w:pPr>
                          <w:r>
                            <w:rPr>
                              <w:rFonts w:ascii="Calibri" w:hAnsi="Calibri"/>
                              <w:color w:val="000000"/>
                              <w:kern w:val="24"/>
                            </w:rPr>
                            <w:t xml:space="preserve">   </w:t>
                          </w:r>
                          <w:r>
                            <w:rPr>
                              <w:rFonts w:ascii="Calibri" w:hAnsi="Calibri"/>
                              <w:color w:val="000000"/>
                              <w:kern w:val="24"/>
                              <w:sz w:val="20"/>
                              <w:szCs w:val="20"/>
                              <w:lang w:val="en-GB"/>
                            </w:rPr>
                            <w:t>Service Request (S-NSSAI)</w:t>
                          </w:r>
                        </w:p>
                      </w:txbxContent>
                    </v:textbox>
                  </v:shape>
                  <v:rect id="矩形 74" o:spid="_x0000_s1035" style="position:absolute;left:25386;top:16255;width:20251;height:6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">
                    <v:textbox>
                      <w:txbxContent>
                        <w:p w14:paraId="2E1F63C8" w14:textId="77777777" w:rsidR="00FB3ECE" w:rsidRDefault="00FB3ECE" w:rsidP="00E621C1">
                          <w:pPr>
                            <w:pStyle w:val="af"/>
                            <w:spacing w:before="0" w:beforeAutospacing="0" w:after="0" w:afterAutospacing="0"/>
                            <w:jc w:val="center"/>
                          </w:pPr>
                          <w:r>
                            <w:rPr>
                              <w:rFonts w:ascii="Calibri" w:hAnsi="Calibri"/>
                              <w:color w:val="000000"/>
                              <w:kern w:val="24"/>
                              <w:sz w:val="21"/>
                              <w:szCs w:val="21"/>
                            </w:rPr>
                            <w:t>3. Service constraint enforcement based on Cell ID, S-NSSAI and CSANS per S-NSSAI</w:t>
                          </w:r>
                        </w:p>
                      </w:txbxContent>
                    </v:textbox>
                  </v:rect>
                  <v:shape id="直接箭头连接符 75" o:spid="_x0000_s1036" type="#_x0000_t32" style="position:absolute;left:20981;top:28059;width:14684;height: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">
                    <v:stroke dashstyle="dash" endarrow="block"/>
                  </v:shape>
                  <v:shape id="文本框 37" o:spid="_x0000_s1037" type="#_x0000_t202" style="position:absolute;left:5671;top:24267;width:41487;height:4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" filled="f" stroked="f">
                    <v:textbox style="mso-fit-shape-to-text:t">
                      <w:txbxContent>
                        <w:p w14:paraId="0543CAB3" w14:textId="77777777" w:rsidR="00FB3ECE" w:rsidRDefault="00FB3ECE" w:rsidP="00E621C1">
                          <w:pPr>
                            <w:pStyle w:val="af"/>
                            <w:spacing w:before="0" w:beforeAutospacing="0" w:after="0" w:afterAutospacing="0"/>
                            <w:textAlignment w:val="baseline"/>
                          </w:pPr>
                          <w:r>
                            <w:rPr>
                              <w:rFonts w:ascii="Calibri" w:hAnsi="Calibri"/>
                              <w:color w:val="000000"/>
                              <w:kern w:val="24"/>
                              <w:sz w:val="20"/>
                              <w:szCs w:val="20"/>
                              <w:lang w:val="en-GB"/>
                            </w:rPr>
                            <w:t>4a. PDU Session Establishment Response (</w:t>
                          </w:r>
                          <w:r>
                            <w:rPr>
                              <w:rFonts w:asciiTheme="minorHAnsi" w:eastAsiaTheme="minorEastAsia" w:hAnsi="Calibri" w:cstheme="minorBidi"/>
                              <w:color w:val="000000" w:themeColor="text1"/>
                              <w:kern w:val="24"/>
                              <w:sz w:val="20"/>
                              <w:szCs w:val="20"/>
                              <w:lang w:val="en-GB"/>
                            </w:rPr>
                            <w:t>cause #69</w:t>
                          </w:r>
                          <w:r>
                            <w:rPr>
                              <w:rFonts w:ascii="Calibri" w:hAnsi="Calibri"/>
                              <w:color w:val="000000"/>
                              <w:kern w:val="24"/>
                              <w:sz w:val="20"/>
                              <w:szCs w:val="20"/>
                              <w:lang w:val="en-GB"/>
                            </w:rPr>
                            <w:t>) /</w:t>
                          </w:r>
                        </w:p>
                        <w:p w14:paraId="14C3DCBE" w14:textId="77777777" w:rsidR="00FB3ECE" w:rsidRDefault="00FB3ECE" w:rsidP="00E621C1">
                          <w:pPr>
                            <w:pStyle w:val="af"/>
                            <w:spacing w:before="0" w:beforeAutospacing="0" w:after="0" w:afterAutospacing="0"/>
                            <w:textAlignment w:val="baseline"/>
                          </w:pPr>
                          <w:r>
                            <w:rPr>
                              <w:rFonts w:ascii="Calibri" w:hAnsi="Calibri"/>
                              <w:color w:val="000000"/>
                              <w:kern w:val="24"/>
                              <w:sz w:val="20"/>
                              <w:szCs w:val="20"/>
                              <w:lang w:val="en-GB"/>
                            </w:rPr>
                            <w:t xml:space="preserve">    Service Request Response (</w:t>
                          </w:r>
                          <w:r>
                            <w:rPr>
                              <w:rFonts w:asciiTheme="minorHAnsi" w:eastAsiaTheme="minorEastAsia" w:hAnsi="Calibri" w:cstheme="minorBidi"/>
                              <w:color w:val="000000" w:themeColor="text1"/>
                              <w:kern w:val="24"/>
                              <w:sz w:val="20"/>
                              <w:szCs w:val="20"/>
                              <w:lang w:val="en-GB"/>
                            </w:rPr>
                            <w:t>cause #69</w:t>
                          </w:r>
                          <w:r>
                            <w:rPr>
                              <w:rFonts w:ascii="Calibri" w:hAnsi="Calibri"/>
                              <w:color w:val="000000"/>
                              <w:kern w:val="24"/>
                              <w:sz w:val="20"/>
                              <w:szCs w:val="20"/>
                              <w:lang w:val="en-GB"/>
                            </w:rPr>
                            <w:t>)</w:t>
                          </w:r>
                        </w:p>
                      </w:txbxContent>
                    </v:textbox>
                  </v:shape>
                  <v:shape id="直接箭头连接符 77" o:spid="_x0000_s1038" type="#_x0000_t32" style="position:absolute;left:15108;top:15224;width:20724;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">
                    <v:stroke endarrow="block"/>
                  </v:shape>
                  <v:shape id="直接箭头连接符 78" o:spid="_x0000_s1039" type="#_x0000_t32" style="position:absolute;left:4172;top:28107;width:16642;height:2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">
                    <v:stroke dashstyle="dash" endarrow="block"/>
                  </v:shape>
                  <v:rect id="矩形 79" o:spid="_x0000_s1040" style="position:absolute;left:25386;top:6628;width:20251;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">
                    <v:textbox>
                      <w:txbxContent>
                        <w:p w14:paraId="38F822D7" w14:textId="3E5C507E" w:rsidR="00FB3ECE" w:rsidRDefault="00FB3ECE" w:rsidP="00E621C1">
                          <w:pPr>
                            <w:pStyle w:val="af"/>
                            <w:spacing w:before="0" w:beforeAutospacing="0" w:after="0" w:afterAutospacing="0"/>
                            <w:jc w:val="center"/>
                          </w:pPr>
                          <w:r>
                            <w:rPr>
                              <w:rFonts w:ascii="Calibri" w:hAnsi="Calibri"/>
                              <w:color w:val="000000"/>
                              <w:kern w:val="24"/>
                              <w:sz w:val="21"/>
                              <w:szCs w:val="21"/>
                            </w:rPr>
                            <w:t>1. Set service constraint enforcement per S-NSSAI</w:t>
                          </w:r>
                        </w:p>
                      </w:txbxContent>
                    </v:textbox>
                  </v:rect>
                  <v:rect id="矩形 80" o:spid="_x0000_s1041" style="position:absolute;left:872;top:30066;width:44765;height:2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">
                    <v:stroke dashstyle="dash"/>
                    <v:textbox>
                      <w:txbxContent>
                        <w:p w14:paraId="225D6654" w14:textId="77777777" w:rsidR="00FB3ECE" w:rsidRDefault="00FB3ECE" w:rsidP="00E621C1">
                          <w:pPr>
                            <w:pStyle w:val="af"/>
                            <w:spacing w:before="0" w:beforeAutospacing="0" w:after="0" w:afterAutospacing="0"/>
                            <w:textAlignment w:val="baseline"/>
                          </w:pPr>
                          <w:r>
                            <w:rPr>
                              <w:rFonts w:ascii="Calibri" w:hAnsi="Calibri"/>
                              <w:color w:val="000000"/>
                              <w:kern w:val="24"/>
                              <w:sz w:val="21"/>
                              <w:szCs w:val="21"/>
                            </w:rPr>
                            <w:t xml:space="preserve">4b. Remaining procedures of </w:t>
                          </w:r>
                          <w:r>
                            <w:rPr>
                              <w:rFonts w:ascii="Calibri" w:hAnsi="Calibri"/>
                              <w:color w:val="000000"/>
                              <w:kern w:val="24"/>
                              <w:sz w:val="21"/>
                              <w:szCs w:val="21"/>
                              <w:lang w:val="en-GB"/>
                            </w:rPr>
                            <w:t xml:space="preserve">PDU Session Establishment </w:t>
                          </w:r>
                          <w:r>
                            <w:rPr>
                              <w:rFonts w:ascii="Calibri" w:hAnsi="Calibri"/>
                              <w:color w:val="000000"/>
                              <w:kern w:val="24"/>
                              <w:sz w:val="21"/>
                              <w:szCs w:val="21"/>
                            </w:rPr>
                            <w:t xml:space="preserve">/ </w:t>
                          </w:r>
                          <w:r>
                            <w:rPr>
                              <w:rFonts w:ascii="Calibri" w:hAnsi="Calibri"/>
                              <w:color w:val="000000"/>
                              <w:kern w:val="24"/>
                              <w:sz w:val="21"/>
                              <w:szCs w:val="21"/>
                              <w:lang w:val="en-GB"/>
                            </w:rPr>
                            <w:t xml:space="preserve">Service Request </w:t>
                          </w:r>
                          <w:r>
                            <w:rPr>
                              <w:rFonts w:ascii="Calibri" w:hAnsi="Calibri"/>
                              <w:color w:val="000000"/>
                              <w:kern w:val="24"/>
                              <w:sz w:val="21"/>
                              <w:szCs w:val="21"/>
                            </w:rPr>
                            <w:t xml:space="preserve"> </w:t>
                          </w:r>
                        </w:p>
                      </w:txbxContent>
                    </v:textbox>
                  </v:rect>
                  <w10:anchorlock/>
                </v:group>
              </w:pict>
            </mc:Fallback>
          </mc:AlternateContent>
        </w:r>
      </w:del>
    </w:p>
    <w:p w14:paraId="6E1A0239" w14:textId="2088771C" w:rsidR="00E621C1" w:rsidDel="00AB4DA2" w:rsidRDefault="00E621C1" w:rsidP="00E621C1">
      <w:pPr>
        <w:pStyle w:val="TF"/>
        <w:rPr>
          <w:del w:id="60" w:author="Huawei" w:date="2022-08-25T23:25:00Z"/>
          <w:color w:val="auto"/>
          <w:lang w:val="en-GB" w:eastAsia="en-US"/>
        </w:rPr>
      </w:pPr>
      <w:del w:id="61" w:author="Huawei" w:date="2022-08-25T23:25:00Z">
        <w:r w:rsidDel="00AB4DA2">
          <w:delText>Figure 6.</w:delText>
        </w:r>
        <w:r w:rsidRPr="00BC1A08" w:rsidDel="00AB4DA2">
          <w:rPr>
            <w:highlight w:val="green"/>
          </w:rPr>
          <w:delText>Y</w:delText>
        </w:r>
        <w:r w:rsidDel="00AB4DA2">
          <w:delText>.3-2: Service constraint enforcement procedure</w:delText>
        </w:r>
      </w:del>
    </w:p>
    <w:p w14:paraId="76D43E9D" w14:textId="198AD6A3" w:rsidR="00E621C1" w:rsidDel="00AB4DA2" w:rsidRDefault="000C22F4" w:rsidP="00E621C1">
      <w:pPr>
        <w:pStyle w:val="B1"/>
        <w:numPr>
          <w:ilvl w:val="0"/>
          <w:numId w:val="16"/>
        </w:numPr>
        <w:rPr>
          <w:del w:id="62" w:author="Huawei" w:date="2022-08-25T23:25:00Z"/>
        </w:rPr>
      </w:pPr>
      <w:del w:id="63" w:author="Huawei" w:date="2022-08-25T23:25:00Z">
        <w:r w:rsidRPr="00487F15" w:rsidDel="00AB4DA2">
          <w:rPr>
            <w:lang w:eastAsia="zh-CN"/>
          </w:rPr>
          <w:delText xml:space="preserve">The </w:delText>
        </w:r>
        <w:r w:rsidDel="00AB4DA2">
          <w:delText>AMFs supporting the network slice</w:delText>
        </w:r>
        <w:r w:rsidRPr="00487F15" w:rsidDel="00AB4DA2">
          <w:rPr>
            <w:lang w:eastAsia="zh-CN"/>
          </w:rPr>
          <w:delText xml:space="preserve"> </w:delText>
        </w:r>
        <w:r w:rsidDel="00AB4DA2">
          <w:rPr>
            <w:lang w:eastAsia="zh-CN"/>
          </w:rPr>
          <w:delText>are</w:delText>
        </w:r>
        <w:r w:rsidRPr="00487F15" w:rsidDel="00AB4DA2">
          <w:rPr>
            <w:lang w:eastAsia="zh-CN"/>
          </w:rPr>
          <w:delText xml:space="preserve"> configured with the Constrained Service Area information by the OAM</w:delText>
        </w:r>
        <w:r w:rsidDel="00AB4DA2">
          <w:rPr>
            <w:lang w:eastAsia="zh-CN"/>
          </w:rPr>
          <w:delText>.</w:delText>
        </w:r>
        <w:r w:rsidDel="00AB4DA2">
          <w:delText xml:space="preserve"> </w:delText>
        </w:r>
        <w:r w:rsidR="00E621C1" w:rsidDel="00AB4DA2">
          <w:delText>Se</w:delText>
        </w:r>
        <w:r w:rsidR="00E621C1" w:rsidRPr="00F21855" w:rsidDel="00AB4DA2">
          <w:delText xml:space="preserve">rvice constraint enforcement per S-NSSAI, i.e. the services over the network slice are </w:delText>
        </w:r>
        <w:r w:rsidR="00B34375" w:rsidRPr="00F21855" w:rsidDel="00AB4DA2">
          <w:delText>not allowed</w:delText>
        </w:r>
        <w:r w:rsidR="00E621C1" w:rsidRPr="00F21855" w:rsidDel="00AB4DA2">
          <w:rPr>
            <w:lang w:eastAsia="zh-CN"/>
          </w:rPr>
          <w:delText xml:space="preserve"> in the cells belonging to the CSANS</w:delText>
        </w:r>
        <w:r w:rsidR="00E621C1" w:rsidRPr="00F21855" w:rsidDel="00AB4DA2">
          <w:delText>, is</w:delText>
        </w:r>
        <w:r w:rsidR="001E6BA8" w:rsidRPr="00F21855" w:rsidDel="00AB4DA2">
          <w:delText xml:space="preserve"> also</w:delText>
        </w:r>
        <w:r w:rsidR="00E621C1" w:rsidRPr="00F21855" w:rsidDel="00AB4DA2">
          <w:delText xml:space="preserve"> </w:delText>
        </w:r>
        <w:r w:rsidR="00F21855" w:rsidDel="00AB4DA2">
          <w:delText>configured</w:delText>
        </w:r>
        <w:r w:rsidR="00E621C1" w:rsidRPr="00F21855" w:rsidDel="00AB4DA2">
          <w:delText xml:space="preserve"> in the </w:delText>
        </w:r>
        <w:bookmarkStart w:id="64" w:name="OLE_LINK10"/>
        <w:r w:rsidR="00E621C1" w:rsidRPr="00F21855" w:rsidDel="00AB4DA2">
          <w:delText>AMFs</w:delText>
        </w:r>
        <w:bookmarkEnd w:id="64"/>
        <w:r w:rsidR="00E621C1" w:rsidRPr="00F21855" w:rsidDel="00AB4DA2">
          <w:delText>.</w:delText>
        </w:r>
        <w:r w:rsidR="00E621C1" w:rsidRPr="00F21855" w:rsidDel="00AB4DA2">
          <w:rPr>
            <w:rFonts w:eastAsiaTheme="minorEastAsia"/>
            <w:lang w:eastAsia="zh-CN"/>
          </w:rPr>
          <w:delText xml:space="preserve"> </w:delText>
        </w:r>
        <w:r w:rsidR="00E621C1" w:rsidRPr="00F21855" w:rsidDel="00AB4DA2">
          <w:delText>If the network slice is to be terminated, the AMF</w:delText>
        </w:r>
        <w:r w:rsidR="001E6BA8" w:rsidRPr="00F21855" w:rsidDel="00AB4DA2">
          <w:delText xml:space="preserve"> may</w:delText>
        </w:r>
        <w:r w:rsidR="00E621C1" w:rsidRPr="00F21855" w:rsidDel="00AB4DA2">
          <w:delText xml:space="preserve"> locally set all the cells in the TA supporting the S-NSSAI as CS</w:delText>
        </w:r>
        <w:r w:rsidR="00E621C1" w:rsidRPr="001B1A73" w:rsidDel="00AB4DA2">
          <w:delText>ANS</w:delText>
        </w:r>
        <w:r w:rsidR="00E621C1" w:rsidDel="00AB4DA2">
          <w:delText xml:space="preserve"> of the S-NSSAI and n</w:delText>
        </w:r>
        <w:r w:rsidR="00E621C1" w:rsidRPr="001B1A73" w:rsidDel="00AB4DA2">
          <w:delText xml:space="preserve">ew PDU sessions </w:delText>
        </w:r>
        <w:r w:rsidR="00E621C1" w:rsidDel="00AB4DA2">
          <w:delText>are</w:delText>
        </w:r>
        <w:r w:rsidR="00E621C1" w:rsidRPr="001B1A73" w:rsidDel="00AB4DA2">
          <w:delText xml:space="preserve"> not be </w:delText>
        </w:r>
        <w:r w:rsidR="00E621C1" w:rsidDel="00AB4DA2">
          <w:delText xml:space="preserve">allowed according to the network slice termination </w:delText>
        </w:r>
        <w:r w:rsidR="00B34375" w:rsidDel="00AB4DA2">
          <w:delText>operation</w:delText>
        </w:r>
        <w:r w:rsidR="00E621C1" w:rsidDel="00AB4DA2">
          <w:delText>.</w:delText>
        </w:r>
      </w:del>
    </w:p>
    <w:p w14:paraId="4772FB41" w14:textId="689299EB" w:rsidR="00E621C1" w:rsidRPr="00F21855" w:rsidDel="00AB4DA2" w:rsidRDefault="00E621C1" w:rsidP="00E621C1">
      <w:pPr>
        <w:pStyle w:val="B1"/>
        <w:numPr>
          <w:ilvl w:val="0"/>
          <w:numId w:val="16"/>
        </w:numPr>
        <w:rPr>
          <w:del w:id="65" w:author="Huawei" w:date="2022-08-25T23:25:00Z"/>
        </w:rPr>
      </w:pPr>
      <w:del w:id="66" w:author="Huawei" w:date="2022-08-25T23:25:00Z">
        <w:r w:rsidDel="00AB4DA2">
          <w:delText xml:space="preserve">The UE in a cell belonging to the </w:delText>
        </w:r>
        <w:r w:rsidDel="00AB4DA2">
          <w:rPr>
            <w:rFonts w:eastAsiaTheme="minorEastAsia"/>
            <w:lang w:eastAsia="zh-CN"/>
          </w:rPr>
          <w:delText>CSANS</w:delText>
        </w:r>
        <w:r w:rsidDel="00AB4DA2">
          <w:delText xml:space="preserve"> initiates a PDU Session Establishment Request or Service Request with the S-NSSAI. </w:delText>
        </w:r>
        <w:r w:rsidRPr="00D4336B" w:rsidDel="00AB4DA2">
          <w:delText xml:space="preserve">The AMF receives from the </w:delText>
        </w:r>
        <w:r w:rsidDel="00AB4DA2">
          <w:delText>NG-RAN</w:delText>
        </w:r>
        <w:r w:rsidRPr="00D4336B" w:rsidDel="00AB4DA2">
          <w:delText xml:space="preserve"> the NAS SM message together with User Location </w:delText>
        </w:r>
        <w:r w:rsidRPr="00F21855" w:rsidDel="00AB4DA2">
          <w:delText>Information (i.e. CGI of the current serving cell).</w:delText>
        </w:r>
      </w:del>
    </w:p>
    <w:p w14:paraId="211DCDF3" w14:textId="2C4CA588" w:rsidR="00E621C1" w:rsidRPr="00F21855" w:rsidDel="00AB4DA2" w:rsidRDefault="00E621C1" w:rsidP="00E621C1">
      <w:pPr>
        <w:pStyle w:val="B1"/>
        <w:numPr>
          <w:ilvl w:val="0"/>
          <w:numId w:val="16"/>
        </w:numPr>
        <w:rPr>
          <w:del w:id="67" w:author="Huawei" w:date="2022-08-25T23:25:00Z"/>
        </w:rPr>
      </w:pPr>
      <w:del w:id="68" w:author="Huawei" w:date="2022-08-25T23:25:00Z">
        <w:r w:rsidRPr="00F21855" w:rsidDel="00AB4DA2">
          <w:delText xml:space="preserve">If the UE’s current cell identified by the CGI is in the CSANS of the S-NSSAI, and the services over the network slice should be denied according to the operator’s policy set in step 1, the AMF </w:delText>
        </w:r>
        <w:bookmarkStart w:id="69" w:name="OLE_LINK9"/>
        <w:r w:rsidRPr="00F21855" w:rsidDel="00AB4DA2">
          <w:delText xml:space="preserve">rejects the request. </w:delText>
        </w:r>
        <w:bookmarkEnd w:id="69"/>
      </w:del>
    </w:p>
    <w:p w14:paraId="0F7294E2" w14:textId="757583E0" w:rsidR="00E621C1" w:rsidDel="00AB4DA2" w:rsidRDefault="00E621C1" w:rsidP="00E621C1">
      <w:pPr>
        <w:pStyle w:val="B1"/>
        <w:numPr>
          <w:ilvl w:val="0"/>
          <w:numId w:val="16"/>
        </w:numPr>
        <w:rPr>
          <w:del w:id="70" w:author="Huawei" w:date="2022-08-25T23:25:00Z"/>
          <w:lang w:eastAsia="x-none"/>
        </w:rPr>
      </w:pPr>
      <w:del w:id="71" w:author="Huawei" w:date="2022-08-25T23:25:00Z">
        <w:r w:rsidRPr="00F21855" w:rsidDel="00AB4DA2">
          <w:delText>If the AMF rejects the request in step 3, as shown in step 4a, the AMF sends back to the UE the 5GSM message which was not forwarded, a back-off timer value and 5GMM cause #69 "insufficient resources for specific slice"</w:delText>
        </w:r>
        <w:r w:rsidRPr="00F21855" w:rsidDel="00AB4DA2">
          <w:rPr>
            <w:rFonts w:eastAsiaTheme="minorEastAsia"/>
            <w:lang w:eastAsia="zh-CN"/>
          </w:rPr>
          <w:delText xml:space="preserve"> </w:delText>
        </w:r>
        <w:r w:rsidRPr="00F21855" w:rsidDel="00AB4DA2">
          <w:delText>defined in TS 24.501[z]. The AMF may determine the back-off timer value according to the distance between the current cell and the service area of the services over the network slice.</w:delText>
        </w:r>
        <w:r w:rsidR="004B7BB8" w:rsidRPr="00F21855" w:rsidDel="00AB4DA2">
          <w:delText xml:space="preserve"> Otherwise</w:delText>
        </w:r>
        <w:r w:rsidRPr="00F21855" w:rsidDel="00AB4DA2">
          <w:delText>, as shown in step 4b, the remaining procedures of PDU Session Establishment or Service Request are executed.</w:delText>
        </w:r>
      </w:del>
    </w:p>
    <w:p w14:paraId="234C59A0" w14:textId="6C1E770A" w:rsidR="00AF132E" w:rsidRPr="00620C41" w:rsidDel="00AB4DA2" w:rsidRDefault="00AF132E">
      <w:pPr>
        <w:pStyle w:val="NO"/>
        <w:ind w:left="644" w:firstLine="0"/>
        <w:rPr>
          <w:ins w:id="72" w:author="huawei" w:date="2022-08-24T23:56:00Z"/>
          <w:del w:id="73" w:author="Huawei" w:date="2022-08-25T23:25:00Z"/>
          <w:lang w:val="en-US"/>
        </w:rPr>
        <w:pPrChange w:id="74" w:author="huawei" w:date="2022-08-24T23:56:00Z">
          <w:pPr>
            <w:pStyle w:val="NO"/>
            <w:numPr>
              <w:numId w:val="16"/>
            </w:numPr>
            <w:ind w:left="644" w:hanging="360"/>
          </w:pPr>
        </w:pPrChange>
      </w:pPr>
      <w:ins w:id="75" w:author="huawei" w:date="2022-08-24T23:56:00Z">
        <w:del w:id="76" w:author="Huawei" w:date="2022-08-25T23:25:00Z">
          <w:r w:rsidRPr="00620C41" w:rsidDel="00AB4DA2">
            <w:lastRenderedPageBreak/>
            <w:delText>NOTE:</w:delText>
          </w:r>
          <w:r w:rsidRPr="00620C41" w:rsidDel="00AB4DA2">
            <w:tab/>
          </w:r>
          <w:r w:rsidDel="00AB4DA2">
            <w:delText xml:space="preserve">The backoff timer needs to be set </w:delText>
          </w:r>
        </w:del>
      </w:ins>
      <w:ins w:id="77" w:author="huawei" w:date="2022-08-24T23:57:00Z">
        <w:del w:id="78" w:author="Huawei" w:date="2022-08-25T23:25:00Z">
          <w:r w:rsidDel="00AB4DA2">
            <w:delText>appropriately. Otherwise, there is the risk that the UE may not be able to receive the service timely.</w:delText>
          </w:r>
        </w:del>
      </w:ins>
    </w:p>
    <w:p w14:paraId="6345F152" w14:textId="77777777" w:rsidR="00AF132E" w:rsidRPr="00AF132E" w:rsidRDefault="00AF132E" w:rsidP="00AF132E">
      <w:pPr>
        <w:pStyle w:val="B1"/>
        <w:ind w:left="644" w:firstLine="0"/>
        <w:rPr>
          <w:lang w:val="en-US" w:eastAsia="x-none"/>
          <w:rPrChange w:id="79" w:author="huawei" w:date="2022-08-24T23:56:00Z">
            <w:rPr>
              <w:lang w:eastAsia="x-none"/>
            </w:rPr>
          </w:rPrChange>
        </w:rPr>
      </w:pPr>
    </w:p>
    <w:p w14:paraId="788BC5BF" w14:textId="2BC18E0E" w:rsidR="00B7571B" w:rsidDel="00AB4DA2" w:rsidRDefault="00B7571B" w:rsidP="00B7571B">
      <w:pPr>
        <w:pStyle w:val="4"/>
        <w:rPr>
          <w:del w:id="80" w:author="Huawei" w:date="2022-08-25T23:26:00Z"/>
        </w:rPr>
      </w:pPr>
      <w:del w:id="81" w:author="Huawei" w:date="2022-08-25T23:26:00Z">
        <w:r w:rsidDel="00AB4DA2">
          <w:delText>6.</w:delText>
        </w:r>
        <w:r w:rsidRPr="00AE1E7F" w:rsidDel="00AB4DA2">
          <w:rPr>
            <w:highlight w:val="green"/>
          </w:rPr>
          <w:delText>Y</w:delText>
        </w:r>
        <w:r w:rsidDel="00AB4DA2">
          <w:delText>.3.4</w:delText>
        </w:r>
        <w:r w:rsidDel="00AB4DA2">
          <w:tab/>
        </w:r>
        <w:r w:rsidR="00A721F7" w:rsidRPr="000334EB" w:rsidDel="00AB4DA2">
          <w:rPr>
            <w:rFonts w:eastAsiaTheme="minorEastAsia"/>
            <w:lang w:eastAsia="zh-CN"/>
          </w:rPr>
          <w:delText>CSANS</w:delText>
        </w:r>
        <w:r w:rsidR="00A721F7" w:rsidDel="00AB4DA2">
          <w:rPr>
            <w:rFonts w:eastAsiaTheme="minorEastAsia"/>
            <w:lang w:eastAsia="zh-CN"/>
          </w:rPr>
          <w:delText xml:space="preserve"> </w:delText>
        </w:r>
        <w:r w:rsidR="00A0466A" w:rsidDel="00AB4DA2">
          <w:rPr>
            <w:rFonts w:eastAsiaTheme="minorEastAsia"/>
            <w:lang w:eastAsia="zh-CN"/>
          </w:rPr>
          <w:delText xml:space="preserve">guidance </w:delText>
        </w:r>
        <w:r w:rsidR="003A5C5D" w:rsidDel="00AB4DA2">
          <w:rPr>
            <w:rFonts w:eastAsiaTheme="minorEastAsia"/>
            <w:lang w:eastAsia="zh-CN"/>
          </w:rPr>
          <w:delText>m</w:delText>
        </w:r>
        <w:r w:rsidR="00A0466A" w:rsidDel="00AB4DA2">
          <w:rPr>
            <w:rFonts w:eastAsiaTheme="minorEastAsia"/>
            <w:lang w:eastAsia="zh-CN"/>
          </w:rPr>
          <w:delText>essage delivery</w:delText>
        </w:r>
      </w:del>
    </w:p>
    <w:p w14:paraId="06B77B45" w14:textId="470B6825" w:rsidR="00A0466A" w:rsidDel="00AB4DA2" w:rsidRDefault="00A0466A" w:rsidP="00A0466A">
      <w:pPr>
        <w:jc w:val="both"/>
        <w:rPr>
          <w:del w:id="82" w:author="Huawei" w:date="2022-08-25T23:26:00Z"/>
          <w:b/>
          <w:lang w:eastAsia="zh-CN"/>
        </w:rPr>
      </w:pPr>
      <w:del w:id="83" w:author="Huawei" w:date="2022-08-25T23:26:00Z">
        <w:r w:rsidDel="00AB4DA2">
          <w:rPr>
            <w:rFonts w:eastAsiaTheme="minorEastAsia"/>
            <w:lang w:eastAsia="zh-CN"/>
          </w:rPr>
          <w:delText>Optionally, to help the subscribers to correctly access the services over the network slice relating to the CSANS, the AMF may also be configured with the C</w:delText>
        </w:r>
        <w:r w:rsidRPr="00706413" w:rsidDel="00AB4DA2">
          <w:rPr>
            <w:rFonts w:eastAsiaTheme="minorEastAsia"/>
            <w:lang w:eastAsia="zh-CN"/>
          </w:rPr>
          <w:delText xml:space="preserve">onstrained </w:delText>
        </w:r>
        <w:r w:rsidDel="00AB4DA2">
          <w:rPr>
            <w:rFonts w:eastAsiaTheme="minorEastAsia"/>
            <w:lang w:eastAsia="zh-CN"/>
          </w:rPr>
          <w:delText>S</w:delText>
        </w:r>
        <w:r w:rsidRPr="00706413" w:rsidDel="00AB4DA2">
          <w:rPr>
            <w:rFonts w:eastAsiaTheme="minorEastAsia"/>
            <w:lang w:eastAsia="zh-CN"/>
          </w:rPr>
          <w:delText xml:space="preserve">ervice </w:delText>
        </w:r>
        <w:r w:rsidDel="00AB4DA2">
          <w:rPr>
            <w:rFonts w:eastAsiaTheme="minorEastAsia"/>
            <w:lang w:eastAsia="zh-CN"/>
          </w:rPr>
          <w:delText>A</w:delText>
        </w:r>
        <w:r w:rsidRPr="00706413" w:rsidDel="00AB4DA2">
          <w:rPr>
            <w:rFonts w:eastAsiaTheme="minorEastAsia"/>
            <w:lang w:eastAsia="zh-CN"/>
          </w:rPr>
          <w:delText xml:space="preserve">rea </w:delText>
        </w:r>
        <w:r w:rsidDel="00AB4DA2">
          <w:rPr>
            <w:rFonts w:eastAsiaTheme="minorEastAsia"/>
            <w:lang w:eastAsia="zh-CN"/>
          </w:rPr>
          <w:delText>information for the network slice. The AF providing the services over the network slice may subscribe the following events of the UEs from the AMF and triggers message delivery to the UEs as described by clause 4.13.2.2 in TS 23.502[5].</w:delText>
        </w:r>
      </w:del>
    </w:p>
    <w:p w14:paraId="4800A995" w14:textId="23E587B7" w:rsidR="00A0466A" w:rsidRPr="000334EB" w:rsidDel="00AB4DA2" w:rsidRDefault="00A0466A" w:rsidP="00A0466A">
      <w:pPr>
        <w:pStyle w:val="af0"/>
        <w:numPr>
          <w:ilvl w:val="0"/>
          <w:numId w:val="19"/>
        </w:numPr>
        <w:jc w:val="both"/>
        <w:rPr>
          <w:del w:id="84" w:author="Huawei" w:date="2022-08-25T23:26:00Z"/>
          <w:rFonts w:eastAsiaTheme="minorEastAsia"/>
          <w:lang w:eastAsia="zh-CN"/>
        </w:rPr>
      </w:pPr>
      <w:del w:id="85" w:author="Huawei" w:date="2022-08-25T23:26:00Z">
        <w:r w:rsidDel="00AB4DA2">
          <w:rPr>
            <w:rFonts w:eastAsiaTheme="minorEastAsia"/>
            <w:lang w:eastAsia="zh-CN"/>
          </w:rPr>
          <w:delText>W</w:delText>
        </w:r>
        <w:r w:rsidRPr="000334EB" w:rsidDel="00AB4DA2">
          <w:rPr>
            <w:rFonts w:eastAsiaTheme="minorEastAsia"/>
            <w:lang w:eastAsia="zh-CN"/>
          </w:rPr>
          <w:delText xml:space="preserve">hen the </w:delText>
        </w:r>
        <w:r w:rsidDel="00AB4DA2">
          <w:rPr>
            <w:rFonts w:eastAsiaTheme="minorEastAsia"/>
            <w:lang w:eastAsia="zh-CN"/>
          </w:rPr>
          <w:delText xml:space="preserve">AMF determines </w:delText>
        </w:r>
        <w:r w:rsidRPr="000334EB" w:rsidDel="00AB4DA2">
          <w:rPr>
            <w:rFonts w:eastAsiaTheme="minorEastAsia"/>
            <w:lang w:eastAsia="zh-CN"/>
          </w:rPr>
          <w:delText>Registration Area</w:delText>
        </w:r>
        <w:r w:rsidDel="00AB4DA2">
          <w:rPr>
            <w:rFonts w:eastAsiaTheme="minorEastAsia"/>
            <w:lang w:eastAsia="zh-CN"/>
          </w:rPr>
          <w:delText xml:space="preserve"> for the UE d</w:delText>
        </w:r>
        <w:r w:rsidDel="00AB4DA2">
          <w:delText>uring Registration procedure</w:delText>
        </w:r>
        <w:r w:rsidDel="00AB4DA2">
          <w:rPr>
            <w:rFonts w:eastAsiaTheme="minorEastAsia"/>
            <w:lang w:eastAsia="zh-CN"/>
          </w:rPr>
          <w:delText>,</w:delText>
        </w:r>
        <w:r w:rsidRPr="000334EB" w:rsidDel="00AB4DA2">
          <w:rPr>
            <w:rFonts w:eastAsiaTheme="minorEastAsia"/>
            <w:lang w:eastAsia="zh-CN"/>
          </w:rPr>
          <w:delText xml:space="preserve"> which </w:delText>
        </w:r>
        <w:r w:rsidDel="00AB4DA2">
          <w:rPr>
            <w:rFonts w:eastAsiaTheme="minorEastAsia"/>
            <w:lang w:eastAsia="zh-CN"/>
          </w:rPr>
          <w:delText>includes</w:delText>
        </w:r>
        <w:r w:rsidRPr="000334EB" w:rsidDel="00AB4DA2">
          <w:rPr>
            <w:rFonts w:eastAsiaTheme="minorEastAsia"/>
            <w:lang w:eastAsia="zh-CN"/>
          </w:rPr>
          <w:delText xml:space="preserve"> </w:delText>
        </w:r>
        <w:r w:rsidDel="00AB4DA2">
          <w:rPr>
            <w:rFonts w:eastAsiaTheme="minorEastAsia"/>
            <w:lang w:eastAsia="zh-CN"/>
          </w:rPr>
          <w:delText xml:space="preserve">cells belonging to the </w:delText>
        </w:r>
        <w:r w:rsidRPr="000334EB" w:rsidDel="00AB4DA2">
          <w:rPr>
            <w:rFonts w:eastAsiaTheme="minorEastAsia"/>
            <w:lang w:eastAsia="zh-CN"/>
          </w:rPr>
          <w:delText>CSANS</w:delText>
        </w:r>
        <w:r w:rsidDel="00AB4DA2">
          <w:rPr>
            <w:rFonts w:eastAsiaTheme="minorEastAsia"/>
            <w:lang w:eastAsia="zh-CN"/>
          </w:rPr>
          <w:delText xml:space="preserve"> relating to an S-NSSAI in the Allowed NSSAI, the AMF exposes RA-including-CSANS event to the AF. T</w:delText>
        </w:r>
        <w:r w:rsidRPr="000334EB" w:rsidDel="00AB4DA2">
          <w:rPr>
            <w:rFonts w:eastAsiaTheme="minorEastAsia"/>
            <w:lang w:eastAsia="zh-CN"/>
          </w:rPr>
          <w:delText xml:space="preserve">he </w:delText>
        </w:r>
        <w:r w:rsidDel="00AB4DA2">
          <w:rPr>
            <w:rFonts w:eastAsiaTheme="minorEastAsia"/>
            <w:lang w:eastAsia="zh-CN"/>
          </w:rPr>
          <w:delText>UE receives a message from the AF about the guidance of accessing the services over the network slice.</w:delText>
        </w:r>
      </w:del>
    </w:p>
    <w:p w14:paraId="5C7696B7" w14:textId="01FB1558" w:rsidR="00A0466A" w:rsidRPr="000334EB" w:rsidDel="00AB4DA2" w:rsidRDefault="00A0466A" w:rsidP="00A0466A">
      <w:pPr>
        <w:pStyle w:val="af0"/>
        <w:numPr>
          <w:ilvl w:val="0"/>
          <w:numId w:val="19"/>
        </w:numPr>
        <w:jc w:val="both"/>
        <w:rPr>
          <w:del w:id="86" w:author="Huawei" w:date="2022-08-25T23:26:00Z"/>
          <w:rFonts w:eastAsiaTheme="minorEastAsia"/>
          <w:lang w:eastAsia="zh-CN"/>
        </w:rPr>
      </w:pPr>
      <w:del w:id="87" w:author="Huawei" w:date="2022-08-25T23:26:00Z">
        <w:r w:rsidDel="00AB4DA2">
          <w:delText xml:space="preserve">When the AMF rejects </w:delText>
        </w:r>
        <w:r w:rsidRPr="000334EB" w:rsidDel="00AB4DA2">
          <w:rPr>
            <w:rFonts w:eastAsiaTheme="minorEastAsia"/>
            <w:lang w:eastAsia="zh-CN"/>
          </w:rPr>
          <w:delText>a new PDU session establishment or user plane activation</w:delText>
        </w:r>
        <w:r w:rsidDel="00AB4DA2">
          <w:rPr>
            <w:rFonts w:eastAsiaTheme="minorEastAsia"/>
            <w:lang w:eastAsia="zh-CN"/>
          </w:rPr>
          <w:delText xml:space="preserve"> </w:delText>
        </w:r>
        <w:r w:rsidRPr="000334EB" w:rsidDel="00AB4DA2">
          <w:rPr>
            <w:rFonts w:eastAsiaTheme="minorEastAsia"/>
            <w:lang w:eastAsia="zh-CN"/>
          </w:rPr>
          <w:delText>related to the S-NSSAI</w:delText>
        </w:r>
        <w:r w:rsidDel="00AB4DA2">
          <w:rPr>
            <w:rFonts w:eastAsiaTheme="minorEastAsia"/>
            <w:lang w:eastAsia="zh-CN"/>
          </w:rPr>
          <w:delText xml:space="preserve"> </w:delText>
        </w:r>
        <w:r w:rsidDel="00AB4DA2">
          <w:delText xml:space="preserve">because </w:delText>
        </w:r>
        <w:r w:rsidRPr="000334EB" w:rsidDel="00AB4DA2">
          <w:rPr>
            <w:rFonts w:eastAsiaTheme="minorEastAsia"/>
            <w:lang w:eastAsia="zh-CN"/>
          </w:rPr>
          <w:delText>the UE is currently in a cell belonging to the CSANS</w:delText>
        </w:r>
        <w:r w:rsidDel="00AB4DA2">
          <w:rPr>
            <w:rFonts w:eastAsiaTheme="minorEastAsia"/>
            <w:lang w:eastAsia="zh-CN"/>
          </w:rPr>
          <w:delText xml:space="preserve"> for this S-NSSAI, the AMF exposes Service-Rejected event to the AF. The </w:delText>
        </w:r>
        <w:r w:rsidRPr="000334EB" w:rsidDel="00AB4DA2">
          <w:rPr>
            <w:rFonts w:eastAsiaTheme="minorEastAsia"/>
            <w:lang w:eastAsia="zh-CN"/>
          </w:rPr>
          <w:delText>UE is informed of the rejection cause</w:delText>
        </w:r>
        <w:r w:rsidDel="00AB4DA2">
          <w:rPr>
            <w:rFonts w:eastAsiaTheme="minorEastAsia"/>
            <w:lang w:eastAsia="zh-CN"/>
          </w:rPr>
          <w:delText xml:space="preserve"> by a message.</w:delText>
        </w:r>
        <w:r w:rsidRPr="000334EB" w:rsidDel="00AB4DA2">
          <w:rPr>
            <w:rFonts w:eastAsiaTheme="minorEastAsia"/>
            <w:lang w:eastAsia="zh-CN"/>
          </w:rPr>
          <w:delText xml:space="preserve"> </w:delText>
        </w:r>
      </w:del>
    </w:p>
    <w:p w14:paraId="4C80BF4D" w14:textId="573CDD64" w:rsidR="00A0466A" w:rsidRPr="000334EB" w:rsidDel="00AB4DA2" w:rsidRDefault="00A0466A" w:rsidP="00A0466A">
      <w:pPr>
        <w:pStyle w:val="af0"/>
        <w:numPr>
          <w:ilvl w:val="0"/>
          <w:numId w:val="19"/>
        </w:numPr>
        <w:jc w:val="both"/>
        <w:rPr>
          <w:del w:id="88" w:author="Huawei" w:date="2022-08-25T23:26:00Z"/>
          <w:rFonts w:eastAsiaTheme="minorEastAsia"/>
          <w:lang w:eastAsia="zh-CN"/>
        </w:rPr>
      </w:pPr>
      <w:del w:id="89" w:author="Huawei" w:date="2022-08-25T23:26:00Z">
        <w:r w:rsidDel="00AB4DA2">
          <w:delText xml:space="preserve">When the AMF permits </w:delText>
        </w:r>
        <w:r w:rsidRPr="000334EB" w:rsidDel="00AB4DA2">
          <w:rPr>
            <w:rFonts w:eastAsiaTheme="minorEastAsia"/>
            <w:lang w:eastAsia="zh-CN"/>
          </w:rPr>
          <w:delText>a new PDU session establishment or user plane activation related to the S-N</w:delText>
        </w:r>
        <w:r w:rsidDel="00AB4DA2">
          <w:rPr>
            <w:rFonts w:eastAsiaTheme="minorEastAsia"/>
            <w:lang w:eastAsia="zh-CN"/>
          </w:rPr>
          <w:delText xml:space="preserve">SSAI for  </w:delText>
        </w:r>
        <w:r w:rsidRPr="000334EB" w:rsidDel="00AB4DA2">
          <w:rPr>
            <w:rFonts w:eastAsiaTheme="minorEastAsia"/>
            <w:lang w:eastAsia="zh-CN"/>
          </w:rPr>
          <w:delText xml:space="preserve">the UE </w:delText>
        </w:r>
        <w:r w:rsidDel="00AB4DA2">
          <w:rPr>
            <w:rFonts w:eastAsiaTheme="minorEastAsia"/>
            <w:lang w:eastAsia="zh-CN"/>
          </w:rPr>
          <w:delText xml:space="preserve">which </w:delText>
        </w:r>
        <w:r w:rsidRPr="000334EB" w:rsidDel="00AB4DA2">
          <w:rPr>
            <w:rFonts w:eastAsiaTheme="minorEastAsia"/>
            <w:lang w:eastAsia="zh-CN"/>
          </w:rPr>
          <w:delText>is currently in a cell belonging to the CSANS</w:delText>
        </w:r>
        <w:r w:rsidDel="00AB4DA2">
          <w:rPr>
            <w:rFonts w:eastAsiaTheme="minorEastAsia"/>
            <w:lang w:eastAsia="zh-CN"/>
          </w:rPr>
          <w:delText>, the AMF exposes Service-Constrained event to the AF. T</w:delText>
        </w:r>
        <w:r w:rsidRPr="000334EB" w:rsidDel="00AB4DA2">
          <w:rPr>
            <w:rFonts w:eastAsiaTheme="minorEastAsia"/>
            <w:lang w:eastAsia="zh-CN"/>
          </w:rPr>
          <w:delText xml:space="preserve">he UE is </w:delText>
        </w:r>
        <w:r w:rsidDel="00AB4DA2">
          <w:rPr>
            <w:rFonts w:eastAsiaTheme="minorEastAsia"/>
            <w:lang w:eastAsia="zh-CN"/>
          </w:rPr>
          <w:delText>warned</w:delText>
        </w:r>
        <w:r w:rsidRPr="000334EB" w:rsidDel="00AB4DA2">
          <w:rPr>
            <w:rFonts w:eastAsiaTheme="minorEastAsia"/>
            <w:lang w:eastAsia="zh-CN"/>
          </w:rPr>
          <w:delText xml:space="preserve"> of no SLA guarantee</w:delText>
        </w:r>
        <w:r w:rsidDel="00AB4DA2">
          <w:rPr>
            <w:rFonts w:eastAsiaTheme="minorEastAsia"/>
            <w:lang w:eastAsia="zh-CN"/>
          </w:rPr>
          <w:delText xml:space="preserve"> by a message from the AF.</w:delText>
        </w:r>
      </w:del>
    </w:p>
    <w:p w14:paraId="39C65F05" w14:textId="0C01ECA1" w:rsidR="00E621C1" w:rsidRPr="00A0466A" w:rsidDel="00AB4DA2" w:rsidRDefault="00A0466A" w:rsidP="00F21855">
      <w:pPr>
        <w:pStyle w:val="NO"/>
        <w:rPr>
          <w:del w:id="90" w:author="Huawei" w:date="2022-08-25T23:26:00Z"/>
          <w:lang w:eastAsia="x-none"/>
        </w:rPr>
      </w:pPr>
      <w:del w:id="91" w:author="Huawei" w:date="2022-08-25T23:26:00Z">
        <w:r w:rsidDel="00AB4DA2">
          <w:rPr>
            <w:lang w:eastAsia="ko-KR"/>
          </w:rPr>
          <w:delText>NOTE:</w:delText>
        </w:r>
        <w:r w:rsidDel="00AB4DA2">
          <w:rPr>
            <w:lang w:eastAsia="ko-KR"/>
          </w:rPr>
          <w:tab/>
          <w:delText>The AF can deliver the message following the existing mechanism, but how the AF generates the message is out of the scope of this study.</w:delText>
        </w:r>
      </w:del>
    </w:p>
    <w:p w14:paraId="0A381025" w14:textId="77777777" w:rsidR="00E621C1" w:rsidRDefault="00E621C1" w:rsidP="00E621C1">
      <w:pPr>
        <w:pStyle w:val="3"/>
        <w:rPr>
          <w:lang w:eastAsia="zh-CN"/>
        </w:rPr>
      </w:pPr>
      <w:bookmarkStart w:id="92" w:name="_Toc23254044"/>
      <w:bookmarkStart w:id="93" w:name="_Toc97266757"/>
      <w:bookmarkStart w:id="94" w:name="_Toc97057179"/>
      <w:r>
        <w:rPr>
          <w:lang w:eastAsia="zh-CN"/>
        </w:rPr>
        <w:t>6.</w:t>
      </w:r>
      <w:r w:rsidRPr="00AE1E7F">
        <w:rPr>
          <w:highlight w:val="green"/>
          <w:lang w:eastAsia="zh-CN"/>
        </w:rPr>
        <w:t>Y</w:t>
      </w:r>
      <w:r>
        <w:rPr>
          <w:lang w:eastAsia="zh-CN"/>
        </w:rPr>
        <w:t>.4</w:t>
      </w:r>
      <w:r>
        <w:rPr>
          <w:lang w:eastAsia="zh-CN"/>
        </w:rPr>
        <w:tab/>
      </w:r>
      <w:bookmarkEnd w:id="48"/>
      <w:bookmarkEnd w:id="49"/>
      <w:bookmarkEnd w:id="50"/>
      <w:bookmarkEnd w:id="92"/>
      <w:r>
        <w:t>Impacts on services, entities and interfaces</w:t>
      </w:r>
      <w:bookmarkEnd w:id="93"/>
      <w:bookmarkEnd w:id="94"/>
    </w:p>
    <w:p w14:paraId="23D0204D" w14:textId="77777777" w:rsidR="00E621C1" w:rsidRDefault="00E621C1" w:rsidP="00E621C1">
      <w:pPr>
        <w:pStyle w:val="B1"/>
        <w:rPr>
          <w:color w:val="auto"/>
          <w:lang w:eastAsia="en-US"/>
        </w:rPr>
      </w:pPr>
      <w:r>
        <w:t>RAN:</w:t>
      </w:r>
    </w:p>
    <w:p w14:paraId="0274010B" w14:textId="77777777" w:rsidR="00E621C1" w:rsidRDefault="00E621C1" w:rsidP="00E621C1">
      <w:pPr>
        <w:pStyle w:val="B2"/>
        <w:rPr>
          <w:lang w:eastAsia="zh-CN"/>
        </w:rPr>
      </w:pPr>
      <w:r>
        <w:t>-</w:t>
      </w:r>
      <w:r>
        <w:tab/>
      </w:r>
      <w:r>
        <w:rPr>
          <w:lang w:eastAsia="zh-CN"/>
        </w:rPr>
        <w:t xml:space="preserve">Prevent the UE from entering into a cell belonging to the </w:t>
      </w:r>
      <w:r>
        <w:rPr>
          <w:rFonts w:eastAsiaTheme="minorEastAsia"/>
          <w:lang w:eastAsia="zh-CN"/>
        </w:rPr>
        <w:t>CSANS</w:t>
      </w:r>
      <w:r>
        <w:rPr>
          <w:lang w:eastAsia="zh-CN"/>
        </w:rPr>
        <w:t xml:space="preserve"> </w:t>
      </w:r>
      <w:r>
        <w:rPr>
          <w:lang w:eastAsia="ko-KR"/>
        </w:rPr>
        <w:t>unnecessarily</w:t>
      </w:r>
      <w:r w:rsidDel="003F06FE">
        <w:rPr>
          <w:lang w:eastAsia="zh-CN"/>
        </w:rPr>
        <w:t xml:space="preserve"> </w:t>
      </w:r>
      <w:r>
        <w:rPr>
          <w:lang w:eastAsia="zh-CN"/>
        </w:rPr>
        <w:t>when any PDU session related to the S-NSSAI</w:t>
      </w:r>
      <w:r w:rsidRPr="00202ADA">
        <w:rPr>
          <w:lang w:eastAsia="zh-CN"/>
        </w:rPr>
        <w:t xml:space="preserve"> </w:t>
      </w:r>
      <w:r>
        <w:rPr>
          <w:lang w:eastAsia="zh-CN"/>
        </w:rPr>
        <w:t>has an active user plane.</w:t>
      </w:r>
    </w:p>
    <w:p w14:paraId="3758B905" w14:textId="5503BA6A" w:rsidR="00E621C1" w:rsidRDefault="00E621C1" w:rsidP="00E621C1">
      <w:pPr>
        <w:pStyle w:val="B2"/>
      </w:pPr>
      <w:r>
        <w:t>-</w:t>
      </w:r>
      <w:r>
        <w:tab/>
        <w:t>Keep</w:t>
      </w:r>
      <w:r w:rsidRPr="00862773">
        <w:t xml:space="preserve"> the </w:t>
      </w:r>
      <w:r w:rsidR="00BB2A09">
        <w:t xml:space="preserve">configuration of the </w:t>
      </w:r>
      <w:r w:rsidRPr="00181CF6">
        <w:t>Constrained Service Area</w:t>
      </w:r>
      <w:r>
        <w:t xml:space="preserve"> </w:t>
      </w:r>
      <w:r w:rsidRPr="00862773">
        <w:t>information.</w:t>
      </w:r>
    </w:p>
    <w:p w14:paraId="61BECD3B" w14:textId="5BFBE464" w:rsidR="00E621C1" w:rsidDel="00AB4DA2" w:rsidRDefault="00E621C1" w:rsidP="00E621C1">
      <w:pPr>
        <w:pStyle w:val="B1"/>
        <w:rPr>
          <w:del w:id="95" w:author="Huawei" w:date="2022-08-25T23:26:00Z"/>
          <w:color w:val="auto"/>
          <w:lang w:eastAsia="en-US"/>
        </w:rPr>
      </w:pPr>
      <w:del w:id="96" w:author="Huawei" w:date="2022-08-25T23:26:00Z">
        <w:r w:rsidDel="00AB4DA2">
          <w:delText>AMF:</w:delText>
        </w:r>
      </w:del>
    </w:p>
    <w:p w14:paraId="76375CC6" w14:textId="65D6B9B5" w:rsidR="005F22D8" w:rsidRPr="00F21855" w:rsidDel="00AB4DA2" w:rsidRDefault="005F22D8" w:rsidP="005F22D8">
      <w:pPr>
        <w:pStyle w:val="B2"/>
        <w:rPr>
          <w:del w:id="97" w:author="Huawei" w:date="2022-08-25T23:26:00Z"/>
        </w:rPr>
      </w:pPr>
      <w:del w:id="98" w:author="Huawei" w:date="2022-08-25T23:26:00Z">
        <w:r w:rsidRPr="00F21855" w:rsidDel="00AB4DA2">
          <w:delText>-</w:delText>
        </w:r>
        <w:r w:rsidRPr="00F21855" w:rsidDel="00AB4DA2">
          <w:tab/>
          <w:delText>(Conditional) Keep the configuration of the Constrained Service Area information.</w:delText>
        </w:r>
      </w:del>
    </w:p>
    <w:p w14:paraId="35EC2E24" w14:textId="2D770C3B" w:rsidR="005F22D8" w:rsidDel="00AB4DA2" w:rsidRDefault="005F22D8" w:rsidP="005F22D8">
      <w:pPr>
        <w:pStyle w:val="B2"/>
        <w:rPr>
          <w:del w:id="99" w:author="Huawei" w:date="2022-08-25T23:26:00Z"/>
        </w:rPr>
      </w:pPr>
      <w:del w:id="100" w:author="Huawei" w:date="2022-08-25T23:26:00Z">
        <w:r w:rsidRPr="00F21855" w:rsidDel="00AB4DA2">
          <w:delText>-</w:delText>
        </w:r>
        <w:r w:rsidRPr="00F21855" w:rsidDel="00AB4DA2">
          <w:tab/>
          <w:delText>(Conditional) According to the operator’s policy, enforce the service constraint based on the CSANS per S-NSSAI and the Cell ID of the UE’s current cell.</w:delText>
        </w:r>
      </w:del>
    </w:p>
    <w:p w14:paraId="04998D8B" w14:textId="09CFC51E" w:rsidR="00E621C1" w:rsidRPr="00EE7C71" w:rsidDel="00AB4DA2" w:rsidRDefault="00E621C1" w:rsidP="00E621C1">
      <w:pPr>
        <w:pStyle w:val="B2"/>
        <w:rPr>
          <w:del w:id="101" w:author="Huawei" w:date="2022-08-25T23:26:00Z"/>
        </w:rPr>
      </w:pPr>
      <w:del w:id="102" w:author="Huawei" w:date="2022-08-25T23:26:00Z">
        <w:r w:rsidDel="00AB4DA2">
          <w:delText>-</w:delText>
        </w:r>
        <w:r w:rsidDel="00AB4DA2">
          <w:tab/>
          <w:delText>(Optional) Support the event subscription and report about the UE’s service constraint based on the CSANS per S-NSSAI</w:delText>
        </w:r>
        <w:r w:rsidDel="00AB4DA2">
          <w:rPr>
            <w:rFonts w:eastAsiaTheme="minorEastAsia"/>
            <w:lang w:eastAsia="zh-CN"/>
          </w:rPr>
          <w:delText xml:space="preserve">. </w:delText>
        </w:r>
      </w:del>
    </w:p>
    <w:p w14:paraId="11D7AFF7" w14:textId="10143A2A" w:rsidR="00E621C1" w:rsidDel="00AB4DA2" w:rsidRDefault="00E621C1" w:rsidP="00E621C1">
      <w:pPr>
        <w:pStyle w:val="B1"/>
        <w:rPr>
          <w:del w:id="103" w:author="Huawei" w:date="2022-08-25T23:26:00Z"/>
          <w:color w:val="auto"/>
          <w:lang w:eastAsia="en-US"/>
        </w:rPr>
      </w:pPr>
      <w:del w:id="104" w:author="Huawei" w:date="2022-08-25T23:26:00Z">
        <w:r w:rsidDel="00AB4DA2">
          <w:delText>AF:</w:delText>
        </w:r>
      </w:del>
    </w:p>
    <w:p w14:paraId="1A865F7D" w14:textId="06EF451D" w:rsidR="00E621C1" w:rsidDel="00AB4DA2" w:rsidRDefault="00E621C1" w:rsidP="00E621C1">
      <w:pPr>
        <w:pStyle w:val="B2"/>
        <w:rPr>
          <w:del w:id="105" w:author="Huawei" w:date="2022-08-25T23:26:00Z"/>
        </w:rPr>
      </w:pPr>
      <w:del w:id="106" w:author="Huawei" w:date="2022-08-25T23:26:00Z">
        <w:r w:rsidDel="00AB4DA2">
          <w:delText xml:space="preserve">-  (Optional) </w:delText>
        </w:r>
        <w:r w:rsidDel="00AB4DA2">
          <w:rPr>
            <w:rFonts w:eastAsiaTheme="minorEastAsia"/>
            <w:lang w:eastAsia="zh-CN"/>
          </w:rPr>
          <w:delText>Triggers a message delivery to the UE for</w:delText>
        </w:r>
        <w:r w:rsidRPr="00786EEA" w:rsidDel="00AB4DA2">
          <w:rPr>
            <w:rFonts w:eastAsiaTheme="minorEastAsia"/>
            <w:lang w:eastAsia="zh-CN"/>
          </w:rPr>
          <w:delText xml:space="preserve"> </w:delText>
        </w:r>
        <w:r w:rsidDel="00AB4DA2">
          <w:rPr>
            <w:lang w:eastAsia="zh-CN"/>
          </w:rPr>
          <w:delText>warning of</w:delText>
        </w:r>
        <w:r w:rsidDel="00AB4DA2">
          <w:rPr>
            <w:rFonts w:eastAsiaTheme="minorEastAsia"/>
            <w:lang w:eastAsia="zh-CN"/>
          </w:rPr>
          <w:delText xml:space="preserve"> no SLA guarantee</w:delText>
        </w:r>
        <w:r w:rsidRPr="00786EEA" w:rsidDel="00AB4DA2">
          <w:rPr>
            <w:rFonts w:eastAsiaTheme="minorEastAsia"/>
            <w:lang w:eastAsia="zh-CN"/>
          </w:rPr>
          <w:delText xml:space="preserve"> </w:delText>
        </w:r>
        <w:r w:rsidDel="00AB4DA2">
          <w:rPr>
            <w:rFonts w:eastAsiaTheme="minorEastAsia"/>
            <w:lang w:eastAsia="zh-CN"/>
          </w:rPr>
          <w:delText xml:space="preserve">to </w:delText>
        </w:r>
        <w:r w:rsidRPr="00786EEA" w:rsidDel="00AB4DA2">
          <w:rPr>
            <w:rFonts w:eastAsiaTheme="minorEastAsia"/>
            <w:lang w:eastAsia="zh-CN"/>
          </w:rPr>
          <w:delText>the</w:delText>
        </w:r>
        <w:r w:rsidDel="00AB4DA2">
          <w:rPr>
            <w:rFonts w:eastAsiaTheme="minorEastAsia"/>
            <w:lang w:eastAsia="zh-CN"/>
          </w:rPr>
          <w:delText xml:space="preserve"> </w:delText>
        </w:r>
        <w:r w:rsidRPr="00786EEA" w:rsidDel="00AB4DA2">
          <w:rPr>
            <w:rFonts w:eastAsiaTheme="minorEastAsia"/>
            <w:lang w:eastAsia="zh-CN"/>
          </w:rPr>
          <w:delText>PDU Session(s) related to the S-NSSAI</w:delText>
        </w:r>
        <w:r w:rsidDel="00AB4DA2">
          <w:rPr>
            <w:rFonts w:eastAsiaTheme="minorEastAsia"/>
            <w:lang w:eastAsia="zh-CN"/>
          </w:rPr>
          <w:delText xml:space="preserve">, </w:delText>
        </w:r>
        <w:r w:rsidRPr="00786EEA" w:rsidDel="00AB4DA2">
          <w:rPr>
            <w:rFonts w:eastAsiaTheme="minorEastAsia"/>
            <w:lang w:eastAsia="zh-CN"/>
          </w:rPr>
          <w:delText xml:space="preserve">when the UE </w:delText>
        </w:r>
        <w:r w:rsidDel="00AB4DA2">
          <w:rPr>
            <w:rFonts w:eastAsiaTheme="minorEastAsia"/>
            <w:lang w:eastAsia="zh-CN"/>
          </w:rPr>
          <w:delText>is in a</w:delText>
        </w:r>
        <w:r w:rsidRPr="00786EEA" w:rsidDel="00AB4DA2">
          <w:rPr>
            <w:rFonts w:eastAsiaTheme="minorEastAsia"/>
            <w:lang w:eastAsia="zh-CN"/>
          </w:rPr>
          <w:delText xml:space="preserve"> cell belonging to the CSNAS</w:delText>
        </w:r>
        <w:r w:rsidDel="00AB4DA2">
          <w:delText>.</w:delText>
        </w:r>
      </w:del>
    </w:p>
    <w:p w14:paraId="4F3AA3DA" w14:textId="77777777" w:rsidR="00CA089A" w:rsidRPr="002D2723" w:rsidRDefault="00CA089A" w:rsidP="00894F1D">
      <w:pPr>
        <w:rPr>
          <w:lang w:val="x-none" w:eastAsia="en-US"/>
        </w:rPr>
      </w:pPr>
      <w:bookmarkStart w:id="107" w:name="_GoBack"/>
      <w:bookmarkEnd w:id="107"/>
    </w:p>
    <w:p w14:paraId="17ACB3A5" w14:textId="22092CD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A802E" w14:textId="77777777" w:rsidR="000F453E" w:rsidRDefault="000F453E">
      <w:r>
        <w:separator/>
      </w:r>
    </w:p>
    <w:p w14:paraId="2FD42A2C" w14:textId="77777777" w:rsidR="000F453E" w:rsidRDefault="000F453E"/>
  </w:endnote>
  <w:endnote w:type="continuationSeparator" w:id="0">
    <w:p w14:paraId="570A4052" w14:textId="77777777" w:rsidR="000F453E" w:rsidRDefault="000F453E">
      <w:r>
        <w:continuationSeparator/>
      </w:r>
    </w:p>
    <w:p w14:paraId="3F526547" w14:textId="77777777" w:rsidR="000F453E" w:rsidRDefault="000F45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FrutigerNext LT Medium">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568457" w14:textId="77777777" w:rsidR="00FB3ECE" w:rsidRDefault="00FB3ECE">
    <w:pPr>
      <w:framePr w:w="646" w:h="244" w:hRule="exact" w:wrap="around" w:vAnchor="text" w:hAnchor="margin" w:y="-5"/>
      <w:rPr>
        <w:rFonts w:ascii="Arial" w:hAnsi="Arial" w:cs="Arial"/>
        <w:b/>
        <w:bCs/>
        <w:i/>
        <w:iCs/>
        <w:sz w:val="18"/>
      </w:rPr>
    </w:pPr>
    <w:r>
      <w:rPr>
        <w:rFonts w:ascii="Arial" w:hAnsi="Arial" w:cs="Arial"/>
        <w:b/>
        <w:bCs/>
        <w:i/>
        <w:iCs/>
        <w:sz w:val="18"/>
      </w:rPr>
      <w:t>3GPP</w:t>
    </w:r>
  </w:p>
  <w:p w14:paraId="281FC251" w14:textId="77777777" w:rsidR="00FB3ECE" w:rsidRDefault="00FB3EC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6E668E" w14:textId="77777777" w:rsidR="00FB3ECE" w:rsidRDefault="00FB3E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AD555" w14:textId="77777777" w:rsidR="000F453E" w:rsidRDefault="000F453E">
      <w:r>
        <w:separator/>
      </w:r>
    </w:p>
    <w:p w14:paraId="73A6D9BE" w14:textId="77777777" w:rsidR="000F453E" w:rsidRDefault="000F453E"/>
  </w:footnote>
  <w:footnote w:type="continuationSeparator" w:id="0">
    <w:p w14:paraId="0512703B" w14:textId="77777777" w:rsidR="000F453E" w:rsidRDefault="000F453E">
      <w:r>
        <w:continuationSeparator/>
      </w:r>
    </w:p>
    <w:p w14:paraId="2F6840D4" w14:textId="77777777" w:rsidR="000F453E" w:rsidRDefault="000F45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12FEE" w14:textId="77777777" w:rsidR="00FB3ECE" w:rsidRDefault="00FB3ECE"/>
  <w:p w14:paraId="2F58829F" w14:textId="77777777" w:rsidR="00FB3ECE" w:rsidRDefault="00FB3EC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00781" w14:textId="77777777" w:rsidR="00FB3ECE" w:rsidRPr="0091233D" w:rsidRDefault="00FB3EC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B4CE037" w14:textId="77777777" w:rsidR="00FB3ECE" w:rsidRPr="0091233D" w:rsidRDefault="00FB3EC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96F27">
      <w:rPr>
        <w:rFonts w:ascii="Arial" w:hAnsi="Arial" w:cs="Arial"/>
        <w:b/>
        <w:bCs/>
        <w:noProof/>
        <w:sz w:val="18"/>
        <w:lang w:val="fr-FR"/>
      </w:rPr>
      <w:t>7</w:t>
    </w:r>
    <w:r>
      <w:rPr>
        <w:rFonts w:ascii="Arial" w:hAnsi="Arial" w:cs="Arial"/>
        <w:b/>
        <w:bCs/>
        <w:sz w:val="18"/>
      </w:rPr>
      <w:fldChar w:fldCharType="end"/>
    </w:r>
  </w:p>
  <w:p w14:paraId="0F427D98" w14:textId="77777777" w:rsidR="00FB3ECE" w:rsidRPr="0091233D" w:rsidRDefault="00FB3EC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350221"/>
    <w:multiLevelType w:val="hybridMultilevel"/>
    <w:tmpl w:val="1D1C1C7C"/>
    <w:lvl w:ilvl="0" w:tplc="9F9A63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540E2C"/>
    <w:multiLevelType w:val="hybridMultilevel"/>
    <w:tmpl w:val="A92C674A"/>
    <w:lvl w:ilvl="0" w:tplc="A7501302">
      <w:start w:val="1"/>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C30399"/>
    <w:multiLevelType w:val="hybridMultilevel"/>
    <w:tmpl w:val="805E2B20"/>
    <w:lvl w:ilvl="0" w:tplc="0F14B95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0357D5"/>
    <w:multiLevelType w:val="hybridMultilevel"/>
    <w:tmpl w:val="8496E244"/>
    <w:lvl w:ilvl="0" w:tplc="7A3009BA">
      <w:start w:val="2"/>
      <w:numFmt w:val="decimal"/>
      <w:lvlText w:val="%1."/>
      <w:lvlJc w:val="left"/>
      <w:pPr>
        <w:ind w:left="360" w:hanging="360"/>
      </w:pPr>
      <w:rPr>
        <w:rFonts w:ascii="Calibri" w:eastAsia="Times New Roman" w:hAnsi="Calibri"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2"/>
  </w:num>
  <w:num w:numId="4">
    <w:abstractNumId w:val="4"/>
  </w:num>
  <w:num w:numId="5">
    <w:abstractNumId w:val="11"/>
  </w:num>
  <w:num w:numId="6">
    <w:abstractNumId w:val="17"/>
  </w:num>
  <w:num w:numId="7">
    <w:abstractNumId w:val="6"/>
  </w:num>
  <w:num w:numId="8">
    <w:abstractNumId w:val="10"/>
  </w:num>
  <w:num w:numId="9">
    <w:abstractNumId w:val="14"/>
  </w:num>
  <w:num w:numId="10">
    <w:abstractNumId w:val="18"/>
  </w:num>
  <w:num w:numId="11">
    <w:abstractNumId w:val="7"/>
  </w:num>
  <w:num w:numId="12">
    <w:abstractNumId w:val="0"/>
  </w:num>
  <w:num w:numId="13">
    <w:abstractNumId w:val="3"/>
  </w:num>
  <w:num w:numId="14">
    <w:abstractNumId w:val="8"/>
  </w:num>
  <w:num w:numId="15">
    <w:abstractNumId w:val="16"/>
  </w:num>
  <w:num w:numId="16">
    <w:abstractNumId w:val="1"/>
  </w:num>
  <w:num w:numId="17">
    <w:abstractNumId w:val="12"/>
  </w:num>
  <w:num w:numId="18">
    <w:abstractNumId w:val="15"/>
  </w:num>
  <w:num w:numId="19">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0F3"/>
    <w:rsid w:val="000011B5"/>
    <w:rsid w:val="00002842"/>
    <w:rsid w:val="00003503"/>
    <w:rsid w:val="0000385B"/>
    <w:rsid w:val="00003FE7"/>
    <w:rsid w:val="000046E3"/>
    <w:rsid w:val="00004E82"/>
    <w:rsid w:val="00005507"/>
    <w:rsid w:val="00005D97"/>
    <w:rsid w:val="00005E68"/>
    <w:rsid w:val="00006BF9"/>
    <w:rsid w:val="000072CA"/>
    <w:rsid w:val="0000775E"/>
    <w:rsid w:val="000077C5"/>
    <w:rsid w:val="00007B24"/>
    <w:rsid w:val="00007C50"/>
    <w:rsid w:val="00010551"/>
    <w:rsid w:val="00010882"/>
    <w:rsid w:val="000108AD"/>
    <w:rsid w:val="000110EE"/>
    <w:rsid w:val="00011279"/>
    <w:rsid w:val="00011DE3"/>
    <w:rsid w:val="00012EC6"/>
    <w:rsid w:val="0001336E"/>
    <w:rsid w:val="00013850"/>
    <w:rsid w:val="00013CD6"/>
    <w:rsid w:val="0001400A"/>
    <w:rsid w:val="000150DA"/>
    <w:rsid w:val="000153C3"/>
    <w:rsid w:val="000167BC"/>
    <w:rsid w:val="00016A41"/>
    <w:rsid w:val="000220E9"/>
    <w:rsid w:val="00023565"/>
    <w:rsid w:val="00024628"/>
    <w:rsid w:val="00024798"/>
    <w:rsid w:val="000268FB"/>
    <w:rsid w:val="00027B9C"/>
    <w:rsid w:val="0003091B"/>
    <w:rsid w:val="00032C4D"/>
    <w:rsid w:val="000334EB"/>
    <w:rsid w:val="00033FBB"/>
    <w:rsid w:val="0003452F"/>
    <w:rsid w:val="00034D60"/>
    <w:rsid w:val="0003510B"/>
    <w:rsid w:val="0004077D"/>
    <w:rsid w:val="00040B51"/>
    <w:rsid w:val="00040C90"/>
    <w:rsid w:val="00040CC2"/>
    <w:rsid w:val="000410CE"/>
    <w:rsid w:val="00041E56"/>
    <w:rsid w:val="00041F7E"/>
    <w:rsid w:val="00041FA7"/>
    <w:rsid w:val="00043303"/>
    <w:rsid w:val="00043C43"/>
    <w:rsid w:val="00044075"/>
    <w:rsid w:val="0004429B"/>
    <w:rsid w:val="00044637"/>
    <w:rsid w:val="00045722"/>
    <w:rsid w:val="00047051"/>
    <w:rsid w:val="00047C64"/>
    <w:rsid w:val="00050528"/>
    <w:rsid w:val="00050949"/>
    <w:rsid w:val="00050D23"/>
    <w:rsid w:val="00052A29"/>
    <w:rsid w:val="000549F0"/>
    <w:rsid w:val="000559CF"/>
    <w:rsid w:val="00056F95"/>
    <w:rsid w:val="0005715C"/>
    <w:rsid w:val="0006081E"/>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94D"/>
    <w:rsid w:val="00090D4D"/>
    <w:rsid w:val="00090F98"/>
    <w:rsid w:val="00091A44"/>
    <w:rsid w:val="00091BA0"/>
    <w:rsid w:val="00092D06"/>
    <w:rsid w:val="00093796"/>
    <w:rsid w:val="000946ED"/>
    <w:rsid w:val="0009483A"/>
    <w:rsid w:val="00095AD3"/>
    <w:rsid w:val="000965B7"/>
    <w:rsid w:val="000A1CE9"/>
    <w:rsid w:val="000A2B97"/>
    <w:rsid w:val="000A323F"/>
    <w:rsid w:val="000A49D3"/>
    <w:rsid w:val="000A5948"/>
    <w:rsid w:val="000A62E1"/>
    <w:rsid w:val="000A75B1"/>
    <w:rsid w:val="000B103E"/>
    <w:rsid w:val="000B128A"/>
    <w:rsid w:val="000B131F"/>
    <w:rsid w:val="000B1493"/>
    <w:rsid w:val="000B1C46"/>
    <w:rsid w:val="000B2974"/>
    <w:rsid w:val="000B3DD5"/>
    <w:rsid w:val="000B50B5"/>
    <w:rsid w:val="000B6082"/>
    <w:rsid w:val="000B6489"/>
    <w:rsid w:val="000B77DD"/>
    <w:rsid w:val="000B79B7"/>
    <w:rsid w:val="000C0426"/>
    <w:rsid w:val="000C05C6"/>
    <w:rsid w:val="000C13A3"/>
    <w:rsid w:val="000C22F4"/>
    <w:rsid w:val="000C29D7"/>
    <w:rsid w:val="000C2CB4"/>
    <w:rsid w:val="000C42BB"/>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59E"/>
    <w:rsid w:val="000F453E"/>
    <w:rsid w:val="000F5D71"/>
    <w:rsid w:val="000F5E59"/>
    <w:rsid w:val="000F60B7"/>
    <w:rsid w:val="000F67B7"/>
    <w:rsid w:val="000F77CC"/>
    <w:rsid w:val="000F7F37"/>
    <w:rsid w:val="0010191A"/>
    <w:rsid w:val="00101FFB"/>
    <w:rsid w:val="0010430B"/>
    <w:rsid w:val="00104A74"/>
    <w:rsid w:val="00104CDA"/>
    <w:rsid w:val="001059D1"/>
    <w:rsid w:val="0010795D"/>
    <w:rsid w:val="00107A82"/>
    <w:rsid w:val="00107E22"/>
    <w:rsid w:val="0011027D"/>
    <w:rsid w:val="00110662"/>
    <w:rsid w:val="0011076A"/>
    <w:rsid w:val="00111E3C"/>
    <w:rsid w:val="00112BF1"/>
    <w:rsid w:val="0011387E"/>
    <w:rsid w:val="001142B0"/>
    <w:rsid w:val="001156E9"/>
    <w:rsid w:val="001205BE"/>
    <w:rsid w:val="00120763"/>
    <w:rsid w:val="0012113A"/>
    <w:rsid w:val="00121A78"/>
    <w:rsid w:val="00122017"/>
    <w:rsid w:val="00122F37"/>
    <w:rsid w:val="00123318"/>
    <w:rsid w:val="001242C5"/>
    <w:rsid w:val="0012561F"/>
    <w:rsid w:val="00126564"/>
    <w:rsid w:val="001265BC"/>
    <w:rsid w:val="00126856"/>
    <w:rsid w:val="00127379"/>
    <w:rsid w:val="001300B5"/>
    <w:rsid w:val="001306C0"/>
    <w:rsid w:val="00131D3C"/>
    <w:rsid w:val="001326C9"/>
    <w:rsid w:val="0013518E"/>
    <w:rsid w:val="0013558E"/>
    <w:rsid w:val="00136292"/>
    <w:rsid w:val="00136E1D"/>
    <w:rsid w:val="001378CD"/>
    <w:rsid w:val="00137A15"/>
    <w:rsid w:val="0014061E"/>
    <w:rsid w:val="0014072B"/>
    <w:rsid w:val="00140AC7"/>
    <w:rsid w:val="001412C9"/>
    <w:rsid w:val="00141776"/>
    <w:rsid w:val="001428B7"/>
    <w:rsid w:val="0014447B"/>
    <w:rsid w:val="0014582F"/>
    <w:rsid w:val="0014688E"/>
    <w:rsid w:val="00147EAA"/>
    <w:rsid w:val="0015060B"/>
    <w:rsid w:val="0015101E"/>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3DDB"/>
    <w:rsid w:val="001940BC"/>
    <w:rsid w:val="0019666E"/>
    <w:rsid w:val="00196B2A"/>
    <w:rsid w:val="0019723A"/>
    <w:rsid w:val="001A022E"/>
    <w:rsid w:val="001A0FD2"/>
    <w:rsid w:val="001A3A7D"/>
    <w:rsid w:val="001A3C9B"/>
    <w:rsid w:val="001A3FB4"/>
    <w:rsid w:val="001A56A8"/>
    <w:rsid w:val="001A5C81"/>
    <w:rsid w:val="001A6394"/>
    <w:rsid w:val="001A69EE"/>
    <w:rsid w:val="001A7072"/>
    <w:rsid w:val="001B0220"/>
    <w:rsid w:val="001B07DF"/>
    <w:rsid w:val="001B0B51"/>
    <w:rsid w:val="001B0D21"/>
    <w:rsid w:val="001B193C"/>
    <w:rsid w:val="001B1EDD"/>
    <w:rsid w:val="001B2070"/>
    <w:rsid w:val="001B2836"/>
    <w:rsid w:val="001B2CFE"/>
    <w:rsid w:val="001B3759"/>
    <w:rsid w:val="001B381B"/>
    <w:rsid w:val="001B3D20"/>
    <w:rsid w:val="001B4DFC"/>
    <w:rsid w:val="001B546B"/>
    <w:rsid w:val="001B5EBE"/>
    <w:rsid w:val="001B719D"/>
    <w:rsid w:val="001B7516"/>
    <w:rsid w:val="001C0A43"/>
    <w:rsid w:val="001C17E1"/>
    <w:rsid w:val="001C1E41"/>
    <w:rsid w:val="001C4445"/>
    <w:rsid w:val="001C488F"/>
    <w:rsid w:val="001C50F0"/>
    <w:rsid w:val="001C6359"/>
    <w:rsid w:val="001C63F0"/>
    <w:rsid w:val="001C672D"/>
    <w:rsid w:val="001C683A"/>
    <w:rsid w:val="001C74D2"/>
    <w:rsid w:val="001C77F4"/>
    <w:rsid w:val="001D0433"/>
    <w:rsid w:val="001D06A4"/>
    <w:rsid w:val="001D1200"/>
    <w:rsid w:val="001D1FB4"/>
    <w:rsid w:val="001D2DF9"/>
    <w:rsid w:val="001D3EE0"/>
    <w:rsid w:val="001E0DF5"/>
    <w:rsid w:val="001E125D"/>
    <w:rsid w:val="001E17FE"/>
    <w:rsid w:val="001E1F34"/>
    <w:rsid w:val="001E4DFF"/>
    <w:rsid w:val="001E5C9E"/>
    <w:rsid w:val="001E6BA8"/>
    <w:rsid w:val="001F089E"/>
    <w:rsid w:val="001F0BF7"/>
    <w:rsid w:val="001F0F75"/>
    <w:rsid w:val="001F1523"/>
    <w:rsid w:val="001F2899"/>
    <w:rsid w:val="001F320F"/>
    <w:rsid w:val="001F381B"/>
    <w:rsid w:val="001F4547"/>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4FF"/>
    <w:rsid w:val="0021576A"/>
    <w:rsid w:val="00215B76"/>
    <w:rsid w:val="00216F4A"/>
    <w:rsid w:val="00220AEB"/>
    <w:rsid w:val="002210A0"/>
    <w:rsid w:val="00221F47"/>
    <w:rsid w:val="00223D76"/>
    <w:rsid w:val="00225C24"/>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CF7"/>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774"/>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299"/>
    <w:rsid w:val="00281F13"/>
    <w:rsid w:val="002824D0"/>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7E1"/>
    <w:rsid w:val="002A13A0"/>
    <w:rsid w:val="002A3C41"/>
    <w:rsid w:val="002A4E7A"/>
    <w:rsid w:val="002A6F90"/>
    <w:rsid w:val="002A7929"/>
    <w:rsid w:val="002B051E"/>
    <w:rsid w:val="002B1D85"/>
    <w:rsid w:val="002B21E7"/>
    <w:rsid w:val="002B2ABA"/>
    <w:rsid w:val="002B46FF"/>
    <w:rsid w:val="002B5DAE"/>
    <w:rsid w:val="002B6238"/>
    <w:rsid w:val="002C071F"/>
    <w:rsid w:val="002C0D21"/>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C7FE3"/>
    <w:rsid w:val="002D0CC3"/>
    <w:rsid w:val="002D1E5B"/>
    <w:rsid w:val="002D2723"/>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2D8"/>
    <w:rsid w:val="002F702C"/>
    <w:rsid w:val="002F7117"/>
    <w:rsid w:val="002F7A8F"/>
    <w:rsid w:val="002F7F76"/>
    <w:rsid w:val="0030069C"/>
    <w:rsid w:val="00301264"/>
    <w:rsid w:val="0030127B"/>
    <w:rsid w:val="00301754"/>
    <w:rsid w:val="003034B2"/>
    <w:rsid w:val="00305F20"/>
    <w:rsid w:val="00307D8D"/>
    <w:rsid w:val="00310B0A"/>
    <w:rsid w:val="0031175D"/>
    <w:rsid w:val="00312459"/>
    <w:rsid w:val="003142A3"/>
    <w:rsid w:val="0031486D"/>
    <w:rsid w:val="003153C7"/>
    <w:rsid w:val="00316798"/>
    <w:rsid w:val="00317BA6"/>
    <w:rsid w:val="0032155D"/>
    <w:rsid w:val="003230E8"/>
    <w:rsid w:val="00323DAB"/>
    <w:rsid w:val="003244C5"/>
    <w:rsid w:val="00324F09"/>
    <w:rsid w:val="00325BE6"/>
    <w:rsid w:val="003264F1"/>
    <w:rsid w:val="00326BFF"/>
    <w:rsid w:val="00327CA6"/>
    <w:rsid w:val="00331F83"/>
    <w:rsid w:val="00333038"/>
    <w:rsid w:val="003338BB"/>
    <w:rsid w:val="003349DF"/>
    <w:rsid w:val="00335D2E"/>
    <w:rsid w:val="0034141F"/>
    <w:rsid w:val="00345264"/>
    <w:rsid w:val="00346050"/>
    <w:rsid w:val="003463B5"/>
    <w:rsid w:val="00346876"/>
    <w:rsid w:val="0034700C"/>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B0D"/>
    <w:rsid w:val="003709FD"/>
    <w:rsid w:val="003711B4"/>
    <w:rsid w:val="00371C7E"/>
    <w:rsid w:val="00372C13"/>
    <w:rsid w:val="00372FE8"/>
    <w:rsid w:val="003757F0"/>
    <w:rsid w:val="00375AFF"/>
    <w:rsid w:val="00375C1A"/>
    <w:rsid w:val="0038028D"/>
    <w:rsid w:val="00380585"/>
    <w:rsid w:val="00380A07"/>
    <w:rsid w:val="00380E86"/>
    <w:rsid w:val="00381980"/>
    <w:rsid w:val="00383F2D"/>
    <w:rsid w:val="0038475B"/>
    <w:rsid w:val="00384D8F"/>
    <w:rsid w:val="00385AC6"/>
    <w:rsid w:val="00385B51"/>
    <w:rsid w:val="0038795A"/>
    <w:rsid w:val="00391008"/>
    <w:rsid w:val="00391607"/>
    <w:rsid w:val="00391898"/>
    <w:rsid w:val="00391B9A"/>
    <w:rsid w:val="0039273B"/>
    <w:rsid w:val="00392EA7"/>
    <w:rsid w:val="00393536"/>
    <w:rsid w:val="003936C1"/>
    <w:rsid w:val="00393992"/>
    <w:rsid w:val="00393E52"/>
    <w:rsid w:val="003948EF"/>
    <w:rsid w:val="00395453"/>
    <w:rsid w:val="003960DE"/>
    <w:rsid w:val="00396CFF"/>
    <w:rsid w:val="003970D5"/>
    <w:rsid w:val="00397CED"/>
    <w:rsid w:val="00397F82"/>
    <w:rsid w:val="00397FCF"/>
    <w:rsid w:val="003A02E5"/>
    <w:rsid w:val="003A11FD"/>
    <w:rsid w:val="003A2EDB"/>
    <w:rsid w:val="003A376F"/>
    <w:rsid w:val="003A3BC8"/>
    <w:rsid w:val="003A5197"/>
    <w:rsid w:val="003A5C5D"/>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F46"/>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964"/>
    <w:rsid w:val="003F106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18B"/>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FDC"/>
    <w:rsid w:val="004478B2"/>
    <w:rsid w:val="004503FD"/>
    <w:rsid w:val="00450E86"/>
    <w:rsid w:val="00451DFB"/>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049"/>
    <w:rsid w:val="004774B4"/>
    <w:rsid w:val="00481CD8"/>
    <w:rsid w:val="004821D9"/>
    <w:rsid w:val="00482DD7"/>
    <w:rsid w:val="00482F42"/>
    <w:rsid w:val="00483322"/>
    <w:rsid w:val="00483E3C"/>
    <w:rsid w:val="00485470"/>
    <w:rsid w:val="004862C2"/>
    <w:rsid w:val="0048675E"/>
    <w:rsid w:val="00487F15"/>
    <w:rsid w:val="00491A0E"/>
    <w:rsid w:val="00493370"/>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BB8"/>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786"/>
    <w:rsid w:val="004D63EC"/>
    <w:rsid w:val="004D64F8"/>
    <w:rsid w:val="004D6700"/>
    <w:rsid w:val="004D6D97"/>
    <w:rsid w:val="004E1409"/>
    <w:rsid w:val="004E144D"/>
    <w:rsid w:val="004E1A21"/>
    <w:rsid w:val="004E21C2"/>
    <w:rsid w:val="004E46EA"/>
    <w:rsid w:val="004E4A9B"/>
    <w:rsid w:val="004E59B7"/>
    <w:rsid w:val="004E5C05"/>
    <w:rsid w:val="004E5D4F"/>
    <w:rsid w:val="004E7315"/>
    <w:rsid w:val="004F0B8C"/>
    <w:rsid w:val="004F0C9A"/>
    <w:rsid w:val="004F162D"/>
    <w:rsid w:val="004F1C34"/>
    <w:rsid w:val="004F277A"/>
    <w:rsid w:val="004F3D4A"/>
    <w:rsid w:val="004F4C8A"/>
    <w:rsid w:val="004F7074"/>
    <w:rsid w:val="0050023D"/>
    <w:rsid w:val="005008D7"/>
    <w:rsid w:val="00500DFD"/>
    <w:rsid w:val="00501824"/>
    <w:rsid w:val="00501FF2"/>
    <w:rsid w:val="005021FA"/>
    <w:rsid w:val="0050224E"/>
    <w:rsid w:val="0050232B"/>
    <w:rsid w:val="0050290A"/>
    <w:rsid w:val="0050338E"/>
    <w:rsid w:val="00504781"/>
    <w:rsid w:val="00504A5E"/>
    <w:rsid w:val="00504E72"/>
    <w:rsid w:val="00505A3D"/>
    <w:rsid w:val="00506D4F"/>
    <w:rsid w:val="00507B36"/>
    <w:rsid w:val="00510668"/>
    <w:rsid w:val="005108F7"/>
    <w:rsid w:val="00511A6E"/>
    <w:rsid w:val="00511AF9"/>
    <w:rsid w:val="00512FC2"/>
    <w:rsid w:val="00514958"/>
    <w:rsid w:val="00514BDB"/>
    <w:rsid w:val="00514D5C"/>
    <w:rsid w:val="00514F00"/>
    <w:rsid w:val="005150F3"/>
    <w:rsid w:val="00515163"/>
    <w:rsid w:val="00515483"/>
    <w:rsid w:val="005157E0"/>
    <w:rsid w:val="00515C05"/>
    <w:rsid w:val="00515F7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D93"/>
    <w:rsid w:val="0055150E"/>
    <w:rsid w:val="00552D00"/>
    <w:rsid w:val="00552EDB"/>
    <w:rsid w:val="00553762"/>
    <w:rsid w:val="0055392F"/>
    <w:rsid w:val="00553C48"/>
    <w:rsid w:val="00554C55"/>
    <w:rsid w:val="00555F6C"/>
    <w:rsid w:val="00556068"/>
    <w:rsid w:val="005568FB"/>
    <w:rsid w:val="00561209"/>
    <w:rsid w:val="005612D1"/>
    <w:rsid w:val="0056459E"/>
    <w:rsid w:val="005657E5"/>
    <w:rsid w:val="00566A66"/>
    <w:rsid w:val="00567317"/>
    <w:rsid w:val="0057290B"/>
    <w:rsid w:val="00572BA6"/>
    <w:rsid w:val="0057328D"/>
    <w:rsid w:val="00573C90"/>
    <w:rsid w:val="005746B5"/>
    <w:rsid w:val="00574A05"/>
    <w:rsid w:val="0057683F"/>
    <w:rsid w:val="00576F70"/>
    <w:rsid w:val="00577474"/>
    <w:rsid w:val="00577C3B"/>
    <w:rsid w:val="00580D00"/>
    <w:rsid w:val="00581C35"/>
    <w:rsid w:val="00581E93"/>
    <w:rsid w:val="00582750"/>
    <w:rsid w:val="005827C3"/>
    <w:rsid w:val="00582896"/>
    <w:rsid w:val="00582D40"/>
    <w:rsid w:val="005860AC"/>
    <w:rsid w:val="00590772"/>
    <w:rsid w:val="00591AC5"/>
    <w:rsid w:val="005932C8"/>
    <w:rsid w:val="005935C7"/>
    <w:rsid w:val="00593984"/>
    <w:rsid w:val="0059430C"/>
    <w:rsid w:val="00595C4B"/>
    <w:rsid w:val="005973DC"/>
    <w:rsid w:val="005976E8"/>
    <w:rsid w:val="0059773D"/>
    <w:rsid w:val="005A1269"/>
    <w:rsid w:val="005A1980"/>
    <w:rsid w:val="005A26B4"/>
    <w:rsid w:val="005A29F2"/>
    <w:rsid w:val="005A5CCE"/>
    <w:rsid w:val="005A69E3"/>
    <w:rsid w:val="005A781B"/>
    <w:rsid w:val="005B0114"/>
    <w:rsid w:val="005B02B2"/>
    <w:rsid w:val="005B1F8B"/>
    <w:rsid w:val="005B278B"/>
    <w:rsid w:val="005B39D5"/>
    <w:rsid w:val="005B3FB9"/>
    <w:rsid w:val="005B445F"/>
    <w:rsid w:val="005B49B5"/>
    <w:rsid w:val="005B605D"/>
    <w:rsid w:val="005B6571"/>
    <w:rsid w:val="005B6969"/>
    <w:rsid w:val="005C04A8"/>
    <w:rsid w:val="005C0AC3"/>
    <w:rsid w:val="005C1260"/>
    <w:rsid w:val="005C1CE7"/>
    <w:rsid w:val="005C2A0F"/>
    <w:rsid w:val="005C2F29"/>
    <w:rsid w:val="005C5B01"/>
    <w:rsid w:val="005C5C0D"/>
    <w:rsid w:val="005C63A7"/>
    <w:rsid w:val="005C6DF0"/>
    <w:rsid w:val="005C777C"/>
    <w:rsid w:val="005C7997"/>
    <w:rsid w:val="005C7D5D"/>
    <w:rsid w:val="005D014E"/>
    <w:rsid w:val="005D1751"/>
    <w:rsid w:val="005D226C"/>
    <w:rsid w:val="005D270D"/>
    <w:rsid w:val="005D369B"/>
    <w:rsid w:val="005D48A6"/>
    <w:rsid w:val="005D593C"/>
    <w:rsid w:val="005D6828"/>
    <w:rsid w:val="005D76D7"/>
    <w:rsid w:val="005E0279"/>
    <w:rsid w:val="005E05FD"/>
    <w:rsid w:val="005E0E95"/>
    <w:rsid w:val="005E28BC"/>
    <w:rsid w:val="005E449C"/>
    <w:rsid w:val="005E46B9"/>
    <w:rsid w:val="005E4B3C"/>
    <w:rsid w:val="005E562A"/>
    <w:rsid w:val="005E677C"/>
    <w:rsid w:val="005E78D4"/>
    <w:rsid w:val="005E793F"/>
    <w:rsid w:val="005E7A4A"/>
    <w:rsid w:val="005E7A54"/>
    <w:rsid w:val="005F08C9"/>
    <w:rsid w:val="005F209C"/>
    <w:rsid w:val="005F22D8"/>
    <w:rsid w:val="005F23C8"/>
    <w:rsid w:val="005F302E"/>
    <w:rsid w:val="005F33AF"/>
    <w:rsid w:val="005F3633"/>
    <w:rsid w:val="005F3781"/>
    <w:rsid w:val="005F59D9"/>
    <w:rsid w:val="005F76E9"/>
    <w:rsid w:val="00601CC9"/>
    <w:rsid w:val="00603FD0"/>
    <w:rsid w:val="00605104"/>
    <w:rsid w:val="00611B09"/>
    <w:rsid w:val="00611DA6"/>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D57"/>
    <w:rsid w:val="006278F1"/>
    <w:rsid w:val="00632F1F"/>
    <w:rsid w:val="00635AB9"/>
    <w:rsid w:val="00640010"/>
    <w:rsid w:val="006402FF"/>
    <w:rsid w:val="00640DD7"/>
    <w:rsid w:val="0064130B"/>
    <w:rsid w:val="0064146B"/>
    <w:rsid w:val="00642055"/>
    <w:rsid w:val="00644664"/>
    <w:rsid w:val="00644B01"/>
    <w:rsid w:val="0064587C"/>
    <w:rsid w:val="00646281"/>
    <w:rsid w:val="006462C1"/>
    <w:rsid w:val="00651D13"/>
    <w:rsid w:val="0065267B"/>
    <w:rsid w:val="0065339E"/>
    <w:rsid w:val="006539B5"/>
    <w:rsid w:val="0066251F"/>
    <w:rsid w:val="00665688"/>
    <w:rsid w:val="00665E8C"/>
    <w:rsid w:val="00666995"/>
    <w:rsid w:val="00666CD3"/>
    <w:rsid w:val="0066757F"/>
    <w:rsid w:val="006701F5"/>
    <w:rsid w:val="006705D5"/>
    <w:rsid w:val="00670D34"/>
    <w:rsid w:val="00671D64"/>
    <w:rsid w:val="006724E3"/>
    <w:rsid w:val="00672D14"/>
    <w:rsid w:val="00672FA3"/>
    <w:rsid w:val="00673CFE"/>
    <w:rsid w:val="00674CCA"/>
    <w:rsid w:val="00676A96"/>
    <w:rsid w:val="00677D95"/>
    <w:rsid w:val="006810AB"/>
    <w:rsid w:val="0068264E"/>
    <w:rsid w:val="00682F7D"/>
    <w:rsid w:val="006833A7"/>
    <w:rsid w:val="006839CA"/>
    <w:rsid w:val="0068408D"/>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B42"/>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3A5"/>
    <w:rsid w:val="006C2781"/>
    <w:rsid w:val="006C3572"/>
    <w:rsid w:val="006C383E"/>
    <w:rsid w:val="006C5FB3"/>
    <w:rsid w:val="006C6C32"/>
    <w:rsid w:val="006C70F0"/>
    <w:rsid w:val="006C7993"/>
    <w:rsid w:val="006D1207"/>
    <w:rsid w:val="006D2EFC"/>
    <w:rsid w:val="006D3AE5"/>
    <w:rsid w:val="006D4540"/>
    <w:rsid w:val="006D472F"/>
    <w:rsid w:val="006D5301"/>
    <w:rsid w:val="006D5507"/>
    <w:rsid w:val="006D5914"/>
    <w:rsid w:val="006D6005"/>
    <w:rsid w:val="006D6044"/>
    <w:rsid w:val="006D6502"/>
    <w:rsid w:val="006D6B03"/>
    <w:rsid w:val="006D7852"/>
    <w:rsid w:val="006E2754"/>
    <w:rsid w:val="006E27E2"/>
    <w:rsid w:val="006E3C16"/>
    <w:rsid w:val="006E4A64"/>
    <w:rsid w:val="006E4CC6"/>
    <w:rsid w:val="006E5A15"/>
    <w:rsid w:val="006E64AD"/>
    <w:rsid w:val="006E6E00"/>
    <w:rsid w:val="006F0412"/>
    <w:rsid w:val="006F0544"/>
    <w:rsid w:val="006F2BEF"/>
    <w:rsid w:val="006F2E66"/>
    <w:rsid w:val="006F3494"/>
    <w:rsid w:val="006F383F"/>
    <w:rsid w:val="006F4568"/>
    <w:rsid w:val="006F4C4E"/>
    <w:rsid w:val="006F4C5E"/>
    <w:rsid w:val="006F4D8E"/>
    <w:rsid w:val="006F5DD0"/>
    <w:rsid w:val="006F66BD"/>
    <w:rsid w:val="006F7205"/>
    <w:rsid w:val="007009DC"/>
    <w:rsid w:val="007012EF"/>
    <w:rsid w:val="0070146B"/>
    <w:rsid w:val="00704663"/>
    <w:rsid w:val="00704A7E"/>
    <w:rsid w:val="00704E43"/>
    <w:rsid w:val="00705F89"/>
    <w:rsid w:val="00706881"/>
    <w:rsid w:val="007077AE"/>
    <w:rsid w:val="00710D61"/>
    <w:rsid w:val="00711F58"/>
    <w:rsid w:val="00713FD9"/>
    <w:rsid w:val="00714EF6"/>
    <w:rsid w:val="007150F0"/>
    <w:rsid w:val="00715327"/>
    <w:rsid w:val="0071544D"/>
    <w:rsid w:val="00715839"/>
    <w:rsid w:val="007165E0"/>
    <w:rsid w:val="00717D60"/>
    <w:rsid w:val="007201AD"/>
    <w:rsid w:val="007209F3"/>
    <w:rsid w:val="00721A8F"/>
    <w:rsid w:val="00721C27"/>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74"/>
    <w:rsid w:val="007362CE"/>
    <w:rsid w:val="007375A8"/>
    <w:rsid w:val="00737642"/>
    <w:rsid w:val="007403DF"/>
    <w:rsid w:val="007409A7"/>
    <w:rsid w:val="00740DC9"/>
    <w:rsid w:val="00741CE6"/>
    <w:rsid w:val="007445FE"/>
    <w:rsid w:val="00744FCE"/>
    <w:rsid w:val="00747024"/>
    <w:rsid w:val="00750556"/>
    <w:rsid w:val="007516E8"/>
    <w:rsid w:val="007518AE"/>
    <w:rsid w:val="00754C4F"/>
    <w:rsid w:val="0075550E"/>
    <w:rsid w:val="0075552D"/>
    <w:rsid w:val="00756755"/>
    <w:rsid w:val="00757168"/>
    <w:rsid w:val="007573CC"/>
    <w:rsid w:val="00757B17"/>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1DC"/>
    <w:rsid w:val="007955E4"/>
    <w:rsid w:val="0079605A"/>
    <w:rsid w:val="0079694A"/>
    <w:rsid w:val="00796F27"/>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681"/>
    <w:rsid w:val="007C5E11"/>
    <w:rsid w:val="007C6E8E"/>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9BE"/>
    <w:rsid w:val="007E605A"/>
    <w:rsid w:val="007E69CC"/>
    <w:rsid w:val="007E6FB0"/>
    <w:rsid w:val="007F0661"/>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34"/>
    <w:rsid w:val="0080026A"/>
    <w:rsid w:val="00800E2F"/>
    <w:rsid w:val="00801464"/>
    <w:rsid w:val="00802E9A"/>
    <w:rsid w:val="00803142"/>
    <w:rsid w:val="00804551"/>
    <w:rsid w:val="00805B03"/>
    <w:rsid w:val="008069F6"/>
    <w:rsid w:val="00807E74"/>
    <w:rsid w:val="008103FE"/>
    <w:rsid w:val="00811981"/>
    <w:rsid w:val="0081245E"/>
    <w:rsid w:val="00812CCD"/>
    <w:rsid w:val="00813D73"/>
    <w:rsid w:val="00814809"/>
    <w:rsid w:val="00814EE8"/>
    <w:rsid w:val="00816A5A"/>
    <w:rsid w:val="0082123C"/>
    <w:rsid w:val="008218D6"/>
    <w:rsid w:val="00821AE8"/>
    <w:rsid w:val="008224A6"/>
    <w:rsid w:val="00822C6A"/>
    <w:rsid w:val="00822D36"/>
    <w:rsid w:val="008252D8"/>
    <w:rsid w:val="00825910"/>
    <w:rsid w:val="0082661D"/>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744"/>
    <w:rsid w:val="00860A51"/>
    <w:rsid w:val="0086196F"/>
    <w:rsid w:val="00861BEF"/>
    <w:rsid w:val="00861C25"/>
    <w:rsid w:val="00862AD6"/>
    <w:rsid w:val="0086377B"/>
    <w:rsid w:val="0086381F"/>
    <w:rsid w:val="00865BCA"/>
    <w:rsid w:val="00866FBC"/>
    <w:rsid w:val="0086771E"/>
    <w:rsid w:val="00867E38"/>
    <w:rsid w:val="00872977"/>
    <w:rsid w:val="00872C22"/>
    <w:rsid w:val="00872DBB"/>
    <w:rsid w:val="008735AA"/>
    <w:rsid w:val="008735C7"/>
    <w:rsid w:val="00873EFD"/>
    <w:rsid w:val="008754B1"/>
    <w:rsid w:val="00876CD9"/>
    <w:rsid w:val="00877DA4"/>
    <w:rsid w:val="00880AA1"/>
    <w:rsid w:val="0088211C"/>
    <w:rsid w:val="0088283A"/>
    <w:rsid w:val="00883EB3"/>
    <w:rsid w:val="00884656"/>
    <w:rsid w:val="0088596E"/>
    <w:rsid w:val="00885C51"/>
    <w:rsid w:val="008872E1"/>
    <w:rsid w:val="00887638"/>
    <w:rsid w:val="008879DA"/>
    <w:rsid w:val="00887DFC"/>
    <w:rsid w:val="008907FD"/>
    <w:rsid w:val="00890F18"/>
    <w:rsid w:val="00892063"/>
    <w:rsid w:val="00893F00"/>
    <w:rsid w:val="008941FF"/>
    <w:rsid w:val="00894F1D"/>
    <w:rsid w:val="00897053"/>
    <w:rsid w:val="008A030C"/>
    <w:rsid w:val="008A08EC"/>
    <w:rsid w:val="008A0FD2"/>
    <w:rsid w:val="008A14A5"/>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4A0"/>
    <w:rsid w:val="008B5F00"/>
    <w:rsid w:val="008B60E9"/>
    <w:rsid w:val="008C1FF7"/>
    <w:rsid w:val="008C32D5"/>
    <w:rsid w:val="008C3473"/>
    <w:rsid w:val="008C362C"/>
    <w:rsid w:val="008C3743"/>
    <w:rsid w:val="008C4329"/>
    <w:rsid w:val="008C4952"/>
    <w:rsid w:val="008C5B59"/>
    <w:rsid w:val="008C69D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5A5"/>
    <w:rsid w:val="008E760A"/>
    <w:rsid w:val="008E76A6"/>
    <w:rsid w:val="008F197C"/>
    <w:rsid w:val="008F51A3"/>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1E9"/>
    <w:rsid w:val="00911EB1"/>
    <w:rsid w:val="0091233D"/>
    <w:rsid w:val="009151B8"/>
    <w:rsid w:val="0091538B"/>
    <w:rsid w:val="009173A0"/>
    <w:rsid w:val="009228DA"/>
    <w:rsid w:val="0092375A"/>
    <w:rsid w:val="00923A7D"/>
    <w:rsid w:val="0092420F"/>
    <w:rsid w:val="00926B89"/>
    <w:rsid w:val="00927C1B"/>
    <w:rsid w:val="00930E05"/>
    <w:rsid w:val="009312F0"/>
    <w:rsid w:val="00934371"/>
    <w:rsid w:val="00934470"/>
    <w:rsid w:val="00934C2E"/>
    <w:rsid w:val="00935344"/>
    <w:rsid w:val="0093589E"/>
    <w:rsid w:val="0093615C"/>
    <w:rsid w:val="009367F5"/>
    <w:rsid w:val="00936D93"/>
    <w:rsid w:val="00937D45"/>
    <w:rsid w:val="0094050A"/>
    <w:rsid w:val="00942421"/>
    <w:rsid w:val="00942586"/>
    <w:rsid w:val="00942A8D"/>
    <w:rsid w:val="00945C17"/>
    <w:rsid w:val="00945D65"/>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43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9AD"/>
    <w:rsid w:val="00986C0C"/>
    <w:rsid w:val="00986CFF"/>
    <w:rsid w:val="0098725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C5B"/>
    <w:rsid w:val="009A36B1"/>
    <w:rsid w:val="009A44DE"/>
    <w:rsid w:val="009A544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19"/>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66F7"/>
    <w:rsid w:val="009F71F9"/>
    <w:rsid w:val="009F79B5"/>
    <w:rsid w:val="009F7C8A"/>
    <w:rsid w:val="00A005ED"/>
    <w:rsid w:val="00A00D82"/>
    <w:rsid w:val="00A0236F"/>
    <w:rsid w:val="00A0240B"/>
    <w:rsid w:val="00A033A4"/>
    <w:rsid w:val="00A0466A"/>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249"/>
    <w:rsid w:val="00A21470"/>
    <w:rsid w:val="00A2262E"/>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F05"/>
    <w:rsid w:val="00A34195"/>
    <w:rsid w:val="00A34535"/>
    <w:rsid w:val="00A350F5"/>
    <w:rsid w:val="00A3511C"/>
    <w:rsid w:val="00A35FA2"/>
    <w:rsid w:val="00A36010"/>
    <w:rsid w:val="00A36832"/>
    <w:rsid w:val="00A42794"/>
    <w:rsid w:val="00A43593"/>
    <w:rsid w:val="00A438D9"/>
    <w:rsid w:val="00A446C3"/>
    <w:rsid w:val="00A45638"/>
    <w:rsid w:val="00A46B5B"/>
    <w:rsid w:val="00A473E4"/>
    <w:rsid w:val="00A47CC6"/>
    <w:rsid w:val="00A47F95"/>
    <w:rsid w:val="00A50C28"/>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C6"/>
    <w:rsid w:val="00A721F7"/>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918"/>
    <w:rsid w:val="00A86847"/>
    <w:rsid w:val="00A86B4F"/>
    <w:rsid w:val="00A904DB"/>
    <w:rsid w:val="00A90D2B"/>
    <w:rsid w:val="00A9186F"/>
    <w:rsid w:val="00A9190D"/>
    <w:rsid w:val="00A92D85"/>
    <w:rsid w:val="00A93620"/>
    <w:rsid w:val="00A941E0"/>
    <w:rsid w:val="00A94865"/>
    <w:rsid w:val="00A951A6"/>
    <w:rsid w:val="00A964DC"/>
    <w:rsid w:val="00A965E5"/>
    <w:rsid w:val="00A96D7B"/>
    <w:rsid w:val="00A96E57"/>
    <w:rsid w:val="00A9719F"/>
    <w:rsid w:val="00A971BA"/>
    <w:rsid w:val="00A97625"/>
    <w:rsid w:val="00A97AA9"/>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4DA2"/>
    <w:rsid w:val="00AB51CF"/>
    <w:rsid w:val="00AB59A9"/>
    <w:rsid w:val="00AB5DB5"/>
    <w:rsid w:val="00AB6CC6"/>
    <w:rsid w:val="00AB7E31"/>
    <w:rsid w:val="00AC0322"/>
    <w:rsid w:val="00AC0A18"/>
    <w:rsid w:val="00AC1F7B"/>
    <w:rsid w:val="00AC2D32"/>
    <w:rsid w:val="00AC3D02"/>
    <w:rsid w:val="00AC450A"/>
    <w:rsid w:val="00AC4A6A"/>
    <w:rsid w:val="00AC4CDB"/>
    <w:rsid w:val="00AC4EB8"/>
    <w:rsid w:val="00AC5656"/>
    <w:rsid w:val="00AC5F26"/>
    <w:rsid w:val="00AC7FB4"/>
    <w:rsid w:val="00AD0290"/>
    <w:rsid w:val="00AD0794"/>
    <w:rsid w:val="00AD0A22"/>
    <w:rsid w:val="00AD1948"/>
    <w:rsid w:val="00AD442F"/>
    <w:rsid w:val="00AD67C7"/>
    <w:rsid w:val="00AE0983"/>
    <w:rsid w:val="00AE1472"/>
    <w:rsid w:val="00AE189E"/>
    <w:rsid w:val="00AE1CA8"/>
    <w:rsid w:val="00AE2732"/>
    <w:rsid w:val="00AE51ED"/>
    <w:rsid w:val="00AE58A6"/>
    <w:rsid w:val="00AE63AB"/>
    <w:rsid w:val="00AE6A23"/>
    <w:rsid w:val="00AE6C6F"/>
    <w:rsid w:val="00AE7A72"/>
    <w:rsid w:val="00AE7A8D"/>
    <w:rsid w:val="00AE7BDE"/>
    <w:rsid w:val="00AF0591"/>
    <w:rsid w:val="00AF0655"/>
    <w:rsid w:val="00AF09FB"/>
    <w:rsid w:val="00AF132E"/>
    <w:rsid w:val="00AF3346"/>
    <w:rsid w:val="00AF3A96"/>
    <w:rsid w:val="00AF3B3F"/>
    <w:rsid w:val="00AF3EBA"/>
    <w:rsid w:val="00AF4A9B"/>
    <w:rsid w:val="00AF4F6E"/>
    <w:rsid w:val="00AF7393"/>
    <w:rsid w:val="00B006BF"/>
    <w:rsid w:val="00B014C2"/>
    <w:rsid w:val="00B02BFC"/>
    <w:rsid w:val="00B03770"/>
    <w:rsid w:val="00B03D58"/>
    <w:rsid w:val="00B03E15"/>
    <w:rsid w:val="00B03F2F"/>
    <w:rsid w:val="00B04613"/>
    <w:rsid w:val="00B059AF"/>
    <w:rsid w:val="00B06F3E"/>
    <w:rsid w:val="00B079F5"/>
    <w:rsid w:val="00B10464"/>
    <w:rsid w:val="00B1158F"/>
    <w:rsid w:val="00B12C9A"/>
    <w:rsid w:val="00B14987"/>
    <w:rsid w:val="00B14A4B"/>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375"/>
    <w:rsid w:val="00B3593E"/>
    <w:rsid w:val="00B367F4"/>
    <w:rsid w:val="00B369A9"/>
    <w:rsid w:val="00B37C46"/>
    <w:rsid w:val="00B401EF"/>
    <w:rsid w:val="00B4087E"/>
    <w:rsid w:val="00B41DDA"/>
    <w:rsid w:val="00B435BF"/>
    <w:rsid w:val="00B438A2"/>
    <w:rsid w:val="00B444C8"/>
    <w:rsid w:val="00B44EB2"/>
    <w:rsid w:val="00B44FFE"/>
    <w:rsid w:val="00B45845"/>
    <w:rsid w:val="00B464DA"/>
    <w:rsid w:val="00B4657F"/>
    <w:rsid w:val="00B46EC4"/>
    <w:rsid w:val="00B47691"/>
    <w:rsid w:val="00B4781C"/>
    <w:rsid w:val="00B5096F"/>
    <w:rsid w:val="00B51BAA"/>
    <w:rsid w:val="00B51FF2"/>
    <w:rsid w:val="00B526DF"/>
    <w:rsid w:val="00B5315C"/>
    <w:rsid w:val="00B54C1D"/>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71B"/>
    <w:rsid w:val="00B75989"/>
    <w:rsid w:val="00B77B34"/>
    <w:rsid w:val="00B80DC6"/>
    <w:rsid w:val="00B815B1"/>
    <w:rsid w:val="00B81E96"/>
    <w:rsid w:val="00B82343"/>
    <w:rsid w:val="00B8312C"/>
    <w:rsid w:val="00B85473"/>
    <w:rsid w:val="00B85847"/>
    <w:rsid w:val="00B868AC"/>
    <w:rsid w:val="00B90A18"/>
    <w:rsid w:val="00B91779"/>
    <w:rsid w:val="00B91E98"/>
    <w:rsid w:val="00B92AF9"/>
    <w:rsid w:val="00B9467E"/>
    <w:rsid w:val="00B95DC8"/>
    <w:rsid w:val="00B9643B"/>
    <w:rsid w:val="00BA00DE"/>
    <w:rsid w:val="00BA2F3F"/>
    <w:rsid w:val="00BA3200"/>
    <w:rsid w:val="00BA340C"/>
    <w:rsid w:val="00BA345C"/>
    <w:rsid w:val="00BA4763"/>
    <w:rsid w:val="00BA481F"/>
    <w:rsid w:val="00BA54EF"/>
    <w:rsid w:val="00BA6114"/>
    <w:rsid w:val="00BA7455"/>
    <w:rsid w:val="00BA7676"/>
    <w:rsid w:val="00BA7AC1"/>
    <w:rsid w:val="00BB02B7"/>
    <w:rsid w:val="00BB0C50"/>
    <w:rsid w:val="00BB16F4"/>
    <w:rsid w:val="00BB2751"/>
    <w:rsid w:val="00BB2A09"/>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A43"/>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3AF"/>
    <w:rsid w:val="00C158D6"/>
    <w:rsid w:val="00C16A47"/>
    <w:rsid w:val="00C2065B"/>
    <w:rsid w:val="00C2083F"/>
    <w:rsid w:val="00C21410"/>
    <w:rsid w:val="00C215AE"/>
    <w:rsid w:val="00C21A15"/>
    <w:rsid w:val="00C21B0B"/>
    <w:rsid w:val="00C21C81"/>
    <w:rsid w:val="00C22430"/>
    <w:rsid w:val="00C22434"/>
    <w:rsid w:val="00C22BC2"/>
    <w:rsid w:val="00C23A97"/>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0E3"/>
    <w:rsid w:val="00C51CC5"/>
    <w:rsid w:val="00C52444"/>
    <w:rsid w:val="00C52C13"/>
    <w:rsid w:val="00C52C45"/>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4BB"/>
    <w:rsid w:val="00C871EF"/>
    <w:rsid w:val="00C87EF3"/>
    <w:rsid w:val="00C910E9"/>
    <w:rsid w:val="00C91B18"/>
    <w:rsid w:val="00C93857"/>
    <w:rsid w:val="00C93C88"/>
    <w:rsid w:val="00C948FD"/>
    <w:rsid w:val="00C96367"/>
    <w:rsid w:val="00C9791E"/>
    <w:rsid w:val="00CA0156"/>
    <w:rsid w:val="00CA089A"/>
    <w:rsid w:val="00CA0B4B"/>
    <w:rsid w:val="00CA0F87"/>
    <w:rsid w:val="00CA1995"/>
    <w:rsid w:val="00CA3EBA"/>
    <w:rsid w:val="00CA5B19"/>
    <w:rsid w:val="00CA6115"/>
    <w:rsid w:val="00CA6A05"/>
    <w:rsid w:val="00CA7003"/>
    <w:rsid w:val="00CA76A1"/>
    <w:rsid w:val="00CB285D"/>
    <w:rsid w:val="00CB2B65"/>
    <w:rsid w:val="00CB4CAC"/>
    <w:rsid w:val="00CB690A"/>
    <w:rsid w:val="00CB6F4A"/>
    <w:rsid w:val="00CB7D70"/>
    <w:rsid w:val="00CC021B"/>
    <w:rsid w:val="00CC14A5"/>
    <w:rsid w:val="00CC2796"/>
    <w:rsid w:val="00CC2CB6"/>
    <w:rsid w:val="00CC2D3E"/>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4F79"/>
    <w:rsid w:val="00CD660A"/>
    <w:rsid w:val="00CD6F50"/>
    <w:rsid w:val="00CD749A"/>
    <w:rsid w:val="00CD7843"/>
    <w:rsid w:val="00CD799D"/>
    <w:rsid w:val="00CD7C5B"/>
    <w:rsid w:val="00CE034E"/>
    <w:rsid w:val="00CE14C8"/>
    <w:rsid w:val="00CE34A4"/>
    <w:rsid w:val="00CE6325"/>
    <w:rsid w:val="00CE682B"/>
    <w:rsid w:val="00CE73D7"/>
    <w:rsid w:val="00CE75A3"/>
    <w:rsid w:val="00CF0032"/>
    <w:rsid w:val="00CF1BB6"/>
    <w:rsid w:val="00CF2575"/>
    <w:rsid w:val="00CF2DBC"/>
    <w:rsid w:val="00CF30A0"/>
    <w:rsid w:val="00CF3D97"/>
    <w:rsid w:val="00CF3E36"/>
    <w:rsid w:val="00CF41E5"/>
    <w:rsid w:val="00CF467F"/>
    <w:rsid w:val="00CF5694"/>
    <w:rsid w:val="00CF571A"/>
    <w:rsid w:val="00CF5721"/>
    <w:rsid w:val="00CF65AA"/>
    <w:rsid w:val="00CF7310"/>
    <w:rsid w:val="00CF788B"/>
    <w:rsid w:val="00D0487D"/>
    <w:rsid w:val="00D04D81"/>
    <w:rsid w:val="00D07514"/>
    <w:rsid w:val="00D07B22"/>
    <w:rsid w:val="00D12C49"/>
    <w:rsid w:val="00D1331A"/>
    <w:rsid w:val="00D1334E"/>
    <w:rsid w:val="00D133A7"/>
    <w:rsid w:val="00D1382A"/>
    <w:rsid w:val="00D1496F"/>
    <w:rsid w:val="00D1621C"/>
    <w:rsid w:val="00D21661"/>
    <w:rsid w:val="00D21FA0"/>
    <w:rsid w:val="00D226CE"/>
    <w:rsid w:val="00D22A41"/>
    <w:rsid w:val="00D22E63"/>
    <w:rsid w:val="00D23292"/>
    <w:rsid w:val="00D237E7"/>
    <w:rsid w:val="00D23C21"/>
    <w:rsid w:val="00D25742"/>
    <w:rsid w:val="00D25AC5"/>
    <w:rsid w:val="00D26EA7"/>
    <w:rsid w:val="00D27255"/>
    <w:rsid w:val="00D27516"/>
    <w:rsid w:val="00D27A9C"/>
    <w:rsid w:val="00D31DC4"/>
    <w:rsid w:val="00D328F9"/>
    <w:rsid w:val="00D32C9F"/>
    <w:rsid w:val="00D32CAC"/>
    <w:rsid w:val="00D3371A"/>
    <w:rsid w:val="00D33EFA"/>
    <w:rsid w:val="00D36CCD"/>
    <w:rsid w:val="00D37105"/>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6F0"/>
    <w:rsid w:val="00D579EB"/>
    <w:rsid w:val="00D614D5"/>
    <w:rsid w:val="00D6339A"/>
    <w:rsid w:val="00D64BFB"/>
    <w:rsid w:val="00D6729C"/>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176"/>
    <w:rsid w:val="00D93697"/>
    <w:rsid w:val="00D93D2F"/>
    <w:rsid w:val="00D95377"/>
    <w:rsid w:val="00D96E0E"/>
    <w:rsid w:val="00D96E68"/>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AB1"/>
    <w:rsid w:val="00E13BF6"/>
    <w:rsid w:val="00E14809"/>
    <w:rsid w:val="00E15529"/>
    <w:rsid w:val="00E15970"/>
    <w:rsid w:val="00E15C61"/>
    <w:rsid w:val="00E16E08"/>
    <w:rsid w:val="00E16F6D"/>
    <w:rsid w:val="00E20D88"/>
    <w:rsid w:val="00E210B3"/>
    <w:rsid w:val="00E217FF"/>
    <w:rsid w:val="00E21E7A"/>
    <w:rsid w:val="00E2211F"/>
    <w:rsid w:val="00E221DB"/>
    <w:rsid w:val="00E2227B"/>
    <w:rsid w:val="00E225DD"/>
    <w:rsid w:val="00E2280C"/>
    <w:rsid w:val="00E22FA8"/>
    <w:rsid w:val="00E234EE"/>
    <w:rsid w:val="00E2447A"/>
    <w:rsid w:val="00E24C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16E"/>
    <w:rsid w:val="00E3608C"/>
    <w:rsid w:val="00E36FEE"/>
    <w:rsid w:val="00E37807"/>
    <w:rsid w:val="00E37B0A"/>
    <w:rsid w:val="00E400A9"/>
    <w:rsid w:val="00E4178A"/>
    <w:rsid w:val="00E417B0"/>
    <w:rsid w:val="00E41B93"/>
    <w:rsid w:val="00E4287B"/>
    <w:rsid w:val="00E45525"/>
    <w:rsid w:val="00E46ECD"/>
    <w:rsid w:val="00E46FFA"/>
    <w:rsid w:val="00E47632"/>
    <w:rsid w:val="00E50E82"/>
    <w:rsid w:val="00E52155"/>
    <w:rsid w:val="00E54D1D"/>
    <w:rsid w:val="00E54DDD"/>
    <w:rsid w:val="00E55670"/>
    <w:rsid w:val="00E557D6"/>
    <w:rsid w:val="00E55CA3"/>
    <w:rsid w:val="00E56AEF"/>
    <w:rsid w:val="00E56DE5"/>
    <w:rsid w:val="00E57CA8"/>
    <w:rsid w:val="00E57E85"/>
    <w:rsid w:val="00E621C1"/>
    <w:rsid w:val="00E63645"/>
    <w:rsid w:val="00E63679"/>
    <w:rsid w:val="00E636FF"/>
    <w:rsid w:val="00E638BE"/>
    <w:rsid w:val="00E64187"/>
    <w:rsid w:val="00E656D1"/>
    <w:rsid w:val="00E65B67"/>
    <w:rsid w:val="00E66033"/>
    <w:rsid w:val="00E6696D"/>
    <w:rsid w:val="00E676F0"/>
    <w:rsid w:val="00E67CCB"/>
    <w:rsid w:val="00E72791"/>
    <w:rsid w:val="00E72A6B"/>
    <w:rsid w:val="00E72C53"/>
    <w:rsid w:val="00E73FF9"/>
    <w:rsid w:val="00E74A85"/>
    <w:rsid w:val="00E751FC"/>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175F"/>
    <w:rsid w:val="00E9296B"/>
    <w:rsid w:val="00E92C8C"/>
    <w:rsid w:val="00E94931"/>
    <w:rsid w:val="00E958DD"/>
    <w:rsid w:val="00E95BA9"/>
    <w:rsid w:val="00E9637F"/>
    <w:rsid w:val="00E97077"/>
    <w:rsid w:val="00EA0C70"/>
    <w:rsid w:val="00EA17E6"/>
    <w:rsid w:val="00EA1D56"/>
    <w:rsid w:val="00EA28B3"/>
    <w:rsid w:val="00EA3201"/>
    <w:rsid w:val="00EA34FE"/>
    <w:rsid w:val="00EA3F7C"/>
    <w:rsid w:val="00EA4289"/>
    <w:rsid w:val="00EA4F84"/>
    <w:rsid w:val="00EA5004"/>
    <w:rsid w:val="00EA5A46"/>
    <w:rsid w:val="00EA6AD7"/>
    <w:rsid w:val="00EB0711"/>
    <w:rsid w:val="00EB09DB"/>
    <w:rsid w:val="00EB164E"/>
    <w:rsid w:val="00EB245F"/>
    <w:rsid w:val="00EB25FE"/>
    <w:rsid w:val="00EB33D4"/>
    <w:rsid w:val="00EB3646"/>
    <w:rsid w:val="00EB3CCD"/>
    <w:rsid w:val="00EB4FDF"/>
    <w:rsid w:val="00EB544E"/>
    <w:rsid w:val="00EB626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E7C7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8FC"/>
    <w:rsid w:val="00F03889"/>
    <w:rsid w:val="00F04B67"/>
    <w:rsid w:val="00F0565F"/>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55"/>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121"/>
    <w:rsid w:val="00F36872"/>
    <w:rsid w:val="00F36E18"/>
    <w:rsid w:val="00F378B6"/>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0FB1"/>
    <w:rsid w:val="00F61070"/>
    <w:rsid w:val="00F62FE9"/>
    <w:rsid w:val="00F64B9B"/>
    <w:rsid w:val="00F65A1B"/>
    <w:rsid w:val="00F669BE"/>
    <w:rsid w:val="00F66C8A"/>
    <w:rsid w:val="00F67522"/>
    <w:rsid w:val="00F67578"/>
    <w:rsid w:val="00F67C3F"/>
    <w:rsid w:val="00F72B8D"/>
    <w:rsid w:val="00F72DB4"/>
    <w:rsid w:val="00F73F19"/>
    <w:rsid w:val="00F74E30"/>
    <w:rsid w:val="00F76259"/>
    <w:rsid w:val="00F767C3"/>
    <w:rsid w:val="00F77118"/>
    <w:rsid w:val="00F80E63"/>
    <w:rsid w:val="00F810D8"/>
    <w:rsid w:val="00F8116D"/>
    <w:rsid w:val="00F81180"/>
    <w:rsid w:val="00F82967"/>
    <w:rsid w:val="00F84102"/>
    <w:rsid w:val="00F84248"/>
    <w:rsid w:val="00F8481F"/>
    <w:rsid w:val="00F85923"/>
    <w:rsid w:val="00F861C4"/>
    <w:rsid w:val="00F877DB"/>
    <w:rsid w:val="00F901CA"/>
    <w:rsid w:val="00F90AD9"/>
    <w:rsid w:val="00F934BB"/>
    <w:rsid w:val="00F93893"/>
    <w:rsid w:val="00F9457C"/>
    <w:rsid w:val="00F950EB"/>
    <w:rsid w:val="00F96310"/>
    <w:rsid w:val="00F977B3"/>
    <w:rsid w:val="00F97C7B"/>
    <w:rsid w:val="00FA018C"/>
    <w:rsid w:val="00FA02D8"/>
    <w:rsid w:val="00FA074F"/>
    <w:rsid w:val="00FA08EA"/>
    <w:rsid w:val="00FA132B"/>
    <w:rsid w:val="00FA1412"/>
    <w:rsid w:val="00FA1BEF"/>
    <w:rsid w:val="00FA1D92"/>
    <w:rsid w:val="00FA217D"/>
    <w:rsid w:val="00FA4209"/>
    <w:rsid w:val="00FA43EE"/>
    <w:rsid w:val="00FA73F2"/>
    <w:rsid w:val="00FB1849"/>
    <w:rsid w:val="00FB2293"/>
    <w:rsid w:val="00FB3ECE"/>
    <w:rsid w:val="00FB5464"/>
    <w:rsid w:val="00FB558D"/>
    <w:rsid w:val="00FB6D54"/>
    <w:rsid w:val="00FC1B87"/>
    <w:rsid w:val="00FC2C86"/>
    <w:rsid w:val="00FC32DA"/>
    <w:rsid w:val="00FC34C6"/>
    <w:rsid w:val="00FC4794"/>
    <w:rsid w:val="00FC4F8A"/>
    <w:rsid w:val="00FC647A"/>
    <w:rsid w:val="00FC74CA"/>
    <w:rsid w:val="00FD13D4"/>
    <w:rsid w:val="00FD18E6"/>
    <w:rsid w:val="00FD1E9F"/>
    <w:rsid w:val="00FD1F2B"/>
    <w:rsid w:val="00FD2291"/>
    <w:rsid w:val="00FD298F"/>
    <w:rsid w:val="00FD33DD"/>
    <w:rsid w:val="00FD7BCD"/>
    <w:rsid w:val="00FE0319"/>
    <w:rsid w:val="00FE196C"/>
    <w:rsid w:val="00FE1F7B"/>
    <w:rsid w:val="00FE26DC"/>
    <w:rsid w:val="00FE367E"/>
    <w:rsid w:val="00FE3A0A"/>
    <w:rsid w:val="00FE51C4"/>
    <w:rsid w:val="00FE60EB"/>
    <w:rsid w:val="00FE61F9"/>
    <w:rsid w:val="00FE670B"/>
    <w:rsid w:val="00FE7296"/>
    <w:rsid w:val="00FE7DEA"/>
    <w:rsid w:val="00FF0203"/>
    <w:rsid w:val="00FF1A27"/>
    <w:rsid w:val="00FF1B8B"/>
    <w:rsid w:val="00FF1E91"/>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B3C20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A6B4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A350F5"/>
    <w:rPr>
      <w:rFonts w:eastAsia="Times New Roman"/>
      <w:color w:val="000000"/>
      <w:lang w:val="en-GB" w:eastAsia="ja-JP"/>
    </w:rPr>
  </w:style>
  <w:style w:type="character" w:customStyle="1" w:styleId="40">
    <w:name w:val="标题 4 字符"/>
    <w:basedOn w:val="a0"/>
    <w:link w:val="4"/>
    <w:rsid w:val="00E621C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8353867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12199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8446730">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833941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93946DE-2874-44A4-81F6-8D9FEA683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3087</Words>
  <Characters>17600</Characters>
  <Application>Microsoft Office Word</Application>
  <DocSecurity>0</DocSecurity>
  <Lines>146</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2022-08-25T15:26:00Z</dcterms:created>
  <dcterms:modified xsi:type="dcterms:W3CDTF">2022-08-25T15:26:00Z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(3)AxwCrLlb8ZZkgf+79p0ATdc7K9QOA1nXSp1LcHOL3SChZcApgAqDWuWpzgpBljs4zQ9aCbcK
l3H+Aek4qmckMKYdIL1CHO0GgphpaniR1hD4LSDKSMJ0EUjnLVXCD30z/Szo3DrMKXVPUpsu
qwEjJvsEyJ2OyofeG2TOTkl3Q3MMZAGyRskIwvN56MoW85hpYpB+AcslR35sdP4NNsP+JYn3
bUs1X1FKEwFNqcAQNf</vt:lpwstr>
  </property>
  <property fmtid="{D5CDD505-2E9C-101B-9397-08002B2CF9AE}" pid="9" name="_2015_ms_pID_7253431">
    <vt:lpwstr>RQXVOusqcaklufBCGI0XNjTyBppnvQQZW+tKbq7EP+DLrhdUoliKYQ
EDxLBfolImyHh7sXrrrv59GyQeKap2wo3X6wHqBDwt/7LtCRENYzhQQWTRmK///s/Vzgn0/9
Dh211xivZRY0FfnD1qOaSbdhGduoweV+UfU3O1Pz4YnoSZSAMawlJFKm34f4XPecO/L0YbZv
AcbzjM7xXf0U5LgiWuq5V/bwSjwD8ir1texU</vt:lpwstr>
  </property>
  <property fmtid="{D5CDD505-2E9C-101B-9397-08002B2CF9AE}" pid="10" name="_2015_ms_pID_7253432">
    <vt:lpwstr>1Q==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1660132218</vt:lpwstr>
  </property>
</Properties>
</file>