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69FF3" w14:textId="59701F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1FFC" w:rsidRPr="00371FFC">
        <w:rPr>
          <w:rFonts w:ascii="Arial" w:eastAsia="宋体" w:hAnsi="Arial"/>
          <w:b/>
          <w:i/>
          <w:noProof/>
          <w:color w:val="auto"/>
          <w:sz w:val="28"/>
          <w:lang w:eastAsia="en-US"/>
        </w:rPr>
        <w:t>S2-2206553</w:t>
      </w:r>
      <w:ins w:id="0" w:author="Huawei-Z-r02" w:date="2022-08-17T12:49:00Z">
        <w:r w:rsidR="00FB730A">
          <w:rPr>
            <w:rFonts w:ascii="Arial" w:eastAsia="宋体" w:hAnsi="Arial"/>
            <w:b/>
            <w:i/>
            <w:noProof/>
            <w:color w:val="auto"/>
            <w:sz w:val="28"/>
            <w:lang w:eastAsia="en-US"/>
          </w:rPr>
          <w:t>r0</w:t>
        </w:r>
      </w:ins>
      <w:ins w:id="1" w:author="Huawei_Z_r04" w:date="2022-08-22T22:04:00Z">
        <w:r w:rsidR="00A02E4C">
          <w:rPr>
            <w:rFonts w:ascii="Arial" w:eastAsia="宋体" w:hAnsi="Arial"/>
            <w:b/>
            <w:i/>
            <w:noProof/>
            <w:color w:val="auto"/>
            <w:sz w:val="28"/>
            <w:lang w:eastAsia="en-US"/>
          </w:rPr>
          <w:t>4</w:t>
        </w:r>
      </w:ins>
      <w:ins w:id="2" w:author="Huawei-Z-r02" w:date="2022-08-17T12:49:00Z">
        <w:del w:id="3" w:author="Huawei_Z_r04" w:date="2022-08-22T22:04:00Z">
          <w:r w:rsidR="00FB730A" w:rsidDel="00A02E4C">
            <w:rPr>
              <w:rFonts w:ascii="Arial" w:eastAsia="宋体" w:hAnsi="Arial"/>
              <w:b/>
              <w:i/>
              <w:noProof/>
              <w:color w:val="auto"/>
              <w:sz w:val="28"/>
              <w:lang w:eastAsia="en-US"/>
            </w:rPr>
            <w:delText>2</w:delText>
          </w:r>
        </w:del>
      </w:ins>
      <w:bookmarkStart w:id="4" w:name="_GoBack"/>
      <w:bookmarkEnd w:id="4"/>
    </w:p>
    <w:p w14:paraId="3FC2F22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CFFFC8" w14:textId="77777777" w:rsidR="00A24F28" w:rsidRPr="00927C1B" w:rsidRDefault="00A24F28" w:rsidP="00A24F28">
      <w:pPr>
        <w:rPr>
          <w:rFonts w:ascii="Arial" w:hAnsi="Arial" w:cs="Arial"/>
        </w:rPr>
      </w:pPr>
    </w:p>
    <w:p w14:paraId="2A94780B" w14:textId="77777777" w:rsidR="006D36E1" w:rsidRDefault="006D36E1" w:rsidP="006D36E1">
      <w:pPr>
        <w:ind w:left="2127" w:hanging="2127"/>
        <w:rPr>
          <w:rFonts w:ascii="Arial" w:hAnsi="Arial" w:cs="Arial"/>
          <w:b/>
        </w:rPr>
      </w:pPr>
      <w:bookmarkStart w:id="5" w:name="_Toc519004414"/>
      <w:r>
        <w:rPr>
          <w:rFonts w:ascii="Arial" w:hAnsi="Arial" w:cs="Arial"/>
          <w:b/>
        </w:rPr>
        <w:t>Source:</w:t>
      </w:r>
      <w:r>
        <w:rPr>
          <w:rFonts w:ascii="Arial" w:hAnsi="Arial" w:cs="Arial"/>
          <w:b/>
        </w:rPr>
        <w:tab/>
        <w:t>Huawei, HiSilicon</w:t>
      </w:r>
    </w:p>
    <w:p w14:paraId="1CCE166A" w14:textId="029C394C" w:rsidR="006D36E1" w:rsidRDefault="006D36E1" w:rsidP="006D36E1">
      <w:pPr>
        <w:ind w:left="2127" w:hanging="2127"/>
        <w:rPr>
          <w:rFonts w:ascii="Arial" w:hAnsi="Arial" w:cs="Arial"/>
          <w:b/>
        </w:rPr>
      </w:pPr>
      <w:r>
        <w:rPr>
          <w:rFonts w:ascii="Arial" w:hAnsi="Arial" w:cs="Arial"/>
          <w:b/>
        </w:rPr>
        <w:t>Title:</w:t>
      </w:r>
      <w:r>
        <w:rPr>
          <w:rFonts w:ascii="Arial" w:hAnsi="Arial" w:cs="Arial"/>
          <w:b/>
        </w:rPr>
        <w:tab/>
        <w:t xml:space="preserve">KI#4, </w:t>
      </w:r>
      <w:r w:rsidR="005E1BF4">
        <w:rPr>
          <w:rFonts w:ascii="Arial" w:hAnsi="Arial" w:cs="Arial"/>
          <w:b/>
        </w:rPr>
        <w:t>solution evaluations</w:t>
      </w:r>
    </w:p>
    <w:p w14:paraId="293EA0DF" w14:textId="77777777" w:rsidR="006D36E1" w:rsidRDefault="006D36E1" w:rsidP="006D36E1">
      <w:pPr>
        <w:ind w:left="2127" w:hanging="2127"/>
        <w:rPr>
          <w:rFonts w:ascii="Arial" w:hAnsi="Arial" w:cs="Arial"/>
          <w:b/>
        </w:rPr>
      </w:pPr>
      <w:r>
        <w:rPr>
          <w:rFonts w:ascii="Arial" w:hAnsi="Arial" w:cs="Arial"/>
          <w:b/>
        </w:rPr>
        <w:t>Document for:</w:t>
      </w:r>
      <w:r>
        <w:rPr>
          <w:rFonts w:ascii="Arial" w:hAnsi="Arial" w:cs="Arial"/>
          <w:b/>
        </w:rPr>
        <w:tab/>
        <w:t>Approval</w:t>
      </w:r>
    </w:p>
    <w:p w14:paraId="62AE65F9" w14:textId="77777777" w:rsidR="006D36E1" w:rsidRDefault="006D36E1" w:rsidP="006D36E1">
      <w:pPr>
        <w:ind w:left="2127" w:hanging="2127"/>
        <w:rPr>
          <w:rFonts w:ascii="Arial" w:hAnsi="Arial" w:cs="Arial"/>
          <w:b/>
        </w:rPr>
      </w:pPr>
      <w:r>
        <w:rPr>
          <w:rFonts w:ascii="Arial" w:hAnsi="Arial" w:cs="Arial"/>
          <w:b/>
        </w:rPr>
        <w:t>Agenda Item:</w:t>
      </w:r>
      <w:r>
        <w:rPr>
          <w:rFonts w:ascii="Arial" w:hAnsi="Arial" w:cs="Arial"/>
          <w:b/>
        </w:rPr>
        <w:tab/>
        <w:t>9.2</w:t>
      </w:r>
    </w:p>
    <w:p w14:paraId="578AEEED" w14:textId="77777777" w:rsidR="006D36E1" w:rsidRDefault="006D36E1" w:rsidP="006D36E1">
      <w:pPr>
        <w:ind w:left="2127" w:hanging="2127"/>
        <w:rPr>
          <w:rFonts w:ascii="Arial" w:hAnsi="Arial" w:cs="Arial"/>
          <w:b/>
        </w:rPr>
      </w:pPr>
      <w:r>
        <w:rPr>
          <w:rFonts w:ascii="Arial" w:hAnsi="Arial" w:cs="Arial"/>
          <w:b/>
        </w:rPr>
        <w:t>Work Item / Release:</w:t>
      </w:r>
      <w:r>
        <w:rPr>
          <w:rFonts w:ascii="Arial" w:hAnsi="Arial" w:cs="Arial"/>
          <w:b/>
        </w:rPr>
        <w:tab/>
        <w:t>FS_GMEC / Rel-18</w:t>
      </w:r>
    </w:p>
    <w:p w14:paraId="07FCE267" w14:textId="1357AD6E" w:rsidR="006D36E1" w:rsidRDefault="006D36E1" w:rsidP="006D36E1">
      <w:pPr>
        <w:jc w:val="both"/>
        <w:rPr>
          <w:rFonts w:ascii="Arial" w:hAnsi="Arial" w:cs="Arial"/>
          <w:i/>
        </w:rPr>
      </w:pPr>
      <w:r>
        <w:rPr>
          <w:rFonts w:ascii="Arial" w:hAnsi="Arial" w:cs="Arial"/>
          <w:i/>
        </w:rPr>
        <w:t>Abstract: Principles for solution evaluations for key issue 4</w:t>
      </w:r>
      <w:r w:rsidR="007F73C3">
        <w:rPr>
          <w:rFonts w:ascii="Arial" w:hAnsi="Arial" w:cs="Arial"/>
          <w:i/>
        </w:rPr>
        <w:t>.</w:t>
      </w:r>
    </w:p>
    <w:p w14:paraId="0B8636E7" w14:textId="77777777" w:rsidR="006D36E1" w:rsidRDefault="006D36E1" w:rsidP="006D36E1">
      <w:pPr>
        <w:pStyle w:val="1"/>
      </w:pPr>
      <w:r>
        <w:t>1. Introduction/Discussion</w:t>
      </w:r>
    </w:p>
    <w:p w14:paraId="36F4F936" w14:textId="49D1DA74" w:rsidR="006D36E1" w:rsidRDefault="006D36E1" w:rsidP="006D36E1">
      <w:pPr>
        <w:jc w:val="both"/>
        <w:rPr>
          <w:lang w:eastAsia="zh-CN"/>
        </w:rPr>
      </w:pPr>
      <w:r>
        <w:rPr>
          <w:lang w:eastAsia="zh-CN"/>
        </w:rPr>
        <w:t>It is proposed to capture the</w:t>
      </w:r>
      <w:r>
        <w:t xml:space="preserve"> </w:t>
      </w:r>
      <w:r>
        <w:rPr>
          <w:lang w:eastAsia="zh-CN"/>
        </w:rPr>
        <w:t>solution evaluations for key issue 4.</w:t>
      </w:r>
    </w:p>
    <w:p w14:paraId="6F09566B" w14:textId="77777777" w:rsidR="006D36E1" w:rsidRDefault="006D36E1" w:rsidP="006D36E1">
      <w:pPr>
        <w:pStyle w:val="1"/>
      </w:pPr>
      <w:r>
        <w:t>2. Text Proposal</w:t>
      </w:r>
    </w:p>
    <w:p w14:paraId="544543DA" w14:textId="77777777" w:rsidR="006D36E1" w:rsidRDefault="006D36E1" w:rsidP="006D36E1">
      <w:pPr>
        <w:jc w:val="both"/>
        <w:rPr>
          <w:lang w:eastAsia="zh-CN"/>
        </w:rPr>
      </w:pPr>
      <w:r>
        <w:rPr>
          <w:lang w:eastAsia="zh-CN"/>
        </w:rPr>
        <w:t>It is proposed to capture the following changes vs. TR 23.700-74 V0.</w:t>
      </w:r>
      <w:r w:rsidR="00AB4C9E">
        <w:rPr>
          <w:lang w:eastAsia="zh-CN"/>
        </w:rPr>
        <w:t>3</w:t>
      </w:r>
      <w:r>
        <w:rPr>
          <w:lang w:eastAsia="zh-CN"/>
        </w:rPr>
        <w:t>.0.</w:t>
      </w:r>
    </w:p>
    <w:p w14:paraId="0048DB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60B987F" w14:textId="77777777" w:rsidR="004030D7" w:rsidRDefault="004030D7" w:rsidP="004030D7">
      <w:pPr>
        <w:pStyle w:val="2"/>
        <w:rPr>
          <w:lang w:eastAsia="en-GB"/>
        </w:rPr>
      </w:pPr>
      <w:bookmarkStart w:id="7" w:name="_Toc104786728"/>
      <w:bookmarkEnd w:id="6"/>
      <w:r>
        <w:t>7.4</w:t>
      </w:r>
      <w:r>
        <w:tab/>
        <w:t>Key Issue #4: Multiple SMFs for VN group communication</w:t>
      </w:r>
      <w:bookmarkEnd w:id="7"/>
    </w:p>
    <w:p w14:paraId="05E5FE42" w14:textId="77777777" w:rsidR="004030D7" w:rsidDel="004030D7" w:rsidRDefault="004030D7" w:rsidP="004030D7">
      <w:pPr>
        <w:pStyle w:val="EditorsNote"/>
        <w:rPr>
          <w:del w:id="8" w:author="Huawei" w:date="2022-06-20T10:19:00Z"/>
        </w:rPr>
      </w:pPr>
      <w:del w:id="9" w:author="Huawei" w:date="2022-06-20T10:19:00Z">
        <w:r w:rsidDel="004030D7">
          <w:delText>Editor's note:</w:delText>
        </w:r>
        <w:r w:rsidDel="004030D7">
          <w:tab/>
          <w:delText>It is FFS the solution evaluations for KI#4.</w:delText>
        </w:r>
      </w:del>
    </w:p>
    <w:p w14:paraId="1C6DB3DD" w14:textId="77777777" w:rsidR="00946733" w:rsidRDefault="00946733" w:rsidP="00946733">
      <w:pPr>
        <w:rPr>
          <w:ins w:id="10" w:author="Huawei" w:date="2022-08-09T09:49:00Z"/>
          <w:bCs/>
          <w:noProof/>
        </w:rPr>
      </w:pPr>
      <w:ins w:id="11" w:author="Huawei" w:date="2022-08-09T09:49: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3799DA2F" w14:textId="77777777" w:rsidR="00946733" w:rsidRDefault="00946733" w:rsidP="00946733">
      <w:pPr>
        <w:rPr>
          <w:ins w:id="12" w:author="Huawei" w:date="2022-08-09T09:49:00Z"/>
        </w:rPr>
      </w:pPr>
      <w:ins w:id="13" w:author="Huawei" w:date="2022-08-09T09:49:00Z">
        <w:r>
          <w:t>The evaluation of key issue #4 separates into two aspects and uses the principles as below table:</w:t>
        </w:r>
      </w:ins>
    </w:p>
    <w:p w14:paraId="2454200E" w14:textId="77777777" w:rsidR="00946733" w:rsidRDefault="00946733" w:rsidP="00946733">
      <w:pPr>
        <w:pStyle w:val="TH"/>
        <w:rPr>
          <w:ins w:id="14" w:author="Huawei" w:date="2022-08-09T09:49:00Z"/>
        </w:rPr>
      </w:pPr>
      <w:ins w:id="15" w:author="Huawei" w:date="2022-08-09T09:49:00Z">
        <w:r>
          <w:lastRenderedPageBreak/>
          <w:t>Table 7.X-1: Evaluation of KI#4 related principles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 w:author="Huawei-Z-r02" w:date="2022-08-17T12:49: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2268"/>
        <w:gridCol w:w="2268"/>
        <w:gridCol w:w="2268"/>
        <w:gridCol w:w="1275"/>
        <w:tblGridChange w:id="17">
          <w:tblGrid>
            <w:gridCol w:w="1555"/>
            <w:gridCol w:w="2268"/>
            <w:gridCol w:w="2268"/>
            <w:gridCol w:w="2268"/>
            <w:gridCol w:w="1275"/>
          </w:tblGrid>
        </w:tblGridChange>
      </w:tblGrid>
      <w:tr w:rsidR="00946733" w14:paraId="121CF7F2" w14:textId="77777777" w:rsidTr="00FB730A">
        <w:trPr>
          <w:tblHeader/>
          <w:ins w:id="18" w:author="Huawei" w:date="2022-08-09T09:49:00Z"/>
          <w:trPrChange w:id="19" w:author="Huawei-Z-r02" w:date="2022-08-17T12:49:00Z">
            <w:trPr>
              <w:tblHeader/>
            </w:trPr>
          </w:trPrChange>
        </w:trPr>
        <w:tc>
          <w:tcPr>
            <w:tcW w:w="1555" w:type="dxa"/>
            <w:tcBorders>
              <w:top w:val="single" w:sz="4" w:space="0" w:color="auto"/>
              <w:left w:val="single" w:sz="4" w:space="0" w:color="auto"/>
              <w:bottom w:val="single" w:sz="4" w:space="0" w:color="auto"/>
              <w:right w:val="single" w:sz="4" w:space="0" w:color="auto"/>
            </w:tcBorders>
            <w:hideMark/>
            <w:tcPrChange w:id="20" w:author="Huawei-Z-r02" w:date="2022-08-17T12:49:00Z">
              <w:tcPr>
                <w:tcW w:w="1555" w:type="dxa"/>
                <w:tcBorders>
                  <w:top w:val="single" w:sz="4" w:space="0" w:color="auto"/>
                  <w:left w:val="single" w:sz="4" w:space="0" w:color="auto"/>
                  <w:bottom w:val="single" w:sz="4" w:space="0" w:color="auto"/>
                  <w:right w:val="single" w:sz="4" w:space="0" w:color="auto"/>
                </w:tcBorders>
                <w:hideMark/>
              </w:tcPr>
            </w:tcPrChange>
          </w:tcPr>
          <w:p w14:paraId="4A5E90E7" w14:textId="77777777" w:rsidR="00946733" w:rsidRDefault="00946733" w:rsidP="00C86464">
            <w:pPr>
              <w:pStyle w:val="TAH"/>
              <w:rPr>
                <w:ins w:id="21" w:author="Huawei" w:date="2022-08-09T09:49:00Z"/>
                <w:color w:val="auto"/>
                <w:lang w:eastAsia="en-US"/>
              </w:rPr>
            </w:pPr>
            <w:ins w:id="22" w:author="Huawei" w:date="2022-08-09T09:49:00Z">
              <w:r>
                <w:rPr>
                  <w:rFonts w:eastAsiaTheme="minorEastAsia"/>
                  <w:lang w:eastAsia="zh-CN"/>
                </w:rPr>
                <w:t>Objectives</w:t>
              </w:r>
            </w:ins>
          </w:p>
        </w:tc>
        <w:tc>
          <w:tcPr>
            <w:tcW w:w="2268" w:type="dxa"/>
            <w:tcBorders>
              <w:top w:val="single" w:sz="4" w:space="0" w:color="auto"/>
              <w:left w:val="single" w:sz="4" w:space="0" w:color="auto"/>
              <w:bottom w:val="single" w:sz="4" w:space="0" w:color="auto"/>
              <w:right w:val="single" w:sz="4" w:space="0" w:color="auto"/>
            </w:tcBorders>
            <w:hideMark/>
            <w:tcPrChange w:id="23"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8E9C343" w14:textId="77777777" w:rsidR="00946733" w:rsidRDefault="00946733" w:rsidP="00C86464">
            <w:pPr>
              <w:pStyle w:val="TAH"/>
              <w:rPr>
                <w:ins w:id="24" w:author="Huawei" w:date="2022-08-09T09:49:00Z"/>
                <w:rFonts w:eastAsiaTheme="minorEastAsia"/>
                <w:lang w:eastAsia="zh-CN"/>
              </w:rPr>
            </w:pPr>
            <w:ins w:id="25" w:author="Huawei" w:date="2022-08-09T09:49:00Z">
              <w:r>
                <w:rPr>
                  <w:rFonts w:eastAsiaTheme="minorEastAsia"/>
                  <w:lang w:eastAsia="zh-CN"/>
                </w:rPr>
                <w:t>Principles</w:t>
              </w:r>
            </w:ins>
          </w:p>
        </w:tc>
        <w:tc>
          <w:tcPr>
            <w:tcW w:w="2268" w:type="dxa"/>
            <w:tcBorders>
              <w:top w:val="single" w:sz="4" w:space="0" w:color="auto"/>
              <w:left w:val="single" w:sz="4" w:space="0" w:color="auto"/>
              <w:bottom w:val="single" w:sz="4" w:space="0" w:color="auto"/>
              <w:right w:val="single" w:sz="4" w:space="0" w:color="auto"/>
            </w:tcBorders>
            <w:hideMark/>
            <w:tcPrChange w:id="26"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AF4B6E9" w14:textId="77777777" w:rsidR="00946733" w:rsidRDefault="00946733" w:rsidP="00C86464">
            <w:pPr>
              <w:pStyle w:val="TAH"/>
              <w:rPr>
                <w:ins w:id="27" w:author="Huawei" w:date="2022-08-09T09:49:00Z"/>
              </w:rPr>
            </w:pPr>
            <w:ins w:id="28" w:author="Huawei" w:date="2022-08-09T09:49:00Z">
              <w:r>
                <w:t>Impacts</w:t>
              </w:r>
            </w:ins>
          </w:p>
        </w:tc>
        <w:tc>
          <w:tcPr>
            <w:tcW w:w="2268" w:type="dxa"/>
            <w:tcBorders>
              <w:top w:val="single" w:sz="4" w:space="0" w:color="auto"/>
              <w:left w:val="single" w:sz="4" w:space="0" w:color="auto"/>
              <w:bottom w:val="single" w:sz="4" w:space="0" w:color="auto"/>
              <w:right w:val="single" w:sz="4" w:space="0" w:color="auto"/>
            </w:tcBorders>
            <w:tcPrChange w:id="29" w:author="Huawei-Z-r02" w:date="2022-08-17T12:49:00Z">
              <w:tcPr>
                <w:tcW w:w="2268" w:type="dxa"/>
                <w:tcBorders>
                  <w:top w:val="single" w:sz="4" w:space="0" w:color="auto"/>
                  <w:left w:val="single" w:sz="4" w:space="0" w:color="auto"/>
                  <w:bottom w:val="single" w:sz="4" w:space="0" w:color="auto"/>
                  <w:right w:val="single" w:sz="4" w:space="0" w:color="auto"/>
                </w:tcBorders>
              </w:tcPr>
            </w:tcPrChange>
          </w:tcPr>
          <w:p w14:paraId="0919CCC2" w14:textId="63E73063" w:rsidR="00946733" w:rsidRDefault="00946733" w:rsidP="00C86464">
            <w:pPr>
              <w:pStyle w:val="TAH"/>
              <w:rPr>
                <w:ins w:id="30" w:author="Huawei" w:date="2022-08-09T09:49:00Z"/>
              </w:rPr>
            </w:pPr>
            <w:commentRangeStart w:id="31"/>
            <w:ins w:id="32" w:author="Huawei" w:date="2022-08-09T09:49:00Z">
              <w:del w:id="33" w:author="Huawei-Z-r02" w:date="2022-08-17T12:49:00Z">
                <w:r w:rsidDel="00FB730A">
                  <w:delText>Pros/Cons</w:delText>
                </w:r>
              </w:del>
            </w:ins>
            <w:commentRangeEnd w:id="31"/>
            <w:del w:id="34" w:author="Huawei-Z-r02" w:date="2022-08-17T12:49:00Z">
              <w:r w:rsidR="00770C9D" w:rsidDel="00FB730A">
                <w:rPr>
                  <w:rStyle w:val="a6"/>
                  <w:rFonts w:ascii="Times New Roman" w:hAnsi="Times New Roman"/>
                  <w:b w:val="0"/>
                </w:rPr>
                <w:commentReference w:id="31"/>
              </w:r>
            </w:del>
          </w:p>
        </w:tc>
        <w:tc>
          <w:tcPr>
            <w:tcW w:w="1275" w:type="dxa"/>
            <w:tcBorders>
              <w:top w:val="single" w:sz="4" w:space="0" w:color="auto"/>
              <w:left w:val="single" w:sz="4" w:space="0" w:color="auto"/>
              <w:bottom w:val="single" w:sz="4" w:space="0" w:color="auto"/>
              <w:right w:val="single" w:sz="4" w:space="0" w:color="auto"/>
            </w:tcBorders>
            <w:hideMark/>
            <w:tcPrChange w:id="35" w:author="Huawei-Z-r02" w:date="2022-08-17T12:49:00Z">
              <w:tcPr>
                <w:tcW w:w="1275" w:type="dxa"/>
                <w:tcBorders>
                  <w:top w:val="single" w:sz="4" w:space="0" w:color="auto"/>
                  <w:left w:val="single" w:sz="4" w:space="0" w:color="auto"/>
                  <w:bottom w:val="single" w:sz="4" w:space="0" w:color="auto"/>
                  <w:right w:val="single" w:sz="4" w:space="0" w:color="auto"/>
                </w:tcBorders>
                <w:hideMark/>
              </w:tcPr>
            </w:tcPrChange>
          </w:tcPr>
          <w:p w14:paraId="3DD0E639" w14:textId="77777777" w:rsidR="00946733" w:rsidRDefault="00946733" w:rsidP="00C86464">
            <w:pPr>
              <w:pStyle w:val="TAH"/>
              <w:rPr>
                <w:ins w:id="36" w:author="Huawei" w:date="2022-08-09T09:49:00Z"/>
              </w:rPr>
            </w:pPr>
            <w:ins w:id="37" w:author="Huawei" w:date="2022-08-09T09:49:00Z">
              <w:r>
                <w:t>Solution</w:t>
              </w:r>
            </w:ins>
          </w:p>
        </w:tc>
      </w:tr>
      <w:tr w:rsidR="00946733" w14:paraId="18874A3B" w14:textId="77777777" w:rsidTr="00C86464">
        <w:trPr>
          <w:ins w:id="38" w:author="Huawei" w:date="2022-08-09T09:49:00Z"/>
        </w:trPr>
        <w:tc>
          <w:tcPr>
            <w:tcW w:w="1555" w:type="dxa"/>
            <w:vMerge w:val="restart"/>
            <w:tcBorders>
              <w:top w:val="single" w:sz="4" w:space="0" w:color="auto"/>
              <w:left w:val="single" w:sz="4" w:space="0" w:color="auto"/>
              <w:right w:val="single" w:sz="4" w:space="0" w:color="auto"/>
            </w:tcBorders>
            <w:hideMark/>
          </w:tcPr>
          <w:p w14:paraId="7C60AD37" w14:textId="77777777" w:rsidR="00946733" w:rsidRDefault="00946733" w:rsidP="00C86464">
            <w:pPr>
              <w:pStyle w:val="TAL"/>
              <w:rPr>
                <w:ins w:id="39" w:author="Huawei" w:date="2022-08-09T09:49:00Z"/>
              </w:rPr>
            </w:pPr>
            <w:ins w:id="40" w:author="Huawei" w:date="2022-08-09T09:49:00Z">
              <w:r>
                <w:t>Serving SMF selection</w:t>
              </w:r>
            </w:ins>
          </w:p>
          <w:p w14:paraId="23E220ED" w14:textId="77777777" w:rsidR="00946733" w:rsidRDefault="00946733" w:rsidP="00C86464">
            <w:pPr>
              <w:pStyle w:val="TAL"/>
              <w:rPr>
                <w:ins w:id="41"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3515E702" w14:textId="77777777" w:rsidR="00946733" w:rsidRDefault="00946733" w:rsidP="00C86464">
            <w:pPr>
              <w:pStyle w:val="TAL"/>
              <w:rPr>
                <w:ins w:id="42" w:author="Huawei" w:date="2022-08-09T09:49:00Z"/>
                <w:lang w:val="x-none"/>
              </w:rPr>
            </w:pPr>
            <w:ins w:id="43" w:author="Huawei" w:date="2022-08-09T09:49:00Z">
              <w:r>
                <w:t>All the SMF serving the same 5G VN group belongs to a single SMF set</w:t>
              </w:r>
            </w:ins>
          </w:p>
        </w:tc>
        <w:tc>
          <w:tcPr>
            <w:tcW w:w="2268" w:type="dxa"/>
            <w:tcBorders>
              <w:top w:val="single" w:sz="4" w:space="0" w:color="auto"/>
              <w:left w:val="single" w:sz="4" w:space="0" w:color="auto"/>
              <w:bottom w:val="single" w:sz="4" w:space="0" w:color="auto"/>
              <w:right w:val="single" w:sz="4" w:space="0" w:color="auto"/>
            </w:tcBorders>
          </w:tcPr>
          <w:p w14:paraId="244C196F" w14:textId="101A00AA" w:rsidR="00946733" w:rsidRPr="00770C9D" w:rsidRDefault="00946733" w:rsidP="00C86464">
            <w:pPr>
              <w:pStyle w:val="TAL"/>
              <w:rPr>
                <w:ins w:id="44" w:author="Huawei" w:date="2022-08-09T09:49:00Z"/>
                <w:bCs/>
                <w:noProof/>
                <w:lang w:val="fr-FR"/>
                <w:rPrChange w:id="45" w:author="LTHBM0" w:date="2022-08-17T07:50:00Z">
                  <w:rPr>
                    <w:ins w:id="46" w:author="Huawei" w:date="2022-08-09T09:49:00Z"/>
                    <w:bCs/>
                    <w:noProof/>
                  </w:rPr>
                </w:rPrChange>
              </w:rPr>
            </w:pPr>
            <w:ins w:id="47" w:author="Huawei" w:date="2022-08-09T09:49:00Z">
              <w:del w:id="48" w:author="LTHBM0" w:date="2022-08-17T07:50:00Z">
                <w:r w:rsidDel="00770C9D">
                  <w:rPr>
                    <w:rFonts w:eastAsia="等线"/>
                    <w:lang w:val="x-none" w:eastAsia="zh-CN"/>
                  </w:rPr>
                  <w:delText>AMF/NRF</w:delText>
                </w:r>
                <w:r w:rsidDel="00770C9D">
                  <w:rPr>
                    <w:rFonts w:eastAsia="等线"/>
                    <w:lang w:eastAsia="zh-CN"/>
                  </w:rPr>
                  <w:delText xml:space="preserve">: support </w:delText>
                </w:r>
                <w:r w:rsidDel="00770C9D">
                  <w:rPr>
                    <w:bCs/>
                    <w:noProof/>
                  </w:rPr>
                  <w:delText>to select the same SMF set for each 5G VN group</w:delText>
                </w:r>
              </w:del>
            </w:ins>
            <w:ins w:id="49" w:author="LTHBM0" w:date="2022-08-17T07:50:00Z">
              <w:r w:rsidR="00770C9D">
                <w:rPr>
                  <w:bCs/>
                  <w:noProof/>
                </w:rPr>
                <w:t xml:space="preserve"> </w:t>
              </w:r>
              <w:r w:rsidR="00770C9D">
                <w:rPr>
                  <w:rFonts w:eastAsia="等线"/>
                  <w:lang w:val="fr-FR" w:eastAsia="zh-CN"/>
                </w:rPr>
                <w:t>already supported</w:t>
              </w:r>
            </w:ins>
          </w:p>
          <w:p w14:paraId="16788BC5" w14:textId="77777777" w:rsidR="00946733" w:rsidRDefault="00946733" w:rsidP="00C86464">
            <w:pPr>
              <w:pStyle w:val="TAL"/>
              <w:rPr>
                <w:ins w:id="50"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2996D33E" w14:textId="020312AA" w:rsidR="00946733" w:rsidDel="00FB730A" w:rsidRDefault="00946733" w:rsidP="00C86464">
            <w:pPr>
              <w:pStyle w:val="TAL"/>
              <w:rPr>
                <w:ins w:id="51" w:author="Huawei" w:date="2022-08-09T09:49:00Z"/>
                <w:del w:id="52" w:author="Huawei-Z-r02" w:date="2022-08-17T12:49:00Z"/>
              </w:rPr>
            </w:pPr>
            <w:ins w:id="53" w:author="Huawei" w:date="2022-08-09T09:49:00Z">
              <w:del w:id="54" w:author="Huawei-Z-r02" w:date="2022-08-17T12:49:00Z">
                <w:r w:rsidDel="00FB730A">
                  <w:delText>Pros:</w:delText>
                </w:r>
              </w:del>
            </w:ins>
          </w:p>
          <w:p w14:paraId="1A32C0BA" w14:textId="4AEFABD8" w:rsidR="00946733" w:rsidDel="00FB730A" w:rsidRDefault="00946733" w:rsidP="00C86464">
            <w:pPr>
              <w:pStyle w:val="TAL"/>
              <w:rPr>
                <w:ins w:id="55" w:author="Huawei" w:date="2022-08-09T09:49:00Z"/>
                <w:del w:id="56" w:author="Huawei-Z-r02" w:date="2022-08-17T12:49:00Z"/>
              </w:rPr>
            </w:pPr>
          </w:p>
          <w:p w14:paraId="281852D3" w14:textId="0E47EE9C" w:rsidR="00946733" w:rsidDel="00FB730A" w:rsidRDefault="00946733" w:rsidP="00C86464">
            <w:pPr>
              <w:pStyle w:val="TAL"/>
              <w:rPr>
                <w:ins w:id="57" w:author="Huawei" w:date="2022-08-09T09:49:00Z"/>
                <w:del w:id="58" w:author="Huawei-Z-r02" w:date="2022-08-17T12:49:00Z"/>
              </w:rPr>
            </w:pPr>
            <w:ins w:id="59" w:author="Huawei" w:date="2022-08-09T09:49:00Z">
              <w:del w:id="60" w:author="Huawei-Z-r02" w:date="2022-08-17T12:49:00Z">
                <w:r w:rsidDel="00FB730A">
                  <w:delText>Cons:</w:delText>
                </w:r>
              </w:del>
            </w:ins>
          </w:p>
          <w:p w14:paraId="482E256B" w14:textId="77777777" w:rsidR="00946733" w:rsidRDefault="00946733" w:rsidP="00C86464">
            <w:pPr>
              <w:pStyle w:val="TAL"/>
              <w:rPr>
                <w:ins w:id="61"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2D5E5FA0" w14:textId="7B95CB3D" w:rsidR="00946733" w:rsidRDefault="00946733" w:rsidP="00C86464">
            <w:pPr>
              <w:pStyle w:val="TAL"/>
              <w:rPr>
                <w:ins w:id="62" w:author="Huawei" w:date="2022-08-09T09:49:00Z"/>
              </w:rPr>
            </w:pPr>
            <w:ins w:id="63" w:author="Huawei" w:date="2022-08-09T09:49:00Z">
              <w:r>
                <w:t xml:space="preserve">sol#3, </w:t>
              </w:r>
              <w:del w:id="64" w:author="LTHBM0" w:date="2022-08-17T07:50:00Z">
                <w:r w:rsidDel="00770C9D">
                  <w:delText>sol16</w:delText>
                </w:r>
              </w:del>
            </w:ins>
          </w:p>
        </w:tc>
      </w:tr>
      <w:tr w:rsidR="00770C9D" w14:paraId="3DF4AEB4" w14:textId="77777777" w:rsidTr="00C86464">
        <w:trPr>
          <w:ins w:id="65" w:author="LTHBM0" w:date="2022-08-17T07:49:00Z"/>
        </w:trPr>
        <w:tc>
          <w:tcPr>
            <w:tcW w:w="1555" w:type="dxa"/>
            <w:vMerge/>
            <w:tcBorders>
              <w:top w:val="single" w:sz="4" w:space="0" w:color="auto"/>
              <w:left w:val="single" w:sz="4" w:space="0" w:color="auto"/>
              <w:right w:val="single" w:sz="4" w:space="0" w:color="auto"/>
            </w:tcBorders>
          </w:tcPr>
          <w:p w14:paraId="64018EC5" w14:textId="77777777" w:rsidR="00770C9D" w:rsidRDefault="00770C9D" w:rsidP="00C86464">
            <w:pPr>
              <w:pStyle w:val="TAL"/>
              <w:rPr>
                <w:ins w:id="66" w:author="LTHBM0" w:date="2022-08-17T07:49:00Z"/>
              </w:rPr>
            </w:pPr>
          </w:p>
        </w:tc>
        <w:tc>
          <w:tcPr>
            <w:tcW w:w="2268" w:type="dxa"/>
            <w:tcBorders>
              <w:top w:val="single" w:sz="4" w:space="0" w:color="auto"/>
              <w:left w:val="single" w:sz="4" w:space="0" w:color="auto"/>
              <w:bottom w:val="single" w:sz="4" w:space="0" w:color="auto"/>
              <w:right w:val="single" w:sz="4" w:space="0" w:color="auto"/>
            </w:tcBorders>
          </w:tcPr>
          <w:p w14:paraId="2ACF103B" w14:textId="77DAD56E" w:rsidR="00770C9D" w:rsidRDefault="00770C9D" w:rsidP="00C86464">
            <w:pPr>
              <w:pStyle w:val="TAL"/>
              <w:rPr>
                <w:ins w:id="67" w:author="LTHBM0" w:date="2022-08-17T07:49:00Z"/>
              </w:rPr>
            </w:pPr>
            <w:ins w:id="68" w:author="LTHBM0" w:date="2022-08-17T07:50:00Z">
              <w:r>
                <w:t>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64AE7A27" w14:textId="77777777" w:rsidR="00770C9D" w:rsidRPr="00770C9D" w:rsidRDefault="00770C9D" w:rsidP="00C86464">
            <w:pPr>
              <w:pStyle w:val="TAL"/>
              <w:rPr>
                <w:ins w:id="69" w:author="LTHBM0" w:date="2022-08-17T07:49:00Z"/>
                <w:rFonts w:eastAsia="等线"/>
                <w:lang w:eastAsia="zh-CN"/>
                <w:rPrChange w:id="70" w:author="LTHBM0" w:date="2022-08-17T07:52:00Z">
                  <w:rPr>
                    <w:ins w:id="71" w:author="LTHBM0" w:date="2022-08-17T07:49:00Z"/>
                    <w:rFonts w:eastAsia="等线"/>
                    <w:lang w:val="x-none" w:eastAsia="zh-CN"/>
                  </w:rPr>
                </w:rPrChange>
              </w:rPr>
            </w:pPr>
          </w:p>
        </w:tc>
        <w:tc>
          <w:tcPr>
            <w:tcW w:w="2268" w:type="dxa"/>
            <w:tcBorders>
              <w:top w:val="single" w:sz="4" w:space="0" w:color="auto"/>
              <w:left w:val="single" w:sz="4" w:space="0" w:color="auto"/>
              <w:bottom w:val="single" w:sz="4" w:space="0" w:color="auto"/>
              <w:right w:val="single" w:sz="4" w:space="0" w:color="auto"/>
            </w:tcBorders>
          </w:tcPr>
          <w:p w14:paraId="14911864" w14:textId="77777777" w:rsidR="00770C9D" w:rsidRDefault="00770C9D" w:rsidP="00C86464">
            <w:pPr>
              <w:pStyle w:val="TAL"/>
              <w:rPr>
                <w:ins w:id="72" w:author="LTHBM0" w:date="2022-08-17T07:49:00Z"/>
              </w:rPr>
            </w:pPr>
          </w:p>
        </w:tc>
        <w:tc>
          <w:tcPr>
            <w:tcW w:w="1275" w:type="dxa"/>
            <w:tcBorders>
              <w:top w:val="single" w:sz="4" w:space="0" w:color="auto"/>
              <w:left w:val="single" w:sz="4" w:space="0" w:color="auto"/>
              <w:bottom w:val="single" w:sz="4" w:space="0" w:color="auto"/>
              <w:right w:val="single" w:sz="4" w:space="0" w:color="auto"/>
            </w:tcBorders>
          </w:tcPr>
          <w:p w14:paraId="1D616F39" w14:textId="3CA2D846" w:rsidR="00770C9D" w:rsidRDefault="00770C9D" w:rsidP="00C86464">
            <w:pPr>
              <w:pStyle w:val="TAL"/>
              <w:rPr>
                <w:ins w:id="73" w:author="LTHBM0" w:date="2022-08-17T07:49:00Z"/>
              </w:rPr>
            </w:pPr>
            <w:ins w:id="74" w:author="LTHBM0" w:date="2022-08-17T07:50:00Z">
              <w:r>
                <w:t>sol16</w:t>
              </w:r>
            </w:ins>
          </w:p>
        </w:tc>
      </w:tr>
      <w:tr w:rsidR="00946733" w:rsidRPr="001149A3" w14:paraId="6DCA23F5" w14:textId="77777777" w:rsidTr="00C86464">
        <w:trPr>
          <w:ins w:id="75" w:author="Huawei" w:date="2022-08-09T09:49:00Z"/>
        </w:trPr>
        <w:tc>
          <w:tcPr>
            <w:tcW w:w="1555" w:type="dxa"/>
            <w:vMerge/>
            <w:tcBorders>
              <w:left w:val="single" w:sz="4" w:space="0" w:color="auto"/>
              <w:right w:val="single" w:sz="4" w:space="0" w:color="auto"/>
            </w:tcBorders>
            <w:hideMark/>
          </w:tcPr>
          <w:p w14:paraId="19376964" w14:textId="77777777" w:rsidR="00946733" w:rsidRDefault="00946733" w:rsidP="00C86464">
            <w:pPr>
              <w:pStyle w:val="TAL"/>
              <w:rPr>
                <w:ins w:id="76"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7DD2DE64" w14:textId="77777777" w:rsidR="00946733" w:rsidRDefault="00946733" w:rsidP="00C86464">
            <w:pPr>
              <w:pStyle w:val="TAL"/>
              <w:rPr>
                <w:ins w:id="77" w:author="Huawei" w:date="2022-08-09T09:49:00Z"/>
              </w:rPr>
            </w:pPr>
            <w:ins w:id="78" w:author="Huawei" w:date="2022-08-09T09:49:00Z">
              <w:r>
                <w:t>All 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1DAAA3F5" w14:textId="77777777" w:rsidR="00946733" w:rsidRDefault="00946733" w:rsidP="00C86464">
            <w:pPr>
              <w:pStyle w:val="TAL"/>
              <w:rPr>
                <w:ins w:id="79" w:author="Huawei" w:date="2022-08-09T09:49:00Z"/>
                <w:rFonts w:eastAsia="等线"/>
                <w:lang w:val="x-none" w:eastAsia="zh-CN"/>
              </w:rPr>
            </w:pPr>
            <w:ins w:id="80" w:author="Huawei" w:date="2022-08-09T09:49:00Z">
              <w:r>
                <w:rPr>
                  <w:rFonts w:eastAsia="等线"/>
                  <w:lang w:val="x-none" w:eastAsia="zh-CN"/>
                </w:rPr>
                <w:t>NRF or GSMF</w:t>
              </w:r>
              <w:r w:rsidRPr="00647EFE">
                <w:rPr>
                  <w:rFonts w:eastAsia="等线"/>
                  <w:lang w:val="x-none" w:eastAsia="zh-CN"/>
                </w:rPr>
                <w:t>: supports SMF discovery using serving VN ID.</w:t>
              </w:r>
            </w:ins>
          </w:p>
          <w:p w14:paraId="3660AAC6" w14:textId="77777777" w:rsidR="00946733" w:rsidRDefault="00946733" w:rsidP="00C86464">
            <w:pPr>
              <w:pStyle w:val="TAL"/>
              <w:rPr>
                <w:ins w:id="81" w:author="Huawei" w:date="2022-08-09T09:49:00Z"/>
                <w:rFonts w:eastAsia="等线"/>
                <w:lang w:val="x-none" w:eastAsia="zh-CN"/>
              </w:rPr>
            </w:pPr>
          </w:p>
          <w:p w14:paraId="35842D52" w14:textId="77777777" w:rsidR="00946733" w:rsidRDefault="00946733" w:rsidP="00C86464">
            <w:pPr>
              <w:pStyle w:val="TAL"/>
              <w:rPr>
                <w:ins w:id="82" w:author="Huawei" w:date="2022-08-09T09:49:00Z"/>
                <w:rFonts w:eastAsia="等线"/>
                <w:lang w:val="x-none" w:eastAsia="zh-CN"/>
              </w:rPr>
            </w:pPr>
            <w:ins w:id="83" w:author="Huawei" w:date="2022-08-09T09:49:00Z">
              <w:r>
                <w:rPr>
                  <w:rFonts w:eastAsia="等线"/>
                  <w:lang w:val="x-none" w:eastAsia="zh-CN"/>
                </w:rPr>
                <w:t xml:space="preserve">SMF: Update/Register serving VN ID to NRF GSMF. </w:t>
              </w:r>
            </w:ins>
          </w:p>
        </w:tc>
        <w:tc>
          <w:tcPr>
            <w:tcW w:w="2268" w:type="dxa"/>
            <w:tcBorders>
              <w:top w:val="single" w:sz="4" w:space="0" w:color="auto"/>
              <w:left w:val="single" w:sz="4" w:space="0" w:color="auto"/>
              <w:bottom w:val="single" w:sz="4" w:space="0" w:color="auto"/>
              <w:right w:val="single" w:sz="4" w:space="0" w:color="auto"/>
            </w:tcBorders>
          </w:tcPr>
          <w:p w14:paraId="2ACB6FE4" w14:textId="35332708" w:rsidR="00946733" w:rsidDel="00FB730A" w:rsidRDefault="00946733" w:rsidP="00C86464">
            <w:pPr>
              <w:pStyle w:val="TAL"/>
              <w:rPr>
                <w:ins w:id="84" w:author="Huawei" w:date="2022-08-09T09:49:00Z"/>
                <w:del w:id="85" w:author="Huawei-Z-r02" w:date="2022-08-17T12:49:00Z"/>
              </w:rPr>
            </w:pPr>
            <w:ins w:id="86" w:author="Huawei" w:date="2022-08-09T09:49:00Z">
              <w:del w:id="87" w:author="Huawei-Z-r02" w:date="2022-08-17T12:49:00Z">
                <w:r w:rsidDel="00FB730A">
                  <w:delText>Pros:</w:delText>
                </w:r>
              </w:del>
            </w:ins>
          </w:p>
          <w:p w14:paraId="59905425" w14:textId="066D1C2D" w:rsidR="00946733" w:rsidDel="00FB730A" w:rsidRDefault="00946733" w:rsidP="00C86464">
            <w:pPr>
              <w:pStyle w:val="TAL"/>
              <w:rPr>
                <w:ins w:id="88" w:author="Huawei" w:date="2022-08-09T09:49:00Z"/>
                <w:del w:id="89" w:author="Huawei-Z-r02" w:date="2022-08-17T12:49:00Z"/>
              </w:rPr>
            </w:pPr>
          </w:p>
          <w:p w14:paraId="10F8F2E0" w14:textId="51061D13" w:rsidR="00946733" w:rsidDel="00FB730A" w:rsidRDefault="00946733" w:rsidP="00C86464">
            <w:pPr>
              <w:pStyle w:val="TAL"/>
              <w:rPr>
                <w:ins w:id="90" w:author="Huawei" w:date="2022-08-09T09:49:00Z"/>
                <w:del w:id="91" w:author="Huawei-Z-r02" w:date="2022-08-17T12:49:00Z"/>
              </w:rPr>
            </w:pPr>
            <w:ins w:id="92" w:author="Huawei" w:date="2022-08-09T09:49:00Z">
              <w:del w:id="93" w:author="Huawei-Z-r02" w:date="2022-08-17T12:49:00Z">
                <w:r w:rsidDel="00FB730A">
                  <w:delText>Cons:</w:delText>
                </w:r>
              </w:del>
            </w:ins>
          </w:p>
          <w:p w14:paraId="398A3046" w14:textId="77777777" w:rsidR="00946733" w:rsidRDefault="00946733" w:rsidP="00C86464">
            <w:pPr>
              <w:pStyle w:val="TAL"/>
              <w:rPr>
                <w:ins w:id="94"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56AD06A" w14:textId="2A2DB5D2" w:rsidR="00946733" w:rsidRPr="00770C9D" w:rsidRDefault="00946733" w:rsidP="005B6130">
            <w:pPr>
              <w:pStyle w:val="TAL"/>
              <w:rPr>
                <w:ins w:id="95" w:author="Huawei" w:date="2022-08-09T09:49:00Z"/>
                <w:lang w:val="fr-FR"/>
              </w:rPr>
            </w:pPr>
            <w:ins w:id="96" w:author="Huawei" w:date="2022-08-09T09:49:00Z">
              <w:r w:rsidRPr="00770C9D">
                <w:rPr>
                  <w:lang w:val="fr-FR"/>
                </w:rPr>
                <w:t>sol#4, sol#5, sol#19, sol#20,</w:t>
              </w:r>
              <w:r w:rsidRPr="00770C9D">
                <w:rPr>
                  <w:rFonts w:ascii="Times New Roman" w:hAnsi="Times New Roman"/>
                  <w:sz w:val="20"/>
                  <w:lang w:val="fr-FR"/>
                </w:rPr>
                <w:t xml:space="preserve"> </w:t>
              </w:r>
              <w:del w:id="97" w:author="Huawei_Z_r04" w:date="2022-08-22T22:00:00Z">
                <w:r w:rsidRPr="005B6130" w:rsidDel="005B6130">
                  <w:rPr>
                    <w:highlight w:val="green"/>
                    <w:lang w:val="fr-FR"/>
                    <w:rPrChange w:id="98" w:author="Huawei_Z_r04" w:date="2022-08-22T22:00:00Z">
                      <w:rPr>
                        <w:lang w:val="fr-FR"/>
                      </w:rPr>
                    </w:rPrChange>
                  </w:rPr>
                  <w:delText>sol16</w:delText>
                </w:r>
              </w:del>
            </w:ins>
          </w:p>
        </w:tc>
      </w:tr>
      <w:tr w:rsidR="00946733" w14:paraId="5AC65721" w14:textId="77777777" w:rsidTr="00C86464">
        <w:trPr>
          <w:ins w:id="99" w:author="Huawei" w:date="2022-08-09T09:49:00Z"/>
        </w:trPr>
        <w:tc>
          <w:tcPr>
            <w:tcW w:w="1555" w:type="dxa"/>
            <w:vMerge/>
            <w:tcBorders>
              <w:left w:val="single" w:sz="4" w:space="0" w:color="auto"/>
              <w:right w:val="single" w:sz="4" w:space="0" w:color="auto"/>
            </w:tcBorders>
          </w:tcPr>
          <w:p w14:paraId="7ED269B5" w14:textId="77777777" w:rsidR="00946733" w:rsidRPr="00770C9D" w:rsidRDefault="00946733" w:rsidP="00C86464">
            <w:pPr>
              <w:pStyle w:val="TAL"/>
              <w:rPr>
                <w:ins w:id="100" w:author="Huawei" w:date="2022-08-09T09:49:00Z"/>
                <w:lang w:val="fr-FR"/>
              </w:rPr>
            </w:pPr>
          </w:p>
        </w:tc>
        <w:tc>
          <w:tcPr>
            <w:tcW w:w="2268" w:type="dxa"/>
            <w:tcBorders>
              <w:top w:val="single" w:sz="4" w:space="0" w:color="auto"/>
              <w:left w:val="single" w:sz="4" w:space="0" w:color="auto"/>
              <w:bottom w:val="single" w:sz="4" w:space="0" w:color="auto"/>
              <w:right w:val="single" w:sz="4" w:space="0" w:color="auto"/>
            </w:tcBorders>
          </w:tcPr>
          <w:p w14:paraId="692E40C2" w14:textId="77777777" w:rsidR="00946733" w:rsidRDefault="00946733" w:rsidP="00C86464">
            <w:pPr>
              <w:pStyle w:val="TAL"/>
              <w:rPr>
                <w:ins w:id="101" w:author="Huawei" w:date="2022-08-09T09:49:00Z"/>
              </w:rPr>
            </w:pPr>
            <w:ins w:id="102" w:author="Huawei" w:date="2022-08-09T09:49: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2268" w:type="dxa"/>
            <w:tcBorders>
              <w:top w:val="single" w:sz="4" w:space="0" w:color="auto"/>
              <w:left w:val="single" w:sz="4" w:space="0" w:color="auto"/>
              <w:bottom w:val="single" w:sz="4" w:space="0" w:color="auto"/>
              <w:right w:val="single" w:sz="4" w:space="0" w:color="auto"/>
            </w:tcBorders>
          </w:tcPr>
          <w:p w14:paraId="2E7743FF" w14:textId="77777777" w:rsidR="00946733" w:rsidRDefault="00946733" w:rsidP="00C86464">
            <w:pPr>
              <w:pStyle w:val="TAL"/>
              <w:rPr>
                <w:ins w:id="103" w:author="Huawei" w:date="2022-08-09T09:49:00Z"/>
                <w:lang w:val="en-US" w:eastAsia="zh-CN"/>
              </w:rPr>
            </w:pPr>
            <w:ins w:id="104" w:author="Huawei" w:date="2022-08-09T09:49:00Z">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ins>
          </w:p>
          <w:p w14:paraId="3078483B" w14:textId="77777777" w:rsidR="00946733" w:rsidRDefault="00946733" w:rsidP="00C86464">
            <w:pPr>
              <w:pStyle w:val="TAL"/>
              <w:rPr>
                <w:ins w:id="105" w:author="Huawei" w:date="2022-08-09T09:49:00Z"/>
                <w:lang w:val="en-US" w:eastAsia="zh-CN"/>
              </w:rPr>
            </w:pPr>
          </w:p>
          <w:p w14:paraId="1177DAED" w14:textId="77777777" w:rsidR="00946733" w:rsidRDefault="00946733" w:rsidP="00C86464">
            <w:pPr>
              <w:pStyle w:val="TAL"/>
              <w:rPr>
                <w:ins w:id="106" w:author="Huawei" w:date="2022-08-09T09:49:00Z"/>
                <w:rFonts w:eastAsia="等线"/>
                <w:lang w:val="x-none" w:eastAsia="zh-CN"/>
              </w:rPr>
            </w:pPr>
            <w:ins w:id="107" w:author="Huawei" w:date="2022-08-09T09:49:00Z">
              <w:r>
                <w:rPr>
                  <w:lang w:val="en-US" w:eastAsia="zh-CN"/>
                </w:rPr>
                <w:t>SMF: handle the Single-SMF indicator in the received 5G VN group data.</w:t>
              </w:r>
            </w:ins>
          </w:p>
        </w:tc>
        <w:tc>
          <w:tcPr>
            <w:tcW w:w="2268" w:type="dxa"/>
            <w:tcBorders>
              <w:top w:val="single" w:sz="4" w:space="0" w:color="auto"/>
              <w:left w:val="single" w:sz="4" w:space="0" w:color="auto"/>
              <w:bottom w:val="single" w:sz="4" w:space="0" w:color="auto"/>
              <w:right w:val="single" w:sz="4" w:space="0" w:color="auto"/>
            </w:tcBorders>
          </w:tcPr>
          <w:p w14:paraId="3E166142" w14:textId="091712D8" w:rsidR="00946733" w:rsidDel="00FB730A" w:rsidRDefault="00946733" w:rsidP="00C86464">
            <w:pPr>
              <w:pStyle w:val="TAL"/>
              <w:rPr>
                <w:ins w:id="108" w:author="Huawei" w:date="2022-08-09T09:49:00Z"/>
                <w:del w:id="109" w:author="Huawei-Z-r02" w:date="2022-08-17T12:49:00Z"/>
              </w:rPr>
            </w:pPr>
            <w:ins w:id="110" w:author="Huawei" w:date="2022-08-09T09:49:00Z">
              <w:del w:id="111" w:author="Huawei-Z-r02" w:date="2022-08-17T12:49:00Z">
                <w:r w:rsidDel="00FB730A">
                  <w:delText>Pros:</w:delText>
                </w:r>
              </w:del>
            </w:ins>
          </w:p>
          <w:p w14:paraId="7B9DEC6D" w14:textId="553AA755" w:rsidR="00946733" w:rsidDel="00FB730A" w:rsidRDefault="00946733" w:rsidP="00C86464">
            <w:pPr>
              <w:pStyle w:val="TAL"/>
              <w:rPr>
                <w:ins w:id="112" w:author="Huawei" w:date="2022-08-09T09:49:00Z"/>
                <w:del w:id="113" w:author="Huawei-Z-r02" w:date="2022-08-17T12:49:00Z"/>
              </w:rPr>
            </w:pPr>
          </w:p>
          <w:p w14:paraId="74840E6D" w14:textId="13578744" w:rsidR="00946733" w:rsidDel="00FB730A" w:rsidRDefault="00946733" w:rsidP="00C86464">
            <w:pPr>
              <w:pStyle w:val="TAL"/>
              <w:rPr>
                <w:ins w:id="114" w:author="Huawei" w:date="2022-08-09T09:49:00Z"/>
                <w:del w:id="115" w:author="Huawei-Z-r02" w:date="2022-08-17T12:49:00Z"/>
              </w:rPr>
            </w:pPr>
            <w:ins w:id="116" w:author="Huawei" w:date="2022-08-09T09:49:00Z">
              <w:del w:id="117" w:author="Huawei-Z-r02" w:date="2022-08-17T12:49:00Z">
                <w:r w:rsidDel="00FB730A">
                  <w:delText>Cons:</w:delText>
                </w:r>
              </w:del>
            </w:ins>
          </w:p>
          <w:p w14:paraId="092A5D1E" w14:textId="77777777" w:rsidR="00946733" w:rsidRDefault="00946733" w:rsidP="00C86464">
            <w:pPr>
              <w:pStyle w:val="TAL"/>
              <w:rPr>
                <w:ins w:id="118" w:author="Huawei" w:date="2022-08-09T09:49:00Z"/>
              </w:rPr>
            </w:pPr>
          </w:p>
        </w:tc>
        <w:tc>
          <w:tcPr>
            <w:tcW w:w="1275" w:type="dxa"/>
            <w:tcBorders>
              <w:top w:val="single" w:sz="4" w:space="0" w:color="auto"/>
              <w:left w:val="single" w:sz="4" w:space="0" w:color="auto"/>
              <w:bottom w:val="single" w:sz="4" w:space="0" w:color="auto"/>
              <w:right w:val="single" w:sz="4" w:space="0" w:color="auto"/>
            </w:tcBorders>
          </w:tcPr>
          <w:p w14:paraId="39430291" w14:textId="77777777" w:rsidR="00946733" w:rsidRPr="00647EFE" w:rsidRDefault="00946733" w:rsidP="00C86464">
            <w:pPr>
              <w:pStyle w:val="TAL"/>
              <w:rPr>
                <w:ins w:id="119" w:author="Huawei" w:date="2022-08-09T09:49:00Z"/>
              </w:rPr>
            </w:pPr>
            <w:ins w:id="120" w:author="Huawei" w:date="2022-08-09T09:49:00Z">
              <w:r>
                <w:rPr>
                  <w:rFonts w:eastAsiaTheme="minorEastAsia"/>
                  <w:lang w:eastAsia="zh-CN"/>
                </w:rPr>
                <w:t>sol#19</w:t>
              </w:r>
            </w:ins>
          </w:p>
        </w:tc>
      </w:tr>
      <w:tr w:rsidR="00946733" w14:paraId="597123DC" w14:textId="77777777" w:rsidTr="00C86464">
        <w:trPr>
          <w:ins w:id="121" w:author="Huawei" w:date="2022-08-09T09:49:00Z"/>
        </w:trPr>
        <w:tc>
          <w:tcPr>
            <w:tcW w:w="1555" w:type="dxa"/>
            <w:vMerge w:val="restart"/>
            <w:tcBorders>
              <w:top w:val="single" w:sz="4" w:space="0" w:color="auto"/>
              <w:left w:val="single" w:sz="4" w:space="0" w:color="auto"/>
              <w:right w:val="single" w:sz="4" w:space="0" w:color="auto"/>
            </w:tcBorders>
            <w:hideMark/>
          </w:tcPr>
          <w:p w14:paraId="060980C2" w14:textId="77777777" w:rsidR="00946733" w:rsidRDefault="00946733" w:rsidP="00C86464">
            <w:pPr>
              <w:pStyle w:val="TAL"/>
              <w:rPr>
                <w:ins w:id="122" w:author="Huawei" w:date="2022-08-09T09:49:00Z"/>
                <w:rFonts w:eastAsiaTheme="minorEastAsia"/>
                <w:lang w:eastAsia="zh-CN"/>
              </w:rPr>
            </w:pPr>
            <w:ins w:id="123" w:author="Huawei" w:date="2022-08-09T09:49:00Z">
              <w:r>
                <w:rPr>
                  <w:rFonts w:eastAsiaTheme="minorEastAsia"/>
                  <w:lang w:eastAsia="zh-CN"/>
                </w:rPr>
                <w:t>Connection of PSA UPFs</w:t>
              </w:r>
            </w:ins>
          </w:p>
        </w:tc>
        <w:tc>
          <w:tcPr>
            <w:tcW w:w="2268" w:type="dxa"/>
            <w:tcBorders>
              <w:top w:val="single" w:sz="4" w:space="0" w:color="auto"/>
              <w:left w:val="single" w:sz="4" w:space="0" w:color="auto"/>
              <w:bottom w:val="single" w:sz="4" w:space="0" w:color="auto"/>
              <w:right w:val="single" w:sz="4" w:space="0" w:color="auto"/>
            </w:tcBorders>
            <w:hideMark/>
          </w:tcPr>
          <w:p w14:paraId="359D37F1" w14:textId="77777777" w:rsidR="00946733" w:rsidRDefault="00946733" w:rsidP="00C86464">
            <w:pPr>
              <w:pStyle w:val="TAL"/>
              <w:rPr>
                <w:ins w:id="124" w:author="Huawei" w:date="2022-08-09T09:49:00Z"/>
              </w:rPr>
            </w:pPr>
            <w:ins w:id="125" w:author="Huawei" w:date="2022-08-09T09:49:00Z">
              <w:r>
                <w:t xml:space="preserve">N19 tunnels between UPFs controlled by SMFs in a single SMF set are set up. </w:t>
              </w:r>
            </w:ins>
          </w:p>
          <w:p w14:paraId="6B77EB7E" w14:textId="77777777" w:rsidR="00946733" w:rsidRDefault="00946733" w:rsidP="00C86464">
            <w:pPr>
              <w:pStyle w:val="TAL"/>
              <w:rPr>
                <w:ins w:id="126" w:author="Huawei" w:date="2022-08-09T09:49:00Z"/>
              </w:rPr>
            </w:pPr>
            <w:ins w:id="127" w:author="Huawei" w:date="2022-08-09T09:49:00Z">
              <w:r>
                <w:t>N6-based forwarding is applied between UPFs controlled by SMFs in different SMF sets.</w:t>
              </w:r>
            </w:ins>
          </w:p>
          <w:p w14:paraId="729243E5" w14:textId="77777777" w:rsidR="00946733" w:rsidRPr="00647EFE" w:rsidRDefault="00946733" w:rsidP="00C86464">
            <w:pPr>
              <w:pStyle w:val="TAL"/>
              <w:rPr>
                <w:ins w:id="128" w:author="Huawei" w:date="2022-08-09T09:49:00Z"/>
                <w:rFonts w:eastAsiaTheme="minorEastAsia"/>
                <w:lang w:eastAsia="zh-CN"/>
              </w:rPr>
            </w:pPr>
            <w:ins w:id="129" w:author="Huawei" w:date="2022-08-09T09:49:00Z">
              <w:r>
                <w:rPr>
                  <w:rFonts w:eastAsiaTheme="minorEastAsia"/>
                  <w:lang w:eastAsia="zh-CN"/>
                </w:rPr>
                <w:t>Local switching at I-UPF as instructed by A-SMF is applied.</w:t>
              </w:r>
            </w:ins>
          </w:p>
        </w:tc>
        <w:tc>
          <w:tcPr>
            <w:tcW w:w="2268" w:type="dxa"/>
            <w:tcBorders>
              <w:top w:val="single" w:sz="4" w:space="0" w:color="auto"/>
              <w:left w:val="single" w:sz="4" w:space="0" w:color="auto"/>
              <w:bottom w:val="single" w:sz="4" w:space="0" w:color="auto"/>
              <w:right w:val="single" w:sz="4" w:space="0" w:color="auto"/>
            </w:tcBorders>
            <w:hideMark/>
          </w:tcPr>
          <w:p w14:paraId="7043A398" w14:textId="77777777" w:rsidR="00946733" w:rsidRDefault="00946733" w:rsidP="00C86464">
            <w:pPr>
              <w:pStyle w:val="TAL"/>
              <w:rPr>
                <w:ins w:id="130" w:author="Huawei" w:date="2022-08-09T09:49:00Z"/>
                <w:rFonts w:eastAsia="等线"/>
                <w:lang w:val="x-none" w:eastAsia="zh-CN"/>
              </w:rPr>
            </w:pPr>
            <w:ins w:id="131" w:author="Huawei" w:date="2022-08-09T09:49:00Z">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ins>
          </w:p>
          <w:p w14:paraId="6DE804B6" w14:textId="77777777" w:rsidR="00946733" w:rsidRDefault="00946733" w:rsidP="00C86464">
            <w:pPr>
              <w:pStyle w:val="TAL"/>
              <w:rPr>
                <w:ins w:id="132" w:author="Huawei" w:date="2022-08-09T09:49:00Z"/>
                <w:rFonts w:eastAsia="等线"/>
                <w:lang w:eastAsia="zh-CN"/>
              </w:rPr>
            </w:pPr>
            <w:ins w:id="133" w:author="Huawei" w:date="2022-08-09T09:49:00Z">
              <w:r w:rsidRPr="00703A61">
                <w:rPr>
                  <w:rFonts w:eastAsia="等线"/>
                  <w:lang w:eastAsia="zh-CN"/>
                </w:rPr>
                <w:t>UPF: Support of VPN solution towards N6, e.g. to act as Provider Edge router in IP/E VPN solution based on IETF RFCs.</w:t>
              </w:r>
            </w:ins>
          </w:p>
        </w:tc>
        <w:tc>
          <w:tcPr>
            <w:tcW w:w="2268" w:type="dxa"/>
            <w:tcBorders>
              <w:top w:val="single" w:sz="4" w:space="0" w:color="auto"/>
              <w:left w:val="single" w:sz="4" w:space="0" w:color="auto"/>
              <w:bottom w:val="single" w:sz="4" w:space="0" w:color="auto"/>
              <w:right w:val="single" w:sz="4" w:space="0" w:color="auto"/>
            </w:tcBorders>
          </w:tcPr>
          <w:p w14:paraId="7909BC1D" w14:textId="60ABDD5B" w:rsidR="00946733" w:rsidDel="00FB730A" w:rsidRDefault="00946733" w:rsidP="00C86464">
            <w:pPr>
              <w:pStyle w:val="TAL"/>
              <w:rPr>
                <w:ins w:id="134" w:author="Huawei" w:date="2022-08-09T09:49:00Z"/>
                <w:del w:id="135" w:author="Huawei-Z-r02" w:date="2022-08-17T12:49:00Z"/>
              </w:rPr>
            </w:pPr>
            <w:ins w:id="136" w:author="Huawei" w:date="2022-08-09T09:49:00Z">
              <w:del w:id="137" w:author="Huawei-Z-r02" w:date="2022-08-17T12:49:00Z">
                <w:r w:rsidDel="00FB730A">
                  <w:delText xml:space="preserve">Pros: </w:delText>
                </w:r>
              </w:del>
            </w:ins>
          </w:p>
          <w:p w14:paraId="0582AA70" w14:textId="3C57C5D3" w:rsidR="00946733" w:rsidDel="00FB730A" w:rsidRDefault="00946733" w:rsidP="00C86464">
            <w:pPr>
              <w:pStyle w:val="TAL"/>
              <w:rPr>
                <w:ins w:id="138" w:author="Huawei" w:date="2022-08-09T09:49:00Z"/>
                <w:del w:id="139" w:author="Huawei-Z-r02" w:date="2022-08-17T12:49:00Z"/>
              </w:rPr>
            </w:pPr>
          </w:p>
          <w:p w14:paraId="00D12E95" w14:textId="3A2D5292" w:rsidR="00946733" w:rsidDel="00FB730A" w:rsidRDefault="00946733" w:rsidP="00C86464">
            <w:pPr>
              <w:pStyle w:val="TAL"/>
              <w:rPr>
                <w:ins w:id="140" w:author="Huawei" w:date="2022-08-09T09:49:00Z"/>
                <w:del w:id="141" w:author="Huawei-Z-r02" w:date="2022-08-17T12:49:00Z"/>
              </w:rPr>
            </w:pPr>
            <w:ins w:id="142" w:author="Huawei" w:date="2022-08-09T09:49:00Z">
              <w:del w:id="143" w:author="Huawei-Z-r02" w:date="2022-08-17T12:49:00Z">
                <w:r w:rsidDel="00FB730A">
                  <w:delText xml:space="preserve">Cons: </w:delText>
                </w:r>
              </w:del>
            </w:ins>
          </w:p>
          <w:p w14:paraId="73F4BDD4" w14:textId="77777777" w:rsidR="00946733" w:rsidRDefault="00946733" w:rsidP="00C86464">
            <w:pPr>
              <w:pStyle w:val="TAL"/>
              <w:rPr>
                <w:ins w:id="144"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F235499" w14:textId="77777777" w:rsidR="00946733" w:rsidRDefault="00946733" w:rsidP="00C86464">
            <w:pPr>
              <w:pStyle w:val="TAL"/>
              <w:rPr>
                <w:ins w:id="145" w:author="Huawei" w:date="2022-08-09T09:49:00Z"/>
                <w:rFonts w:eastAsia="等线"/>
                <w:lang w:eastAsia="zh-CN"/>
              </w:rPr>
            </w:pPr>
            <w:ins w:id="146" w:author="Huawei" w:date="2022-08-09T09:49:00Z">
              <w:r>
                <w:rPr>
                  <w:rFonts w:eastAsia="等线"/>
                  <w:lang w:eastAsia="zh-CN"/>
                </w:rPr>
                <w:t>sol#3, sol#16</w:t>
              </w:r>
            </w:ins>
          </w:p>
        </w:tc>
      </w:tr>
      <w:tr w:rsidR="00946733" w14:paraId="38EB2AE4" w14:textId="77777777" w:rsidTr="00C86464">
        <w:trPr>
          <w:ins w:id="147" w:author="Huawei" w:date="2022-08-09T09:49:00Z"/>
        </w:trPr>
        <w:tc>
          <w:tcPr>
            <w:tcW w:w="1555" w:type="dxa"/>
            <w:vMerge/>
            <w:tcBorders>
              <w:left w:val="single" w:sz="4" w:space="0" w:color="auto"/>
              <w:right w:val="single" w:sz="4" w:space="0" w:color="auto"/>
            </w:tcBorders>
            <w:hideMark/>
          </w:tcPr>
          <w:p w14:paraId="64798430" w14:textId="77777777" w:rsidR="00946733" w:rsidRDefault="00946733" w:rsidP="00C86464">
            <w:pPr>
              <w:pStyle w:val="TAL"/>
              <w:rPr>
                <w:ins w:id="148"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D11A67" w14:textId="77777777" w:rsidR="00946733" w:rsidRDefault="00946733" w:rsidP="00C86464">
            <w:pPr>
              <w:pStyle w:val="TAL"/>
              <w:rPr>
                <w:ins w:id="149" w:author="Huawei" w:date="2022-08-09T09:49:00Z"/>
              </w:rPr>
            </w:pPr>
            <w:ins w:id="150" w:author="Huawei" w:date="2022-08-09T09:49:00Z">
              <w:r>
                <w:t>N19 tunnels between UPFs controlled by SMFs in either the same SMF set or different SMF sets are set up.</w:t>
              </w:r>
            </w:ins>
          </w:p>
        </w:tc>
        <w:tc>
          <w:tcPr>
            <w:tcW w:w="2268" w:type="dxa"/>
            <w:tcBorders>
              <w:top w:val="single" w:sz="4" w:space="0" w:color="auto"/>
              <w:left w:val="single" w:sz="4" w:space="0" w:color="auto"/>
              <w:bottom w:val="single" w:sz="4" w:space="0" w:color="auto"/>
              <w:right w:val="single" w:sz="4" w:space="0" w:color="auto"/>
            </w:tcBorders>
            <w:hideMark/>
          </w:tcPr>
          <w:p w14:paraId="04EEA9A7" w14:textId="77777777" w:rsidR="00946733" w:rsidRDefault="00946733" w:rsidP="00C86464">
            <w:pPr>
              <w:pStyle w:val="TAL"/>
              <w:rPr>
                <w:ins w:id="151" w:author="Huawei" w:date="2022-08-09T09:49:00Z"/>
                <w:rFonts w:eastAsia="等线"/>
                <w:lang w:eastAsia="zh-CN"/>
              </w:rPr>
            </w:pPr>
            <w:ins w:id="152" w:author="Huawei" w:date="2022-08-09T09:49:00Z">
              <w:r>
                <w:rPr>
                  <w:rFonts w:eastAsia="等线"/>
                  <w:lang w:eastAsia="zh-CN"/>
                </w:rPr>
                <w:t xml:space="preserve">SMF: </w:t>
              </w:r>
              <w:r w:rsidRPr="00647EFE">
                <w:rPr>
                  <w:rFonts w:eastAsia="等线"/>
                  <w:lang w:eastAsia="zh-CN"/>
                </w:rPr>
                <w:t xml:space="preserve">two SMFs interact with each other to establish N19 tunnels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ins>
          </w:p>
          <w:p w14:paraId="52EF230A" w14:textId="77777777" w:rsidR="00946733" w:rsidRDefault="00946733" w:rsidP="00C86464">
            <w:pPr>
              <w:pStyle w:val="TAL"/>
              <w:rPr>
                <w:ins w:id="153" w:author="Huawei" w:date="2022-08-09T09:49:00Z"/>
                <w:rFonts w:eastAsia="等线"/>
                <w:lang w:eastAsia="zh-CN"/>
              </w:rPr>
            </w:pPr>
            <w:ins w:id="154" w:author="Huawei" w:date="2022-08-09T09:49:00Z">
              <w:r>
                <w:rPr>
                  <w:rFonts w:eastAsia="等线"/>
                  <w:lang w:eastAsia="zh-CN"/>
                </w:rPr>
                <w:t>UPF: two UPFs exchange data via N19 or via relay-UPF.</w:t>
              </w:r>
            </w:ins>
          </w:p>
        </w:tc>
        <w:tc>
          <w:tcPr>
            <w:tcW w:w="2268" w:type="dxa"/>
            <w:tcBorders>
              <w:top w:val="single" w:sz="4" w:space="0" w:color="auto"/>
              <w:left w:val="single" w:sz="4" w:space="0" w:color="auto"/>
              <w:bottom w:val="single" w:sz="4" w:space="0" w:color="auto"/>
              <w:right w:val="single" w:sz="4" w:space="0" w:color="auto"/>
            </w:tcBorders>
          </w:tcPr>
          <w:p w14:paraId="3B201964" w14:textId="6DBB921A" w:rsidR="00946733" w:rsidDel="00FB730A" w:rsidRDefault="00946733" w:rsidP="00C86464">
            <w:pPr>
              <w:pStyle w:val="TAL"/>
              <w:rPr>
                <w:ins w:id="155" w:author="Huawei" w:date="2022-08-09T09:49:00Z"/>
                <w:del w:id="156" w:author="Huawei-Z-r02" w:date="2022-08-17T12:49:00Z"/>
              </w:rPr>
            </w:pPr>
            <w:ins w:id="157" w:author="Huawei" w:date="2022-08-09T09:49:00Z">
              <w:del w:id="158" w:author="Huawei-Z-r02" w:date="2022-08-17T12:49:00Z">
                <w:r w:rsidDel="00FB730A">
                  <w:delText xml:space="preserve">Pros: </w:delText>
                </w:r>
              </w:del>
            </w:ins>
          </w:p>
          <w:p w14:paraId="597AD43D" w14:textId="4FE0D02D" w:rsidR="00946733" w:rsidDel="00FB730A" w:rsidRDefault="00946733" w:rsidP="00C86464">
            <w:pPr>
              <w:pStyle w:val="TAL"/>
              <w:rPr>
                <w:ins w:id="159" w:author="Huawei" w:date="2022-08-09T09:49:00Z"/>
                <w:del w:id="160" w:author="Huawei-Z-r02" w:date="2022-08-17T12:49:00Z"/>
              </w:rPr>
            </w:pPr>
          </w:p>
          <w:p w14:paraId="582D09DE" w14:textId="3DB56A01" w:rsidR="00946733" w:rsidDel="00FB730A" w:rsidRDefault="00946733" w:rsidP="00C86464">
            <w:pPr>
              <w:pStyle w:val="TAL"/>
              <w:rPr>
                <w:ins w:id="161" w:author="Huawei" w:date="2022-08-09T09:49:00Z"/>
                <w:del w:id="162" w:author="Huawei-Z-r02" w:date="2022-08-17T12:49:00Z"/>
              </w:rPr>
            </w:pPr>
            <w:ins w:id="163" w:author="Huawei" w:date="2022-08-09T09:49:00Z">
              <w:del w:id="164" w:author="Huawei-Z-r02" w:date="2022-08-17T12:49:00Z">
                <w:r w:rsidDel="00FB730A">
                  <w:delText xml:space="preserve">Cons: </w:delText>
                </w:r>
              </w:del>
            </w:ins>
          </w:p>
          <w:p w14:paraId="52E05E17" w14:textId="77777777" w:rsidR="00946733" w:rsidRDefault="00946733" w:rsidP="00C86464">
            <w:pPr>
              <w:pStyle w:val="TAL"/>
              <w:rPr>
                <w:ins w:id="165"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4868D66" w14:textId="77777777" w:rsidR="00946733" w:rsidRDefault="00946733" w:rsidP="00C86464">
            <w:pPr>
              <w:pStyle w:val="TAL"/>
              <w:rPr>
                <w:ins w:id="166" w:author="Huawei" w:date="2022-08-09T09:49:00Z"/>
                <w:rFonts w:eastAsia="等线"/>
                <w:lang w:eastAsia="zh-CN"/>
              </w:rPr>
            </w:pPr>
            <w:ins w:id="167" w:author="Huawei" w:date="2022-08-09T09:49:00Z">
              <w:r>
                <w:rPr>
                  <w:rFonts w:eastAsia="等线"/>
                  <w:lang w:eastAsia="zh-CN"/>
                </w:rPr>
                <w:t xml:space="preserve">sol#4, </w:t>
              </w:r>
              <w:r>
                <w:t>sol#5 sol#19, sol#20</w:t>
              </w:r>
            </w:ins>
          </w:p>
        </w:tc>
      </w:tr>
    </w:tbl>
    <w:p w14:paraId="30D94672" w14:textId="77777777" w:rsidR="00946733" w:rsidRDefault="00946733" w:rsidP="00946733">
      <w:pPr>
        <w:rPr>
          <w:ins w:id="168" w:author="Huawei" w:date="2022-08-09T09:49:00Z"/>
          <w:lang w:eastAsia="en-US"/>
        </w:rPr>
      </w:pPr>
    </w:p>
    <w:p w14:paraId="27F80DB8" w14:textId="77777777" w:rsidR="001149A3" w:rsidRDefault="00946733" w:rsidP="00946733">
      <w:pPr>
        <w:rPr>
          <w:ins w:id="169" w:author="LTHM0" w:date="2022-08-21T21:47:00Z"/>
        </w:rPr>
      </w:pPr>
      <w:ins w:id="170" w:author="Huawei" w:date="2022-08-09T09:49:00Z">
        <w:r>
          <w:rPr>
            <w:rFonts w:eastAsiaTheme="minorEastAsia"/>
            <w:lang w:eastAsia="zh-CN"/>
          </w:rPr>
          <w:t xml:space="preserve">To support </w:t>
        </w:r>
        <w:r>
          <w:t>SMF redundancy for reliability of the 5G VN group communication, the SMFs serving a 5G VN group can belong to the same SMF Set (e.g. solution #3) or different SMF Sets (e.g. solution #4, #5, #16, #19, #20).</w:t>
        </w:r>
      </w:ins>
    </w:p>
    <w:p w14:paraId="2C4DB57D" w14:textId="469EA84E" w:rsidR="001149A3" w:rsidRDefault="00946733" w:rsidP="001149A3">
      <w:pPr>
        <w:ind w:left="1298"/>
        <w:rPr>
          <w:ins w:id="171" w:author="LTHM0" w:date="2022-08-21T21:47:00Z"/>
        </w:rPr>
      </w:pPr>
      <w:ins w:id="172" w:author="Huawei" w:date="2022-08-09T09:49:00Z">
        <w:r>
          <w:t xml:space="preserve"> </w:t>
        </w:r>
        <w:commentRangeStart w:id="173"/>
        <w:commentRangeStart w:id="174"/>
        <w:r>
          <w:t xml:space="preserve">In the latter case, the SMFs serving a 5G VN group can benefit from </w:t>
        </w:r>
        <w:del w:id="175" w:author="LTHM0" w:date="2022-08-21T21:47:00Z">
          <w:r w:rsidDel="001149A3">
            <w:delText xml:space="preserve">SMF redundancy with </w:delText>
          </w:r>
        </w:del>
        <w:r>
          <w:t>multiple-vendor SMF deployment</w:t>
        </w:r>
      </w:ins>
      <w:ins w:id="176" w:author="LTHM0" w:date="2022-08-21T21:47:00Z">
        <w:r w:rsidR="001149A3">
          <w:t xml:space="preserve"> to support a 5G VN group</w:t>
        </w:r>
      </w:ins>
      <w:ins w:id="177" w:author="Huawei" w:date="2022-08-09T09:49:00Z">
        <w:r>
          <w:t xml:space="preserve">. Moreover, the latter case enables the network operator </w:t>
        </w:r>
        <w:r w:rsidRPr="00DC2D26">
          <w:t xml:space="preserve">to </w:t>
        </w:r>
        <w:r>
          <w:t xml:space="preserve">flexibly </w:t>
        </w:r>
        <w:r w:rsidRPr="00DC2D26">
          <w:t xml:space="preserve">scale up/down a 5G </w:t>
        </w:r>
        <w:r>
          <w:t>VN group</w:t>
        </w:r>
        <w:r w:rsidRPr="00DC2D26">
          <w:t>, e.g., the coverage, capacity</w:t>
        </w:r>
      </w:ins>
      <w:commentRangeEnd w:id="173"/>
      <w:r w:rsidR="00BE6FFB">
        <w:rPr>
          <w:rStyle w:val="a6"/>
        </w:rPr>
        <w:commentReference w:id="173"/>
      </w:r>
      <w:commentRangeEnd w:id="174"/>
      <w:r w:rsidR="00D952F8">
        <w:rPr>
          <w:rStyle w:val="a6"/>
        </w:rPr>
        <w:commentReference w:id="174"/>
      </w:r>
      <w:ins w:id="178" w:author="Huawei" w:date="2022-08-09T09:49:00Z">
        <w:r>
          <w:t xml:space="preserve">. </w:t>
        </w:r>
      </w:ins>
    </w:p>
    <w:p w14:paraId="53835E46" w14:textId="0E831C01" w:rsidR="001149A3" w:rsidRPr="00337AA0" w:rsidRDefault="00337AA0" w:rsidP="001149A3">
      <w:pPr>
        <w:rPr>
          <w:ins w:id="179" w:author="LTHM0" w:date="2022-08-21T21:48:00Z"/>
          <w:highlight w:val="yellow"/>
        </w:rPr>
      </w:pPr>
      <w:ins w:id="180" w:author="LTHM0" w:date="2022-08-22T08:06:00Z">
        <w:r w:rsidRPr="00337AA0">
          <w:rPr>
            <w:rFonts w:eastAsiaTheme="minorEastAsia"/>
            <w:highlight w:val="yellow"/>
            <w:lang w:eastAsia="zh-CN"/>
          </w:rPr>
          <w:t xml:space="preserve">To support </w:t>
        </w:r>
      </w:ins>
      <w:ins w:id="181" w:author="Huawei" w:date="2022-08-09T09:49:00Z">
        <w:del w:id="182" w:author="LTHM0" w:date="2022-08-22T08:06:00Z">
          <w:r w:rsidR="00946733" w:rsidRPr="00337AA0" w:rsidDel="00337AA0">
            <w:rPr>
              <w:highlight w:val="yellow"/>
            </w:rPr>
            <w:delText xml:space="preserve">For example, for </w:delText>
          </w:r>
        </w:del>
        <w:r w:rsidR="00946733" w:rsidRPr="00337AA0">
          <w:rPr>
            <w:highlight w:val="yellow"/>
          </w:rPr>
          <w:t xml:space="preserve">a 5G VN group over a wide area (e.g. nationwide), the network operator can </w:t>
        </w:r>
        <w:del w:id="183" w:author="LTHM0" w:date="2022-08-22T08:05:00Z">
          <w:r w:rsidR="00946733" w:rsidRPr="00337AA0" w:rsidDel="00337AA0">
            <w:rPr>
              <w:highlight w:val="yellow"/>
            </w:rPr>
            <w:delText xml:space="preserve">flexibly </w:delText>
          </w:r>
        </w:del>
        <w:r w:rsidR="00946733" w:rsidRPr="00337AA0">
          <w:rPr>
            <w:highlight w:val="yellow"/>
          </w:rPr>
          <w:t>deploy</w:t>
        </w:r>
      </w:ins>
      <w:ins w:id="184" w:author="LTHM0" w:date="2022-08-21T21:48:00Z">
        <w:r w:rsidR="001149A3" w:rsidRPr="00337AA0">
          <w:rPr>
            <w:highlight w:val="yellow"/>
          </w:rPr>
          <w:t xml:space="preserve"> </w:t>
        </w:r>
      </w:ins>
      <w:ins w:id="185" w:author="Huawei" w:date="2022-08-09T09:49:00Z">
        <w:del w:id="186" w:author="LTHM0" w:date="2022-08-22T08:05:00Z">
          <w:r w:rsidR="00946733" w:rsidRPr="00337AA0" w:rsidDel="00337AA0">
            <w:rPr>
              <w:highlight w:val="yellow"/>
            </w:rPr>
            <w:delText xml:space="preserve"> </w:delText>
          </w:r>
        </w:del>
      </w:ins>
    </w:p>
    <w:p w14:paraId="6145B421" w14:textId="29EE8E8D" w:rsidR="001149A3" w:rsidRPr="00337AA0" w:rsidRDefault="00946733" w:rsidP="001149A3">
      <w:pPr>
        <w:pStyle w:val="B1"/>
        <w:numPr>
          <w:ilvl w:val="0"/>
          <w:numId w:val="17"/>
        </w:numPr>
        <w:rPr>
          <w:ins w:id="187" w:author="LTHM0" w:date="2022-08-21T21:49:00Z"/>
          <w:highlight w:val="yellow"/>
        </w:rPr>
      </w:pPr>
      <w:proofErr w:type="gramStart"/>
      <w:ins w:id="188" w:author="Huawei" w:date="2022-08-09T09:49:00Z">
        <w:r w:rsidRPr="00337AA0">
          <w:rPr>
            <w:highlight w:val="yellow"/>
          </w:rPr>
          <w:t>one</w:t>
        </w:r>
        <w:proofErr w:type="gramEnd"/>
        <w:r w:rsidRPr="00337AA0">
          <w:rPr>
            <w:highlight w:val="yellow"/>
          </w:rPr>
          <w:t xml:space="preserve"> or more SMF Sets</w:t>
        </w:r>
      </w:ins>
      <w:ins w:id="189" w:author="LTHM0" w:date="2022-08-22T08:05:00Z">
        <w:r w:rsidR="00337AA0" w:rsidRPr="00337AA0">
          <w:rPr>
            <w:highlight w:val="yellow"/>
          </w:rPr>
          <w:t xml:space="preserve"> in each region within the service area of the 5G VN group</w:t>
        </w:r>
      </w:ins>
      <w:ins w:id="190" w:author="Huawei" w:date="2022-08-09T09:49:00Z">
        <w:r w:rsidRPr="00337AA0">
          <w:rPr>
            <w:highlight w:val="yellow"/>
          </w:rPr>
          <w:t xml:space="preserve"> for</w:t>
        </w:r>
      </w:ins>
      <w:ins w:id="191" w:author="LTHM0" w:date="2022-08-21T21:49:00Z">
        <w:r w:rsidR="001149A3" w:rsidRPr="00337AA0">
          <w:rPr>
            <w:highlight w:val="yellow"/>
          </w:rPr>
          <w:t xml:space="preserve"> solution #4, #5, #16, #19, #20.</w:t>
        </w:r>
      </w:ins>
    </w:p>
    <w:p w14:paraId="51BD611B" w14:textId="7B322DFF" w:rsidR="001149A3" w:rsidRPr="00337AA0" w:rsidRDefault="001149A3" w:rsidP="001149A3">
      <w:pPr>
        <w:pStyle w:val="B1"/>
        <w:numPr>
          <w:ilvl w:val="0"/>
          <w:numId w:val="17"/>
        </w:numPr>
        <w:rPr>
          <w:ins w:id="192" w:author="LTHM0" w:date="2022-08-21T21:49:00Z"/>
          <w:highlight w:val="yellow"/>
        </w:rPr>
      </w:pPr>
      <w:ins w:id="193" w:author="LTHM0" w:date="2022-08-21T21:49:00Z">
        <w:r w:rsidRPr="00337AA0">
          <w:rPr>
            <w:highlight w:val="yellow"/>
          </w:rPr>
          <w:t xml:space="preserve">A central SMF set with distributed </w:t>
        </w:r>
      </w:ins>
      <w:ins w:id="194" w:author="LTHM0" w:date="2022-08-22T08:04:00Z">
        <w:r w:rsidR="00337AA0" w:rsidRPr="00337AA0">
          <w:rPr>
            <w:highlight w:val="yellow"/>
          </w:rPr>
          <w:t>I</w:t>
        </w:r>
      </w:ins>
      <w:ins w:id="195" w:author="LTHM0" w:date="2022-08-21T21:49:00Z">
        <w:r w:rsidRPr="00337AA0">
          <w:rPr>
            <w:highlight w:val="yellow"/>
          </w:rPr>
          <w:t xml:space="preserve">-SMF </w:t>
        </w:r>
      </w:ins>
      <w:ins w:id="196" w:author="LTHM0" w:date="2022-08-22T08:05:00Z">
        <w:r w:rsidR="00337AA0" w:rsidRPr="00337AA0">
          <w:rPr>
            <w:highlight w:val="yellow"/>
          </w:rPr>
          <w:t xml:space="preserve">in each region within the service area of the 5G VN group </w:t>
        </w:r>
      </w:ins>
      <w:ins w:id="197" w:author="LTHM0" w:date="2022-08-21T21:49:00Z">
        <w:r w:rsidRPr="00337AA0">
          <w:rPr>
            <w:highlight w:val="yellow"/>
          </w:rPr>
          <w:t>for solution #3</w:t>
        </w:r>
      </w:ins>
    </w:p>
    <w:p w14:paraId="1A70402F" w14:textId="66AE8F53" w:rsidR="00946733" w:rsidRDefault="00946733">
      <w:pPr>
        <w:pStyle w:val="B1"/>
        <w:numPr>
          <w:ilvl w:val="0"/>
          <w:numId w:val="17"/>
        </w:numPr>
        <w:rPr>
          <w:ins w:id="198" w:author="Huawei" w:date="2022-08-09T09:49:00Z"/>
        </w:rPr>
        <w:pPrChange w:id="199" w:author="LTHM0" w:date="2022-08-21T21:48:00Z">
          <w:pPr/>
        </w:pPrChange>
      </w:pPr>
      <w:ins w:id="200" w:author="Huawei" w:date="2022-08-09T09:49:00Z">
        <w:del w:id="201" w:author="LTHM0" w:date="2022-08-21T21:48:00Z">
          <w:r w:rsidDel="001149A3">
            <w:lastRenderedPageBreak/>
            <w:delText xml:space="preserve"> each region within the service area of the 5G VN group</w:delText>
          </w:r>
        </w:del>
        <w:r>
          <w:t xml:space="preserve">. </w:t>
        </w:r>
        <w:del w:id="202" w:author="LTHBM0" w:date="2022-08-17T07:54:00Z">
          <w:r w:rsidDel="00770C9D">
            <w:delText xml:space="preserve">Compared to the case of single SMF Set serving a 5G VN group over a wide area, this can avoid </w:delText>
          </w:r>
          <w:r w:rsidRPr="00467D24" w:rsidDel="00770C9D">
            <w:delText>cumbersome</w:delText>
          </w:r>
          <w:r w:rsidDel="00770C9D">
            <w:delText xml:space="preserve"> configuration work and huge amount of d</w:delText>
          </w:r>
          <w:r w:rsidRPr="00467D24" w:rsidDel="00770C9D">
            <w:delText>ata synchronization</w:delText>
          </w:r>
          <w:r w:rsidDel="00770C9D">
            <w:delText xml:space="preserve"> across different regions/data </w:delText>
          </w:r>
          <w:commentRangeStart w:id="203"/>
          <w:r w:rsidDel="00770C9D">
            <w:delText>centres</w:delText>
          </w:r>
        </w:del>
      </w:ins>
      <w:commentRangeEnd w:id="203"/>
      <w:r w:rsidR="00770C9D">
        <w:rPr>
          <w:rStyle w:val="a6"/>
        </w:rPr>
        <w:commentReference w:id="203"/>
      </w:r>
      <w:ins w:id="204" w:author="Huawei" w:date="2022-08-09T09:49:00Z">
        <w:del w:id="205" w:author="LTHBM0" w:date="2022-08-17T07:54:00Z">
          <w:r w:rsidDel="00770C9D">
            <w:delText>.</w:delText>
          </w:r>
        </w:del>
      </w:ins>
    </w:p>
    <w:p w14:paraId="5F5B0A76" w14:textId="77777777" w:rsidR="00946733" w:rsidRDefault="00946733" w:rsidP="00946733">
      <w:pPr>
        <w:rPr>
          <w:ins w:id="206" w:author="Huawei" w:date="2022-08-09T09:49:00Z"/>
          <w:rFonts w:eastAsiaTheme="minorEastAsia"/>
          <w:lang w:eastAsia="zh-CN"/>
        </w:rPr>
      </w:pPr>
    </w:p>
    <w:p w14:paraId="42AD4455" w14:textId="77777777" w:rsidR="00946733" w:rsidRDefault="00946733" w:rsidP="00946733">
      <w:pPr>
        <w:rPr>
          <w:ins w:id="207" w:author="Huawei" w:date="2022-08-09T09:49:00Z"/>
        </w:rPr>
      </w:pPr>
      <w:ins w:id="208" w:author="Huawei" w:date="2022-08-09T09:49:00Z">
        <w:r>
          <w:rPr>
            <w:rFonts w:eastAsiaTheme="minorEastAsia" w:hint="eastAsia"/>
            <w:lang w:eastAsia="zh-CN"/>
          </w:rPr>
          <w:t>T</w:t>
        </w:r>
        <w:r>
          <w:rPr>
            <w:rFonts w:eastAsiaTheme="minorEastAsia"/>
            <w:lang w:eastAsia="zh-CN"/>
          </w:rPr>
          <w:t xml:space="preserve">o support traffic forwarding between the UPFs </w:t>
        </w:r>
        <w:r>
          <w:t>controlled by different SMFs</w:t>
        </w:r>
        <w:r w:rsidRPr="009D0FC3">
          <w:t xml:space="preserve"> </w:t>
        </w:r>
        <w:r>
          <w:t xml:space="preserve">serving a 5G VN group, either the N6-based forwarding or N19-based forwarding is used. </w:t>
        </w:r>
      </w:ins>
    </w:p>
    <w:p w14:paraId="0C234733" w14:textId="1B26B34E" w:rsidR="00946733" w:rsidRPr="00F92478" w:rsidRDefault="00946733" w:rsidP="00946733">
      <w:pPr>
        <w:pStyle w:val="B1"/>
        <w:rPr>
          <w:ins w:id="209" w:author="Huawei" w:date="2022-08-09T09:49:00Z"/>
          <w:rFonts w:eastAsia="宋体"/>
          <w:lang w:eastAsia="zh-CN"/>
        </w:rPr>
      </w:pPr>
      <w:ins w:id="210" w:author="Huawei" w:date="2022-08-09T09:49:00Z">
        <w:r>
          <w:rPr>
            <w:rFonts w:eastAsia="宋体"/>
            <w:lang w:eastAsia="zh-CN"/>
          </w:rPr>
          <w:t>-</w:t>
        </w:r>
        <w:r>
          <w:rPr>
            <w:rFonts w:eastAsia="宋体"/>
            <w:lang w:eastAsia="zh-CN"/>
          </w:rPr>
          <w:tab/>
        </w:r>
        <w:r w:rsidRPr="00F92478">
          <w:rPr>
            <w:rFonts w:eastAsia="宋体"/>
            <w:lang w:eastAsia="zh-CN"/>
          </w:rPr>
          <w:t>If N6-based forwarding is used, how to transmit traffic over N6 depends on configuration and is out of 5GC control</w:t>
        </w:r>
      </w:ins>
      <w:ins w:id="211" w:author="LTHM0" w:date="2022-08-22T08:07:00Z">
        <w:r w:rsidR="00337AA0">
          <w:rPr>
            <w:rFonts w:eastAsia="宋体"/>
            <w:lang w:eastAsia="zh-CN"/>
          </w:rPr>
          <w:t xml:space="preserve"> but could remain under operator control when the operator administers N6 connectivity</w:t>
        </w:r>
      </w:ins>
      <w:ins w:id="212" w:author="Huawei" w:date="2022-08-09T09:49:00Z">
        <w:r w:rsidRPr="00F92478">
          <w:rPr>
            <w:rFonts w:eastAsia="宋体"/>
            <w:lang w:eastAsia="zh-CN"/>
          </w:rPr>
          <w:t xml:space="preserve">. For example, solution #16 proposes to use Native N6 or N6 Overlay (IP/E-VPN) and it ensures the correct connectivity between UPFs via proper configuration between all UPFs supporting the DNN/S-NSSAI of a 5G VN group. However, </w:t>
        </w:r>
        <w:del w:id="213" w:author="LTHM0" w:date="2022-08-22T08:08:00Z">
          <w:r w:rsidRPr="00F92478" w:rsidDel="00337AA0">
            <w:rPr>
              <w:rFonts w:eastAsia="宋体"/>
              <w:lang w:eastAsia="zh-CN"/>
            </w:rPr>
            <w:delText xml:space="preserve">the configuration workload will become heavy </w:delText>
          </w:r>
        </w:del>
        <w:r w:rsidRPr="00F92478">
          <w:rPr>
            <w:rFonts w:eastAsia="宋体"/>
            <w:lang w:eastAsia="zh-CN"/>
          </w:rPr>
          <w:t xml:space="preserve">if the network operator deploys many UPFs for the DNN/S-NSSAI of a 5G VN group, </w:t>
        </w:r>
        <w:del w:id="214" w:author="LTHM0" w:date="2022-08-22T08:08:00Z">
          <w:r w:rsidRPr="00F92478" w:rsidDel="00337AA0">
            <w:rPr>
              <w:rFonts w:eastAsia="宋体"/>
              <w:lang w:eastAsia="zh-CN"/>
            </w:rPr>
            <w:delText xml:space="preserve">and </w:delText>
          </w:r>
        </w:del>
        <w:r w:rsidRPr="00F92478">
          <w:rPr>
            <w:rFonts w:eastAsia="宋体"/>
            <w:lang w:eastAsia="zh-CN"/>
          </w:rPr>
          <w:t xml:space="preserve">each time a new UPF is deployed or a UPF is released, </w:t>
        </w:r>
      </w:ins>
      <w:ins w:id="215" w:author="LTHM0" w:date="2022-08-22T08:08:00Z">
        <w:r w:rsidR="00337AA0" w:rsidRPr="00F92478">
          <w:rPr>
            <w:rFonts w:eastAsia="宋体"/>
            <w:lang w:eastAsia="zh-CN"/>
          </w:rPr>
          <w:t xml:space="preserve">the network operator </w:t>
        </w:r>
      </w:ins>
      <w:ins w:id="216" w:author="Huawei" w:date="2022-08-09T09:49:00Z">
        <w:del w:id="217" w:author="LTHM0" w:date="2022-08-22T08:08:00Z">
          <w:r w:rsidRPr="00F92478" w:rsidDel="00337AA0">
            <w:rPr>
              <w:rFonts w:eastAsia="宋体"/>
              <w:lang w:eastAsia="zh-CN"/>
            </w:rPr>
            <w:delText xml:space="preserve">it </w:delText>
          </w:r>
        </w:del>
        <w:r w:rsidRPr="00F92478">
          <w:rPr>
            <w:rFonts w:eastAsia="宋体"/>
            <w:lang w:eastAsia="zh-CN"/>
          </w:rPr>
          <w:t>needs to re-configure the connectivity between UPFs.</w:t>
        </w:r>
      </w:ins>
      <w:ins w:id="218" w:author="LTHBM0" w:date="2022-08-17T07:55:00Z">
        <w:r w:rsidR="00770C9D">
          <w:rPr>
            <w:rFonts w:eastAsia="宋体"/>
            <w:lang w:eastAsia="zh-CN"/>
          </w:rPr>
          <w:t xml:space="preserve"> </w:t>
        </w:r>
        <w:commentRangeStart w:id="219"/>
        <w:commentRangeStart w:id="220"/>
        <w:r w:rsidR="00770C9D">
          <w:rPr>
            <w:rFonts w:eastAsia="宋体"/>
            <w:lang w:eastAsia="zh-CN"/>
          </w:rPr>
          <w:t xml:space="preserve">This could be alleviated by notifications from SMF to </w:t>
        </w:r>
      </w:ins>
      <w:ins w:id="221" w:author="LTHBM0" w:date="2022-08-17T07:56:00Z">
        <w:r w:rsidR="00770C9D">
          <w:rPr>
            <w:rFonts w:eastAsia="宋体"/>
            <w:lang w:eastAsia="zh-CN"/>
          </w:rPr>
          <w:t>an AF responsible of the management of the N6 connectivity for a VN grou</w:t>
        </w:r>
        <w:del w:id="222" w:author="Huawei-Z-r02" w:date="2022-08-17T12:50:00Z">
          <w:r w:rsidR="00770C9D" w:rsidDel="00FB730A">
            <w:rPr>
              <w:rFonts w:eastAsia="宋体"/>
              <w:lang w:eastAsia="zh-CN"/>
            </w:rPr>
            <w:delText>u</w:delText>
          </w:r>
        </w:del>
        <w:r w:rsidR="00770C9D">
          <w:rPr>
            <w:rFonts w:eastAsia="宋体"/>
            <w:lang w:eastAsia="zh-CN"/>
          </w:rPr>
          <w:t>p</w:t>
        </w:r>
      </w:ins>
      <w:commentRangeEnd w:id="219"/>
      <w:r w:rsidR="00FB730A">
        <w:rPr>
          <w:rStyle w:val="a6"/>
        </w:rPr>
        <w:commentReference w:id="219"/>
      </w:r>
      <w:commentRangeEnd w:id="220"/>
      <w:r w:rsidR="001149A3">
        <w:rPr>
          <w:rStyle w:val="a6"/>
        </w:rPr>
        <w:commentReference w:id="220"/>
      </w:r>
    </w:p>
    <w:p w14:paraId="406F2C98" w14:textId="77777777" w:rsidR="00946733" w:rsidRPr="00F92478" w:rsidRDefault="00946733" w:rsidP="00946733">
      <w:pPr>
        <w:pStyle w:val="B1"/>
        <w:rPr>
          <w:ins w:id="223" w:author="Huawei" w:date="2022-08-09T09:49:00Z"/>
          <w:rFonts w:eastAsia="宋体"/>
          <w:lang w:eastAsia="zh-CN"/>
        </w:rPr>
      </w:pPr>
      <w:ins w:id="224" w:author="Huawei" w:date="2022-08-09T09:49:00Z">
        <w:r>
          <w:rPr>
            <w:rFonts w:eastAsia="宋体"/>
            <w:lang w:eastAsia="zh-CN"/>
          </w:rPr>
          <w:t>-</w:t>
        </w:r>
        <w:r>
          <w:rPr>
            <w:rFonts w:eastAsia="宋体"/>
            <w:lang w:eastAsia="zh-CN"/>
          </w:rPr>
          <w:tab/>
        </w:r>
        <w:r w:rsidRPr="00F92478">
          <w:rPr>
            <w:rFonts w:eastAsia="宋体"/>
            <w:lang w:eastAsia="zh-CN"/>
          </w:rPr>
          <w:t>If N</w:t>
        </w:r>
        <w:r>
          <w:rPr>
            <w:rFonts w:eastAsia="宋体"/>
            <w:lang w:eastAsia="zh-CN"/>
          </w:rPr>
          <w:t>19</w:t>
        </w:r>
        <w:r w:rsidRPr="00F92478">
          <w:rPr>
            <w:rFonts w:eastAsia="宋体"/>
            <w:lang w:eastAsia="zh-CN"/>
          </w:rPr>
          <w:t>-based forwarding is used,</w:t>
        </w:r>
        <w:r>
          <w:rPr>
            <w:rFonts w:eastAsia="宋体"/>
            <w:lang w:eastAsia="zh-CN"/>
          </w:rPr>
          <w:t xml:space="preserve"> the 5GC is in charge of the N19 tunnel establishment and routing rules over the N19 tunnel. The 5GC can dynamically control the N19 connectivity for a newly joined UPF or released UPFs for a 5G VN group, as well as the routing rules over the N19 connectivity. For example, solution #4, #5 and #20 propose to enable SMF discovery and selection, exchange of N19 tunnel and UE address between SMFs, as well as the UPF N19 connectivity topology management. </w:t>
        </w:r>
      </w:ins>
    </w:p>
    <w:p w14:paraId="1850F67B" w14:textId="583B5B62" w:rsidR="00770C9D" w:rsidRDefault="00770C9D" w:rsidP="00770C9D">
      <w:pPr>
        <w:rPr>
          <w:ins w:id="225" w:author="LTHBM0" w:date="2022-08-17T07:49:00Z"/>
        </w:rPr>
      </w:pPr>
      <w:ins w:id="226" w:author="LTHBM0" w:date="2022-08-17T07:49:00Z">
        <w:r>
          <w:t>Solutions (4, 5, 19 and 20) requiring inter (anchor) SMF communication induce</w:t>
        </w:r>
      </w:ins>
      <w:ins w:id="227" w:author="Huawei-Z-r02" w:date="2022-08-17T12:52:00Z">
        <w:r w:rsidR="00FB730A">
          <w:t xml:space="preserve"> </w:t>
        </w:r>
      </w:ins>
      <w:ins w:id="228" w:author="LTHM0" w:date="2022-08-22T08:09:00Z">
        <w:r w:rsidR="00337AA0">
          <w:t xml:space="preserve">following </w:t>
        </w:r>
      </w:ins>
      <w:ins w:id="229" w:author="Huawei-Z-r02" w:date="2022-08-17T12:52:00Z">
        <w:r w:rsidR="00FB730A">
          <w:t>impacts</w:t>
        </w:r>
      </w:ins>
      <w:ins w:id="230" w:author="LTHBM0" w:date="2022-08-17T07:49:00Z">
        <w:del w:id="231" w:author="Huawei-Z-r02" w:date="2022-08-17T12:52:00Z">
          <w:r w:rsidDel="00FB730A">
            <w:delText xml:space="preserve"> a huge 3GPP specification effort as well as a lot of signaling</w:delText>
          </w:r>
        </w:del>
        <w:r>
          <w:t>:</w:t>
        </w:r>
      </w:ins>
    </w:p>
    <w:p w14:paraId="750C9B35" w14:textId="77777777" w:rsidR="00770C9D" w:rsidRDefault="00770C9D" w:rsidP="00770C9D">
      <w:pPr>
        <w:numPr>
          <w:ilvl w:val="0"/>
          <w:numId w:val="16"/>
        </w:numPr>
        <w:rPr>
          <w:ins w:id="232" w:author="LTHBM0" w:date="2022-08-17T07:49:00Z"/>
        </w:rPr>
      </w:pPr>
      <w:ins w:id="233" w:author="LTHBM0" w:date="2022-08-17T07:49:00Z">
        <w:r w:rsidRPr="006042A3">
          <w:rPr>
            <w:b/>
            <w:bCs/>
          </w:rPr>
          <w:t>SMF</w:t>
        </w:r>
        <w:r>
          <w:t>: The SMF retrieves a peer SMF information via the GSMF (NRF) via two ways:</w:t>
        </w:r>
      </w:ins>
    </w:p>
    <w:p w14:paraId="7FAB27E0" w14:textId="77777777" w:rsidR="00770C9D" w:rsidRDefault="00770C9D" w:rsidP="00770C9D">
      <w:pPr>
        <w:pStyle w:val="B2"/>
        <w:rPr>
          <w:ins w:id="234" w:author="LTHBM0" w:date="2022-08-17T07:49:00Z"/>
        </w:rPr>
      </w:pPr>
      <w:ins w:id="235" w:author="LTHBM0" w:date="2022-08-17T07:49:00Z">
        <w:r>
          <w:t>a)</w:t>
        </w:r>
        <w:r>
          <w:tab/>
          <w:t>the SMF subscribes to the GSMF (NRF) for the 5G VN group change events and receives a notification including other SMF's identifier information (but also N19 information and information on UE IP/MAC address routing) to the subscribed SMF when events occurs;</w:t>
        </w:r>
      </w:ins>
    </w:p>
    <w:p w14:paraId="6425C4AB" w14:textId="77777777" w:rsidR="00770C9D" w:rsidRDefault="00770C9D" w:rsidP="00770C9D">
      <w:pPr>
        <w:pStyle w:val="B2"/>
        <w:rPr>
          <w:ins w:id="236" w:author="LTHBM0" w:date="2022-08-17T07:49:00Z"/>
        </w:rPr>
      </w:pPr>
      <w:ins w:id="237" w:author="LTHBM0" w:date="2022-08-17T07:49:00Z">
        <w:r>
          <w:t>b)</w:t>
        </w:r>
        <w:r>
          <w:tab/>
          <w:t>the SMF can query the SMF information of a specific group member UE from the GSMF (NRF).</w:t>
        </w:r>
      </w:ins>
    </w:p>
    <w:p w14:paraId="17F6BD8C" w14:textId="77777777" w:rsidR="00770C9D" w:rsidRDefault="00770C9D" w:rsidP="00770C9D">
      <w:pPr>
        <w:numPr>
          <w:ilvl w:val="0"/>
          <w:numId w:val="16"/>
        </w:numPr>
        <w:rPr>
          <w:ins w:id="238" w:author="LTHBM0" w:date="2022-08-17T07:49:00Z"/>
        </w:rPr>
      </w:pPr>
      <w:ins w:id="239" w:author="LTHBM0" w:date="2022-08-17T07:49:00Z">
        <w:r>
          <w:t>Based on the information retrieved about peer SMF(s) the SMF needs to be able to:</w:t>
        </w:r>
      </w:ins>
    </w:p>
    <w:p w14:paraId="6FD26D23" w14:textId="77777777" w:rsidR="00770C9D" w:rsidRDefault="00770C9D" w:rsidP="00770C9D">
      <w:pPr>
        <w:pStyle w:val="B2"/>
        <w:rPr>
          <w:ins w:id="240" w:author="LTHBM0" w:date="2022-08-17T07:49:00Z"/>
        </w:rPr>
      </w:pPr>
      <w:ins w:id="241" w:author="LTHBM0" w:date="2022-08-17T07:49:00Z">
        <w:r w:rsidRPr="00545E10">
          <w:t>-</w:t>
        </w:r>
        <w:r w:rsidRPr="00545E10">
          <w:tab/>
        </w:r>
        <w:r>
          <w:t>Establish a 5GVNSM session with each other SMF(s) involved in the 5G VN group.</w:t>
        </w:r>
      </w:ins>
    </w:p>
    <w:p w14:paraId="76B1CA47" w14:textId="77777777" w:rsidR="00770C9D" w:rsidRDefault="00770C9D" w:rsidP="00770C9D">
      <w:pPr>
        <w:pStyle w:val="B2"/>
        <w:rPr>
          <w:ins w:id="242" w:author="LTHBM0" w:date="2022-08-17T07:49:00Z"/>
        </w:rPr>
      </w:pPr>
      <w:ins w:id="243" w:author="LTHBM0" w:date="2022-08-17T07:49:00Z">
        <w:r w:rsidRPr="00545E10">
          <w:t>-</w:t>
        </w:r>
        <w:r w:rsidRPr="00545E10">
          <w:tab/>
        </w:r>
        <w:r>
          <w:t>Use this 5GVNSM session with each other SMF(s) involved in the 5G VN group to establish N19 tunnels as instructed by the GSMF.</w:t>
        </w:r>
      </w:ins>
    </w:p>
    <w:p w14:paraId="1DA9FBA8" w14:textId="77777777" w:rsidR="00770C9D" w:rsidRDefault="00770C9D" w:rsidP="00770C9D">
      <w:pPr>
        <w:pStyle w:val="B2"/>
        <w:rPr>
          <w:ins w:id="244" w:author="LTHBM0" w:date="2022-08-17T07:49:00Z"/>
        </w:rPr>
      </w:pPr>
      <w:ins w:id="245" w:author="LTHBM0" w:date="2022-08-17T07:49:00Z">
        <w:r w:rsidRPr="00545E10">
          <w:t>-</w:t>
        </w:r>
        <w:r w:rsidRPr="00545E10">
          <w:tab/>
        </w:r>
        <w:r w:rsidRPr="00BC32E7">
          <w:t xml:space="preserve">When a SMF no more serves any member of </w:t>
        </w:r>
        <w:r>
          <w:t>a</w:t>
        </w:r>
        <w:r w:rsidRPr="00BC32E7">
          <w:t xml:space="preserve"> 5G VN group, th</w:t>
        </w:r>
        <w:r>
          <w:t xml:space="preserve">is </w:t>
        </w:r>
        <w:r w:rsidRPr="00BC32E7">
          <w:t xml:space="preserve">SMF removes N19 tunnel(s) between UPFs controlled by itself and other SMFs. And then this SMF releases the </w:t>
        </w:r>
        <w:r>
          <w:t>5GVNSM</w:t>
        </w:r>
        <w:r w:rsidRPr="00BC32E7">
          <w:t xml:space="preserve"> sessions with other SMF(s)</w:t>
        </w:r>
        <w:r>
          <w:t>.</w:t>
        </w:r>
      </w:ins>
    </w:p>
    <w:p w14:paraId="1D282B3C" w14:textId="77777777" w:rsidR="00770C9D" w:rsidRDefault="00770C9D" w:rsidP="00770C9D">
      <w:pPr>
        <w:pStyle w:val="B2"/>
        <w:rPr>
          <w:ins w:id="246" w:author="LTHBM0" w:date="2022-08-17T07:49:00Z"/>
        </w:rPr>
      </w:pPr>
      <w:ins w:id="247" w:author="LTHBM0" w:date="2022-08-17T07:49:00Z">
        <w:r w:rsidRPr="00545E10">
          <w:t>-</w:t>
        </w:r>
        <w:r w:rsidRPr="00545E10">
          <w:tab/>
        </w:r>
        <w:r>
          <w:t>Receive instructions from GSMF about which N19 tunnels need to be established.</w:t>
        </w:r>
      </w:ins>
    </w:p>
    <w:p w14:paraId="290F500D" w14:textId="77777777" w:rsidR="00770C9D" w:rsidRDefault="00770C9D" w:rsidP="00770C9D">
      <w:pPr>
        <w:pStyle w:val="B2"/>
        <w:rPr>
          <w:ins w:id="248" w:author="LTHBM0" w:date="2022-08-17T07:49:00Z"/>
        </w:rPr>
      </w:pPr>
      <w:ins w:id="249" w:author="LTHBM0" w:date="2022-08-17T07:49:00Z">
        <w:r w:rsidRPr="00545E10">
          <w:t>-</w:t>
        </w:r>
        <w:r w:rsidRPr="00545E10">
          <w:tab/>
        </w:r>
        <w:r>
          <w:t>Configure UPF(s) for traffic routing for such N19 tunnels.</w:t>
        </w:r>
      </w:ins>
    </w:p>
    <w:p w14:paraId="4B7EBF7D" w14:textId="77777777" w:rsidR="00770C9D" w:rsidRDefault="00770C9D" w:rsidP="00770C9D">
      <w:pPr>
        <w:pStyle w:val="B2"/>
        <w:rPr>
          <w:ins w:id="250" w:author="LTHBM0" w:date="2022-08-17T07:49:00Z"/>
        </w:rPr>
      </w:pPr>
      <w:ins w:id="251" w:author="LTHBM0" w:date="2022-08-17T07:49:00Z">
        <w:r w:rsidRPr="00545E10">
          <w:t>-</w:t>
        </w:r>
        <w:r w:rsidRPr="00545E10">
          <w:tab/>
        </w:r>
        <w:r>
          <w:t>Handle UPF reports about unknown destination UE address.</w:t>
        </w:r>
      </w:ins>
    </w:p>
    <w:p w14:paraId="58850429" w14:textId="77777777" w:rsidR="00770C9D" w:rsidRDefault="00770C9D" w:rsidP="00770C9D">
      <w:pPr>
        <w:pStyle w:val="B2"/>
        <w:rPr>
          <w:ins w:id="252" w:author="LTHBM0" w:date="2022-08-17T07:49:00Z"/>
        </w:rPr>
      </w:pPr>
      <w:ins w:id="253" w:author="LTHBM0" w:date="2022-08-17T07:49:00Z">
        <w:r w:rsidRPr="00545E10">
          <w:t>-</w:t>
        </w:r>
        <w:r w:rsidRPr="00545E10">
          <w:tab/>
        </w:r>
        <w:r>
          <w:t>If the SMF determines that an</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01FD8C5D" w14:textId="79A9BB6C" w:rsidR="00770C9D" w:rsidRDefault="00770C9D" w:rsidP="00770C9D">
      <w:pPr>
        <w:rPr>
          <w:ins w:id="254" w:author="Huawei-Z-r02" w:date="2022-08-17T12:54:00Z"/>
        </w:rPr>
      </w:pPr>
      <w:ins w:id="255" w:author="LTHBM0" w:date="2022-08-17T07:49:00Z">
        <w:r>
          <w:rPr>
            <w:noProof/>
          </w:rPr>
          <w:t xml:space="preserve">Conversely solution 3 coupled with solution 16 </w:t>
        </w:r>
        <w:r>
          <w:t>rely on existing mechanisms (N6 VPN(s), N16a communication between SMF and I-SMF with possibly some improvements) while supporting 5G VN groups spread over a huge country as I-SMF and local PSA UPF serving members of a 5G VN group may be spread all over a huge country while being controlled by more centralized SMF. Solution 16 ensures that, in this case, traffic may be routed over N6 between remote PSA UPF(s).</w:t>
        </w:r>
      </w:ins>
      <w:ins w:id="256" w:author="Huawei-Z-r02" w:date="2022-08-17T12:54:00Z">
        <w:r w:rsidR="00FB730A">
          <w:t xml:space="preserve"> However, </w:t>
        </w:r>
      </w:ins>
    </w:p>
    <w:p w14:paraId="00972A27" w14:textId="0A04244B" w:rsidR="00FB730A" w:rsidRPr="00FB730A" w:rsidRDefault="00FB730A" w:rsidP="00FB730A">
      <w:pPr>
        <w:pStyle w:val="B1"/>
        <w:rPr>
          <w:ins w:id="257" w:author="Huawei-Z-r02" w:date="2022-08-17T12:55:00Z"/>
          <w:rFonts w:eastAsia="宋体"/>
          <w:lang w:eastAsia="zh-CN"/>
        </w:rPr>
      </w:pPr>
      <w:ins w:id="258" w:author="Huawei-Z-r02" w:date="2022-08-17T12:55:00Z">
        <w:r>
          <w:rPr>
            <w:rFonts w:eastAsia="宋体"/>
            <w:lang w:eastAsia="zh-CN"/>
          </w:rPr>
          <w:t>-</w:t>
        </w:r>
        <w:r>
          <w:rPr>
            <w:rFonts w:eastAsia="宋体"/>
            <w:lang w:eastAsia="zh-CN"/>
          </w:rPr>
          <w:tab/>
        </w:r>
      </w:ins>
      <w:ins w:id="259" w:author="Huawei-Z-r02" w:date="2022-08-17T12:56:00Z">
        <w:del w:id="260" w:author="LTHM0" w:date="2022-08-22T08:09:00Z">
          <w:r w:rsidDel="00337AA0">
            <w:rPr>
              <w:rFonts w:eastAsia="宋体"/>
              <w:lang w:eastAsia="zh-CN"/>
            </w:rPr>
            <w:delText>C</w:delText>
          </w:r>
        </w:del>
      </w:ins>
      <w:ins w:id="261" w:author="Huawei-Z-r02" w:date="2022-08-17T12:55:00Z">
        <w:del w:id="262" w:author="LTHM0" w:date="2022-08-22T08:09:00Z">
          <w:r w:rsidRPr="00FB730A" w:rsidDel="00337AA0">
            <w:rPr>
              <w:rFonts w:eastAsia="宋体"/>
              <w:lang w:eastAsia="zh-CN"/>
            </w:rPr>
            <w:delText xml:space="preserve">umbersome configuration work and huge amount of </w:delText>
          </w:r>
        </w:del>
        <w:r w:rsidRPr="00FB730A">
          <w:rPr>
            <w:rFonts w:eastAsia="宋体"/>
            <w:lang w:eastAsia="zh-CN"/>
          </w:rPr>
          <w:t>data synchronization across different regions/data centres</w:t>
        </w:r>
      </w:ins>
      <w:ins w:id="263" w:author="Huawei-Z-r02" w:date="2022-08-17T12:56:00Z">
        <w:r>
          <w:rPr>
            <w:rFonts w:eastAsia="宋体"/>
            <w:lang w:eastAsia="zh-CN"/>
          </w:rPr>
          <w:t xml:space="preserve"> needs to be considered in real deployment</w:t>
        </w:r>
      </w:ins>
      <w:ins w:id="264" w:author="Huawei-Z-r02" w:date="2022-08-17T13:03:00Z">
        <w:r w:rsidR="00395429">
          <w:rPr>
            <w:rFonts w:eastAsia="宋体"/>
            <w:lang w:eastAsia="zh-CN"/>
          </w:rPr>
          <w:t xml:space="preserve"> for a single SMF set serving a 5G VN group </w:t>
        </w:r>
        <w:r w:rsidR="00395429">
          <w:t>spread over a huge country</w:t>
        </w:r>
      </w:ins>
    </w:p>
    <w:p w14:paraId="005C477D" w14:textId="1B280F0B" w:rsidR="002C5E1C" w:rsidRPr="00FB730A" w:rsidRDefault="002C5E1C" w:rsidP="002C5E1C">
      <w:pPr>
        <w:pStyle w:val="B1"/>
        <w:rPr>
          <w:ins w:id="265" w:author="Huawei-Z-r02" w:date="2022-08-17T13:14:00Z"/>
          <w:rFonts w:eastAsia="宋体"/>
          <w:lang w:eastAsia="zh-CN"/>
        </w:rPr>
      </w:pPr>
      <w:commentRangeStart w:id="266"/>
      <w:ins w:id="267" w:author="Huawei-Z-r02" w:date="2022-08-17T13:14:00Z">
        <w:r>
          <w:rPr>
            <w:rFonts w:eastAsia="宋体"/>
            <w:lang w:eastAsia="zh-CN"/>
          </w:rPr>
          <w:lastRenderedPageBreak/>
          <w:t>-</w:t>
        </w:r>
        <w:r>
          <w:rPr>
            <w:rFonts w:eastAsia="宋体"/>
            <w:lang w:eastAsia="zh-CN"/>
          </w:rPr>
          <w:tab/>
        </w:r>
        <w:del w:id="268" w:author="LTHM0" w:date="2022-08-22T08:10:00Z">
          <w:r w:rsidDel="00337AA0">
            <w:rPr>
              <w:rFonts w:eastAsia="宋体"/>
              <w:lang w:eastAsia="zh-CN"/>
            </w:rPr>
            <w:delText xml:space="preserve">Traffic routing is not optimized in a group level, since the </w:delText>
          </w:r>
          <w:r w:rsidDel="00337AA0">
            <w:delText xml:space="preserve">local PSA UPF/I-UPF are </w:delText>
          </w:r>
        </w:del>
      </w:ins>
      <w:ins w:id="269" w:author="Huawei-Z-r02" w:date="2022-08-17T13:15:00Z">
        <w:del w:id="270" w:author="LTHM0" w:date="2022-08-22T08:10:00Z">
          <w:r w:rsidDel="00337AA0">
            <w:delText>selected per individual PDU Session with</w:delText>
          </w:r>
        </w:del>
      </w:ins>
      <w:ins w:id="271" w:author="Huawei-Z-r02" w:date="2022-08-17T13:17:00Z">
        <w:del w:id="272" w:author="LTHM0" w:date="2022-08-22T08:10:00Z">
          <w:r w:rsidDel="00337AA0">
            <w:delText>out</w:delText>
          </w:r>
        </w:del>
      </w:ins>
      <w:ins w:id="273" w:author="Huawei-Z-r02" w:date="2022-08-17T13:15:00Z">
        <w:del w:id="274" w:author="LTHM0" w:date="2022-08-22T08:10:00Z">
          <w:r w:rsidDel="00337AA0">
            <w:delText xml:space="preserve"> jointly consideration of</w:delText>
          </w:r>
        </w:del>
      </w:ins>
      <w:ins w:id="275" w:author="Huawei-Z-r02" w:date="2022-08-17T13:16:00Z">
        <w:del w:id="276" w:author="LTHM0" w:date="2022-08-22T08:10:00Z">
          <w:r w:rsidDel="00337AA0">
            <w:delText xml:space="preserve"> all PDU Sessions of the group, the local switching at local PAS UPF is executed when two or more group</w:delText>
          </w:r>
        </w:del>
      </w:ins>
      <w:ins w:id="277" w:author="Huawei-Z-r02" w:date="2022-08-17T13:17:00Z">
        <w:del w:id="278" w:author="LTHM0" w:date="2022-08-22T08:10:00Z">
          <w:r w:rsidDel="00337AA0">
            <w:delText xml:space="preserve"> members’ PDU Session selects the same local PAS UPF</w:delText>
          </w:r>
        </w:del>
      </w:ins>
      <w:ins w:id="279" w:author="Huawei-Z-r02" w:date="2022-08-17T13:18:00Z">
        <w:del w:id="280" w:author="LTHM0" w:date="2022-08-22T08:10:00Z">
          <w:r w:rsidDel="00337AA0">
            <w:delText xml:space="preserve"> by coincidence</w:delText>
          </w:r>
        </w:del>
      </w:ins>
      <w:ins w:id="281" w:author="Huawei-Z-r02" w:date="2022-08-17T13:17:00Z">
        <w:r>
          <w:t>.</w:t>
        </w:r>
      </w:ins>
      <w:commentRangeEnd w:id="266"/>
      <w:r w:rsidR="00337AA0">
        <w:rPr>
          <w:rStyle w:val="a6"/>
        </w:rPr>
        <w:commentReference w:id="266"/>
      </w:r>
    </w:p>
    <w:p w14:paraId="72EE42BB" w14:textId="5D96D78A" w:rsidR="00395429" w:rsidRDefault="00395429" w:rsidP="00395429">
      <w:pPr>
        <w:pStyle w:val="B1"/>
        <w:rPr>
          <w:ins w:id="282" w:author="Huawei-Z-r02" w:date="2022-08-17T13:05:00Z"/>
          <w:rFonts w:eastAsia="宋体"/>
          <w:lang w:eastAsia="zh-CN"/>
        </w:rPr>
      </w:pPr>
      <w:commentRangeStart w:id="283"/>
      <w:commentRangeStart w:id="284"/>
      <w:ins w:id="285" w:author="Huawei-Z-r02" w:date="2022-08-17T13:05:00Z">
        <w:r w:rsidRPr="00A02E4C">
          <w:rPr>
            <w:rFonts w:eastAsia="宋体"/>
            <w:highlight w:val="green"/>
            <w:lang w:eastAsia="zh-CN"/>
            <w:rPrChange w:id="286" w:author="Huawei_Z_r04" w:date="2022-08-22T22:04:00Z">
              <w:rPr>
                <w:rFonts w:eastAsia="宋体"/>
                <w:lang w:eastAsia="zh-CN"/>
              </w:rPr>
            </w:rPrChange>
          </w:rPr>
          <w:t>-</w:t>
        </w:r>
        <w:r w:rsidRPr="00A02E4C">
          <w:rPr>
            <w:rFonts w:eastAsia="宋体"/>
            <w:highlight w:val="green"/>
            <w:lang w:eastAsia="zh-CN"/>
            <w:rPrChange w:id="287" w:author="Huawei_Z_r04" w:date="2022-08-22T22:04:00Z">
              <w:rPr>
                <w:rFonts w:eastAsia="宋体"/>
                <w:lang w:eastAsia="zh-CN"/>
              </w:rPr>
            </w:rPrChange>
          </w:rPr>
          <w:tab/>
        </w:r>
      </w:ins>
      <w:ins w:id="288" w:author="Huawei_Z_r04" w:date="2022-08-22T21:56:00Z">
        <w:r w:rsidR="005B6130" w:rsidRPr="00A02E4C">
          <w:rPr>
            <w:rFonts w:eastAsia="宋体"/>
            <w:highlight w:val="green"/>
            <w:lang w:eastAsia="zh-CN"/>
            <w:rPrChange w:id="289" w:author="Huawei_Z_r04" w:date="2022-08-22T22:04:00Z">
              <w:rPr>
                <w:rFonts w:eastAsia="宋体"/>
                <w:lang w:eastAsia="zh-CN"/>
              </w:rPr>
            </w:rPrChange>
          </w:rPr>
          <w:t>In combination with sol#</w:t>
        </w:r>
      </w:ins>
      <w:ins w:id="290" w:author="Huawei_Z_r04" w:date="2022-08-22T21:57:00Z">
        <w:r w:rsidR="005B6130" w:rsidRPr="00A02E4C">
          <w:rPr>
            <w:rFonts w:eastAsia="宋体"/>
            <w:highlight w:val="green"/>
            <w:lang w:eastAsia="zh-CN"/>
            <w:rPrChange w:id="291" w:author="Huawei_Z_r04" w:date="2022-08-22T22:04:00Z">
              <w:rPr>
                <w:rFonts w:eastAsia="宋体"/>
                <w:lang w:eastAsia="zh-CN"/>
              </w:rPr>
            </w:rPrChange>
          </w:rPr>
          <w:t xml:space="preserve">16, </w:t>
        </w:r>
      </w:ins>
      <w:ins w:id="292" w:author="Huawei-Z-r02" w:date="2022-08-17T13:05:00Z">
        <w:r w:rsidRPr="00A02E4C">
          <w:rPr>
            <w:rFonts w:eastAsia="宋体"/>
            <w:highlight w:val="green"/>
            <w:lang w:eastAsia="zh-CN"/>
            <w:rPrChange w:id="293" w:author="Huawei_Z_r04" w:date="2022-08-22T22:04:00Z">
              <w:rPr>
                <w:rFonts w:eastAsia="宋体"/>
                <w:lang w:eastAsia="zh-CN"/>
              </w:rPr>
            </w:rPrChange>
          </w:rPr>
          <w:t>NRF configured for SMF selection in case of multiple SMF sets is FFS</w:t>
        </w:r>
      </w:ins>
      <w:commentRangeEnd w:id="283"/>
      <w:r w:rsidR="001149A3" w:rsidRPr="00A02E4C">
        <w:rPr>
          <w:rStyle w:val="a6"/>
          <w:highlight w:val="green"/>
          <w:rPrChange w:id="294" w:author="Huawei_Z_r04" w:date="2022-08-22T22:04:00Z">
            <w:rPr>
              <w:rStyle w:val="a6"/>
            </w:rPr>
          </w:rPrChange>
        </w:rPr>
        <w:commentReference w:id="283"/>
      </w:r>
      <w:commentRangeEnd w:id="284"/>
      <w:r w:rsidR="005B6130" w:rsidRPr="00A02E4C">
        <w:rPr>
          <w:rStyle w:val="a6"/>
          <w:highlight w:val="green"/>
          <w:rPrChange w:id="295" w:author="Huawei_Z_r04" w:date="2022-08-22T22:04:00Z">
            <w:rPr>
              <w:rStyle w:val="a6"/>
            </w:rPr>
          </w:rPrChange>
        </w:rPr>
        <w:commentReference w:id="284"/>
      </w:r>
    </w:p>
    <w:p w14:paraId="4238CB9F" w14:textId="05506307" w:rsidR="00FB730A" w:rsidRDefault="00FB730A" w:rsidP="00FB730A">
      <w:pPr>
        <w:pStyle w:val="B1"/>
        <w:rPr>
          <w:ins w:id="296" w:author="Huawei-Z-r02" w:date="2022-08-17T12:55:00Z"/>
          <w:rFonts w:eastAsia="宋体"/>
          <w:lang w:eastAsia="zh-CN"/>
        </w:rPr>
      </w:pPr>
      <w:ins w:id="297" w:author="Huawei-Z-r02" w:date="2022-08-17T12:55:00Z">
        <w:r>
          <w:rPr>
            <w:rFonts w:eastAsia="宋体"/>
            <w:lang w:eastAsia="zh-CN"/>
          </w:rPr>
          <w:t>-</w:t>
        </w:r>
        <w:r>
          <w:rPr>
            <w:rFonts w:eastAsia="宋体"/>
            <w:lang w:eastAsia="zh-CN"/>
          </w:rPr>
          <w:tab/>
        </w:r>
      </w:ins>
      <w:ins w:id="298" w:author="Huawei-Z-r02" w:date="2022-08-17T12:58:00Z">
        <w:r>
          <w:rPr>
            <w:rFonts w:eastAsia="宋体"/>
            <w:lang w:eastAsia="zh-CN"/>
          </w:rPr>
          <w:t>C</w:t>
        </w:r>
        <w:r w:rsidRPr="00F92478">
          <w:rPr>
            <w:rFonts w:eastAsia="宋体"/>
            <w:lang w:eastAsia="zh-CN"/>
          </w:rPr>
          <w:t xml:space="preserve">orrect </w:t>
        </w:r>
      </w:ins>
      <w:ins w:id="299" w:author="Huawei-Z-r02" w:date="2022-08-17T13:12:00Z">
        <w:r w:rsidR="002C5E1C">
          <w:rPr>
            <w:rFonts w:eastAsia="宋体"/>
            <w:lang w:eastAsia="zh-CN"/>
          </w:rPr>
          <w:t xml:space="preserve">N6 </w:t>
        </w:r>
      </w:ins>
      <w:ins w:id="300" w:author="Huawei-Z-r02" w:date="2022-08-17T12:58:00Z">
        <w:r w:rsidRPr="00F92478">
          <w:rPr>
            <w:rFonts w:eastAsia="宋体"/>
            <w:lang w:eastAsia="zh-CN"/>
          </w:rPr>
          <w:t>connectivity between UPFs supporting the DNN/S-NSSAI of a 5G VN group</w:t>
        </w:r>
        <w:r>
          <w:rPr>
            <w:rFonts w:eastAsia="宋体"/>
            <w:lang w:eastAsia="zh-CN"/>
          </w:rPr>
          <w:t xml:space="preserve"> needs to be </w:t>
        </w:r>
      </w:ins>
      <w:ins w:id="301" w:author="Huawei-Z-r02" w:date="2022-08-17T12:59:00Z">
        <w:r>
          <w:rPr>
            <w:rFonts w:eastAsia="宋体"/>
            <w:lang w:eastAsia="zh-CN"/>
          </w:rPr>
          <w:t>guaranteed</w:t>
        </w:r>
        <w:r w:rsidR="00395429">
          <w:rPr>
            <w:rFonts w:eastAsia="宋体"/>
            <w:lang w:eastAsia="zh-CN"/>
          </w:rPr>
          <w:t xml:space="preserve"> via</w:t>
        </w:r>
        <w:r w:rsidR="00395429" w:rsidRPr="00F92478">
          <w:rPr>
            <w:rFonts w:eastAsia="宋体"/>
            <w:lang w:eastAsia="zh-CN"/>
          </w:rPr>
          <w:t xml:space="preserve"> </w:t>
        </w:r>
        <w:commentRangeStart w:id="302"/>
        <w:del w:id="303" w:author="Huawei_Z_r04" w:date="2022-08-22T21:57:00Z">
          <w:r w:rsidR="00395429" w:rsidRPr="00A02E4C" w:rsidDel="005B6130">
            <w:rPr>
              <w:rFonts w:eastAsia="宋体"/>
              <w:highlight w:val="green"/>
              <w:lang w:eastAsia="zh-CN"/>
              <w:rPrChange w:id="304" w:author="Huawei_Z_r04" w:date="2022-08-22T22:04:00Z">
                <w:rPr>
                  <w:rFonts w:eastAsia="宋体"/>
                  <w:lang w:eastAsia="zh-CN"/>
                </w:rPr>
              </w:rPrChange>
            </w:rPr>
            <w:delText xml:space="preserve">manual </w:delText>
          </w:r>
        </w:del>
      </w:ins>
      <w:commentRangeEnd w:id="302"/>
      <w:del w:id="305" w:author="Huawei_Z_r04" w:date="2022-08-22T21:57:00Z">
        <w:r w:rsidR="00337AA0" w:rsidRPr="00A02E4C" w:rsidDel="005B6130">
          <w:rPr>
            <w:rStyle w:val="a6"/>
            <w:highlight w:val="green"/>
            <w:rPrChange w:id="306" w:author="Huawei_Z_r04" w:date="2022-08-22T22:04:00Z">
              <w:rPr>
                <w:rStyle w:val="a6"/>
              </w:rPr>
            </w:rPrChange>
          </w:rPr>
          <w:commentReference w:id="302"/>
        </w:r>
      </w:del>
      <w:ins w:id="307" w:author="Huawei-Z-r02" w:date="2022-08-17T12:59:00Z">
        <w:r w:rsidR="00395429" w:rsidRPr="00F92478">
          <w:rPr>
            <w:rFonts w:eastAsia="宋体"/>
            <w:lang w:eastAsia="zh-CN"/>
          </w:rPr>
          <w:t>configuration</w:t>
        </w:r>
      </w:ins>
      <w:ins w:id="308" w:author="Huawei-Z-r02" w:date="2022-08-17T12:58:00Z">
        <w:r w:rsidRPr="00F92478">
          <w:rPr>
            <w:rFonts w:eastAsia="宋体"/>
            <w:lang w:eastAsia="zh-CN"/>
          </w:rPr>
          <w:t xml:space="preserve">. </w:t>
        </w:r>
      </w:ins>
      <w:ins w:id="309" w:author="Huawei-Z-r02" w:date="2022-08-17T13:12:00Z">
        <w:r w:rsidR="002C5E1C">
          <w:rPr>
            <w:rFonts w:eastAsiaTheme="minorEastAsia"/>
            <w:lang w:eastAsia="zh-CN"/>
          </w:rPr>
          <w:t xml:space="preserve">N6 connectivity between all related UPFs are pre-configured, so </w:t>
        </w:r>
        <w:r w:rsidR="002C5E1C" w:rsidRPr="00AC2731">
          <w:rPr>
            <w:rFonts w:eastAsiaTheme="minorEastAsia"/>
            <w:lang w:eastAsia="zh-CN"/>
          </w:rPr>
          <w:t>the</w:t>
        </w:r>
        <w:r w:rsidR="002C5E1C">
          <w:rPr>
            <w:rFonts w:eastAsiaTheme="minorEastAsia"/>
            <w:lang w:eastAsia="zh-CN"/>
          </w:rPr>
          <w:t xml:space="preserve"> transmission</w:t>
        </w:r>
        <w:r w:rsidR="002C5E1C" w:rsidRPr="00AC2731">
          <w:rPr>
            <w:rFonts w:eastAsiaTheme="minorEastAsia"/>
            <w:lang w:eastAsia="zh-CN"/>
          </w:rPr>
          <w:t xml:space="preserve"> </w:t>
        </w:r>
      </w:ins>
      <w:ins w:id="310" w:author="Huawei-Z-r02" w:date="2022-08-17T13:13:00Z">
        <w:r w:rsidR="002C5E1C">
          <w:rPr>
            <w:rFonts w:eastAsiaTheme="minorEastAsia"/>
            <w:lang w:eastAsia="zh-CN"/>
          </w:rPr>
          <w:t>QoS, security, forwarding</w:t>
        </w:r>
      </w:ins>
      <w:ins w:id="311" w:author="Huawei-Z-r02" w:date="2022-08-17T13:12:00Z">
        <w:r w:rsidR="002C5E1C" w:rsidRPr="00AC2731">
          <w:rPr>
            <w:rFonts w:eastAsiaTheme="minorEastAsia"/>
            <w:lang w:eastAsia="zh-CN"/>
          </w:rPr>
          <w:t xml:space="preserve"> of the N6 interface between UPFs are not controlled by 3GPP</w:t>
        </w:r>
      </w:ins>
      <w:ins w:id="312" w:author="LTHM0" w:date="2022-08-22T08:13:00Z">
        <w:r w:rsidR="00337AA0">
          <w:rPr>
            <w:rFonts w:eastAsiaTheme="minorEastAsia"/>
            <w:lang w:eastAsia="zh-CN"/>
          </w:rPr>
          <w:t xml:space="preserve"> </w:t>
        </w:r>
        <w:r w:rsidR="00337AA0" w:rsidRPr="00337AA0">
          <w:rPr>
            <w:rFonts w:eastAsiaTheme="minorEastAsia"/>
            <w:highlight w:val="yellow"/>
            <w:lang w:eastAsia="zh-CN"/>
            <w:rPrChange w:id="313" w:author="LTHM0" w:date="2022-08-22T08:14:00Z">
              <w:rPr>
                <w:rFonts w:eastAsiaTheme="minorEastAsia"/>
                <w:lang w:eastAsia="zh-CN"/>
              </w:rPr>
            </w:rPrChange>
          </w:rPr>
          <w:t>but may be controlled by the 3GPP operator when it administers N6 connectivity</w:t>
        </w:r>
      </w:ins>
      <w:ins w:id="314" w:author="Huawei-Z-r02" w:date="2022-08-17T13:12:00Z">
        <w:r w:rsidR="002C5E1C" w:rsidRPr="00337AA0">
          <w:rPr>
            <w:rFonts w:eastAsiaTheme="minorEastAsia"/>
            <w:highlight w:val="yellow"/>
            <w:lang w:eastAsia="zh-CN"/>
            <w:rPrChange w:id="315" w:author="LTHM0" w:date="2022-08-22T08:14:00Z">
              <w:rPr>
                <w:rFonts w:eastAsiaTheme="minorEastAsia"/>
                <w:lang w:eastAsia="zh-CN"/>
              </w:rPr>
            </w:rPrChange>
          </w:rPr>
          <w:t>.</w:t>
        </w:r>
        <w:r w:rsidR="002C5E1C" w:rsidRPr="00337AA0">
          <w:rPr>
            <w:rFonts w:eastAsia="宋体"/>
            <w:highlight w:val="yellow"/>
            <w:lang w:eastAsia="zh-CN"/>
            <w:rPrChange w:id="316" w:author="LTHM0" w:date="2022-08-22T08:14:00Z">
              <w:rPr>
                <w:rFonts w:eastAsia="宋体"/>
                <w:lang w:eastAsia="zh-CN"/>
              </w:rPr>
            </w:rPrChange>
          </w:rPr>
          <w:t xml:space="preserve"> </w:t>
        </w:r>
      </w:ins>
      <w:ins w:id="317" w:author="Huawei-Z-r02" w:date="2022-08-17T13:00:00Z">
        <w:del w:id="318" w:author="LTHM0" w:date="2022-08-22T08:14:00Z">
          <w:r w:rsidR="00395429" w:rsidRPr="00337AA0" w:rsidDel="00337AA0">
            <w:rPr>
              <w:rFonts w:eastAsia="宋体"/>
              <w:highlight w:val="yellow"/>
              <w:lang w:eastAsia="zh-CN"/>
              <w:rPrChange w:id="319" w:author="LTHM0" w:date="2022-08-22T08:14:00Z">
                <w:rPr>
                  <w:rFonts w:eastAsia="宋体"/>
                  <w:lang w:eastAsia="zh-CN"/>
                </w:rPr>
              </w:rPrChange>
            </w:rPr>
            <w:delText>And it needs to be a</w:delText>
          </w:r>
        </w:del>
      </w:ins>
      <w:ins w:id="320" w:author="Huawei-Z-r02" w:date="2022-08-17T13:05:00Z">
        <w:del w:id="321" w:author="LTHM0" w:date="2022-08-22T08:14:00Z">
          <w:r w:rsidR="00395429" w:rsidRPr="00337AA0" w:rsidDel="00337AA0">
            <w:rPr>
              <w:rFonts w:eastAsia="宋体"/>
              <w:highlight w:val="yellow"/>
              <w:lang w:eastAsia="zh-CN"/>
              <w:rPrChange w:id="322" w:author="LTHM0" w:date="2022-08-22T08:14:00Z">
                <w:rPr>
                  <w:rFonts w:eastAsia="宋体"/>
                  <w:lang w:eastAsia="zh-CN"/>
                </w:rPr>
              </w:rPrChange>
            </w:rPr>
            <w:delText>ware</w:delText>
          </w:r>
        </w:del>
      </w:ins>
      <w:ins w:id="323" w:author="Huawei-Z-r02" w:date="2022-08-17T13:00:00Z">
        <w:del w:id="324" w:author="LTHM0" w:date="2022-08-22T08:14:00Z">
          <w:r w:rsidR="00395429" w:rsidRPr="00337AA0" w:rsidDel="00337AA0">
            <w:rPr>
              <w:rFonts w:eastAsia="宋体"/>
              <w:highlight w:val="yellow"/>
              <w:lang w:eastAsia="zh-CN"/>
              <w:rPrChange w:id="325" w:author="LTHM0" w:date="2022-08-22T08:14:00Z">
                <w:rPr>
                  <w:rFonts w:eastAsia="宋体"/>
                  <w:lang w:eastAsia="zh-CN"/>
                </w:rPr>
              </w:rPrChange>
            </w:rPr>
            <w:delText xml:space="preserve"> that t</w:delText>
          </w:r>
        </w:del>
      </w:ins>
      <w:ins w:id="326" w:author="Huawei-Z-r02" w:date="2022-08-17T12:58:00Z">
        <w:del w:id="327" w:author="LTHM0" w:date="2022-08-22T08:14:00Z">
          <w:r w:rsidRPr="00337AA0" w:rsidDel="00337AA0">
            <w:rPr>
              <w:rFonts w:eastAsia="宋体"/>
              <w:highlight w:val="yellow"/>
              <w:lang w:eastAsia="zh-CN"/>
              <w:rPrChange w:id="328" w:author="LTHM0" w:date="2022-08-22T08:14:00Z">
                <w:rPr>
                  <w:rFonts w:eastAsia="宋体"/>
                  <w:lang w:eastAsia="zh-CN"/>
                </w:rPr>
              </w:rPrChange>
            </w:rPr>
            <w:delText>he configuration workload will become heavy if the network operator deploys many UPFs for the DNN/S-NSSAI of a 5G VN group, and each time a new UPF is deployed or a UPF is released, it needs to re-configure the connectivity between UPFs</w:delText>
          </w:r>
        </w:del>
      </w:ins>
      <w:ins w:id="329" w:author="Huawei-Z-r02" w:date="2022-08-17T13:05:00Z">
        <w:del w:id="330" w:author="LTHM0" w:date="2022-08-22T08:14:00Z">
          <w:r w:rsidR="00395429" w:rsidRPr="00337AA0" w:rsidDel="00337AA0">
            <w:rPr>
              <w:rFonts w:eastAsia="宋体"/>
              <w:highlight w:val="yellow"/>
              <w:lang w:eastAsia="zh-CN"/>
              <w:rPrChange w:id="331" w:author="LTHM0" w:date="2022-08-22T08:14:00Z">
                <w:rPr>
                  <w:rFonts w:eastAsia="宋体"/>
                  <w:lang w:eastAsia="zh-CN"/>
                </w:rPr>
              </w:rPrChange>
            </w:rPr>
            <w:delText>,</w:delText>
          </w:r>
        </w:del>
      </w:ins>
      <w:ins w:id="332" w:author="Huawei_Z_r04" w:date="2022-08-22T21:58:00Z">
        <w:r w:rsidR="005B6130" w:rsidRPr="005B6130">
          <w:rPr>
            <w:rFonts w:eastAsia="宋体"/>
            <w:lang w:eastAsia="zh-CN"/>
          </w:rPr>
          <w:t xml:space="preserve"> </w:t>
        </w:r>
        <w:r w:rsidR="005B6130" w:rsidRPr="005B6130">
          <w:rPr>
            <w:rFonts w:eastAsia="宋体"/>
            <w:highlight w:val="green"/>
            <w:lang w:eastAsia="zh-CN"/>
            <w:rPrChange w:id="333" w:author="Huawei_Z_r04" w:date="2022-08-22T22:03:00Z">
              <w:rPr>
                <w:rFonts w:eastAsia="宋体"/>
                <w:lang w:eastAsia="zh-CN"/>
              </w:rPr>
            </w:rPrChange>
          </w:rPr>
          <w:t>I</w:t>
        </w:r>
        <w:r w:rsidR="005B6130" w:rsidRPr="005B6130">
          <w:rPr>
            <w:rFonts w:eastAsia="宋体"/>
            <w:highlight w:val="green"/>
            <w:lang w:eastAsia="zh-CN"/>
            <w:rPrChange w:id="334" w:author="Huawei_Z_r04" w:date="2022-08-22T22:03:00Z">
              <w:rPr>
                <w:rFonts w:eastAsia="宋体"/>
                <w:lang w:eastAsia="zh-CN"/>
              </w:rPr>
            </w:rPrChange>
          </w:rPr>
          <w:t>f the network operator deploys many UPFs for the DNN/S-NSSAI of a 5G VN group, each time a new UPF is deployed or a UPF is released, the network operator needs to re-configure the connectivity between UPFs</w:t>
        </w:r>
        <w:r w:rsidR="005B6130" w:rsidRPr="005B6130">
          <w:rPr>
            <w:rFonts w:eastAsia="宋体"/>
            <w:highlight w:val="green"/>
            <w:lang w:eastAsia="zh-CN"/>
            <w:rPrChange w:id="335" w:author="Huawei_Z_r04" w:date="2022-08-22T22:03:00Z">
              <w:rPr>
                <w:rFonts w:eastAsia="宋体"/>
                <w:lang w:eastAsia="zh-CN"/>
              </w:rPr>
            </w:rPrChange>
          </w:rPr>
          <w:t>. And</w:t>
        </w:r>
      </w:ins>
      <w:ins w:id="336" w:author="Huawei-Z-r02" w:date="2022-08-17T13:05:00Z">
        <w:r w:rsidR="00395429">
          <w:rPr>
            <w:rFonts w:eastAsia="宋体"/>
            <w:lang w:eastAsia="zh-CN"/>
          </w:rPr>
          <w:t xml:space="preserve"> if </w:t>
        </w:r>
      </w:ins>
      <w:ins w:id="337" w:author="Huawei-Z-r02" w:date="2022-08-17T13:06:00Z">
        <w:r w:rsidR="00395429">
          <w:rPr>
            <w:rFonts w:eastAsia="宋体"/>
            <w:lang w:eastAsia="zh-CN"/>
          </w:rPr>
          <w:t>notifications from SMF to an AF responsible of the management of the N6 connectivity is used, then it also includes the following impacts:</w:t>
        </w:r>
      </w:ins>
    </w:p>
    <w:p w14:paraId="7364AF05" w14:textId="54E7EE03" w:rsidR="00395429" w:rsidRDefault="00395429" w:rsidP="00395429">
      <w:pPr>
        <w:pStyle w:val="B2"/>
        <w:rPr>
          <w:ins w:id="338" w:author="Huawei-Z-r02" w:date="2022-08-17T13:07:00Z"/>
        </w:rPr>
      </w:pPr>
      <w:ins w:id="339" w:author="Huawei-Z-r02" w:date="2022-08-17T13:07:00Z">
        <w:r w:rsidRPr="00545E10">
          <w:t>-</w:t>
        </w:r>
        <w:r w:rsidRPr="00545E10">
          <w:tab/>
        </w:r>
        <w:r>
          <w:t>An AF (Application Function) is responsible of the overlay DN network that is associated with a 5G VN group, i.e. this AF may control the establishment / release of the N6 tunnels.</w:t>
        </w:r>
      </w:ins>
    </w:p>
    <w:p w14:paraId="789B4740" w14:textId="643C0DD4" w:rsidR="00395429" w:rsidRDefault="00395429" w:rsidP="00395429">
      <w:pPr>
        <w:pStyle w:val="B2"/>
        <w:rPr>
          <w:ins w:id="340" w:author="Huawei-Z-r02" w:date="2022-08-17T13:07:00Z"/>
        </w:rPr>
      </w:pPr>
      <w:ins w:id="341" w:author="Huawei-Z-r02" w:date="2022-08-17T13:07:00Z">
        <w:r w:rsidRPr="00545E10">
          <w:t>-</w:t>
        </w:r>
        <w:r w:rsidRPr="00545E10">
          <w:tab/>
        </w:r>
        <w:r>
          <w:t>This AF subscribes (</w:t>
        </w:r>
        <w:proofErr w:type="spellStart"/>
        <w:r w:rsidRPr="00140E21">
          <w:rPr>
            <w:rFonts w:eastAsia="宋体"/>
            <w:lang w:eastAsia="zh-CN"/>
          </w:rPr>
          <w:t>Nnef_EventExposure_</w:t>
        </w:r>
        <w:r w:rsidRPr="00140E21">
          <w:rPr>
            <w:lang w:eastAsia="zh-CN"/>
          </w:rPr>
          <w:t>Subscribe</w:t>
        </w:r>
        <w:proofErr w:type="spellEnd"/>
        <w:r>
          <w:t xml:space="preserve">) for the “usage of PSA UPF” event </w:t>
        </w:r>
        <w:del w:id="342" w:author="LTHM0" w:date="2022-08-21T22:03:00Z">
          <w:r w:rsidRPr="00D952F8" w:rsidDel="00D952F8">
            <w:rPr>
              <w:highlight w:val="yellow"/>
            </w:rPr>
            <w:delText xml:space="preserve">providing (as defined in 23.502 clause </w:delText>
          </w:r>
          <w:r w:rsidRPr="00D952F8" w:rsidDel="00D952F8">
            <w:rPr>
              <w:rFonts w:eastAsia="宋体"/>
              <w:highlight w:val="yellow"/>
            </w:rPr>
            <w:delText xml:space="preserve">4.15.6.2 for 5G VN group creation or modification) </w:delText>
          </w:r>
          <w:r w:rsidRPr="00D952F8" w:rsidDel="00D952F8">
            <w:rPr>
              <w:highlight w:val="yellow"/>
            </w:rPr>
            <w:delText>an</w:delText>
          </w:r>
          <w:r w:rsidRPr="00D952F8" w:rsidDel="00D952F8">
            <w:rPr>
              <w:rFonts w:eastAsia="宋体"/>
              <w:highlight w:val="yellow"/>
            </w:rPr>
            <w:delText xml:space="preserve"> External Group ID identifying the 5G VN Group</w:delText>
          </w:r>
          <w:r w:rsidRPr="00D952F8" w:rsidDel="00D952F8">
            <w:rPr>
              <w:highlight w:val="yellow"/>
            </w:rPr>
            <w:delText>. The “usage of PSA UPF” event corresponds to either A PDU session related with the 5G VN group is served by a new PSA UPF, or the last PDU session related with the 5G VN group and served by a PSA UPF has been released.</w:delText>
          </w:r>
        </w:del>
      </w:ins>
    </w:p>
    <w:p w14:paraId="78096CF0" w14:textId="50DB1D95" w:rsidR="00395429" w:rsidRDefault="00395429" w:rsidP="00395429">
      <w:pPr>
        <w:pStyle w:val="B2"/>
        <w:rPr>
          <w:ins w:id="343" w:author="Huawei-Z-r02" w:date="2022-08-17T13:07:00Z"/>
        </w:rPr>
      </w:pPr>
      <w:ins w:id="344" w:author="Huawei-Z-r02" w:date="2022-08-17T13:07:00Z">
        <w:r w:rsidRPr="00545E10">
          <w:t>-</w:t>
        </w:r>
        <w:r w:rsidRPr="00545E10">
          <w:tab/>
        </w:r>
      </w:ins>
      <w:ins w:id="345" w:author="Huawei-Z-r02" w:date="2022-08-17T13:08:00Z">
        <w:r>
          <w:t>Whenever the SMF detects the Event corresponding to the insertion/ removal of a PSA UPF to serve the DNN and S-NSSAI associated with the 5G VN group, it notifies the AF accordingly providing the N6 addressing information of the PSA UPF that has been added or removed.</w:t>
        </w:r>
        <w:del w:id="346" w:author="LTHM0" w:date="2022-08-22T08:14:00Z">
          <w:r w:rsidDel="00337AA0">
            <w:delText xml:space="preserve"> </w:delText>
          </w:r>
          <w:commentRangeStart w:id="347"/>
          <w:r w:rsidDel="00337AA0">
            <w:delText xml:space="preserve">This N6 addressing information may be retrieved from UPF information in NRF and correspond to the </w:delText>
          </w:r>
          <w:r w:rsidRPr="00690A26" w:rsidDel="00337AA0">
            <w:delText>ipv4AddressRanges</w:delText>
          </w:r>
          <w:r w:rsidDel="00337AA0">
            <w:delText xml:space="preserve"> and I</w:delText>
          </w:r>
          <w:r w:rsidRPr="00690A26" w:rsidDel="00337AA0">
            <w:delText>pv6PrefixRanges</w:delText>
          </w:r>
          <w:r w:rsidDel="00337AA0">
            <w:delText xml:space="preserve"> for the DNN and S-NSSAI associated with the 5G VN group</w:delText>
          </w:r>
        </w:del>
      </w:ins>
      <w:commentRangeEnd w:id="347"/>
      <w:r w:rsidR="00337AA0">
        <w:rPr>
          <w:rStyle w:val="a6"/>
          <w:lang w:val="en-GB"/>
        </w:rPr>
        <w:commentReference w:id="347"/>
      </w:r>
      <w:ins w:id="348" w:author="Huawei-Z-r02" w:date="2022-08-17T13:07:00Z">
        <w:r>
          <w:t>.</w:t>
        </w:r>
      </w:ins>
    </w:p>
    <w:p w14:paraId="06AF5FFA" w14:textId="4E0999E2" w:rsidR="00395429" w:rsidRDefault="00395429" w:rsidP="00395429">
      <w:pPr>
        <w:pStyle w:val="B2"/>
        <w:rPr>
          <w:ins w:id="349" w:author="Huawei-Z-r02" w:date="2022-08-17T13:08:00Z"/>
        </w:rPr>
      </w:pPr>
      <w:ins w:id="350" w:author="Huawei-Z-r02" w:date="2022-08-17T13:08:00Z">
        <w:r w:rsidRPr="00545E10">
          <w:t>-</w:t>
        </w:r>
        <w:r w:rsidRPr="00545E10">
          <w:tab/>
        </w:r>
        <w:r>
          <w:t>Based on the SMF notifications, the AF may update the N6 forwarding capabilities (e.g. VPN tunnels, PE router configuration).</w:t>
        </w:r>
      </w:ins>
    </w:p>
    <w:p w14:paraId="7F880F99" w14:textId="77777777" w:rsidR="00FB730A" w:rsidRPr="00395429" w:rsidRDefault="00FB730A" w:rsidP="00770C9D">
      <w:pPr>
        <w:rPr>
          <w:ins w:id="351" w:author="Huawei-Z-r02" w:date="2022-08-17T12:54:00Z"/>
          <w:rFonts w:eastAsia="MS Mincho"/>
        </w:rPr>
      </w:pPr>
    </w:p>
    <w:p w14:paraId="21CB5A0B" w14:textId="181EA0A6" w:rsidR="00FB730A" w:rsidDel="00FB730A" w:rsidRDefault="00FB730A" w:rsidP="00770C9D">
      <w:pPr>
        <w:rPr>
          <w:ins w:id="352" w:author="LTHBM0" w:date="2022-08-17T07:49:00Z"/>
          <w:del w:id="353" w:author="Huawei-Z-r02" w:date="2022-08-17T12:55:00Z"/>
        </w:rPr>
      </w:pPr>
    </w:p>
    <w:p w14:paraId="76FE7BBC" w14:textId="65B8B1A3" w:rsidR="00770C9D" w:rsidDel="00FB730A" w:rsidRDefault="00770C9D" w:rsidP="00770C9D">
      <w:pPr>
        <w:rPr>
          <w:ins w:id="354" w:author="LTHBM0" w:date="2022-08-17T07:49:00Z"/>
          <w:del w:id="355" w:author="Huawei-Z-r02" w:date="2022-08-17T12:51:00Z"/>
        </w:rPr>
      </w:pPr>
      <w:ins w:id="356" w:author="LTHBM0" w:date="2022-08-17T07:49:00Z">
        <w:del w:id="357" w:author="Huawei-Z-r02" w:date="2022-08-17T12:51:00Z">
          <w:r w:rsidDel="00FB730A">
            <w:delText>There is no advantage of using N19 instead of N6 data path between remote UPF(s): N6 VPN(s) and N19 GTP-u tunnels would likely use the same transport capabilities.</w:delText>
          </w:r>
        </w:del>
      </w:ins>
    </w:p>
    <w:p w14:paraId="1BDDE518" w14:textId="4DF720EF" w:rsidR="00770C9D" w:rsidDel="005B6130" w:rsidRDefault="00770C9D" w:rsidP="00770C9D">
      <w:pPr>
        <w:rPr>
          <w:ins w:id="358" w:author="LTHBM0" w:date="2022-08-17T07:49:00Z"/>
          <w:del w:id="359" w:author="Huawei_Z_r02" w:date="2022-08-22T21:54:00Z"/>
        </w:rPr>
      </w:pPr>
      <w:commentRangeStart w:id="360"/>
      <w:commentRangeStart w:id="361"/>
      <w:ins w:id="362" w:author="LTHBM0" w:date="2022-08-17T07:49:00Z">
        <w:del w:id="363" w:author="Huawei_Z_r02" w:date="2022-08-22T21:54:00Z">
          <w:r w:rsidDel="005B6130">
            <w:delText xml:space="preserve">It has to be noted that </w:delText>
          </w:r>
          <w:r w:rsidRPr="00ED1A4D" w:rsidDel="005B6130">
            <w:rPr>
              <w:b/>
              <w:bCs/>
            </w:rPr>
            <w:delText xml:space="preserve">the normative specification effort that would be required by Solutions (4, 5, 19 and 20) relying on inter (anchor) SMF communication would be equivalent to that of ETSUN (was 5 TU see S2-1813348) and is thus an order of magnitude higher than what is foreseen in the SA Approved SID: </w:delText>
          </w:r>
          <w:r w:rsidDel="005B6130">
            <w:rPr>
              <w:b/>
              <w:bCs/>
            </w:rPr>
            <w:delText>0</w:delText>
          </w:r>
          <w:r w:rsidRPr="00ED1A4D" w:rsidDel="005B6130">
            <w:rPr>
              <w:b/>
              <w:bCs/>
            </w:rPr>
            <w:delText>.25 TU</w:delText>
          </w:r>
        </w:del>
      </w:ins>
      <w:commentRangeEnd w:id="360"/>
      <w:del w:id="364" w:author="Huawei_Z_r02" w:date="2022-08-22T21:54:00Z">
        <w:r w:rsidR="00D952F8" w:rsidDel="005B6130">
          <w:rPr>
            <w:rStyle w:val="a6"/>
          </w:rPr>
          <w:commentReference w:id="360"/>
        </w:r>
      </w:del>
      <w:commentRangeEnd w:id="361"/>
      <w:r w:rsidR="005B6130">
        <w:rPr>
          <w:rStyle w:val="a6"/>
        </w:rPr>
        <w:commentReference w:id="361"/>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70C9D" w:rsidRPr="00034532" w:rsidDel="005B6130" w14:paraId="7B9E31AE" w14:textId="4CFED53C" w:rsidTr="00730B7B">
        <w:trPr>
          <w:ins w:id="365" w:author="LTHBM0" w:date="2022-08-17T07:49:00Z"/>
          <w:del w:id="366" w:author="Huawei_Z_r02" w:date="2022-08-22T21:54:00Z"/>
        </w:trPr>
        <w:tc>
          <w:tcPr>
            <w:tcW w:w="1151" w:type="dxa"/>
            <w:shd w:val="clear" w:color="auto" w:fill="auto"/>
          </w:tcPr>
          <w:p w14:paraId="2AAA959F" w14:textId="40B9464F" w:rsidR="00770C9D" w:rsidRPr="00034532" w:rsidDel="005B6130" w:rsidRDefault="00770C9D" w:rsidP="00730B7B">
            <w:pPr>
              <w:rPr>
                <w:ins w:id="367" w:author="LTHBM0" w:date="2022-08-17T07:49:00Z"/>
                <w:del w:id="368" w:author="Huawei_Z_r02" w:date="2022-08-22T21:54:00Z"/>
              </w:rPr>
            </w:pPr>
            <w:ins w:id="369" w:author="LTHBM0" w:date="2022-08-17T07:49:00Z">
              <w:del w:id="370" w:author="Huawei_Z_r02" w:date="2022-08-22T21:54:00Z">
                <w:r w:rsidRPr="00034532" w:rsidDel="005B6130">
                  <w:delText>WT#2.1</w:delText>
                </w:r>
              </w:del>
            </w:ins>
          </w:p>
        </w:tc>
        <w:tc>
          <w:tcPr>
            <w:tcW w:w="1428" w:type="dxa"/>
            <w:shd w:val="clear" w:color="auto" w:fill="auto"/>
          </w:tcPr>
          <w:p w14:paraId="6D3ACEAC" w14:textId="6FC7382B" w:rsidR="00770C9D" w:rsidRPr="00034532" w:rsidDel="005B6130" w:rsidRDefault="00770C9D" w:rsidP="00730B7B">
            <w:pPr>
              <w:rPr>
                <w:ins w:id="371" w:author="LTHBM0" w:date="2022-08-17T07:49:00Z"/>
                <w:del w:id="372" w:author="Huawei_Z_r02" w:date="2022-08-22T21:54:00Z"/>
                <w:lang w:eastAsia="zh-CN"/>
              </w:rPr>
            </w:pPr>
            <w:ins w:id="373" w:author="LTHBM0" w:date="2022-08-17T07:49:00Z">
              <w:del w:id="374" w:author="Huawei_Z_r02" w:date="2022-08-22T21:54:00Z">
                <w:r w:rsidRPr="00034532" w:rsidDel="005B6130">
                  <w:rPr>
                    <w:lang w:eastAsia="zh-CN"/>
                  </w:rPr>
                  <w:delText>0.75</w:delText>
                </w:r>
              </w:del>
            </w:ins>
          </w:p>
        </w:tc>
        <w:tc>
          <w:tcPr>
            <w:tcW w:w="1605" w:type="dxa"/>
          </w:tcPr>
          <w:p w14:paraId="04179B7E" w14:textId="6F6A2793" w:rsidR="00770C9D" w:rsidRPr="00034532" w:rsidDel="005B6130" w:rsidRDefault="00770C9D" w:rsidP="00730B7B">
            <w:pPr>
              <w:rPr>
                <w:ins w:id="375" w:author="LTHBM0" w:date="2022-08-17T07:49:00Z"/>
                <w:del w:id="376" w:author="Huawei_Z_r02" w:date="2022-08-22T21:54:00Z"/>
                <w:lang w:eastAsia="zh-CN"/>
              </w:rPr>
            </w:pPr>
            <w:ins w:id="377" w:author="LTHBM0" w:date="2022-08-17T07:49:00Z">
              <w:del w:id="378" w:author="Huawei_Z_r02" w:date="2022-08-22T21:54:00Z">
                <w:r w:rsidRPr="00034532" w:rsidDel="005B6130">
                  <w:rPr>
                    <w:lang w:eastAsia="zh-CN"/>
                  </w:rPr>
                  <w:delText>0.25</w:delText>
                </w:r>
              </w:del>
            </w:ins>
          </w:p>
        </w:tc>
        <w:tc>
          <w:tcPr>
            <w:tcW w:w="1605" w:type="dxa"/>
          </w:tcPr>
          <w:p w14:paraId="18B4DFC2" w14:textId="1B2DE017" w:rsidR="00770C9D" w:rsidRPr="00034532" w:rsidDel="005B6130" w:rsidRDefault="00770C9D" w:rsidP="00730B7B">
            <w:pPr>
              <w:rPr>
                <w:ins w:id="379" w:author="LTHBM0" w:date="2022-08-17T07:49:00Z"/>
                <w:del w:id="380" w:author="Huawei_Z_r02" w:date="2022-08-22T21:54:00Z"/>
              </w:rPr>
            </w:pPr>
            <w:ins w:id="381" w:author="LTHBM0" w:date="2022-08-17T07:49:00Z">
              <w:del w:id="382" w:author="Huawei_Z_r02" w:date="2022-08-22T21:54:00Z">
                <w:r w:rsidRPr="00034532" w:rsidDel="005B6130">
                  <w:delText>No</w:delText>
                </w:r>
              </w:del>
            </w:ins>
          </w:p>
        </w:tc>
        <w:tc>
          <w:tcPr>
            <w:tcW w:w="2447" w:type="dxa"/>
          </w:tcPr>
          <w:p w14:paraId="6DF8C4AE" w14:textId="2E8204CC" w:rsidR="00770C9D" w:rsidRPr="00034532" w:rsidDel="005B6130" w:rsidRDefault="00770C9D" w:rsidP="00730B7B">
            <w:pPr>
              <w:rPr>
                <w:ins w:id="383" w:author="LTHBM0" w:date="2022-08-17T07:49:00Z"/>
                <w:del w:id="384" w:author="Huawei_Z_r02" w:date="2022-08-22T21:54:00Z"/>
              </w:rPr>
            </w:pPr>
            <w:ins w:id="385" w:author="LTHBM0" w:date="2022-08-17T07:49:00Z">
              <w:del w:id="386" w:author="Huawei_Z_r02" w:date="2022-08-22T21:54:00Z">
                <w:r w:rsidRPr="00034532" w:rsidDel="005B6130">
                  <w:delText>self-contained</w:delText>
                </w:r>
              </w:del>
            </w:ins>
          </w:p>
        </w:tc>
      </w:tr>
    </w:tbl>
    <w:p w14:paraId="78C89286" w14:textId="77777777" w:rsidR="00CA089A" w:rsidRDefault="00CA089A" w:rsidP="00894F1D">
      <w:pPr>
        <w:rPr>
          <w:lang w:val="en-US" w:eastAsia="en-US"/>
        </w:rPr>
      </w:pPr>
    </w:p>
    <w:p w14:paraId="41AA125F" w14:textId="7B244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THBM0" w:date="2022-08-17T07:51:00Z" w:initials="LTHBM0">
    <w:p w14:paraId="70D8E751" w14:textId="42E21F62" w:rsidR="00770C9D" w:rsidRDefault="00770C9D">
      <w:pPr>
        <w:pStyle w:val="a7"/>
      </w:pPr>
      <w:r>
        <w:rPr>
          <w:rStyle w:val="a6"/>
        </w:rPr>
        <w:annotationRef/>
      </w:r>
      <w:r>
        <w:t xml:space="preserve">Suggest not to have this column: a lot of intense discussion for little </w:t>
      </w:r>
      <w:proofErr w:type="spellStart"/>
      <w:r>
        <w:t>concete</w:t>
      </w:r>
      <w:proofErr w:type="spellEnd"/>
      <w:r>
        <w:t xml:space="preserve"> output</w:t>
      </w:r>
    </w:p>
  </w:comment>
  <w:comment w:id="173" w:author="Huawei-Z-r02" w:date="2022-08-17T13:19:00Z" w:initials="z">
    <w:p w14:paraId="410C3CF1" w14:textId="24889FC9" w:rsidR="00BE6FFB" w:rsidRPr="00BE6FFB" w:rsidRDefault="00BE6FFB">
      <w:pPr>
        <w:pStyle w:val="a7"/>
        <w:rPr>
          <w:rFonts w:eastAsiaTheme="minorEastAsia"/>
          <w:lang w:eastAsia="zh-CN"/>
        </w:rPr>
      </w:pPr>
      <w:r>
        <w:rPr>
          <w:rStyle w:val="a6"/>
        </w:rPr>
        <w:annotationRef/>
      </w:r>
      <w:r>
        <w:rPr>
          <w:rFonts w:eastAsiaTheme="minorEastAsia"/>
          <w:lang w:eastAsia="zh-CN"/>
        </w:rPr>
        <w:t>This is the fact, should be captured.</w:t>
      </w:r>
    </w:p>
  </w:comment>
  <w:comment w:id="174" w:author="LTHM0" w:date="2022-08-21T22:01:00Z" w:initials="LTHM0">
    <w:p w14:paraId="4FAB9EC3" w14:textId="5101B8BA" w:rsidR="00D952F8" w:rsidRDefault="00D952F8">
      <w:pPr>
        <w:pStyle w:val="a7"/>
      </w:pPr>
      <w:r>
        <w:rPr>
          <w:rStyle w:val="a6"/>
        </w:rPr>
        <w:annotationRef/>
      </w:r>
      <w:r w:rsidRPr="00D952F8">
        <w:rPr>
          <w:highlight w:val="yellow"/>
        </w:rPr>
        <w:t>Here is the fact</w:t>
      </w:r>
    </w:p>
  </w:comment>
  <w:comment w:id="203" w:author="LTHBM0" w:date="2022-08-17T07:54:00Z" w:initials="LTHBM0">
    <w:p w14:paraId="0CAFFD62" w14:textId="7059368E" w:rsidR="00770C9D" w:rsidRDefault="00770C9D">
      <w:pPr>
        <w:pStyle w:val="a7"/>
      </w:pPr>
      <w:r>
        <w:rPr>
          <w:rStyle w:val="a6"/>
        </w:rPr>
        <w:annotationRef/>
      </w:r>
      <w:r>
        <w:t>If there is a single SMF set, the configuration remains in that SMF set, thus in that region</w:t>
      </w:r>
    </w:p>
  </w:comment>
  <w:comment w:id="219" w:author="Huawei-Z-r02" w:date="2022-08-17T12:57:00Z" w:initials="z">
    <w:p w14:paraId="5E2E6321" w14:textId="6E284B89" w:rsidR="00FB730A" w:rsidRPr="00FB730A" w:rsidRDefault="00FB730A">
      <w:pPr>
        <w:pStyle w:val="a7"/>
        <w:rPr>
          <w:rFonts w:eastAsiaTheme="minorEastAsia"/>
          <w:lang w:eastAsia="zh-CN"/>
        </w:rPr>
      </w:pPr>
      <w:r>
        <w:rPr>
          <w:rStyle w:val="a6"/>
        </w:rPr>
        <w:annotationRef/>
      </w:r>
      <w:r>
        <w:rPr>
          <w:rFonts w:eastAsiaTheme="minorEastAsia"/>
          <w:lang w:eastAsia="zh-CN"/>
        </w:rPr>
        <w:t>This will also bring a lot of impacts</w:t>
      </w:r>
    </w:p>
  </w:comment>
  <w:comment w:id="220" w:author="LTHM0" w:date="2022-08-21T21:50:00Z" w:initials="LTHM0">
    <w:p w14:paraId="69432F9C" w14:textId="27DF07EB" w:rsidR="001149A3" w:rsidRDefault="001149A3">
      <w:pPr>
        <w:pStyle w:val="a7"/>
      </w:pPr>
      <w:r w:rsidRPr="00D952F8">
        <w:rPr>
          <w:rStyle w:val="a6"/>
          <w:highlight w:val="yellow"/>
        </w:rPr>
        <w:annotationRef/>
      </w:r>
      <w:r w:rsidRPr="00D952F8">
        <w:rPr>
          <w:highlight w:val="yellow"/>
        </w:rPr>
        <w:t xml:space="preserve">MUCH </w:t>
      </w:r>
      <w:proofErr w:type="spellStart"/>
      <w:r w:rsidRPr="00D952F8">
        <w:rPr>
          <w:highlight w:val="yellow"/>
        </w:rPr>
        <w:t>much</w:t>
      </w:r>
      <w:proofErr w:type="spellEnd"/>
      <w:r w:rsidRPr="00D952F8">
        <w:rPr>
          <w:highlight w:val="yellow"/>
        </w:rPr>
        <w:t xml:space="preserve"> less impacts than a GSMF like solution</w:t>
      </w:r>
    </w:p>
  </w:comment>
  <w:comment w:id="266" w:author="LTHM0" w:date="2022-08-22T08:11:00Z" w:initials="LTHM0">
    <w:p w14:paraId="6AD5E306" w14:textId="46BD1456" w:rsidR="00337AA0" w:rsidRDefault="00337AA0">
      <w:pPr>
        <w:pStyle w:val="a7"/>
      </w:pPr>
      <w:r>
        <w:rPr>
          <w:rStyle w:val="a6"/>
        </w:rPr>
        <w:annotationRef/>
      </w:r>
      <w:r>
        <w:t>This is not true, The I-SMF may strive to use the same local UPF for the slice associated with 5G VN groups</w:t>
      </w:r>
    </w:p>
  </w:comment>
  <w:comment w:id="283" w:author="LTHM0" w:date="2022-08-21T21:51:00Z" w:initials="LTHM0">
    <w:p w14:paraId="47F4D35E" w14:textId="2D0B3A83" w:rsidR="001149A3" w:rsidRDefault="001149A3">
      <w:pPr>
        <w:pStyle w:val="a7"/>
      </w:pPr>
      <w:r>
        <w:rPr>
          <w:rStyle w:val="a6"/>
        </w:rPr>
        <w:annotationRef/>
      </w:r>
      <w:r w:rsidRPr="00D952F8">
        <w:rPr>
          <w:highlight w:val="yellow"/>
        </w:rPr>
        <w:t>Nothing new needs to be added to support multiple SMF sets to support a given DNN and S-NSSAI (possibly associated with a 5G VN group)</w:t>
      </w:r>
    </w:p>
  </w:comment>
  <w:comment w:id="284" w:author="Huawei_Z_r04" w:date="2022-08-22T21:59:00Z" w:initials="z">
    <w:p w14:paraId="60EA5EB6" w14:textId="40C6EAE2" w:rsidR="005B6130" w:rsidRPr="005B6130" w:rsidRDefault="005B6130">
      <w:pPr>
        <w:pStyle w:val="a7"/>
        <w:rPr>
          <w:rFonts w:eastAsiaTheme="minorEastAsia" w:hint="eastAsia"/>
          <w:lang w:eastAsia="zh-CN"/>
        </w:rPr>
      </w:pPr>
      <w:r>
        <w:rPr>
          <w:rStyle w:val="a6"/>
        </w:rPr>
        <w:annotationRef/>
      </w:r>
      <w:r>
        <w:rPr>
          <w:rFonts w:eastAsiaTheme="minorEastAsia"/>
          <w:lang w:eastAsia="zh-CN"/>
        </w:rPr>
        <w:t>Check explanation at 5485</w:t>
      </w:r>
    </w:p>
  </w:comment>
  <w:comment w:id="302" w:author="LTHM0" w:date="2022-08-22T08:12:00Z" w:initials="LTHM0">
    <w:p w14:paraId="5EC20CFE" w14:textId="76CF5639" w:rsidR="00337AA0" w:rsidRDefault="00337AA0">
      <w:pPr>
        <w:pStyle w:val="a7"/>
      </w:pPr>
      <w:r>
        <w:rPr>
          <w:rStyle w:val="a6"/>
        </w:rPr>
        <w:annotationRef/>
      </w:r>
      <w:r>
        <w:t>Why would it have to be manual</w:t>
      </w:r>
    </w:p>
  </w:comment>
  <w:comment w:id="347" w:author="LTHM0" w:date="2022-08-22T08:14:00Z" w:initials="LTHM0">
    <w:p w14:paraId="010ACF2D" w14:textId="0381C5EB" w:rsidR="00337AA0" w:rsidRDefault="00337AA0">
      <w:pPr>
        <w:pStyle w:val="a7"/>
      </w:pPr>
      <w:r>
        <w:rPr>
          <w:rStyle w:val="a6"/>
        </w:rPr>
        <w:annotationRef/>
      </w:r>
      <w:r>
        <w:t xml:space="preserve">Let’s have the same level of detail between </w:t>
      </w:r>
      <w:r w:rsidR="002637C6">
        <w:t xml:space="preserve">summary of </w:t>
      </w:r>
      <w:proofErr w:type="spellStart"/>
      <w:r w:rsidR="002637C6">
        <w:t>tdoc</w:t>
      </w:r>
      <w:proofErr w:type="spellEnd"/>
      <w:r w:rsidR="002637C6">
        <w:t xml:space="preserve"> </w:t>
      </w:r>
      <w:proofErr w:type="gramStart"/>
      <w:r w:rsidR="002637C6">
        <w:t>6795  and</w:t>
      </w:r>
      <w:proofErr w:type="gramEnd"/>
      <w:r w:rsidR="002637C6">
        <w:t xml:space="preserve"> solution 4/5</w:t>
      </w:r>
    </w:p>
  </w:comment>
  <w:comment w:id="360" w:author="LTHM0" w:date="2022-08-21T22:03:00Z" w:initials="LTHM0">
    <w:p w14:paraId="6EEB57B4" w14:textId="30C7A444" w:rsidR="00D952F8" w:rsidRDefault="00D952F8">
      <w:pPr>
        <w:pStyle w:val="a7"/>
      </w:pPr>
      <w:r>
        <w:rPr>
          <w:rStyle w:val="a6"/>
        </w:rPr>
        <w:annotationRef/>
      </w:r>
      <w:r w:rsidRPr="00D952F8">
        <w:rPr>
          <w:highlight w:val="yellow"/>
        </w:rPr>
        <w:t>I’ll OBJECT to any evaluation that does not contain this FACT</w:t>
      </w:r>
    </w:p>
  </w:comment>
  <w:comment w:id="361" w:author="Huawei_Z_r04" w:date="2022-08-22T22:03:00Z" w:initials="z">
    <w:p w14:paraId="28249C7C" w14:textId="437C3540" w:rsidR="005B6130" w:rsidRPr="005B6130" w:rsidRDefault="005B6130">
      <w:pPr>
        <w:pStyle w:val="a7"/>
        <w:rPr>
          <w:rFonts w:eastAsiaTheme="minorEastAsia" w:hint="eastAsia"/>
          <w:lang w:eastAsia="zh-CN"/>
        </w:rPr>
      </w:pPr>
      <w:r>
        <w:rPr>
          <w:rStyle w:val="a6"/>
        </w:rPr>
        <w:annotationRef/>
      </w:r>
      <w:r>
        <w:rPr>
          <w:rFonts w:eastAsiaTheme="minorEastAsia"/>
          <w:lang w:eastAsia="zh-CN"/>
        </w:rPr>
        <w:t>Let us proceed with technical arguments.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8E751" w15:done="0"/>
  <w15:commentEx w15:paraId="410C3CF1" w15:done="0"/>
  <w15:commentEx w15:paraId="4FAB9EC3" w15:paraIdParent="410C3CF1" w15:done="0"/>
  <w15:commentEx w15:paraId="0CAFFD62" w15:done="0"/>
  <w15:commentEx w15:paraId="5E2E6321" w15:done="0"/>
  <w15:commentEx w15:paraId="69432F9C" w15:paraIdParent="5E2E6321" w15:done="0"/>
  <w15:commentEx w15:paraId="6AD5E306" w15:done="0"/>
  <w15:commentEx w15:paraId="47F4D35E" w15:done="0"/>
  <w15:commentEx w15:paraId="60EA5EB6" w15:paraIdParent="47F4D35E" w15:done="0"/>
  <w15:commentEx w15:paraId="5EC20CFE" w15:done="0"/>
  <w15:commentEx w15:paraId="010ACF2D" w15:done="0"/>
  <w15:commentEx w15:paraId="6EEB57B4" w15:done="0"/>
  <w15:commentEx w15:paraId="28249C7C" w15:paraIdParent="6EEB5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1C78" w16cex:dateUtc="2022-08-17T05:51:00Z"/>
  <w16cex:commentExtensible w16cex:durableId="26AD29BF" w16cex:dateUtc="2022-08-21T20:01:00Z"/>
  <w16cex:commentExtensible w16cex:durableId="26A71D21" w16cex:dateUtc="2022-08-17T05:54:00Z"/>
  <w16cex:commentExtensible w16cex:durableId="26AD2709" w16cex:dateUtc="2022-08-21T19:50:00Z"/>
  <w16cex:commentExtensible w16cex:durableId="26ADB89B" w16cex:dateUtc="2022-08-22T06:11:00Z"/>
  <w16cex:commentExtensible w16cex:durableId="26AD2761" w16cex:dateUtc="2022-08-21T19:51:00Z"/>
  <w16cex:commentExtensible w16cex:durableId="26ADB8F0" w16cex:dateUtc="2022-08-22T06:12:00Z"/>
  <w16cex:commentExtensible w16cex:durableId="26ADB97F" w16cex:dateUtc="2022-08-22T06:14:00Z"/>
  <w16cex:commentExtensible w16cex:durableId="26AD2A26" w16cex:dateUtc="2022-08-21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D8E751" w16cid:durableId="26A71C78"/>
  <w16cid:commentId w16cid:paraId="410C3CF1" w16cid:durableId="26AD2619"/>
  <w16cid:commentId w16cid:paraId="4FAB9EC3" w16cid:durableId="26AD29BF"/>
  <w16cid:commentId w16cid:paraId="0CAFFD62" w16cid:durableId="26A71D21"/>
  <w16cid:commentId w16cid:paraId="5E2E6321" w16cid:durableId="26AD261B"/>
  <w16cid:commentId w16cid:paraId="69432F9C" w16cid:durableId="26AD2709"/>
  <w16cid:commentId w16cid:paraId="6AD5E306" w16cid:durableId="26ADB89B"/>
  <w16cid:commentId w16cid:paraId="47F4D35E" w16cid:durableId="26AD2761"/>
  <w16cid:commentId w16cid:paraId="5EC20CFE" w16cid:durableId="26ADB8F0"/>
  <w16cid:commentId w16cid:paraId="010ACF2D" w16cid:durableId="26ADB97F"/>
  <w16cid:commentId w16cid:paraId="6EEB57B4" w16cid:durableId="26AD2A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543D" w14:textId="77777777" w:rsidR="00FC1E49" w:rsidRDefault="00FC1E49">
      <w:r>
        <w:separator/>
      </w:r>
    </w:p>
    <w:p w14:paraId="61727496" w14:textId="77777777" w:rsidR="00FC1E49" w:rsidRDefault="00FC1E49"/>
  </w:endnote>
  <w:endnote w:type="continuationSeparator" w:id="0">
    <w:p w14:paraId="457A9472" w14:textId="77777777" w:rsidR="00FC1E49" w:rsidRDefault="00FC1E49">
      <w:r>
        <w:continuationSeparator/>
      </w:r>
    </w:p>
    <w:p w14:paraId="0A9DB175" w14:textId="77777777" w:rsidR="00FC1E49" w:rsidRDefault="00FC1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1E588" w14:textId="77777777" w:rsidR="008B3ABC" w:rsidRDefault="008B3ABC">
    <w:pPr>
      <w:framePr w:w="646" w:h="244" w:hRule="exact" w:wrap="around" w:vAnchor="text" w:hAnchor="margin" w:y="-5"/>
      <w:rPr>
        <w:rFonts w:ascii="Arial" w:hAnsi="Arial" w:cs="Arial"/>
        <w:b/>
        <w:bCs/>
        <w:i/>
        <w:iCs/>
        <w:sz w:val="18"/>
      </w:rPr>
    </w:pPr>
    <w:r>
      <w:rPr>
        <w:rFonts w:ascii="Arial" w:hAnsi="Arial" w:cs="Arial"/>
        <w:b/>
        <w:bCs/>
        <w:i/>
        <w:iCs/>
        <w:sz w:val="18"/>
      </w:rPr>
      <w:t>3GPP</w:t>
    </w:r>
  </w:p>
  <w:p w14:paraId="2FCF729E" w14:textId="77777777" w:rsidR="008B3ABC" w:rsidRDefault="008B3A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6CD391" w14:textId="77777777" w:rsidR="008B3ABC" w:rsidRDefault="008B3A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6DE1E" w14:textId="77777777" w:rsidR="00FC1E49" w:rsidRDefault="00FC1E49">
      <w:r>
        <w:separator/>
      </w:r>
    </w:p>
    <w:p w14:paraId="2953DDB2" w14:textId="77777777" w:rsidR="00FC1E49" w:rsidRDefault="00FC1E49"/>
  </w:footnote>
  <w:footnote w:type="continuationSeparator" w:id="0">
    <w:p w14:paraId="148FAE7D" w14:textId="77777777" w:rsidR="00FC1E49" w:rsidRDefault="00FC1E49">
      <w:r>
        <w:continuationSeparator/>
      </w:r>
    </w:p>
    <w:p w14:paraId="6725B3DF" w14:textId="77777777" w:rsidR="00FC1E49" w:rsidRDefault="00FC1E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F93E7" w14:textId="77777777" w:rsidR="008B3ABC" w:rsidRDefault="008B3ABC"/>
  <w:p w14:paraId="6BE9DBC2" w14:textId="77777777" w:rsidR="008B3ABC" w:rsidRDefault="008B3A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21B7" w14:textId="77777777" w:rsidR="008B3ABC" w:rsidRPr="0091233D" w:rsidRDefault="008B3A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55D05" w14:textId="77777777" w:rsidR="008B3ABC" w:rsidRPr="0091233D" w:rsidRDefault="008B3A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02E4C">
      <w:rPr>
        <w:rFonts w:ascii="Arial" w:hAnsi="Arial" w:cs="Arial"/>
        <w:b/>
        <w:bCs/>
        <w:noProof/>
        <w:sz w:val="18"/>
        <w:lang w:val="fr-FR"/>
      </w:rPr>
      <w:t>2</w:t>
    </w:r>
    <w:r>
      <w:rPr>
        <w:rFonts w:ascii="Arial" w:hAnsi="Arial" w:cs="Arial"/>
        <w:b/>
        <w:bCs/>
        <w:sz w:val="18"/>
      </w:rPr>
      <w:fldChar w:fldCharType="end"/>
    </w:r>
  </w:p>
  <w:p w14:paraId="0F8E6641" w14:textId="77777777" w:rsidR="008B3ABC" w:rsidRPr="0091233D" w:rsidRDefault="008B3A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2">
    <w15:presenceInfo w15:providerId="None" w15:userId="Huawei-Z-r02"/>
  </w15:person>
  <w15:person w15:author="Huawei_Z_r04">
    <w15:presenceInfo w15:providerId="None" w15:userId="Huawei_Z_r04"/>
  </w15:person>
  <w15:person w15:author="Huawei">
    <w15:presenceInfo w15:providerId="None" w15:userId="Huawei"/>
  </w15:person>
  <w15:person w15:author="LTHBM0">
    <w15:presenceInfo w15:providerId="None" w15:userId="LTHBM0"/>
  </w15:person>
  <w15:person w15:author="LTHM0">
    <w15:presenceInfo w15:providerId="None" w15:userId="LTHM0"/>
  </w15:person>
  <w15:person w15:author="Huawei_Z_r02">
    <w15:presenceInfo w15:providerId="None" w15:userId="Huawei_Z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787"/>
    <w:rsid w:val="000F5D71"/>
    <w:rsid w:val="000F5E59"/>
    <w:rsid w:val="000F60B7"/>
    <w:rsid w:val="000F67B7"/>
    <w:rsid w:val="000F77CC"/>
    <w:rsid w:val="000F7D7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A3"/>
    <w:rsid w:val="001156E9"/>
    <w:rsid w:val="001205BE"/>
    <w:rsid w:val="00120763"/>
    <w:rsid w:val="0012113A"/>
    <w:rsid w:val="00121A78"/>
    <w:rsid w:val="00122017"/>
    <w:rsid w:val="00122F37"/>
    <w:rsid w:val="001242C5"/>
    <w:rsid w:val="0012561F"/>
    <w:rsid w:val="00126564"/>
    <w:rsid w:val="001265BC"/>
    <w:rsid w:val="00126856"/>
    <w:rsid w:val="00127379"/>
    <w:rsid w:val="001277EC"/>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F0"/>
    <w:rsid w:val="002021FC"/>
    <w:rsid w:val="002043CF"/>
    <w:rsid w:val="00205F81"/>
    <w:rsid w:val="00206169"/>
    <w:rsid w:val="00207F20"/>
    <w:rsid w:val="002102F5"/>
    <w:rsid w:val="002104A0"/>
    <w:rsid w:val="002113F8"/>
    <w:rsid w:val="002122C3"/>
    <w:rsid w:val="00212A86"/>
    <w:rsid w:val="0021395C"/>
    <w:rsid w:val="0021576A"/>
    <w:rsid w:val="00215B76"/>
    <w:rsid w:val="00216B62"/>
    <w:rsid w:val="00216F4A"/>
    <w:rsid w:val="00220AEB"/>
    <w:rsid w:val="00221F47"/>
    <w:rsid w:val="00222E77"/>
    <w:rsid w:val="00223D76"/>
    <w:rsid w:val="00227B72"/>
    <w:rsid w:val="00230A69"/>
    <w:rsid w:val="00232176"/>
    <w:rsid w:val="002322E5"/>
    <w:rsid w:val="00232923"/>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7C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C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99"/>
    <w:rsid w:val="002C42F2"/>
    <w:rsid w:val="002C5019"/>
    <w:rsid w:val="002C58C6"/>
    <w:rsid w:val="002C5E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42"/>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A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FF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2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D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24"/>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06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8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45"/>
    <w:rsid w:val="005B39D5"/>
    <w:rsid w:val="005B3FB9"/>
    <w:rsid w:val="005B445F"/>
    <w:rsid w:val="005B49B5"/>
    <w:rsid w:val="005B605D"/>
    <w:rsid w:val="005B6130"/>
    <w:rsid w:val="005B6571"/>
    <w:rsid w:val="005B6969"/>
    <w:rsid w:val="005C04A8"/>
    <w:rsid w:val="005C0AC3"/>
    <w:rsid w:val="005C1260"/>
    <w:rsid w:val="005C1CE7"/>
    <w:rsid w:val="005C24D5"/>
    <w:rsid w:val="005C2F29"/>
    <w:rsid w:val="005C5B01"/>
    <w:rsid w:val="005C5C0D"/>
    <w:rsid w:val="005C63A7"/>
    <w:rsid w:val="005C6DF0"/>
    <w:rsid w:val="005C7997"/>
    <w:rsid w:val="005C7D5D"/>
    <w:rsid w:val="005D014E"/>
    <w:rsid w:val="005D1751"/>
    <w:rsid w:val="005D226C"/>
    <w:rsid w:val="005D369B"/>
    <w:rsid w:val="005D43C3"/>
    <w:rsid w:val="005D48A6"/>
    <w:rsid w:val="005D6828"/>
    <w:rsid w:val="005D76D7"/>
    <w:rsid w:val="005E0279"/>
    <w:rsid w:val="005E05FD"/>
    <w:rsid w:val="005E1BF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2A"/>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E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C95"/>
    <w:rsid w:val="00692A94"/>
    <w:rsid w:val="00692CBA"/>
    <w:rsid w:val="006934FB"/>
    <w:rsid w:val="00696865"/>
    <w:rsid w:val="0069689F"/>
    <w:rsid w:val="0069690B"/>
    <w:rsid w:val="00696998"/>
    <w:rsid w:val="006974E6"/>
    <w:rsid w:val="006A1FA0"/>
    <w:rsid w:val="006A2C65"/>
    <w:rsid w:val="006A3DDC"/>
    <w:rsid w:val="006A4B39"/>
    <w:rsid w:val="006A6DF0"/>
    <w:rsid w:val="006A770B"/>
    <w:rsid w:val="006B02B8"/>
    <w:rsid w:val="006B043A"/>
    <w:rsid w:val="006B134E"/>
    <w:rsid w:val="006B3143"/>
    <w:rsid w:val="006B321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6E1"/>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44"/>
    <w:rsid w:val="0076702C"/>
    <w:rsid w:val="00767C2D"/>
    <w:rsid w:val="0077042B"/>
    <w:rsid w:val="00770C9D"/>
    <w:rsid w:val="007712FD"/>
    <w:rsid w:val="00772F47"/>
    <w:rsid w:val="00773BC3"/>
    <w:rsid w:val="00773C34"/>
    <w:rsid w:val="0077598A"/>
    <w:rsid w:val="00776868"/>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C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6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C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ABC"/>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F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3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CC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C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4C"/>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9E"/>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7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35"/>
    <w:rsid w:val="00B02BFC"/>
    <w:rsid w:val="00B03770"/>
    <w:rsid w:val="00B03D58"/>
    <w:rsid w:val="00B03E15"/>
    <w:rsid w:val="00B03F2F"/>
    <w:rsid w:val="00B04613"/>
    <w:rsid w:val="00B059AF"/>
    <w:rsid w:val="00B06F3E"/>
    <w:rsid w:val="00B079F5"/>
    <w:rsid w:val="00B10464"/>
    <w:rsid w:val="00B10F35"/>
    <w:rsid w:val="00B1418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05"/>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AC"/>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D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F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2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B6"/>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F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2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F7"/>
    <w:rsid w:val="00EA4F84"/>
    <w:rsid w:val="00EA5004"/>
    <w:rsid w:val="00EA5A46"/>
    <w:rsid w:val="00EB0711"/>
    <w:rsid w:val="00EB09DB"/>
    <w:rsid w:val="00EB164E"/>
    <w:rsid w:val="00EB245F"/>
    <w:rsid w:val="00EB25FE"/>
    <w:rsid w:val="00EB33D4"/>
    <w:rsid w:val="00EB3646"/>
    <w:rsid w:val="00EB3CCD"/>
    <w:rsid w:val="00EB4DA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3C"/>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2A3"/>
    <w:rsid w:val="00F80E63"/>
    <w:rsid w:val="00F8116D"/>
    <w:rsid w:val="00F81180"/>
    <w:rsid w:val="00F81406"/>
    <w:rsid w:val="00F82967"/>
    <w:rsid w:val="00F84102"/>
    <w:rsid w:val="00F84248"/>
    <w:rsid w:val="00F8481F"/>
    <w:rsid w:val="00F85923"/>
    <w:rsid w:val="00F861C4"/>
    <w:rsid w:val="00F877DB"/>
    <w:rsid w:val="00F901CA"/>
    <w:rsid w:val="00F90AD9"/>
    <w:rsid w:val="00F9247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0A"/>
    <w:rsid w:val="00FC1B87"/>
    <w:rsid w:val="00FC1E49"/>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A661"/>
  <w15:chartTrackingRefBased/>
  <w15:docId w15:val="{CD535649-D4C0-4528-87BD-F8BF3EA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52667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97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7745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8283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3541990">
      <w:bodyDiv w:val="1"/>
      <w:marLeft w:val="0"/>
      <w:marRight w:val="0"/>
      <w:marTop w:val="0"/>
      <w:marBottom w:val="0"/>
      <w:divBdr>
        <w:top w:val="none" w:sz="0" w:space="0" w:color="auto"/>
        <w:left w:val="none" w:sz="0" w:space="0" w:color="auto"/>
        <w:bottom w:val="none" w:sz="0" w:space="0" w:color="auto"/>
        <w:right w:val="none" w:sz="0" w:space="0" w:color="auto"/>
      </w:divBdr>
    </w:div>
    <w:div w:id="12991901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47563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154858">
      <w:bodyDiv w:val="1"/>
      <w:marLeft w:val="0"/>
      <w:marRight w:val="0"/>
      <w:marTop w:val="0"/>
      <w:marBottom w:val="0"/>
      <w:divBdr>
        <w:top w:val="none" w:sz="0" w:space="0" w:color="auto"/>
        <w:left w:val="none" w:sz="0" w:space="0" w:color="auto"/>
        <w:bottom w:val="none" w:sz="0" w:space="0" w:color="auto"/>
        <w:right w:val="none" w:sz="0" w:space="0" w:color="auto"/>
      </w:divBdr>
    </w:div>
    <w:div w:id="18240030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71286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60E7194-53B7-4728-803E-85F3BEA7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Huawei_Z_r04</cp:lastModifiedBy>
  <cp:revision>3</cp:revision>
  <cp:lastPrinted>2018-08-13T16:59:00Z</cp:lastPrinted>
  <dcterms:created xsi:type="dcterms:W3CDTF">2022-08-22T21:04:00Z</dcterms:created>
  <dcterms:modified xsi:type="dcterms:W3CDTF">2022-08-22T21:04:00Z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(3)pE/2EC3JKc4OPS+v5VN+Qg1lSTX8no20MT7TKE9trwMYfGNzG4Uy8w9QFkLBoruVR13EBBnJ
fh5pmv6B1Vl6pT5LquEy0RfWaB19Q5ClM3bPGTlNTEe4w/FGxjbpHWo4zRSfp8G13E1iZskr
uAUleCc6dF3GqIVzTa7lRF1UGg32fqBYv5fIgCfotAUQJ7ooZH8BN3L7t2OnnAZ1y3dJ1DiD
S0ag9AIIVMpgoDjr1G</vt:lpwstr>
  </property>
  <property fmtid="{D5CDD505-2E9C-101B-9397-08002B2CF9AE}" pid="9" name="_2015_ms_pID_7253431">
    <vt:lpwstr>RmOs6nL/8wwxUHEBmWn1aH3FWwqgTsUzJLz3x/cOmMUcFuCVU/2uzz
FGX66wFDsQe6yUCxD8K8hTJ++H/HXZXBSzglaqXHafOEwaTV4l4DhVPSQjc/vMUhONa9PstX
0SL4HQCa0BVStgk8+VxgwrLCwv9vfmc3vS7HgdT31V8XFnycDa9Puz7Y6S0AHiufJQzV9eAG
ep5MMAuqns8yhPKmtlRjz90EOMJFq7x2ZD+y</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