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02D204" w14:textId="517F681A" w:rsidR="00AD0C9A" w:rsidRPr="00927C1B" w:rsidRDefault="00AD0C9A" w:rsidP="00AD0C9A">
      <w:pPr>
        <w:pStyle w:val="Header"/>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#152E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3B7169" w:rsidRPr="003B7169">
        <w:rPr>
          <w:rFonts w:ascii="Arial" w:eastAsia="SimSun" w:hAnsi="Arial"/>
          <w:b/>
          <w:i/>
          <w:noProof/>
          <w:color w:val="auto"/>
          <w:sz w:val="28"/>
          <w:lang w:eastAsia="en-US"/>
        </w:rPr>
        <w:t>S2-2206552</w:t>
      </w:r>
      <w:ins w:id="0" w:author="CMCC" w:date="2022-08-18T13:48:00Z">
        <w:r w:rsidR="000A3E13">
          <w:rPr>
            <w:rFonts w:ascii="Arial" w:eastAsia="SimSun" w:hAnsi="Arial" w:hint="eastAsia"/>
            <w:b/>
            <w:i/>
            <w:noProof/>
            <w:color w:val="auto"/>
            <w:sz w:val="28"/>
            <w:lang w:eastAsia="zh-CN"/>
          </w:rPr>
          <w:t>r0</w:t>
        </w:r>
      </w:ins>
      <w:ins w:id="1" w:author="Huawei_Z_r03" w:date="2022-08-19T16:17:00Z">
        <w:r w:rsidR="006D5EC8">
          <w:rPr>
            <w:rFonts w:ascii="Arial" w:eastAsia="SimSun" w:hAnsi="Arial"/>
            <w:b/>
            <w:i/>
            <w:noProof/>
            <w:color w:val="auto"/>
            <w:sz w:val="28"/>
            <w:lang w:eastAsia="zh-CN"/>
          </w:rPr>
          <w:t>3</w:t>
        </w:r>
      </w:ins>
      <w:ins w:id="2" w:author="Huawei-Z-r02" w:date="2022-08-18T20:47:00Z">
        <w:del w:id="3" w:author="Huawei_Z_r03" w:date="2022-08-19T16:17:00Z">
          <w:r w:rsidR="0015030D" w:rsidDel="006D5EC8">
            <w:rPr>
              <w:rFonts w:ascii="Arial" w:eastAsia="SimSun" w:hAnsi="Arial"/>
              <w:b/>
              <w:i/>
              <w:noProof/>
              <w:color w:val="auto"/>
              <w:sz w:val="28"/>
              <w:lang w:eastAsia="zh-CN"/>
            </w:rPr>
            <w:delText>2</w:delText>
          </w:r>
        </w:del>
      </w:ins>
      <w:ins w:id="4" w:author="CMCC" w:date="2022-08-18T13:48:00Z">
        <w:del w:id="5" w:author="Huawei-Z-r02" w:date="2022-08-18T20:47:00Z">
          <w:r w:rsidR="000A3E13" w:rsidDel="0015030D">
            <w:rPr>
              <w:rFonts w:ascii="Arial" w:eastAsia="SimSun" w:hAnsi="Arial" w:hint="eastAsia"/>
              <w:b/>
              <w:i/>
              <w:noProof/>
              <w:color w:val="auto"/>
              <w:sz w:val="28"/>
              <w:lang w:eastAsia="zh-CN"/>
            </w:rPr>
            <w:delText>1</w:delText>
          </w:r>
        </w:del>
      </w:ins>
    </w:p>
    <w:p w14:paraId="4F3FCB27" w14:textId="77777777" w:rsidR="00A24F28" w:rsidRPr="003244C5" w:rsidRDefault="00AD0C9A" w:rsidP="00AD0C9A">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Pr>
          <w:rFonts w:ascii="Arial" w:eastAsia="Arial Unicode MS" w:hAnsi="Arial" w:cs="Arial"/>
          <w:b/>
          <w:bCs/>
          <w:sz w:val="24"/>
        </w:rPr>
        <w:t>August</w:t>
      </w:r>
      <w:r w:rsidRPr="00C22430">
        <w:rPr>
          <w:rFonts w:ascii="Arial" w:eastAsia="Arial Unicode MS" w:hAnsi="Arial" w:cs="Arial"/>
          <w:b/>
          <w:bCs/>
          <w:sz w:val="24"/>
        </w:rPr>
        <w:t xml:space="preserve"> 1</w:t>
      </w:r>
      <w:r>
        <w:rPr>
          <w:rFonts w:ascii="Arial" w:eastAsia="Arial Unicode MS" w:hAnsi="Arial" w:cs="Arial"/>
          <w:b/>
          <w:bCs/>
          <w:sz w:val="24"/>
        </w:rPr>
        <w:t>7</w:t>
      </w:r>
      <w:r w:rsidRPr="00C22430">
        <w:rPr>
          <w:rFonts w:ascii="Arial" w:eastAsia="Arial Unicode MS" w:hAnsi="Arial" w:cs="Arial"/>
          <w:b/>
          <w:bCs/>
          <w:sz w:val="24"/>
        </w:rPr>
        <w:t xml:space="preserve"> – 2</w:t>
      </w:r>
      <w:r>
        <w:rPr>
          <w:rFonts w:ascii="Arial" w:eastAsia="Arial Unicode MS" w:hAnsi="Arial" w:cs="Arial"/>
          <w:b/>
          <w:bCs/>
          <w:sz w:val="24"/>
        </w:rPr>
        <w:t>6</w:t>
      </w:r>
      <w:r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7E069D">
        <w:rPr>
          <w:rFonts w:ascii="Arial" w:hAnsi="Arial" w:cs="Arial"/>
          <w:b/>
          <w:bCs/>
          <w:color w:val="0000FF"/>
        </w:rPr>
        <w:t>0</w:t>
      </w:r>
      <w:r w:rsidR="00C924AF">
        <w:rPr>
          <w:rFonts w:ascii="Arial" w:hAnsi="Arial" w:cs="Arial"/>
          <w:b/>
          <w:bCs/>
          <w:color w:val="0000FF"/>
        </w:rPr>
        <w:t>xxxx</w:t>
      </w:r>
      <w:r w:rsidR="003244C5" w:rsidRPr="00E879AF">
        <w:rPr>
          <w:rFonts w:ascii="Arial" w:hAnsi="Arial" w:cs="Arial"/>
          <w:b/>
          <w:bCs/>
          <w:color w:val="0000FF"/>
        </w:rPr>
        <w:t>)</w:t>
      </w:r>
    </w:p>
    <w:p w14:paraId="5D617FFE" w14:textId="77777777" w:rsidR="00A24F28" w:rsidRPr="007E069D" w:rsidRDefault="00A24F28" w:rsidP="00A24F28">
      <w:pPr>
        <w:rPr>
          <w:rFonts w:ascii="Arial" w:hAnsi="Arial" w:cs="Arial"/>
        </w:rPr>
      </w:pPr>
    </w:p>
    <w:p w14:paraId="0078118A" w14:textId="160CA37A" w:rsidR="00772F47" w:rsidRPr="002823CC"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6" w:author="CMCC" w:date="2022-08-18T11:05:00Z">
        <w:r w:rsidR="002823CC">
          <w:rPr>
            <w:rFonts w:ascii="Arial" w:eastAsiaTheme="minorEastAsia" w:hAnsi="Arial" w:cs="Arial" w:hint="eastAsia"/>
            <w:b/>
            <w:lang w:eastAsia="zh-CN"/>
          </w:rPr>
          <w:t>,</w:t>
        </w:r>
      </w:ins>
      <w:ins w:id="7" w:author="Huawei-Z-r02" w:date="2022-08-18T20:58:00Z">
        <w:r w:rsidR="00E64449">
          <w:rPr>
            <w:rFonts w:ascii="Arial" w:eastAsiaTheme="minorEastAsia" w:hAnsi="Arial" w:cs="Arial"/>
            <w:b/>
            <w:lang w:eastAsia="zh-CN"/>
          </w:rPr>
          <w:t xml:space="preserve"> </w:t>
        </w:r>
      </w:ins>
      <w:ins w:id="8" w:author="CMCC" w:date="2022-08-18T11:05:00Z">
        <w:r w:rsidR="002823CC">
          <w:rPr>
            <w:rFonts w:ascii="Arial" w:eastAsiaTheme="minorEastAsia" w:hAnsi="Arial" w:cs="Arial" w:hint="eastAsia"/>
            <w:b/>
            <w:lang w:eastAsia="zh-CN"/>
          </w:rPr>
          <w:t>China Mobile</w:t>
        </w:r>
      </w:ins>
      <w:ins w:id="9" w:author="Huawei-Z-r02" w:date="2022-08-18T20:58:00Z">
        <w:r w:rsidR="00E64449">
          <w:rPr>
            <w:rFonts w:ascii="Arial" w:eastAsiaTheme="minorEastAsia" w:hAnsi="Arial" w:cs="Arial"/>
            <w:b/>
            <w:lang w:eastAsia="zh-CN"/>
          </w:rPr>
          <w:t>, CATT?</w:t>
        </w:r>
      </w:ins>
    </w:p>
    <w:p w14:paraId="19457B94"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637F2">
        <w:rPr>
          <w:rFonts w:ascii="Arial" w:hAnsi="Arial" w:cs="Arial"/>
          <w:b/>
        </w:rPr>
        <w:t xml:space="preserve">KI#4: </w:t>
      </w:r>
      <w:r w:rsidR="006D6441">
        <w:rPr>
          <w:rFonts w:ascii="Arial" w:hAnsi="Arial" w:cs="Arial"/>
          <w:b/>
        </w:rPr>
        <w:t>Update Solution 5</w:t>
      </w:r>
      <w:r w:rsidR="00CD6E6C" w:rsidRPr="00CD6E6C">
        <w:rPr>
          <w:rFonts w:ascii="Arial" w:hAnsi="Arial" w:cs="Arial"/>
          <w:b/>
        </w:rPr>
        <w:t xml:space="preserve"> to address Editor's notes</w:t>
      </w:r>
    </w:p>
    <w:p w14:paraId="19A2A93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041ACA2"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D6441">
        <w:rPr>
          <w:rFonts w:ascii="Arial" w:hAnsi="Arial" w:cs="Arial"/>
          <w:b/>
        </w:rPr>
        <w:t>9.2</w:t>
      </w:r>
    </w:p>
    <w:p w14:paraId="42888D4B"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D6441">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14:paraId="0BA14E8D"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18462B">
        <w:rPr>
          <w:rFonts w:ascii="Arial" w:hAnsi="Arial" w:cs="Arial"/>
          <w:i/>
        </w:rPr>
        <w:t xml:space="preserve">It is </w:t>
      </w:r>
      <w:r w:rsidR="0018462B" w:rsidRPr="0018462B">
        <w:rPr>
          <w:rFonts w:ascii="Arial" w:hAnsi="Arial" w:cs="Arial"/>
          <w:i/>
        </w:rPr>
        <w:t xml:space="preserve">proposed to </w:t>
      </w:r>
      <w:r w:rsidR="00B164CC">
        <w:rPr>
          <w:rFonts w:ascii="Arial" w:hAnsi="Arial" w:cs="Arial"/>
          <w:i/>
        </w:rPr>
        <w:t xml:space="preserve">resolve the ENs in </w:t>
      </w:r>
      <w:r w:rsidR="0018462B" w:rsidRPr="0018462B">
        <w:rPr>
          <w:rFonts w:ascii="Arial" w:hAnsi="Arial" w:cs="Arial"/>
          <w:i/>
        </w:rPr>
        <w:t>Solution #5.</w:t>
      </w:r>
    </w:p>
    <w:p w14:paraId="464F405A" w14:textId="77777777" w:rsidR="00A93620" w:rsidRPr="00927C1B" w:rsidRDefault="00B3593E" w:rsidP="00B3593E">
      <w:pPr>
        <w:pStyle w:val="Heading1"/>
      </w:pPr>
      <w:r w:rsidRPr="006D6441">
        <w:t xml:space="preserve">1. </w:t>
      </w:r>
      <w:r w:rsidR="00305F20" w:rsidRPr="006D6441">
        <w:t>Introduction</w:t>
      </w:r>
      <w:r w:rsidR="00BE6AFC" w:rsidRPr="006D6441">
        <w:t>/Discussion</w:t>
      </w:r>
    </w:p>
    <w:p w14:paraId="6964A152" w14:textId="77777777" w:rsidR="009F0872" w:rsidRDefault="003238C1" w:rsidP="009F0872">
      <w:pPr>
        <w:tabs>
          <w:tab w:val="num" w:pos="1440"/>
          <w:tab w:val="num" w:pos="2160"/>
        </w:tabs>
        <w:jc w:val="both"/>
        <w:rPr>
          <w:rFonts w:eastAsiaTheme="minorEastAsia"/>
          <w:lang w:eastAsia="zh-CN"/>
        </w:rPr>
      </w:pPr>
      <w:r>
        <w:rPr>
          <w:rFonts w:eastAsiaTheme="minorEastAsia"/>
          <w:lang w:eastAsia="zh-CN"/>
        </w:rPr>
        <w:t>There are several Editor’s note</w:t>
      </w:r>
      <w:r w:rsidR="00D30034">
        <w:rPr>
          <w:rFonts w:eastAsiaTheme="minorEastAsia"/>
          <w:lang w:eastAsia="zh-CN"/>
        </w:rPr>
        <w:t>s</w:t>
      </w:r>
      <w:r>
        <w:rPr>
          <w:rFonts w:eastAsiaTheme="minorEastAsia"/>
          <w:lang w:eastAsia="zh-CN"/>
        </w:rPr>
        <w:t xml:space="preserve"> in Solution #5, this contribution </w:t>
      </w:r>
      <w:r w:rsidR="00152804">
        <w:rPr>
          <w:rFonts w:eastAsiaTheme="minorEastAsia"/>
          <w:lang w:eastAsia="zh-CN"/>
        </w:rPr>
        <w:t xml:space="preserve">proposes </w:t>
      </w:r>
      <w:r>
        <w:rPr>
          <w:rFonts w:eastAsiaTheme="minorEastAsia"/>
          <w:lang w:eastAsia="zh-CN"/>
        </w:rPr>
        <w:t>to resolve these Editor’s notes</w:t>
      </w:r>
      <w:r w:rsidR="00A630AB">
        <w:rPr>
          <w:rFonts w:eastAsiaTheme="minorEastAsia"/>
          <w:lang w:eastAsia="zh-CN"/>
        </w:rPr>
        <w:t xml:space="preserve"> as below</w:t>
      </w:r>
      <w:r>
        <w:rPr>
          <w:rFonts w:eastAsiaTheme="minorEastAsia"/>
          <w:lang w:eastAsia="zh-CN"/>
        </w:rPr>
        <w:t>.</w:t>
      </w:r>
      <w:bookmarkStart w:id="10" w:name="OLE_LINK21"/>
      <w:bookmarkStart w:id="11" w:name="OLE_LINK22"/>
    </w:p>
    <w:p w14:paraId="548DC4D1" w14:textId="77777777" w:rsidR="009F0872" w:rsidRPr="00F8713C" w:rsidRDefault="009F0872" w:rsidP="009F0872">
      <w:pPr>
        <w:tabs>
          <w:tab w:val="num" w:pos="1440"/>
          <w:tab w:val="num" w:pos="2160"/>
        </w:tabs>
        <w:jc w:val="both"/>
        <w:rPr>
          <w:rFonts w:eastAsiaTheme="minorEastAsia"/>
          <w:b/>
          <w:lang w:eastAsia="zh-CN"/>
        </w:rPr>
      </w:pPr>
      <w:r w:rsidRPr="00F8713C">
        <w:rPr>
          <w:b/>
          <w:u w:val="single"/>
          <w:lang w:val="en-US" w:eastAsia="ko-KR"/>
        </w:rPr>
        <w:t>Editor’s note #1:</w:t>
      </w:r>
    </w:p>
    <w:p w14:paraId="5DC473B2" w14:textId="77777777" w:rsidR="003238C1" w:rsidRPr="00653CB7" w:rsidRDefault="005E66F6" w:rsidP="003238C1">
      <w:pPr>
        <w:pStyle w:val="EditorsNote"/>
        <w:rPr>
          <w:rFonts w:eastAsia="MS Mincho"/>
        </w:rPr>
      </w:pPr>
      <w:r w:rsidRPr="0000780F">
        <w:t>Editor's note:</w:t>
      </w:r>
      <w:r w:rsidRPr="0000780F">
        <w:tab/>
      </w:r>
      <w:bookmarkStart w:id="12" w:name="OLE_LINK38"/>
      <w:r w:rsidR="00653CB7" w:rsidRPr="00653CB7">
        <w:t xml:space="preserve">Impacts on 5GC </w:t>
      </w:r>
      <w:proofErr w:type="spellStart"/>
      <w:r w:rsidR="00653CB7" w:rsidRPr="00653CB7">
        <w:t>Signaling</w:t>
      </w:r>
      <w:proofErr w:type="spellEnd"/>
      <w:r w:rsidR="00653CB7" w:rsidRPr="00653CB7">
        <w:t xml:space="preserve"> load of SMF having to report when a new IP/MAC address is allocated/detected/released</w:t>
      </w:r>
      <w:bookmarkEnd w:id="12"/>
      <w:r w:rsidR="00653CB7" w:rsidRPr="00653CB7">
        <w:t xml:space="preserve"> are FFS especially for the MAC case</w:t>
      </w:r>
      <w:r w:rsidR="00653CB7">
        <w:rPr>
          <w:rFonts w:asciiTheme="minorEastAsia" w:eastAsiaTheme="minorEastAsia" w:hAnsiTheme="minorEastAsia" w:hint="eastAsia"/>
          <w:lang w:eastAsia="zh-CN"/>
        </w:rPr>
        <w:t>.</w:t>
      </w:r>
    </w:p>
    <w:bookmarkEnd w:id="10"/>
    <w:bookmarkEnd w:id="11"/>
    <w:p w14:paraId="54975179" w14:textId="77777777" w:rsidR="009F0872" w:rsidRPr="00AF7510" w:rsidRDefault="00AF7510" w:rsidP="00013A32">
      <w:pPr>
        <w:tabs>
          <w:tab w:val="num" w:pos="1440"/>
          <w:tab w:val="num" w:pos="2160"/>
        </w:tabs>
        <w:jc w:val="both"/>
        <w:rPr>
          <w:rFonts w:eastAsia="SimSun"/>
          <w:lang w:eastAsia="zh-CN"/>
        </w:rPr>
      </w:pPr>
      <w:r w:rsidRPr="00AF7510">
        <w:rPr>
          <w:rFonts w:eastAsia="SimSun"/>
          <w:lang w:eastAsia="zh-CN"/>
        </w:rPr>
        <w:t xml:space="preserve">When a new IP/MAC address is allocated/detected or an existing IP/MAC address is released at an SMF, the </w:t>
      </w:r>
      <w:proofErr w:type="spellStart"/>
      <w:r w:rsidRPr="00AF7510">
        <w:rPr>
          <w:rFonts w:eastAsia="SimSun"/>
          <w:lang w:eastAsia="zh-CN"/>
        </w:rPr>
        <w:t>signaling</w:t>
      </w:r>
      <w:proofErr w:type="spellEnd"/>
      <w:r w:rsidRPr="00AF7510">
        <w:rPr>
          <w:rFonts w:eastAsia="SimSun"/>
          <w:lang w:eastAsia="zh-CN"/>
        </w:rPr>
        <w:t xml:space="preserve"> load is under implementation control. However, compared with the IP address case, the </w:t>
      </w:r>
      <w:proofErr w:type="spellStart"/>
      <w:r w:rsidRPr="00AF7510">
        <w:rPr>
          <w:rFonts w:eastAsia="SimSun"/>
          <w:lang w:eastAsia="zh-CN"/>
        </w:rPr>
        <w:t>signaling</w:t>
      </w:r>
      <w:proofErr w:type="spellEnd"/>
      <w:r w:rsidRPr="00AF7510">
        <w:rPr>
          <w:rFonts w:eastAsia="SimSun"/>
          <w:lang w:eastAsia="zh-CN"/>
        </w:rPr>
        <w:t xml:space="preserve"> load for the MAC address will be more than the load for the IP address case since the MAC address needs to learn at UPF and report to GSMF through SMF but the IP address is directly allocated/detected</w:t>
      </w:r>
      <w:r w:rsidR="007C55F7">
        <w:rPr>
          <w:rFonts w:eastAsia="SimSun"/>
          <w:lang w:eastAsia="zh-CN"/>
        </w:rPr>
        <w:t>.</w:t>
      </w:r>
      <w:bookmarkStart w:id="13" w:name="OLE_LINK80"/>
      <w:bookmarkStart w:id="14" w:name="OLE_LINK81"/>
    </w:p>
    <w:bookmarkEnd w:id="13"/>
    <w:bookmarkEnd w:id="14"/>
    <w:p w14:paraId="4C1D78AE" w14:textId="77777777" w:rsidR="009F0872" w:rsidRPr="00F8713C" w:rsidRDefault="009F0872" w:rsidP="009F0872">
      <w:pPr>
        <w:tabs>
          <w:tab w:val="num" w:pos="1440"/>
          <w:tab w:val="num" w:pos="2160"/>
        </w:tabs>
        <w:jc w:val="both"/>
        <w:rPr>
          <w:rFonts w:eastAsiaTheme="minorEastAsia"/>
          <w:b/>
          <w:lang w:eastAsia="zh-CN"/>
        </w:rPr>
      </w:pPr>
      <w:r w:rsidRPr="00F8713C">
        <w:rPr>
          <w:b/>
          <w:u w:val="single"/>
          <w:lang w:val="en-US" w:eastAsia="ko-KR"/>
        </w:rPr>
        <w:t>Editor’s note #2:</w:t>
      </w:r>
    </w:p>
    <w:p w14:paraId="21AB905E" w14:textId="77777777" w:rsidR="005E66F6" w:rsidRDefault="005E66F6" w:rsidP="005E66F6">
      <w:pPr>
        <w:pStyle w:val="EditorsNote"/>
        <w:rPr>
          <w:sz w:val="21"/>
          <w:szCs w:val="21"/>
          <w:lang w:eastAsia="zh-CN"/>
        </w:rPr>
      </w:pPr>
      <w:bookmarkStart w:id="15" w:name="OLE_LINK23"/>
      <w:r w:rsidRPr="0000780F">
        <w:t>Editor's note:</w:t>
      </w:r>
      <w:r w:rsidRPr="0000780F">
        <w:tab/>
      </w:r>
      <w:r w:rsidR="00653CB7" w:rsidRPr="00653CB7">
        <w:t>Impacts on UPF traffic handling performances of UPF having to query for routing instructions are FFS</w:t>
      </w:r>
      <w:r w:rsidR="00653CB7">
        <w:t>.</w:t>
      </w:r>
    </w:p>
    <w:bookmarkEnd w:id="15"/>
    <w:p w14:paraId="4DCE21DE" w14:textId="77777777" w:rsidR="00B53551" w:rsidRDefault="00D30034" w:rsidP="00B53551">
      <w:pPr>
        <w:tabs>
          <w:tab w:val="num" w:pos="1440"/>
          <w:tab w:val="num" w:pos="2160"/>
        </w:tabs>
        <w:jc w:val="both"/>
        <w:rPr>
          <w:rFonts w:eastAsia="MS Mincho"/>
        </w:rPr>
      </w:pPr>
      <w:r>
        <w:rPr>
          <w:rFonts w:eastAsia="MS Mincho"/>
        </w:rPr>
        <w:t>The</w:t>
      </w:r>
      <w:r w:rsidRPr="009F0872">
        <w:rPr>
          <w:rFonts w:eastAsia="MS Mincho"/>
        </w:rPr>
        <w:t xml:space="preserve"> </w:t>
      </w:r>
      <w:r w:rsidR="009F0872" w:rsidRPr="009F0872">
        <w:rPr>
          <w:rFonts w:eastAsia="MS Mincho"/>
        </w:rPr>
        <w:t xml:space="preserve">EN </w:t>
      </w:r>
      <w:r>
        <w:rPr>
          <w:rFonts w:eastAsia="MS Mincho"/>
        </w:rPr>
        <w:t>can be simply removed</w:t>
      </w:r>
      <w:r w:rsidR="009F0872" w:rsidRPr="009F0872">
        <w:rPr>
          <w:rFonts w:eastAsia="MS Mincho"/>
        </w:rPr>
        <w:t xml:space="preserve"> </w:t>
      </w:r>
      <w:r>
        <w:rPr>
          <w:rFonts w:eastAsia="MS Mincho"/>
        </w:rPr>
        <w:t>since the impact</w:t>
      </w:r>
      <w:r w:rsidR="009F0872" w:rsidRPr="009F0872">
        <w:rPr>
          <w:rFonts w:eastAsia="MS Mincho"/>
        </w:rPr>
        <w:t xml:space="preserve"> </w:t>
      </w:r>
      <w:bookmarkStart w:id="16" w:name="OLE_LINK47"/>
      <w:r w:rsidR="009F0872" w:rsidRPr="009F0872">
        <w:rPr>
          <w:rFonts w:eastAsia="MS Mincho"/>
        </w:rPr>
        <w:t>has been described in clause</w:t>
      </w:r>
      <w:r w:rsidR="003A5871">
        <w:t> </w:t>
      </w:r>
      <w:r w:rsidR="009F0872">
        <w:rPr>
          <w:rFonts w:eastAsia="MS Mincho"/>
        </w:rPr>
        <w:t>6.5.4</w:t>
      </w:r>
      <w:r w:rsidR="003A5871">
        <w:rPr>
          <w:rFonts w:eastAsia="MS Mincho"/>
        </w:rPr>
        <w:t xml:space="preserve"> as </w:t>
      </w:r>
      <w:r w:rsidR="00FA356F">
        <w:rPr>
          <w:rFonts w:eastAsia="MS Mincho"/>
        </w:rPr>
        <w:t>follows</w:t>
      </w:r>
      <w:r w:rsidR="009F0872" w:rsidRPr="009F0872">
        <w:rPr>
          <w:rFonts w:eastAsia="MS Mincho"/>
        </w:rPr>
        <w:t>.</w:t>
      </w:r>
      <w:bookmarkEnd w:id="16"/>
    </w:p>
    <w:p w14:paraId="77F61291" w14:textId="77777777" w:rsidR="00475B37" w:rsidRPr="00475B37" w:rsidRDefault="00475B37" w:rsidP="00475B37">
      <w:pPr>
        <w:rPr>
          <w:i/>
          <w:lang w:eastAsia="en-US"/>
        </w:rPr>
      </w:pPr>
      <w:r w:rsidRPr="00475B37">
        <w:rPr>
          <w:b/>
          <w:bCs/>
          <w:i/>
          <w:u w:val="single"/>
          <w:lang w:eastAsia="en-US"/>
        </w:rPr>
        <w:t>UPF(s):</w:t>
      </w:r>
    </w:p>
    <w:p w14:paraId="36334B79" w14:textId="77777777" w:rsidR="00475B37" w:rsidRPr="00475B37" w:rsidRDefault="00475B37" w:rsidP="00475B37">
      <w:pPr>
        <w:pStyle w:val="B1"/>
        <w:rPr>
          <w:i/>
          <w:lang w:eastAsia="en-GB"/>
        </w:rPr>
      </w:pPr>
      <w:r w:rsidRPr="00475B37">
        <w:rPr>
          <w:i/>
        </w:rPr>
        <w:t>-</w:t>
      </w:r>
      <w:r w:rsidRPr="00475B37">
        <w:rPr>
          <w:i/>
        </w:rPr>
        <w:tab/>
        <w:t xml:space="preserve">When UPF detects a destination UE address it does not know, </w:t>
      </w:r>
      <w:r w:rsidRPr="00657C1A">
        <w:rPr>
          <w:i/>
          <w:highlight w:val="yellow"/>
        </w:rPr>
        <w:t xml:space="preserve">the UPF reports this unknown </w:t>
      </w:r>
      <w:bookmarkStart w:id="17" w:name="OLE_LINK13"/>
      <w:bookmarkStart w:id="18" w:name="OLE_LINK14"/>
      <w:r w:rsidRPr="00657C1A">
        <w:rPr>
          <w:i/>
          <w:highlight w:val="yellow"/>
        </w:rPr>
        <w:t>destination</w:t>
      </w:r>
      <w:bookmarkEnd w:id="17"/>
      <w:bookmarkEnd w:id="18"/>
      <w:r w:rsidRPr="00657C1A">
        <w:rPr>
          <w:i/>
          <w:highlight w:val="yellow"/>
        </w:rPr>
        <w:t xml:space="preserve"> UE address to the SMF and needs to buffer the corresponding traffic</w:t>
      </w:r>
      <w:r w:rsidRPr="00475B37">
        <w:rPr>
          <w:i/>
        </w:rPr>
        <w:t>:</w:t>
      </w:r>
    </w:p>
    <w:p w14:paraId="68E3321A" w14:textId="77777777" w:rsidR="00475B37" w:rsidRPr="00475B37" w:rsidRDefault="00475B37" w:rsidP="00475B37">
      <w:pPr>
        <w:pStyle w:val="B2"/>
        <w:rPr>
          <w:i/>
        </w:rPr>
      </w:pPr>
      <w:r w:rsidRPr="00475B37">
        <w:rPr>
          <w:i/>
        </w:rPr>
        <w:t>-</w:t>
      </w:r>
      <w:r w:rsidRPr="00475B37">
        <w:rPr>
          <w:i/>
        </w:rPr>
        <w:tab/>
        <w:t>this may entail avoiding sending a new notification while the UPF is waiting to receive the answer to its previous notification.</w:t>
      </w:r>
    </w:p>
    <w:p w14:paraId="6F0604C8" w14:textId="77777777" w:rsidR="00475B37" w:rsidRDefault="00475B37" w:rsidP="00657C1A">
      <w:pPr>
        <w:pStyle w:val="B1"/>
        <w:rPr>
          <w:i/>
          <w:highlight w:val="yellow"/>
        </w:rPr>
      </w:pPr>
      <w:r w:rsidRPr="00475B37">
        <w:rPr>
          <w:i/>
        </w:rPr>
        <w:t>-</w:t>
      </w:r>
      <w:r w:rsidRPr="00475B37">
        <w:rPr>
          <w:i/>
        </w:rPr>
        <w:tab/>
        <w:t xml:space="preserve">When the UPF receives a response about a destination UE address it does not know, </w:t>
      </w:r>
      <w:r w:rsidRPr="00657C1A">
        <w:rPr>
          <w:i/>
          <w:highlight w:val="yellow"/>
        </w:rPr>
        <w:t>the UPF needs to retrieve the corresponding traffic and to send it.</w:t>
      </w:r>
    </w:p>
    <w:p w14:paraId="54F257BA" w14:textId="77777777" w:rsidR="00E12BEA" w:rsidRPr="003A5871" w:rsidRDefault="00E12BEA" w:rsidP="003A5871">
      <w:pPr>
        <w:pStyle w:val="B1"/>
        <w:ind w:left="0" w:firstLine="0"/>
        <w:rPr>
          <w:rFonts w:eastAsia="MS Mincho"/>
        </w:rPr>
      </w:pPr>
      <w:r w:rsidRPr="00E12BEA">
        <w:rPr>
          <w:rFonts w:eastAsia="MS Mincho"/>
        </w:rPr>
        <w:t xml:space="preserve">The above-highlighted description states that there are no other impacts except that buffered traffic will be generated while the UPF is waiting for the SMF </w:t>
      </w:r>
      <w:r w:rsidRPr="00653CB7">
        <w:t>to query</w:t>
      </w:r>
      <w:r w:rsidRPr="00E12BEA">
        <w:rPr>
          <w:rFonts w:eastAsia="MS Mincho"/>
        </w:rPr>
        <w:t xml:space="preserve"> </w:t>
      </w:r>
      <w:r>
        <w:rPr>
          <w:rFonts w:eastAsia="MS Mincho"/>
        </w:rPr>
        <w:t xml:space="preserve">and </w:t>
      </w:r>
      <w:r w:rsidRPr="00E12BEA">
        <w:rPr>
          <w:rFonts w:eastAsia="MS Mincho"/>
        </w:rPr>
        <w:t>respond.</w:t>
      </w:r>
    </w:p>
    <w:p w14:paraId="701C6A23" w14:textId="77777777" w:rsidR="009F0872" w:rsidRPr="00F8713C" w:rsidRDefault="009F0872" w:rsidP="00B53551">
      <w:pPr>
        <w:tabs>
          <w:tab w:val="num" w:pos="1440"/>
          <w:tab w:val="num" w:pos="2160"/>
        </w:tabs>
        <w:jc w:val="both"/>
        <w:rPr>
          <w:rFonts w:eastAsia="MS Mincho"/>
          <w:b/>
        </w:rPr>
      </w:pPr>
      <w:r w:rsidRPr="00F8713C">
        <w:rPr>
          <w:b/>
          <w:u w:val="single"/>
          <w:lang w:val="en-US" w:eastAsia="ko-KR"/>
        </w:rPr>
        <w:t>Editor’s note #3:</w:t>
      </w:r>
    </w:p>
    <w:p w14:paraId="0D20AC51" w14:textId="77777777" w:rsidR="005E66F6" w:rsidRDefault="005E66F6" w:rsidP="005E66F6">
      <w:pPr>
        <w:pStyle w:val="EditorsNote"/>
      </w:pPr>
      <w:bookmarkStart w:id="19" w:name="OLE_LINK24"/>
      <w:r w:rsidRPr="0000780F">
        <w:t>Editor's note:</w:t>
      </w:r>
      <w:r w:rsidRPr="0000780F">
        <w:tab/>
      </w:r>
      <w:r w:rsidR="00653CB7" w:rsidRPr="00653CB7">
        <w:t>It is FFS how all the SMF(s) select the GSMF and determine the same GSMF.</w:t>
      </w:r>
    </w:p>
    <w:p w14:paraId="397F4C9C" w14:textId="77777777" w:rsidR="006B2798" w:rsidRDefault="00323C60" w:rsidP="00C077E0">
      <w:pPr>
        <w:tabs>
          <w:tab w:val="num" w:pos="1440"/>
          <w:tab w:val="num" w:pos="2160"/>
        </w:tabs>
        <w:jc w:val="both"/>
        <w:rPr>
          <w:rFonts w:eastAsia="SimSun"/>
          <w:lang w:eastAsia="zh-CN"/>
        </w:rPr>
      </w:pPr>
      <w:bookmarkStart w:id="20" w:name="OLE_LINK16"/>
      <w:bookmarkStart w:id="21" w:name="OLE_LINK1"/>
      <w:bookmarkStart w:id="22" w:name="OLE_LINK2"/>
      <w:bookmarkStart w:id="23" w:name="OLE_LINK6"/>
      <w:bookmarkEnd w:id="19"/>
      <w:r>
        <w:rPr>
          <w:rFonts w:eastAsia="SimSun"/>
          <w:lang w:eastAsia="zh-CN"/>
        </w:rPr>
        <w:t>In order to solve the EN, i</w:t>
      </w:r>
      <w:r w:rsidR="00B15292">
        <w:rPr>
          <w:rFonts w:eastAsia="SimSun"/>
          <w:lang w:eastAsia="zh-CN"/>
        </w:rPr>
        <w:t xml:space="preserve">t is proposed that the discovery of GSMF is supported either by network configuration </w:t>
      </w:r>
      <w:r w:rsidR="00C62257" w:rsidRPr="00C62257">
        <w:rPr>
          <w:rFonts w:eastAsia="SimSun"/>
          <w:lang w:eastAsia="zh-CN"/>
        </w:rPr>
        <w:t xml:space="preserve">in the SMF(s) </w:t>
      </w:r>
      <w:r w:rsidR="00B15292">
        <w:rPr>
          <w:rFonts w:eastAsia="SimSun"/>
          <w:lang w:eastAsia="zh-CN"/>
        </w:rPr>
        <w:t xml:space="preserve">that </w:t>
      </w:r>
      <w:r w:rsidR="00B15292" w:rsidRPr="00013A32">
        <w:rPr>
          <w:rFonts w:eastAsia="SimSun"/>
          <w:lang w:eastAsia="zh-CN"/>
        </w:rPr>
        <w:t>the same GSMF is always selected for a certain 5G VN group</w:t>
      </w:r>
      <w:r w:rsidR="00B15292">
        <w:rPr>
          <w:rFonts w:eastAsia="SimSun"/>
          <w:lang w:eastAsia="zh-CN"/>
        </w:rPr>
        <w:t>, or via the NRF</w:t>
      </w:r>
      <w:r w:rsidR="00B15292" w:rsidRPr="00013A32">
        <w:rPr>
          <w:rFonts w:eastAsia="SimSun"/>
          <w:lang w:eastAsia="zh-CN"/>
        </w:rPr>
        <w:t>.</w:t>
      </w:r>
      <w:r w:rsidR="00B15292">
        <w:rPr>
          <w:rFonts w:eastAsia="SimSun"/>
          <w:lang w:eastAsia="zh-CN"/>
        </w:rPr>
        <w:t xml:space="preserve"> </w:t>
      </w:r>
      <w:r w:rsidR="00805887">
        <w:rPr>
          <w:rFonts w:eastAsia="SimSun"/>
          <w:lang w:eastAsia="zh-CN"/>
        </w:rPr>
        <w:t xml:space="preserve">The proposal is similar </w:t>
      </w:r>
      <w:r w:rsidR="00C62257">
        <w:rPr>
          <w:rFonts w:eastAsia="SimSun"/>
          <w:lang w:eastAsia="zh-CN"/>
        </w:rPr>
        <w:t>to</w:t>
      </w:r>
      <w:r w:rsidR="00805887">
        <w:rPr>
          <w:rFonts w:eastAsia="SimSun"/>
          <w:lang w:eastAsia="zh-CN"/>
        </w:rPr>
        <w:t xml:space="preserve"> the handling of the same SMF discovery by the UPF(s), as described in</w:t>
      </w:r>
      <w:r w:rsidR="006B2798" w:rsidRPr="00545E10">
        <w:t xml:space="preserve"> clause 5.2</w:t>
      </w:r>
      <w:r w:rsidR="006B2798">
        <w:t>9</w:t>
      </w:r>
      <w:r w:rsidR="006B2798" w:rsidRPr="00545E10">
        <w:t xml:space="preserve">.3 of </w:t>
      </w:r>
      <w:r w:rsidR="006B2798">
        <w:t>TS </w:t>
      </w:r>
      <w:r w:rsidR="006B2798" w:rsidRPr="00545E10">
        <w:t>23.50</w:t>
      </w:r>
      <w:r w:rsidR="006B2798">
        <w:t>1</w:t>
      </w:r>
      <w:r w:rsidR="006B2798" w:rsidRPr="00545E10">
        <w:t xml:space="preserve"> </w:t>
      </w:r>
      <w:r w:rsidR="006B2798">
        <w:t>"</w:t>
      </w:r>
      <w:r w:rsidR="006B2798" w:rsidRPr="00545E10">
        <w:t>PDU Session management</w:t>
      </w:r>
      <w:r w:rsidR="006B2798">
        <w:t>"</w:t>
      </w:r>
      <w:r w:rsidR="006B2798" w:rsidRPr="006B2798">
        <w:rPr>
          <w:rFonts w:eastAsia="SimSun"/>
          <w:lang w:eastAsia="zh-CN"/>
        </w:rPr>
        <w:t>.</w:t>
      </w:r>
    </w:p>
    <w:p w14:paraId="63AAC474" w14:textId="77777777" w:rsidR="00543195" w:rsidRPr="00DA2AFF" w:rsidRDefault="00543195" w:rsidP="00C077E0">
      <w:pPr>
        <w:tabs>
          <w:tab w:val="num" w:pos="1440"/>
          <w:tab w:val="num" w:pos="2160"/>
        </w:tabs>
        <w:jc w:val="both"/>
        <w:rPr>
          <w:rFonts w:eastAsia="SimSun"/>
          <w:i/>
          <w:lang w:eastAsia="zh-CN"/>
        </w:rPr>
      </w:pPr>
      <w:r w:rsidRPr="00DA2AFF">
        <w:rPr>
          <w:rFonts w:eastAsia="SimSun"/>
          <w:i/>
          <w:lang w:eastAsia="zh-CN"/>
        </w:rPr>
        <w:t>NOTE</w:t>
      </w:r>
      <w:r w:rsidR="00DA2AFF" w:rsidRPr="00234E94">
        <w:t> </w:t>
      </w:r>
      <w:r w:rsidRPr="00DA2AFF">
        <w:rPr>
          <w:rFonts w:eastAsia="SimSun"/>
          <w:i/>
          <w:lang w:eastAsia="zh-CN"/>
        </w:rPr>
        <w:t>1:</w:t>
      </w:r>
      <w:r w:rsidRPr="00DA2AFF">
        <w:rPr>
          <w:rFonts w:eastAsia="SimSun"/>
          <w:i/>
          <w:lang w:eastAsia="zh-CN"/>
        </w:rPr>
        <w:tab/>
      </w:r>
      <w:r w:rsidRPr="00DA2AFF">
        <w:rPr>
          <w:rFonts w:eastAsia="SimSun"/>
          <w:i/>
          <w:highlight w:val="yellow"/>
          <w:lang w:eastAsia="zh-CN"/>
        </w:rPr>
        <w:t>The network is configured so that the same SMF is always selected for a certain 5G VN grou</w:t>
      </w:r>
      <w:r w:rsidRPr="005B3CDB">
        <w:rPr>
          <w:rFonts w:eastAsia="SimSun"/>
          <w:i/>
          <w:highlight w:val="yellow"/>
          <w:lang w:eastAsia="zh-CN"/>
        </w:rPr>
        <w:t>p, e.g. only one SMF registers on the NRF with the DNN/S-NSSAI used for a given 5G VN group</w:t>
      </w:r>
      <w:r w:rsidRPr="00DA2AFF">
        <w:rPr>
          <w:rFonts w:eastAsia="SimSun"/>
          <w:i/>
          <w:lang w:eastAsia="zh-CN"/>
        </w:rPr>
        <w:t>.</w:t>
      </w:r>
    </w:p>
    <w:bookmarkEnd w:id="20"/>
    <w:bookmarkEnd w:id="21"/>
    <w:bookmarkEnd w:id="22"/>
    <w:bookmarkEnd w:id="23"/>
    <w:p w14:paraId="293F706E" w14:textId="77777777" w:rsidR="009F0872" w:rsidRPr="00F8713C" w:rsidRDefault="009F0872" w:rsidP="00C077E0">
      <w:pPr>
        <w:tabs>
          <w:tab w:val="num" w:pos="1440"/>
          <w:tab w:val="num" w:pos="2160"/>
        </w:tabs>
        <w:jc w:val="both"/>
        <w:rPr>
          <w:rFonts w:eastAsia="SimSun"/>
          <w:b/>
          <w:lang w:eastAsia="zh-CN"/>
        </w:rPr>
      </w:pPr>
      <w:r w:rsidRPr="00F8713C">
        <w:rPr>
          <w:b/>
          <w:u w:val="single"/>
          <w:lang w:val="en-US" w:eastAsia="ko-KR"/>
        </w:rPr>
        <w:t>Editor</w:t>
      </w:r>
      <w:bookmarkStart w:id="24" w:name="OLE_LINK49"/>
      <w:r w:rsidRPr="00F8713C">
        <w:rPr>
          <w:b/>
          <w:u w:val="single"/>
          <w:lang w:val="en-US" w:eastAsia="ko-KR"/>
        </w:rPr>
        <w:t>’</w:t>
      </w:r>
      <w:bookmarkEnd w:id="24"/>
      <w:r w:rsidRPr="00F8713C">
        <w:rPr>
          <w:b/>
          <w:u w:val="single"/>
          <w:lang w:val="en-US" w:eastAsia="ko-KR"/>
        </w:rPr>
        <w:t>s note #4:</w:t>
      </w:r>
    </w:p>
    <w:p w14:paraId="01C90115" w14:textId="77777777" w:rsidR="00380625" w:rsidRPr="00672BE1" w:rsidRDefault="005E66F6" w:rsidP="00672BE1">
      <w:pPr>
        <w:pStyle w:val="EditorsNote"/>
        <w:rPr>
          <w:sz w:val="21"/>
          <w:szCs w:val="21"/>
          <w:lang w:eastAsia="zh-CN"/>
        </w:rPr>
      </w:pPr>
      <w:bookmarkStart w:id="25" w:name="OLE_LINK25"/>
      <w:r w:rsidRPr="0000780F">
        <w:lastRenderedPageBreak/>
        <w:t>Editor's note:</w:t>
      </w:r>
      <w:r w:rsidRPr="0000780F">
        <w:tab/>
      </w:r>
      <w:r w:rsidR="00653CB7" w:rsidRPr="00653CB7">
        <w:t>GSMF awareness of all UE addresses for Ethernet PDU Sessions needs to be further clarified as it is not sufficient to notify GSMF at PDU Session Establishment.</w:t>
      </w:r>
      <w:bookmarkEnd w:id="25"/>
    </w:p>
    <w:p w14:paraId="173B434B" w14:textId="77777777" w:rsidR="00C62257" w:rsidRDefault="00C62257" w:rsidP="00773DD5">
      <w:pPr>
        <w:tabs>
          <w:tab w:val="num" w:pos="1440"/>
          <w:tab w:val="num" w:pos="2160"/>
        </w:tabs>
        <w:jc w:val="both"/>
        <w:rPr>
          <w:rFonts w:eastAsia="SimSun"/>
          <w:lang w:eastAsia="zh-CN"/>
        </w:rPr>
      </w:pPr>
      <w:bookmarkStart w:id="26" w:name="OLE_LINK12"/>
      <w:r w:rsidRPr="00C62257">
        <w:rPr>
          <w:rFonts w:eastAsia="SimSun"/>
          <w:lang w:eastAsia="zh-CN"/>
        </w:rPr>
        <w:t>GSMF's awareness of all UE addresses of an Ethernet PDU session occurs not only when the PDU session is established, but also when the SMF detected an unknown destination UE address is triggered. Therefore, it is proposed to add the above condition which may trigger GSMF awareness of the UE address in Figure</w:t>
      </w:r>
      <w:r w:rsidR="00B923B4" w:rsidRPr="00234E94">
        <w:t> </w:t>
      </w:r>
      <w:r w:rsidRPr="00C62257">
        <w:rPr>
          <w:rFonts w:eastAsia="SimSun"/>
          <w:lang w:eastAsia="zh-CN"/>
        </w:rPr>
        <w:t>6.5.3.1-1.</w:t>
      </w:r>
    </w:p>
    <w:bookmarkEnd w:id="26"/>
    <w:p w14:paraId="579164B8" w14:textId="77777777" w:rsidR="009F0872" w:rsidRPr="00F8713C" w:rsidRDefault="009F0872" w:rsidP="00773DD5">
      <w:pPr>
        <w:tabs>
          <w:tab w:val="num" w:pos="1440"/>
          <w:tab w:val="num" w:pos="2160"/>
        </w:tabs>
        <w:jc w:val="both"/>
        <w:rPr>
          <w:rFonts w:eastAsia="SimSun"/>
          <w:b/>
          <w:lang w:eastAsia="zh-CN"/>
        </w:rPr>
      </w:pPr>
      <w:r w:rsidRPr="00F8713C">
        <w:rPr>
          <w:b/>
          <w:u w:val="single"/>
          <w:lang w:val="en-US" w:eastAsia="ko-KR"/>
        </w:rPr>
        <w:t>Editor</w:t>
      </w:r>
      <w:r w:rsidR="005306F2" w:rsidRPr="00F8713C">
        <w:rPr>
          <w:b/>
          <w:u w:val="single"/>
          <w:lang w:val="en-US" w:eastAsia="ko-KR"/>
        </w:rPr>
        <w:t>’</w:t>
      </w:r>
      <w:r w:rsidRPr="00F8713C">
        <w:rPr>
          <w:b/>
          <w:u w:val="single"/>
          <w:lang w:val="en-US" w:eastAsia="ko-KR"/>
        </w:rPr>
        <w:t>s note #5:</w:t>
      </w:r>
    </w:p>
    <w:p w14:paraId="7FD1DAD4" w14:textId="77777777" w:rsidR="005E66F6" w:rsidRDefault="005E66F6" w:rsidP="005E66F6">
      <w:pPr>
        <w:keepLines/>
        <w:ind w:left="1135" w:hanging="851"/>
        <w:rPr>
          <w:color w:val="FF0000"/>
        </w:rPr>
      </w:pPr>
      <w:bookmarkStart w:id="27" w:name="OLE_LINK26"/>
      <w:r w:rsidRPr="0000780F">
        <w:rPr>
          <w:color w:val="FF0000"/>
        </w:rPr>
        <w:t>Editor's note:</w:t>
      </w:r>
      <w:r w:rsidRPr="0000780F">
        <w:rPr>
          <w:color w:val="FF0000"/>
        </w:rPr>
        <w:tab/>
      </w:r>
      <w:r w:rsidR="00653CB7" w:rsidRPr="00653CB7">
        <w:rPr>
          <w:color w:val="FF0000"/>
        </w:rPr>
        <w:t>When the GSMF sends 5G VN management instruction to SMFs to Create N19 tunnels, it is FFS how the SMF(s) know which traffic should go via which N19 link</w:t>
      </w:r>
      <w:r w:rsidRPr="0000780F">
        <w:rPr>
          <w:color w:val="FF0000"/>
        </w:rPr>
        <w:t>.</w:t>
      </w:r>
    </w:p>
    <w:p w14:paraId="30C4FE1D" w14:textId="77777777" w:rsidR="000A2E17" w:rsidRPr="000A2E17" w:rsidRDefault="00E71924" w:rsidP="000A2E17">
      <w:pPr>
        <w:tabs>
          <w:tab w:val="num" w:pos="1440"/>
          <w:tab w:val="num" w:pos="2160"/>
        </w:tabs>
        <w:jc w:val="both"/>
        <w:rPr>
          <w:rFonts w:eastAsia="SimSun"/>
          <w:lang w:eastAsia="zh-CN"/>
        </w:rPr>
      </w:pPr>
      <w:bookmarkStart w:id="28" w:name="OLE_LINK17"/>
      <w:bookmarkEnd w:id="27"/>
      <w:r>
        <w:rPr>
          <w:rFonts w:eastAsia="SimSun"/>
          <w:lang w:eastAsia="zh-CN"/>
        </w:rPr>
        <w:t>As described in step</w:t>
      </w:r>
      <w:r>
        <w:rPr>
          <w:rFonts w:eastAsia="SimSun"/>
          <w:lang w:val="en-US" w:eastAsia="zh-CN"/>
        </w:rPr>
        <w:t xml:space="preserve"> 13 of clause 6.5.3.3, the GSMF decides to set up the N19 tunnel between the UPFs, the GSMF determines the UPF topology, hence, the GSMF decides which traffic should go on which N19 link. It is proposed that the </w:t>
      </w:r>
      <w:r w:rsidR="005306F2" w:rsidRPr="005306F2">
        <w:rPr>
          <w:rFonts w:eastAsia="SimSun"/>
          <w:lang w:eastAsia="zh-CN"/>
        </w:rPr>
        <w:t xml:space="preserve">SMF(s) </w:t>
      </w:r>
      <w:r w:rsidR="00D90240">
        <w:rPr>
          <w:rFonts w:eastAsia="SimSun"/>
          <w:lang w:eastAsia="zh-CN"/>
        </w:rPr>
        <w:t xml:space="preserve">interact with the GSMF to retrieve the </w:t>
      </w:r>
      <w:r w:rsidR="00D90240" w:rsidRPr="005306F2">
        <w:rPr>
          <w:rFonts w:eastAsia="SimSun"/>
          <w:lang w:eastAsia="zh-CN"/>
        </w:rPr>
        <w:t>5G VN management instructions</w:t>
      </w:r>
      <w:r w:rsidR="006633FD">
        <w:rPr>
          <w:rFonts w:eastAsia="SimSun"/>
          <w:lang w:eastAsia="zh-CN"/>
        </w:rPr>
        <w:t>/strategy</w:t>
      </w:r>
      <w:r w:rsidR="00D90240">
        <w:rPr>
          <w:rFonts w:eastAsia="SimSun"/>
          <w:lang w:eastAsia="zh-CN"/>
        </w:rPr>
        <w:t xml:space="preserve"> </w:t>
      </w:r>
      <w:r w:rsidR="006633FD">
        <w:rPr>
          <w:rFonts w:eastAsia="SimSun"/>
          <w:lang w:eastAsia="zh-CN"/>
        </w:rPr>
        <w:t xml:space="preserve">including </w:t>
      </w:r>
      <w:r w:rsidR="00D90240" w:rsidRPr="005306F2">
        <w:rPr>
          <w:rFonts w:eastAsia="SimSun"/>
          <w:lang w:eastAsia="zh-CN"/>
        </w:rPr>
        <w:t>which traffic should go on which N19 link</w:t>
      </w:r>
      <w:r w:rsidR="005306F2" w:rsidRPr="005306F2">
        <w:rPr>
          <w:rFonts w:eastAsia="SimSun"/>
          <w:lang w:eastAsia="zh-CN"/>
        </w:rPr>
        <w:t>.</w:t>
      </w:r>
    </w:p>
    <w:bookmarkEnd w:id="28"/>
    <w:p w14:paraId="10556532" w14:textId="77777777" w:rsidR="00CA6115" w:rsidRPr="00927C1B" w:rsidRDefault="00CA6115" w:rsidP="00CA6115">
      <w:pPr>
        <w:pStyle w:val="Heading1"/>
      </w:pPr>
      <w:r>
        <w:t>2</w:t>
      </w:r>
      <w:r w:rsidRPr="00927C1B">
        <w:t xml:space="preserve">. </w:t>
      </w:r>
      <w:r>
        <w:t>Text Proposal</w:t>
      </w:r>
    </w:p>
    <w:p w14:paraId="3717EDA8" w14:textId="77777777" w:rsidR="00CA6115" w:rsidRPr="00813D73" w:rsidRDefault="00F40EE5" w:rsidP="008754B1">
      <w:pPr>
        <w:jc w:val="both"/>
        <w:rPr>
          <w:lang w:eastAsia="zh-CN"/>
        </w:rPr>
      </w:pPr>
      <w:r>
        <w:rPr>
          <w:lang w:eastAsia="zh-CN"/>
        </w:rPr>
        <w:t>It is proposed to capture the following changes vs. TR 23.</w:t>
      </w:r>
      <w:r w:rsidR="008522EC">
        <w:rPr>
          <w:lang w:eastAsia="zh-CN"/>
        </w:rPr>
        <w:t>700</w:t>
      </w:r>
      <w:r w:rsidR="008522EC">
        <w:rPr>
          <w:rFonts w:asciiTheme="minorEastAsia" w:eastAsiaTheme="minorEastAsia" w:hAnsiTheme="minorEastAsia"/>
          <w:lang w:eastAsia="zh-CN"/>
        </w:rPr>
        <w:t>-</w:t>
      </w:r>
      <w:r w:rsidR="008522EC">
        <w:rPr>
          <w:lang w:eastAsia="zh-CN"/>
        </w:rPr>
        <w:t>74</w:t>
      </w:r>
      <w:r w:rsidR="00A855F4">
        <w:rPr>
          <w:lang w:eastAsia="zh-CN"/>
        </w:rPr>
        <w:t xml:space="preserve"> V0.</w:t>
      </w:r>
      <w:r w:rsidR="00E671DE">
        <w:rPr>
          <w:lang w:eastAsia="zh-CN"/>
        </w:rPr>
        <w:t>3</w:t>
      </w:r>
      <w:r w:rsidR="00A855F4">
        <w:rPr>
          <w:lang w:eastAsia="zh-CN"/>
        </w:rPr>
        <w:t>.0</w:t>
      </w:r>
      <w:r>
        <w:rPr>
          <w:lang w:eastAsia="zh-CN"/>
        </w:rPr>
        <w:t>.</w:t>
      </w:r>
    </w:p>
    <w:p w14:paraId="2C050C3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9"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0" w:name="_Toc517082226"/>
    </w:p>
    <w:p w14:paraId="58B36191" w14:textId="77777777" w:rsidR="00D973E5" w:rsidRDefault="00D973E5" w:rsidP="00D973E5">
      <w:pPr>
        <w:pStyle w:val="Heading2"/>
        <w:rPr>
          <w:lang w:eastAsia="en-GB"/>
        </w:rPr>
      </w:pPr>
      <w:bookmarkStart w:id="31" w:name="_Toc104786618"/>
      <w:bookmarkEnd w:id="30"/>
      <w:r>
        <w:rPr>
          <w:lang w:eastAsia="zh-CN"/>
        </w:rPr>
        <w:t>6.5</w:t>
      </w:r>
      <w:r>
        <w:rPr>
          <w:lang w:eastAsia="ko-KR"/>
        </w:rPr>
        <w:tab/>
      </w:r>
      <w:r>
        <w:t>Solution</w:t>
      </w:r>
      <w:r>
        <w:rPr>
          <w:lang w:eastAsia="zh-CN"/>
        </w:rPr>
        <w:t xml:space="preserve"> #5</w:t>
      </w:r>
      <w:r>
        <w:t>: Multiple SMFs involved 5G VN group communication</w:t>
      </w:r>
      <w:bookmarkEnd w:id="31"/>
    </w:p>
    <w:p w14:paraId="74B2D69B" w14:textId="77777777" w:rsidR="00D973E5" w:rsidRDefault="00D973E5" w:rsidP="00D973E5">
      <w:pPr>
        <w:pStyle w:val="Heading3"/>
        <w:rPr>
          <w:lang w:eastAsia="ko-KR"/>
        </w:rPr>
      </w:pPr>
      <w:bookmarkStart w:id="32" w:name="_Toc104786619"/>
      <w:r>
        <w:rPr>
          <w:lang w:eastAsia="ko-KR"/>
        </w:rPr>
        <w:t>6.5.1</w:t>
      </w:r>
      <w:r>
        <w:rPr>
          <w:lang w:eastAsia="ko-KR"/>
        </w:rPr>
        <w:tab/>
        <w:t>Introduction</w:t>
      </w:r>
      <w:bookmarkEnd w:id="32"/>
    </w:p>
    <w:p w14:paraId="0BDFFDD6" w14:textId="77777777" w:rsidR="00D973E5" w:rsidRDefault="00D973E5" w:rsidP="00D973E5">
      <w:pPr>
        <w:rPr>
          <w:rFonts w:eastAsia="SimSun"/>
          <w:lang w:eastAsia="zh-CN"/>
        </w:rPr>
      </w:pPr>
      <w:r>
        <w:t>This solution is for Key Issue #4 on enhancements of 5G VN group communication.</w:t>
      </w:r>
    </w:p>
    <w:p w14:paraId="2B19A23B" w14:textId="77777777" w:rsidR="00D973E5" w:rsidRDefault="00D973E5" w:rsidP="00D973E5">
      <w:pPr>
        <w:pStyle w:val="Heading3"/>
        <w:rPr>
          <w:rFonts w:eastAsia="Times New Roman"/>
          <w:lang w:eastAsia="ko-KR"/>
        </w:rPr>
      </w:pPr>
      <w:bookmarkStart w:id="33" w:name="_Toc104786620"/>
      <w:r>
        <w:rPr>
          <w:lang w:eastAsia="ko-KR"/>
        </w:rPr>
        <w:t>6.5.2</w:t>
      </w:r>
      <w:r>
        <w:rPr>
          <w:lang w:eastAsia="ko-KR"/>
        </w:rPr>
        <w:tab/>
        <w:t>Functional Description</w:t>
      </w:r>
      <w:bookmarkEnd w:id="33"/>
    </w:p>
    <w:p w14:paraId="117180B6" w14:textId="77777777" w:rsidR="00D973E5" w:rsidRDefault="00D973E5" w:rsidP="00D973E5">
      <w:pPr>
        <w:rPr>
          <w:lang w:eastAsia="en-GB"/>
        </w:rPr>
      </w:pPr>
      <w:r>
        <w:t>The main idea of this solution is as below:</w:t>
      </w:r>
    </w:p>
    <w:p w14:paraId="4A638056" w14:textId="77777777" w:rsidR="00D973E5" w:rsidRDefault="00D973E5" w:rsidP="00D973E5">
      <w:pPr>
        <w:pStyle w:val="B1"/>
      </w:pPr>
      <w:r>
        <w:t>-</w:t>
      </w:r>
      <w:r>
        <w:tab/>
        <w:t>Each SMF serving the same 5G VN group reports/registers its identifier and the 5G VN group identifier to the Group Session Management Function. Thus, the Group Session Management Function has the knowledge of all the SMF serving the 5G VN group.</w:t>
      </w:r>
      <w:r>
        <w:rPr>
          <w:rFonts w:eastAsia="DengXian"/>
          <w:lang w:eastAsia="zh-CN"/>
        </w:rPr>
        <w:t xml:space="preserve"> T</w:t>
      </w:r>
      <w:r>
        <w:t>he Group Session Management Function</w:t>
      </w:r>
      <w:r>
        <w:rPr>
          <w:rFonts w:eastAsia="DengXian"/>
          <w:lang w:eastAsia="zh-CN"/>
        </w:rPr>
        <w:t xml:space="preserve"> may also receive the N19 tunnel information and UE address information from the SMF and can provide the information to other SMFs in the 5G VN group when the N19 tunnel is established.</w:t>
      </w:r>
      <w:ins w:id="34" w:author="CMCC" w:date="2022-08-18T11:06:00Z">
        <w:r w:rsidR="002823CC" w:rsidRPr="002823CC">
          <w:t xml:space="preserve"> </w:t>
        </w:r>
        <w:r w:rsidR="002823CC" w:rsidRPr="002823CC">
          <w:rPr>
            <w:highlight w:val="yellow"/>
            <w:rPrChange w:id="35" w:author="CMCC" w:date="2022-08-18T11:06:00Z">
              <w:rPr/>
            </w:rPrChange>
          </w:rPr>
          <w:t>The</w:t>
        </w:r>
        <w:r w:rsidR="002823CC" w:rsidRPr="002823CC">
          <w:rPr>
            <w:highlight w:val="yellow"/>
            <w:lang w:eastAsia="zh-CN"/>
            <w:rPrChange w:id="36" w:author="CMCC" w:date="2022-08-18T11:06:00Z">
              <w:rPr>
                <w:lang w:eastAsia="zh-CN"/>
              </w:rPr>
            </w:rPrChange>
          </w:rPr>
          <w:t xml:space="preserve"> correspondence of SMF supporting 5G VN group</w:t>
        </w:r>
        <w:r w:rsidR="002823CC" w:rsidRPr="002823CC">
          <w:rPr>
            <w:highlight w:val="yellow"/>
            <w:rPrChange w:id="37" w:author="CMCC" w:date="2022-08-18T11:06:00Z">
              <w:rPr/>
            </w:rPrChange>
          </w:rPr>
          <w:t xml:space="preserve"> can also be configured by a network administrator to GSMF.</w:t>
        </w:r>
      </w:ins>
    </w:p>
    <w:p w14:paraId="663F4240" w14:textId="77777777" w:rsidR="00D973E5" w:rsidRDefault="00D973E5" w:rsidP="00D973E5">
      <w:pPr>
        <w:pStyle w:val="B1"/>
      </w:pPr>
      <w:r>
        <w:t>-</w:t>
      </w:r>
      <w:r>
        <w:tab/>
        <w:t>Each SMF can be aware of other SMFs via the Group Session Management Function as following:</w:t>
      </w:r>
    </w:p>
    <w:p w14:paraId="23DD7761" w14:textId="77777777" w:rsidR="00D973E5" w:rsidRDefault="00D973E5" w:rsidP="00D973E5">
      <w:pPr>
        <w:pStyle w:val="B2"/>
      </w:pPr>
      <w:r>
        <w:t>-</w:t>
      </w:r>
      <w:r>
        <w:tab/>
        <w:t>A SMF subscribes to the Group Session Management Function for the 5G VN group change events (e.g. when another new SMF starts to serve the same 5G VN group or another SMF stops to serve the 5G VN group). When the 5G VN group change events occurs, the Group Session Management Function sends a notification including the changed SMF's identifier information to the subscribed SMF; or</w:t>
      </w:r>
    </w:p>
    <w:p w14:paraId="02398DD2" w14:textId="77777777" w:rsidR="00D973E5" w:rsidRDefault="00D973E5" w:rsidP="00D973E5">
      <w:pPr>
        <w:pStyle w:val="B2"/>
      </w:pPr>
      <w:r>
        <w:t>-</w:t>
      </w:r>
      <w:r>
        <w:tab/>
        <w:t xml:space="preserve">A SMF can query the SMF information of other group </w:t>
      </w:r>
      <w:r w:rsidRPr="005E7B3F">
        <w:rPr>
          <w:highlight w:val="yellow"/>
          <w:rPrChange w:id="38" w:author="CMCC" w:date="2022-08-18T13:48:00Z">
            <w:rPr/>
          </w:rPrChange>
        </w:rPr>
        <w:t>member</w:t>
      </w:r>
      <w:ins w:id="39" w:author="CMCC" w:date="2022-08-18T11:13:00Z">
        <w:r w:rsidR="002823CC" w:rsidRPr="005E7B3F">
          <w:rPr>
            <w:rFonts w:eastAsiaTheme="minorEastAsia"/>
            <w:highlight w:val="yellow"/>
            <w:lang w:eastAsia="zh-CN"/>
            <w:rPrChange w:id="40" w:author="CMCC" w:date="2022-08-18T13:48:00Z">
              <w:rPr>
                <w:rFonts w:eastAsiaTheme="minorEastAsia"/>
                <w:lang w:eastAsia="zh-CN"/>
              </w:rPr>
            </w:rPrChange>
          </w:rPr>
          <w:t xml:space="preserve"> </w:t>
        </w:r>
      </w:ins>
      <w:ins w:id="41" w:author="CMCC" w:date="2022-08-18T11:12:00Z">
        <w:r w:rsidR="002823CC" w:rsidRPr="005E7B3F">
          <w:rPr>
            <w:rFonts w:eastAsiaTheme="minorEastAsia"/>
            <w:highlight w:val="yellow"/>
            <w:lang w:eastAsia="zh-CN"/>
            <w:rPrChange w:id="42" w:author="CMCC" w:date="2022-08-18T13:48:00Z">
              <w:rPr>
                <w:rFonts w:eastAsiaTheme="minorEastAsia"/>
                <w:lang w:eastAsia="zh-CN"/>
              </w:rPr>
            </w:rPrChange>
          </w:rPr>
          <w:t>(</w:t>
        </w:r>
      </w:ins>
      <w:ins w:id="43" w:author="CMCC" w:date="2022-08-18T11:13:00Z">
        <w:r w:rsidR="002823CC" w:rsidRPr="005E7B3F">
          <w:rPr>
            <w:rFonts w:eastAsiaTheme="minorEastAsia"/>
            <w:highlight w:val="yellow"/>
            <w:lang w:eastAsia="zh-CN"/>
            <w:rPrChange w:id="44" w:author="CMCC" w:date="2022-08-18T13:48:00Z">
              <w:rPr>
                <w:rFonts w:eastAsiaTheme="minorEastAsia"/>
                <w:lang w:eastAsia="zh-CN"/>
              </w:rPr>
            </w:rPrChange>
          </w:rPr>
          <w:t xml:space="preserve"> which have established the PDU session of the same VN group</w:t>
        </w:r>
      </w:ins>
      <w:ins w:id="45" w:author="CMCC" w:date="2022-08-18T11:12:00Z">
        <w:r w:rsidR="002823CC" w:rsidRPr="005E7B3F">
          <w:rPr>
            <w:rFonts w:eastAsiaTheme="minorEastAsia"/>
            <w:highlight w:val="yellow"/>
            <w:lang w:eastAsia="zh-CN"/>
            <w:rPrChange w:id="46" w:author="CMCC" w:date="2022-08-18T13:48:00Z">
              <w:rPr>
                <w:rFonts w:eastAsiaTheme="minorEastAsia"/>
                <w:lang w:eastAsia="zh-CN"/>
              </w:rPr>
            </w:rPrChange>
          </w:rPr>
          <w:t>)</w:t>
        </w:r>
      </w:ins>
      <w:r w:rsidRPr="005E7B3F">
        <w:rPr>
          <w:highlight w:val="yellow"/>
          <w:rPrChange w:id="47" w:author="CMCC" w:date="2022-08-18T13:48:00Z">
            <w:rPr/>
          </w:rPrChange>
        </w:rPr>
        <w:t xml:space="preserve"> from the Group Session Management Function</w:t>
      </w:r>
      <w:ins w:id="48" w:author="CMCC" w:date="2022-08-18T11:13:00Z">
        <w:r w:rsidR="002823CC" w:rsidRPr="005E7B3F">
          <w:rPr>
            <w:rFonts w:eastAsiaTheme="minorEastAsia"/>
            <w:highlight w:val="yellow"/>
            <w:lang w:eastAsia="zh-CN"/>
            <w:rPrChange w:id="49" w:author="CMCC" w:date="2022-08-18T13:48:00Z">
              <w:rPr>
                <w:rFonts w:eastAsiaTheme="minorEastAsia"/>
                <w:lang w:eastAsia="zh-CN"/>
              </w:rPr>
            </w:rPrChange>
          </w:rPr>
          <w:t xml:space="preserve"> with including </w:t>
        </w:r>
      </w:ins>
      <w:ins w:id="50" w:author="CMCC" w:date="2022-08-18T13:47:00Z">
        <w:r w:rsidR="005E7B3F" w:rsidRPr="005E7B3F">
          <w:rPr>
            <w:rFonts w:eastAsiaTheme="minorEastAsia"/>
            <w:highlight w:val="yellow"/>
            <w:lang w:eastAsia="zh-CN"/>
            <w:rPrChange w:id="51" w:author="CMCC" w:date="2022-08-18T13:48:00Z">
              <w:rPr>
                <w:rFonts w:eastAsiaTheme="minorEastAsia"/>
                <w:lang w:eastAsia="zh-CN"/>
              </w:rPr>
            </w:rPrChange>
          </w:rPr>
          <w:t xml:space="preserve">corresponding </w:t>
        </w:r>
      </w:ins>
      <w:ins w:id="52" w:author="CMCC" w:date="2022-08-18T11:13:00Z">
        <w:r w:rsidR="002823CC" w:rsidRPr="005E7B3F">
          <w:rPr>
            <w:rFonts w:eastAsiaTheme="minorEastAsia"/>
            <w:highlight w:val="yellow"/>
            <w:lang w:eastAsia="zh-CN"/>
            <w:rPrChange w:id="53" w:author="CMCC" w:date="2022-08-18T13:48:00Z">
              <w:rPr>
                <w:rFonts w:eastAsiaTheme="minorEastAsia"/>
                <w:lang w:eastAsia="zh-CN"/>
              </w:rPr>
            </w:rPrChange>
          </w:rPr>
          <w:t>DNN,S-NSSAI or 5G VN</w:t>
        </w:r>
      </w:ins>
      <w:ins w:id="54" w:author="CMCC" w:date="2022-08-18T13:48:00Z">
        <w:r w:rsidR="005E7B3F" w:rsidRPr="005E7B3F">
          <w:rPr>
            <w:rFonts w:eastAsiaTheme="minorEastAsia"/>
            <w:highlight w:val="yellow"/>
            <w:lang w:eastAsia="zh-CN"/>
            <w:rPrChange w:id="55" w:author="CMCC" w:date="2022-08-18T13:48:00Z">
              <w:rPr>
                <w:rFonts w:eastAsiaTheme="minorEastAsia"/>
                <w:lang w:eastAsia="zh-CN"/>
              </w:rPr>
            </w:rPrChange>
          </w:rPr>
          <w:t xml:space="preserve"> group identifier</w:t>
        </w:r>
      </w:ins>
      <w:ins w:id="56" w:author="CMCC" w:date="2022-08-18T11:13:00Z">
        <w:r w:rsidR="002823CC" w:rsidRPr="005E7B3F">
          <w:rPr>
            <w:rFonts w:eastAsiaTheme="minorEastAsia"/>
            <w:highlight w:val="yellow"/>
            <w:lang w:eastAsia="zh-CN"/>
            <w:rPrChange w:id="57" w:author="CMCC" w:date="2022-08-18T13:48:00Z">
              <w:rPr>
                <w:rFonts w:eastAsiaTheme="minorEastAsia"/>
                <w:lang w:eastAsia="zh-CN"/>
              </w:rPr>
            </w:rPrChange>
          </w:rPr>
          <w:t xml:space="preserve"> </w:t>
        </w:r>
      </w:ins>
      <w:r w:rsidRPr="005E7B3F">
        <w:rPr>
          <w:highlight w:val="yellow"/>
          <w:rPrChange w:id="58" w:author="CMCC" w:date="2022-08-18T13:48:00Z">
            <w:rPr/>
          </w:rPrChange>
        </w:rPr>
        <w:t>.</w:t>
      </w:r>
    </w:p>
    <w:p w14:paraId="75027300" w14:textId="77777777" w:rsidR="00D973E5" w:rsidRDefault="00D973E5" w:rsidP="00D973E5">
      <w:pPr>
        <w:pStyle w:val="B1"/>
      </w:pPr>
      <w:r>
        <w:t>-</w:t>
      </w:r>
      <w:r>
        <w:tab/>
        <w:t xml:space="preserve">The SMF requests a session with another SMF and these two SMFs can establish the N19 tunnels between UPFs and configure the UPFs via the session. When the SMF detects, allocates or releases an address of the UE within the 5G VN group, the SMF sends </w:t>
      </w:r>
      <w:ins w:id="59" w:author="CATT" w:date="2022-08-18T21:52:00Z">
        <w:r w:rsidR="00D432C2">
          <w:t>create/</w:t>
        </w:r>
      </w:ins>
      <w:r>
        <w:t>update/release requests to the other SMF via the session to update the configuration on the UPF.</w:t>
      </w:r>
    </w:p>
    <w:p w14:paraId="7A02AC4D" w14:textId="77777777" w:rsidR="00D973E5" w:rsidRDefault="00D973E5" w:rsidP="00D973E5">
      <w:pPr>
        <w:pStyle w:val="B2"/>
      </w:pPr>
      <w:r>
        <w:t>-</w:t>
      </w:r>
      <w:r>
        <w:tab/>
        <w:t>When a new IP/MAC address is allocated/detected by an SMF for an UPF, the SMF notifies all other SMFs with N19 tunnel information of the UPF and the new IP/MAC address. Alternatively, the SMF registers or updates GSMF with the N19 tunnel information, active UE addresses for the corresponding UPF, the GSMF can notify this to the subscribed SMFs or allow other SMFs to query later.</w:t>
      </w:r>
    </w:p>
    <w:p w14:paraId="53990D11" w14:textId="77777777" w:rsidR="004B6002" w:rsidRPr="00061DF2" w:rsidDel="00FF6B30" w:rsidRDefault="00D973E5" w:rsidP="00061DF2">
      <w:pPr>
        <w:pStyle w:val="B2"/>
        <w:rPr>
          <w:del w:id="60" w:author="Huawei" w:date="2022-06-17T10:49:00Z"/>
        </w:rPr>
      </w:pPr>
      <w:r>
        <w:t>-</w:t>
      </w:r>
      <w:r>
        <w:tab/>
        <w:t>When a IP/MAC address is released at a SMF, the SMF notifies all other SMFs with N19 tunnel information of the UPF and the old IP/MAC address. Alternatively, the SMF informs the GSMF to remove the N19 tunnel information, released UE addresses for the corresponding UPF, and the GSMF can notify this to the subscribed SMFs.</w:t>
      </w:r>
    </w:p>
    <w:p w14:paraId="31973233" w14:textId="77777777" w:rsidR="00D973E5" w:rsidRDefault="00D973E5" w:rsidP="00D973E5">
      <w:pPr>
        <w:pStyle w:val="EditorsNote"/>
      </w:pPr>
      <w:del w:id="61" w:author="Huawei" w:date="2022-06-16T15:41:00Z">
        <w:r w:rsidDel="00595582">
          <w:delText>Editor's note:</w:delText>
        </w:r>
        <w:r w:rsidDel="00595582">
          <w:tab/>
          <w:delText>Impacts on 5GC Signaling load of SMF having to report when a new IP/MAC address is allocated/detected/released are FFS especially for the MAC case</w:delText>
        </w:r>
      </w:del>
    </w:p>
    <w:p w14:paraId="3661F17F" w14:textId="77777777" w:rsidR="00F30F26" w:rsidRPr="003D48BF" w:rsidDel="00595582" w:rsidRDefault="00F30F26" w:rsidP="00F30F26">
      <w:pPr>
        <w:pStyle w:val="NO"/>
        <w:rPr>
          <w:del w:id="62" w:author="Huawei" w:date="2022-06-16T15:41:00Z"/>
          <w:rFonts w:eastAsia="SimSun"/>
          <w:lang w:eastAsia="zh-CN"/>
        </w:rPr>
      </w:pPr>
      <w:ins w:id="63" w:author="Huawei" w:date="2022-06-17T10:49:00Z">
        <w:r w:rsidRPr="00F30F26">
          <w:rPr>
            <w:rFonts w:eastAsia="SimSun"/>
            <w:highlight w:val="cyan"/>
            <w:lang w:eastAsia="zh-CN"/>
          </w:rPr>
          <w:t>NOTE</w:t>
        </w:r>
        <w:r>
          <w:rPr>
            <w:rFonts w:eastAsia="SimSun"/>
            <w:lang w:val="en-US" w:eastAsia="zh-CN"/>
          </w:rPr>
          <w:t> 1</w:t>
        </w:r>
        <w:r w:rsidRPr="00545E10">
          <w:rPr>
            <w:rFonts w:eastAsia="SimSun"/>
            <w:lang w:eastAsia="zh-CN"/>
          </w:rPr>
          <w:t>:</w:t>
        </w:r>
        <w:r w:rsidRPr="00545E10">
          <w:rPr>
            <w:rFonts w:eastAsia="SimSun"/>
            <w:lang w:eastAsia="zh-CN"/>
          </w:rPr>
          <w:tab/>
        </w:r>
      </w:ins>
      <w:ins w:id="64" w:author="Huawei" w:date="2022-06-17T14:36:00Z">
        <w:r w:rsidRPr="00AF7510">
          <w:rPr>
            <w:rFonts w:eastAsia="SimSun"/>
            <w:lang w:eastAsia="zh-CN"/>
          </w:rPr>
          <w:t xml:space="preserve">When a new IP/MAC address is allocated/detected </w:t>
        </w:r>
      </w:ins>
      <w:ins w:id="65" w:author="LTHM0" w:date="2022-08-19T16:07:00Z">
        <w:r>
          <w:rPr>
            <w:rFonts w:eastAsia="SimSun"/>
            <w:lang w:eastAsia="zh-CN"/>
          </w:rPr>
          <w:t xml:space="preserve">for a PDU Session </w:t>
        </w:r>
      </w:ins>
      <w:ins w:id="66" w:author="Huawei" w:date="2022-06-17T14:36:00Z">
        <w:r w:rsidRPr="00AF7510">
          <w:rPr>
            <w:rFonts w:eastAsia="SimSun"/>
            <w:lang w:eastAsia="zh-CN"/>
          </w:rPr>
          <w:t>or an existing IP/MAC address is released</w:t>
        </w:r>
      </w:ins>
      <w:ins w:id="67" w:author="LTHM0" w:date="2022-08-19T16:07:00Z">
        <w:r>
          <w:rPr>
            <w:rFonts w:eastAsia="SimSun"/>
            <w:lang w:eastAsia="zh-CN"/>
          </w:rPr>
          <w:t>/detected as no more used</w:t>
        </w:r>
      </w:ins>
      <w:ins w:id="68" w:author="Huawei" w:date="2022-06-17T14:36:00Z">
        <w:r w:rsidRPr="00AF7510">
          <w:rPr>
            <w:rFonts w:eastAsia="SimSun"/>
            <w:lang w:eastAsia="zh-CN"/>
          </w:rPr>
          <w:t xml:space="preserve"> </w:t>
        </w:r>
      </w:ins>
      <w:ins w:id="69" w:author="LTHM0" w:date="2022-08-19T16:08:00Z">
        <w:r>
          <w:rPr>
            <w:rFonts w:eastAsia="SimSun"/>
            <w:lang w:eastAsia="zh-CN"/>
          </w:rPr>
          <w:t>for a PDU Session</w:t>
        </w:r>
      </w:ins>
      <w:ins w:id="70" w:author="Huawei" w:date="2022-06-17T14:36:00Z">
        <w:del w:id="71" w:author="LTHM0" w:date="2022-08-19T16:08:00Z">
          <w:r w:rsidRPr="00AF7510" w:rsidDel="008C3934">
            <w:rPr>
              <w:rFonts w:eastAsia="SimSun"/>
              <w:lang w:eastAsia="zh-CN"/>
            </w:rPr>
            <w:delText>at an SMF</w:delText>
          </w:r>
        </w:del>
        <w:r w:rsidRPr="00AF7510">
          <w:rPr>
            <w:rFonts w:eastAsia="SimSun"/>
            <w:lang w:eastAsia="zh-CN"/>
          </w:rPr>
          <w:t>,</w:t>
        </w:r>
      </w:ins>
      <w:ins w:id="72" w:author="LTHM0" w:date="2022-08-19T16:06:00Z">
        <w:r>
          <w:rPr>
            <w:rFonts w:eastAsia="SimSun"/>
            <w:lang w:eastAsia="zh-CN"/>
          </w:rPr>
          <w:t xml:space="preserve"> the </w:t>
        </w:r>
      </w:ins>
      <w:ins w:id="73" w:author="LTHM0" w:date="2022-08-19T16:08:00Z">
        <w:r>
          <w:t>SMF notifies</w:t>
        </w:r>
      </w:ins>
      <w:ins w:id="74" w:author="LTHM0" w:date="2022-08-19T16:16:00Z">
        <w:r>
          <w:t xml:space="preserve">, directly or indirectly </w:t>
        </w:r>
      </w:ins>
      <w:ins w:id="75" w:author="LTHM0" w:date="2022-08-19T16:08:00Z">
        <w:r>
          <w:t xml:space="preserve"> all other SMFs dealing with the same 5G VN group</w:t>
        </w:r>
      </w:ins>
      <w:ins w:id="76" w:author="Huawei" w:date="2022-06-17T14:36:00Z">
        <w:del w:id="77" w:author="LTHM0" w:date="2022-08-19T16:06:00Z">
          <w:r w:rsidRPr="00AF7510" w:rsidDel="008C3934">
            <w:rPr>
              <w:rFonts w:eastAsia="SimSun"/>
              <w:lang w:eastAsia="zh-CN"/>
            </w:rPr>
            <w:delText xml:space="preserve"> </w:delText>
          </w:r>
          <w:r w:rsidRPr="008C3934" w:rsidDel="008C3934">
            <w:rPr>
              <w:rFonts w:eastAsia="SimSun"/>
              <w:highlight w:val="cyan"/>
              <w:lang w:eastAsia="zh-CN"/>
              <w:rPrChange w:id="78" w:author="LTHM0" w:date="2022-08-19T16:06:00Z">
                <w:rPr>
                  <w:rFonts w:eastAsia="SimSun"/>
                  <w:lang w:eastAsia="zh-CN"/>
                </w:rPr>
              </w:rPrChange>
            </w:rPr>
            <w:delText>the signaling load is under implementation control</w:delText>
          </w:r>
        </w:del>
        <w:r w:rsidRPr="00AF7510">
          <w:rPr>
            <w:rFonts w:eastAsia="SimSun"/>
            <w:lang w:eastAsia="zh-CN"/>
          </w:rPr>
          <w:t>.</w:t>
        </w:r>
        <w:del w:id="79" w:author="LTHM0" w:date="2022-08-19T16:16:00Z">
          <w:r w:rsidRPr="00AF7510" w:rsidDel="008C3934">
            <w:rPr>
              <w:rFonts w:eastAsia="SimSun"/>
              <w:lang w:eastAsia="zh-CN"/>
            </w:rPr>
            <w:delText xml:space="preserve"> However</w:delText>
          </w:r>
        </w:del>
        <w:r w:rsidRPr="00AF7510">
          <w:rPr>
            <w:rFonts w:eastAsia="SimSun"/>
            <w:lang w:eastAsia="zh-CN"/>
          </w:rPr>
          <w:t xml:space="preserve">, compared with the IP address case, the </w:t>
        </w:r>
        <w:proofErr w:type="spellStart"/>
        <w:r w:rsidRPr="00AF7510">
          <w:rPr>
            <w:rFonts w:eastAsia="SimSun"/>
            <w:lang w:eastAsia="zh-CN"/>
          </w:rPr>
          <w:t>signaling</w:t>
        </w:r>
        <w:proofErr w:type="spellEnd"/>
        <w:r w:rsidRPr="00AF7510">
          <w:rPr>
            <w:rFonts w:eastAsia="SimSun"/>
            <w:lang w:eastAsia="zh-CN"/>
          </w:rPr>
          <w:t xml:space="preserve"> load for the MAC address will be more than the load for the IP address case since </w:t>
        </w:r>
        <w:del w:id="80" w:author="LTHM0" w:date="2022-08-19T16:17:00Z">
          <w:r w:rsidRPr="00AF7510" w:rsidDel="008C3934">
            <w:rPr>
              <w:rFonts w:eastAsia="SimSun"/>
              <w:lang w:eastAsia="zh-CN"/>
            </w:rPr>
            <w:delText>the</w:delText>
          </w:r>
        </w:del>
      </w:ins>
      <w:ins w:id="81" w:author="LTHM0" w:date="2022-08-19T16:17:00Z">
        <w:r>
          <w:rPr>
            <w:rFonts w:eastAsia="SimSun"/>
            <w:lang w:eastAsia="zh-CN"/>
          </w:rPr>
          <w:t>devices (thus</w:t>
        </w:r>
      </w:ins>
      <w:ins w:id="82" w:author="Huawei" w:date="2022-06-17T14:36:00Z">
        <w:r w:rsidRPr="00AF7510">
          <w:rPr>
            <w:rFonts w:eastAsia="SimSun"/>
            <w:lang w:eastAsia="zh-CN"/>
          </w:rPr>
          <w:t xml:space="preserve"> MAC address</w:t>
        </w:r>
      </w:ins>
      <w:ins w:id="83" w:author="LTHM0" w:date="2022-08-19T16:17:00Z">
        <w:r>
          <w:rPr>
            <w:rFonts w:eastAsia="SimSun"/>
            <w:lang w:eastAsia="zh-CN"/>
          </w:rPr>
          <w:t xml:space="preserve">es) </w:t>
        </w:r>
      </w:ins>
      <w:ins w:id="84" w:author="Huawei" w:date="2022-06-17T14:36:00Z">
        <w:r w:rsidRPr="00AF7510">
          <w:rPr>
            <w:rFonts w:eastAsia="SimSun"/>
            <w:lang w:eastAsia="zh-CN"/>
          </w:rPr>
          <w:t xml:space="preserve"> </w:t>
        </w:r>
        <w:del w:id="85" w:author="LTHM0" w:date="2022-08-19T16:17:00Z">
          <w:r w:rsidRPr="00AF7510" w:rsidDel="008C3934">
            <w:rPr>
              <w:rFonts w:eastAsia="SimSun"/>
              <w:lang w:eastAsia="zh-CN"/>
            </w:rPr>
            <w:delText>needs to learn at UPF and report to GSMF through SMF but the IP address is directly allocated/detected</w:delText>
          </w:r>
        </w:del>
      </w:ins>
      <w:ins w:id="86" w:author="LTHM0" w:date="2022-08-19T16:17:00Z">
        <w:r>
          <w:rPr>
            <w:rFonts w:eastAsia="SimSun"/>
            <w:lang w:eastAsia="zh-CN"/>
          </w:rPr>
          <w:t>may be moved between PDU Sessions</w:t>
        </w:r>
      </w:ins>
      <w:ins w:id="87" w:author="Huawei" w:date="2022-06-17T14:36:00Z">
        <w:r>
          <w:rPr>
            <w:rFonts w:eastAsia="SimSun"/>
            <w:lang w:eastAsia="zh-CN"/>
          </w:rPr>
          <w:t>.</w:t>
        </w:r>
      </w:ins>
    </w:p>
    <w:p w14:paraId="55C7BF06" w14:textId="77777777" w:rsidR="00D973E5" w:rsidDel="00FF6B30" w:rsidRDefault="00D973E5" w:rsidP="00D973E5">
      <w:pPr>
        <w:pStyle w:val="B2"/>
        <w:rPr>
          <w:del w:id="88" w:author="Huawei" w:date="2022-06-17T10:49:00Z"/>
        </w:rPr>
      </w:pPr>
      <w:r>
        <w:t>-</w:t>
      </w:r>
      <w:r>
        <w:tab/>
        <w:t xml:space="preserve">When UPF detects </w:t>
      </w:r>
      <w:r>
        <w:rPr>
          <w:sz w:val="22"/>
          <w:szCs w:val="22"/>
        </w:rPr>
        <w:t>a destination UE address it does not know</w:t>
      </w:r>
      <w:r>
        <w:t xml:space="preserve">, the UPF reports this unknown destination UE address to the SMF. If this unknown destination UE address is served by other UPFs of this SMF, the SMF can locally obtain the N19 tunnel information of the UPF controlled by this SMF. If the SMF determines that this unknown destination UE address is not served by it, then the SMF can query or subscribe the GSMF to obtain the target SMF serving this destination UE address and contact the target SMF to obtain the N19 tunnel information of the UPF serving the destination UE address. Alternatively, the GSMF can collect all the N19 tunnel information, active UE addresses for each involved UPF, so this SMF can query or subscribe the GSMF to obtain the N19 tunnel information of the UPF serving the destination UE </w:t>
      </w:r>
      <w:proofErr w:type="spellStart"/>
      <w:r>
        <w:t>address.</w:t>
      </w:r>
    </w:p>
    <w:p w14:paraId="6AF82A96" w14:textId="77777777" w:rsidR="00D973E5" w:rsidDel="00595582" w:rsidRDefault="00D973E5" w:rsidP="00D973E5">
      <w:pPr>
        <w:pStyle w:val="EditorsNote"/>
        <w:rPr>
          <w:del w:id="89" w:author="Huawei" w:date="2022-06-16T15:43:00Z"/>
        </w:rPr>
      </w:pPr>
      <w:del w:id="90" w:author="Huawei" w:date="2022-06-16T15:43:00Z">
        <w:r w:rsidDel="00595582">
          <w:delText>Editor's note:</w:delText>
        </w:r>
        <w:r w:rsidDel="00595582">
          <w:tab/>
          <w:delText>Impacts on UPF traffic handling performances of UPF having to query for routing instructions are FFS</w:delText>
        </w:r>
      </w:del>
    </w:p>
    <w:p w14:paraId="4D869B6D" w14:textId="77777777" w:rsidR="00D973E5" w:rsidRDefault="00D973E5" w:rsidP="00D973E5">
      <w:r>
        <w:t>The</w:t>
      </w:r>
      <w:proofErr w:type="spellEnd"/>
      <w:r>
        <w:t xml:space="preserve"> main idea of </w:t>
      </w:r>
      <w:proofErr w:type="spellStart"/>
      <w:r>
        <w:t>th</w:t>
      </w:r>
      <w:proofErr w:type="spellEnd"/>
      <w:r>
        <w:rPr>
          <w:lang w:val="en-US"/>
        </w:rPr>
        <w:t xml:space="preserve">e UPF topology management </w:t>
      </w:r>
      <w:r>
        <w:t>is as below:</w:t>
      </w:r>
    </w:p>
    <w:p w14:paraId="400583D5" w14:textId="77777777" w:rsidR="00D973E5" w:rsidRDefault="00D973E5" w:rsidP="00D973E5">
      <w:pPr>
        <w:pStyle w:val="B1"/>
      </w:pPr>
      <w:r>
        <w:t>-</w:t>
      </w:r>
      <w:r>
        <w:tab/>
        <w:t xml:space="preserve">Each SMF serving the same 5G VN group </w:t>
      </w:r>
      <w:r>
        <w:rPr>
          <w:lang w:val="en-US"/>
        </w:rPr>
        <w:t xml:space="preserve">also </w:t>
      </w:r>
      <w:r>
        <w:t xml:space="preserve">reports/registers </w:t>
      </w:r>
      <w:r>
        <w:rPr>
          <w:lang w:val="en-US"/>
        </w:rPr>
        <w:t>the selected UPF identifiers which are also serving the same 5G VN group</w:t>
      </w:r>
      <w:r>
        <w:t xml:space="preserve"> to the Group Session Management Function.</w:t>
      </w:r>
      <w:r>
        <w:rPr>
          <w:lang w:val="en-US"/>
        </w:rPr>
        <w:t xml:space="preserve"> Besides, when the SMF detects a UPF involved or released from serving the 5G VN group, the SMF sends update/reports to the </w:t>
      </w:r>
      <w:r>
        <w:t>Group Session Management Function</w:t>
      </w:r>
      <w:r>
        <w:rPr>
          <w:lang w:val="en-US"/>
        </w:rPr>
        <w:t xml:space="preserve">. </w:t>
      </w:r>
      <w:r>
        <w:t>Thus, the Group Session Management Function has the knowledge of all the SMF</w:t>
      </w:r>
      <w:r>
        <w:rPr>
          <w:lang w:val="en-US"/>
        </w:rPr>
        <w:t xml:space="preserve"> and the corresponding UPFs</w:t>
      </w:r>
      <w:r>
        <w:t xml:space="preserve"> serving the </w:t>
      </w:r>
      <w:r>
        <w:rPr>
          <w:lang w:val="en-US"/>
        </w:rPr>
        <w:t xml:space="preserve">same </w:t>
      </w:r>
      <w:r>
        <w:t>5G VN group.</w:t>
      </w:r>
    </w:p>
    <w:p w14:paraId="2E9F570D" w14:textId="77777777" w:rsidR="00D973E5" w:rsidRDefault="00D973E5" w:rsidP="00D973E5">
      <w:pPr>
        <w:pStyle w:val="B1"/>
        <w:rPr>
          <w:lang w:val="en-US"/>
        </w:rPr>
      </w:pPr>
      <w:r>
        <w:t>-</w:t>
      </w:r>
      <w:r>
        <w:tab/>
      </w:r>
      <w:r>
        <w:rPr>
          <w:lang w:val="en-US"/>
        </w:rPr>
        <w:t>The Group Session Management Function can determines the UPF topology based on the reported/registered information from each SMF,</w:t>
      </w:r>
      <w:r>
        <w:t xml:space="preserve"> it is up to </w:t>
      </w:r>
      <w:del w:id="91" w:author="Huawei" w:date="2022-06-16T15:41:00Z">
        <w:r w:rsidDel="00595582">
          <w:delText xml:space="preserve">GMSF </w:delText>
        </w:r>
      </w:del>
      <w:ins w:id="92" w:author="Huawei" w:date="2022-06-16T15:41:00Z">
        <w:r w:rsidR="00595582">
          <w:t xml:space="preserve">GSMF </w:t>
        </w:r>
      </w:ins>
      <w:r>
        <w:t xml:space="preserve">to choose which topology </w:t>
      </w:r>
      <w:r>
        <w:rPr>
          <w:lang w:val="en-US"/>
        </w:rPr>
        <w:t xml:space="preserve">(e.g. </w:t>
      </w:r>
      <w:r>
        <w:t>star, ring, tree, etc</w:t>
      </w:r>
      <w:r>
        <w:rPr>
          <w:lang w:val="en-US"/>
        </w:rPr>
        <w:t xml:space="preserve">) </w:t>
      </w:r>
      <w:r>
        <w:t>to use based on network deployment or policy</w:t>
      </w:r>
      <w:r>
        <w:rPr>
          <w:lang w:val="en-US"/>
        </w:rPr>
        <w:t>. And also, based on different UPF topology, GSMF can send the 5G VN management instruction to the relevant SMFs to manage the 5G VN group according to the proper UPF topology. The management information may contains the instructions for the N19 tunnels establishment between UPFs within one SMF or cross-SMFs.</w:t>
      </w:r>
    </w:p>
    <w:p w14:paraId="31DB4AF1" w14:textId="77777777" w:rsidR="00D973E5" w:rsidRDefault="00D973E5" w:rsidP="00D973E5">
      <w:pPr>
        <w:pStyle w:val="NO"/>
        <w:rPr>
          <w:lang w:val="en-US"/>
        </w:rPr>
      </w:pPr>
      <w:r>
        <w:t>NOTE </w:t>
      </w:r>
      <w:ins w:id="93" w:author="Huawei" w:date="2022-06-17T09:29:00Z">
        <w:r w:rsidR="0057635A">
          <w:t>2</w:t>
        </w:r>
      </w:ins>
      <w:del w:id="94" w:author="Huawei" w:date="2022-06-17T09:29:00Z">
        <w:r w:rsidDel="0057635A">
          <w:delText>1</w:delText>
        </w:r>
      </w:del>
      <w:r>
        <w:t>:</w:t>
      </w:r>
      <w:r>
        <w:tab/>
      </w:r>
      <w:r>
        <w:rPr>
          <w:lang w:val="en-US"/>
        </w:rPr>
        <w:t>It is assumed that the SMF mentioned above can be aware of multiple SMFs are / need to be involved in certain 5G VN group communication.. Once the SMF noticed that the 5G VN group can be served by single SMF, it will control the N19 tunnel establishment as Rel-16.</w:t>
      </w:r>
    </w:p>
    <w:p w14:paraId="44D6C263" w14:textId="77777777" w:rsidR="00D973E5" w:rsidRDefault="00D973E5" w:rsidP="00D973E5">
      <w:pPr>
        <w:pStyle w:val="B1"/>
      </w:pPr>
      <w:r>
        <w:rPr>
          <w:lang w:val="en-US"/>
        </w:rPr>
        <w:t>-</w:t>
      </w:r>
      <w:r>
        <w:rPr>
          <w:lang w:val="en-US"/>
        </w:rPr>
        <w:tab/>
      </w:r>
      <w:r>
        <w:t xml:space="preserve">Each SMF can be aware of </w:t>
      </w:r>
      <w:r>
        <w:rPr>
          <w:lang w:val="en-US"/>
        </w:rPr>
        <w:t>the UPF topology management information</w:t>
      </w:r>
      <w:r>
        <w:t xml:space="preserve"> via the Group Session Management Function as following:</w:t>
      </w:r>
    </w:p>
    <w:p w14:paraId="7DEC2AB3" w14:textId="77777777" w:rsidR="00D973E5" w:rsidRDefault="00D973E5" w:rsidP="00D973E5">
      <w:pPr>
        <w:pStyle w:val="B2"/>
        <w:rPr>
          <w:lang w:val="en-US"/>
        </w:rPr>
      </w:pPr>
      <w:r>
        <w:rPr>
          <w:lang w:val="en-US"/>
        </w:rPr>
        <w:t>-</w:t>
      </w:r>
      <w:r>
        <w:rPr>
          <w:lang w:val="en-US"/>
        </w:rPr>
        <w:tab/>
        <w:t>Each SMF subscribes to the Group Session Management Function for the 5G VN group management events (e.g. Cross SMF N19 tunnel set up or release indication.). When the 5G VN group management events occurs, the Group Session Management Function sends a notification including the changed information to the subscribed SMF; or</w:t>
      </w:r>
    </w:p>
    <w:p w14:paraId="682F13F4" w14:textId="77777777" w:rsidR="00D973E5" w:rsidRDefault="00D973E5" w:rsidP="00D973E5">
      <w:pPr>
        <w:pStyle w:val="B2"/>
        <w:rPr>
          <w:lang w:val="en-US"/>
        </w:rPr>
      </w:pPr>
      <w:r>
        <w:rPr>
          <w:lang w:val="en-US"/>
        </w:rPr>
        <w:t>-</w:t>
      </w:r>
      <w:r>
        <w:rPr>
          <w:lang w:val="en-US"/>
        </w:rPr>
        <w:tab/>
        <w:t>A SMF can query the SMF information of other group member from the Group Session Management Function.</w:t>
      </w:r>
    </w:p>
    <w:p w14:paraId="711D6C73" w14:textId="77777777" w:rsidR="00D973E5" w:rsidRDefault="00D973E5" w:rsidP="00D973E5">
      <w:pPr>
        <w:pStyle w:val="B1"/>
      </w:pPr>
      <w:r>
        <w:rPr>
          <w:lang w:val="en-US"/>
        </w:rPr>
        <w:t>-</w:t>
      </w:r>
      <w:r>
        <w:rPr>
          <w:lang w:val="en-US"/>
        </w:rPr>
        <w:tab/>
      </w:r>
      <w:r>
        <w:t>The SMF requests a session with another SMF and these two SMFs can establish the N19 tunnels between UPFs and configure the UPFs via the session</w:t>
      </w:r>
      <w:r>
        <w:rPr>
          <w:lang w:val="en-US"/>
        </w:rPr>
        <w:t xml:space="preserve"> as described in </w:t>
      </w:r>
      <w:r>
        <w:t>clause 6.5.3.</w:t>
      </w:r>
      <w:r>
        <w:rPr>
          <w:lang w:val="en-US"/>
        </w:rPr>
        <w:t>2</w:t>
      </w:r>
      <w:r>
        <w:t>.</w:t>
      </w:r>
    </w:p>
    <w:p w14:paraId="10D67ECD" w14:textId="77777777" w:rsidR="00D973E5" w:rsidRDefault="00D973E5" w:rsidP="00D973E5">
      <w:pPr>
        <w:rPr>
          <w:lang w:eastAsia="zh-CN"/>
        </w:rPr>
      </w:pPr>
      <w:r>
        <w:t>Figure 6.5.2-1 depicts the architecture for the solution.</w:t>
      </w:r>
    </w:p>
    <w:p w14:paraId="0FCB3E3D" w14:textId="77777777" w:rsidR="00D973E5" w:rsidRDefault="00D973E5" w:rsidP="00D973E5">
      <w:pPr>
        <w:pStyle w:val="TH"/>
        <w:rPr>
          <w:lang w:eastAsia="en-US"/>
        </w:rPr>
      </w:pPr>
      <w:r w:rsidRPr="00DE54CB">
        <w:rPr>
          <w:rFonts w:eastAsia="Times New Roman"/>
          <w:lang w:eastAsia="en-GB"/>
        </w:rPr>
        <w:object w:dxaOrig="4860" w:dyaOrig="3630" w14:anchorId="72AF15EE">
          <v:shape id="_x0000_i1026" type="#_x0000_t75" style="width:243pt;height:182.05pt" o:ole="">
            <v:imagedata r:id="rId13" o:title=""/>
          </v:shape>
          <o:OLEObject Type="Embed" ProgID="Visio.Drawing.15" ShapeID="_x0000_i1026" DrawAspect="Content" ObjectID="_1722436075" r:id="rId14"/>
        </w:object>
      </w:r>
    </w:p>
    <w:p w14:paraId="031F73BE" w14:textId="77777777" w:rsidR="00D973E5" w:rsidRDefault="00D973E5" w:rsidP="00D973E5">
      <w:pPr>
        <w:pStyle w:val="TF"/>
        <w:rPr>
          <w:lang w:eastAsia="en-GB"/>
        </w:rPr>
      </w:pPr>
      <w:r>
        <w:t>Figure 6.5.2-1: Architecture for multiple SMFs involved 5G VN group communication</w:t>
      </w:r>
    </w:p>
    <w:p w14:paraId="68A801BC" w14:textId="6FF07491" w:rsidR="00D973E5" w:rsidRDefault="00F30F26" w:rsidP="00F30F26">
      <w:pPr>
        <w:pStyle w:val="EQ"/>
        <w:rPr>
          <w:ins w:id="95" w:author="CATT" w:date="2022-08-18T21:52:00Z"/>
        </w:rPr>
      </w:pPr>
      <w:bookmarkStart w:id="96" w:name="_Hlk111822021"/>
      <w:r w:rsidRPr="00F30F26">
        <w:rPr>
          <w:rStyle w:val="EditorsNoteCharChar"/>
          <w:rPrChange w:id="97" w:author="LTHM0" w:date="2022-08-19T17:19:00Z">
            <w:rPr/>
          </w:rPrChange>
        </w:rPr>
        <w:t xml:space="preserve">Editor’s Note: </w:t>
      </w:r>
      <w:r w:rsidR="00D973E5" w:rsidRPr="00F30F26">
        <w:rPr>
          <w:rStyle w:val="EditorsNoteCharChar"/>
          <w:rPrChange w:id="98" w:author="LTHM0" w:date="2022-08-19T17:19:00Z">
            <w:rPr/>
          </w:rPrChange>
        </w:rPr>
        <w:t>The Group Session Management Function is defined as a new NF</w:t>
      </w:r>
      <w:ins w:id="99" w:author="CMCC" w:date="2022-08-18T11:06:00Z">
        <w:r w:rsidR="002823CC" w:rsidRPr="00F30F26">
          <w:rPr>
            <w:rStyle w:val="EditorsNoteCharChar"/>
            <w:rFonts w:hint="eastAsia"/>
            <w:rPrChange w:id="100" w:author="LTHM0" w:date="2022-08-19T17:19:00Z">
              <w:rPr>
                <w:rFonts w:hint="eastAsia"/>
                <w:lang w:eastAsia="zh-CN"/>
              </w:rPr>
            </w:rPrChange>
          </w:rPr>
          <w:t xml:space="preserve"> </w:t>
        </w:r>
        <w:r w:rsidR="002823CC" w:rsidRPr="00F30F26">
          <w:rPr>
            <w:rStyle w:val="EditorsNoteCharChar"/>
            <w:highlight w:val="yellow"/>
            <w:rPrChange w:id="101" w:author="LTHM0" w:date="2022-08-19T17:19:00Z">
              <w:rPr>
                <w:lang w:eastAsia="zh-CN"/>
              </w:rPr>
            </w:rPrChange>
          </w:rPr>
          <w:t>or</w:t>
        </w:r>
        <w:r w:rsidR="002823CC" w:rsidRPr="00F30F26">
          <w:rPr>
            <w:rStyle w:val="EditorsNoteCharChar"/>
            <w:highlight w:val="yellow"/>
            <w:rPrChange w:id="102" w:author="LTHM0" w:date="2022-08-19T17:19:00Z">
              <w:rPr/>
            </w:rPrChange>
          </w:rPr>
          <w:t xml:space="preserve"> can be a logical function realized by UDM</w:t>
        </w:r>
        <w:r w:rsidR="002823CC" w:rsidRPr="00F30F26">
          <w:rPr>
            <w:rStyle w:val="EditorsNoteCharChar"/>
            <w:highlight w:val="yellow"/>
            <w:rPrChange w:id="103" w:author="LTHM0" w:date="2022-08-19T17:19:00Z">
              <w:rPr>
                <w:lang w:eastAsia="zh-CN"/>
              </w:rPr>
            </w:rPrChange>
          </w:rPr>
          <w:t>/UDR/NRF</w:t>
        </w:r>
      </w:ins>
      <w:r w:rsidR="00D973E5">
        <w:t>.</w:t>
      </w:r>
    </w:p>
    <w:bookmarkEnd w:id="96"/>
    <w:p w14:paraId="10576E9B" w14:textId="3944DD3E" w:rsidR="00890515" w:rsidRPr="00890515" w:rsidRDefault="00890515" w:rsidP="00D973E5">
      <w:pPr>
        <w:rPr>
          <w:ins w:id="104" w:author="China mobile" w:date="2022-08-18T21:41:00Z"/>
          <w:rFonts w:eastAsia="DengXian"/>
          <w:lang w:eastAsia="zh-CN"/>
        </w:rPr>
      </w:pPr>
      <w:ins w:id="105" w:author="CATT" w:date="2022-08-18T21:52:00Z">
        <w:del w:id="106" w:author="Huawei_Z_r03" w:date="2022-08-19T16:18:00Z">
          <w:r w:rsidRPr="00516588" w:rsidDel="0043620B">
            <w:rPr>
              <w:rFonts w:eastAsia="DengXian" w:hint="eastAsia"/>
              <w:lang w:eastAsia="zh-CN"/>
            </w:rPr>
            <w:delText>As same as SMF,</w:delText>
          </w:r>
        </w:del>
      </w:ins>
      <w:ins w:id="107" w:author="CATT" w:date="2022-08-18T21:53:00Z">
        <w:del w:id="108" w:author="Huawei_Z_r03" w:date="2022-08-19T16:18:00Z">
          <w:r w:rsidDel="0043620B">
            <w:rPr>
              <w:rFonts w:eastAsia="DengXian"/>
              <w:lang w:eastAsia="zh-CN"/>
            </w:rPr>
            <w:delText xml:space="preserve"> </w:delText>
          </w:r>
        </w:del>
      </w:ins>
      <w:ins w:id="109" w:author="CATT" w:date="2022-08-18T21:52:00Z">
        <w:del w:id="110" w:author="Huawei_Z_r03" w:date="2022-08-19T16:18:00Z">
          <w:r w:rsidRPr="00516588" w:rsidDel="0043620B">
            <w:rPr>
              <w:rFonts w:eastAsia="DengXian" w:hint="eastAsia"/>
              <w:lang w:eastAsia="zh-CN"/>
            </w:rPr>
            <w:delText>GSMF can register to NRF.</w:delText>
          </w:r>
          <w:r w:rsidRPr="00633B87" w:rsidDel="0043620B">
            <w:delText xml:space="preserve"> </w:delText>
          </w:r>
          <w:r w:rsidDel="0043620B">
            <w:rPr>
              <w:rFonts w:eastAsia="DengXian"/>
              <w:lang w:eastAsia="zh-CN"/>
            </w:rPr>
            <w:delText xml:space="preserve">When </w:delText>
          </w:r>
          <w:r w:rsidDel="0043620B">
            <w:rPr>
              <w:rFonts w:eastAsia="DengXian" w:hint="eastAsia"/>
              <w:lang w:eastAsia="zh-CN"/>
            </w:rPr>
            <w:delText xml:space="preserve">a </w:delText>
          </w:r>
          <w:r w:rsidDel="0043620B">
            <w:rPr>
              <w:rFonts w:eastAsia="DengXian"/>
              <w:lang w:eastAsia="zh-CN"/>
            </w:rPr>
            <w:delText>SMF perform</w:delText>
          </w:r>
          <w:r w:rsidDel="0043620B">
            <w:rPr>
              <w:rFonts w:eastAsia="DengXian" w:hint="eastAsia"/>
              <w:lang w:eastAsia="zh-CN"/>
            </w:rPr>
            <w:delText xml:space="preserve">s </w:delText>
          </w:r>
          <w:r w:rsidRPr="00633B87" w:rsidDel="0043620B">
            <w:rPr>
              <w:rFonts w:eastAsia="DengXian"/>
              <w:lang w:eastAsia="zh-CN"/>
            </w:rPr>
            <w:delText>GSMF selection</w:delText>
          </w:r>
          <w:r w:rsidDel="0043620B">
            <w:rPr>
              <w:rFonts w:eastAsia="DengXian" w:hint="eastAsia"/>
              <w:lang w:eastAsia="zh-CN"/>
            </w:rPr>
            <w:delText xml:space="preserve"> by </w:delText>
          </w:r>
          <w:r w:rsidRPr="00516588" w:rsidDel="0043620B">
            <w:rPr>
              <w:rFonts w:eastAsia="DengXian" w:hint="eastAsia"/>
              <w:lang w:eastAsia="zh-CN"/>
            </w:rPr>
            <w:delText xml:space="preserve">Nnrf_NFDiscovery service request, </w:delText>
          </w:r>
          <w:r w:rsidDel="0043620B">
            <w:rPr>
              <w:rFonts w:eastAsia="DengXian"/>
              <w:lang w:eastAsia="zh-CN"/>
            </w:rPr>
            <w:delText xml:space="preserve">the NRF provides </w:delText>
          </w:r>
          <w:r w:rsidDel="0043620B">
            <w:rPr>
              <w:rFonts w:eastAsia="DengXian" w:hint="eastAsia"/>
              <w:lang w:eastAsia="zh-CN"/>
            </w:rPr>
            <w:delText xml:space="preserve">GSMF </w:delText>
          </w:r>
          <w:r w:rsidRPr="00892EC3" w:rsidDel="0043620B">
            <w:rPr>
              <w:rFonts w:eastAsia="DengXian"/>
              <w:lang w:eastAsia="zh-CN"/>
            </w:rPr>
            <w:delText>information</w:delText>
          </w:r>
          <w:r w:rsidDel="0043620B">
            <w:rPr>
              <w:rFonts w:eastAsia="DengXian" w:hint="eastAsia"/>
              <w:lang w:eastAsia="zh-CN"/>
            </w:rPr>
            <w:delText xml:space="preserve"> to the consumer such as SMF.</w:delText>
          </w:r>
          <w:r w:rsidRPr="00892EC3" w:rsidDel="0043620B">
            <w:delText xml:space="preserve"> </w:delText>
          </w:r>
        </w:del>
        <w:del w:id="111" w:author="Huawei_Z_r03" w:date="2022-08-19T16:22:00Z">
          <w:r w:rsidDel="00CD5309">
            <w:rPr>
              <w:rFonts w:eastAsia="DengXian" w:hint="eastAsia"/>
              <w:lang w:eastAsia="zh-CN"/>
            </w:rPr>
            <w:delText xml:space="preserve">The GSMF info can also store in the UDM as a part of </w:delText>
          </w:r>
          <w:r w:rsidRPr="005803E3" w:rsidDel="00CD5309">
            <w:rPr>
              <w:rFonts w:eastAsia="DengXian"/>
              <w:lang w:eastAsia="zh-CN"/>
            </w:rPr>
            <w:delText>subscription data</w:delText>
          </w:r>
          <w:r w:rsidDel="00CD5309">
            <w:rPr>
              <w:rFonts w:eastAsia="DengXian" w:hint="eastAsia"/>
              <w:lang w:eastAsia="zh-CN"/>
            </w:rPr>
            <w:delText>,</w:delText>
          </w:r>
        </w:del>
      </w:ins>
      <w:ins w:id="112" w:author="CATT" w:date="2022-08-18T21:53:00Z">
        <w:del w:id="113" w:author="Huawei_Z_r03" w:date="2022-08-19T16:22:00Z">
          <w:r w:rsidDel="00CD5309">
            <w:rPr>
              <w:rFonts w:eastAsia="DengXian"/>
              <w:lang w:eastAsia="zh-CN"/>
            </w:rPr>
            <w:delText xml:space="preserve"> </w:delText>
          </w:r>
        </w:del>
      </w:ins>
      <w:ins w:id="114" w:author="CATT" w:date="2022-08-18T21:52:00Z">
        <w:del w:id="115" w:author="Huawei_Z_r03" w:date="2022-08-19T16:22:00Z">
          <w:r w:rsidDel="00CD5309">
            <w:rPr>
              <w:rFonts w:eastAsia="DengXian" w:hint="eastAsia"/>
              <w:lang w:eastAsia="zh-CN"/>
            </w:rPr>
            <w:delText xml:space="preserve">the SMF in one group can select GSMF by </w:delText>
          </w:r>
          <w:r w:rsidDel="00CD5309">
            <w:rPr>
              <w:rFonts w:eastAsia="DengXian"/>
              <w:lang w:eastAsia="zh-CN"/>
            </w:rPr>
            <w:delText>querying</w:delText>
          </w:r>
          <w:r w:rsidDel="00CD5309">
            <w:rPr>
              <w:rFonts w:eastAsia="DengXian" w:hint="eastAsia"/>
              <w:lang w:eastAsia="zh-CN"/>
            </w:rPr>
            <w:delText xml:space="preserve"> </w:delText>
          </w:r>
          <w:r w:rsidRPr="005803E3" w:rsidDel="00CD5309">
            <w:rPr>
              <w:rFonts w:eastAsia="DengXian"/>
              <w:lang w:eastAsia="zh-CN"/>
            </w:rPr>
            <w:delText>the subscription data from UDM</w:delText>
          </w:r>
          <w:r w:rsidDel="00CD5309">
            <w:rPr>
              <w:rFonts w:eastAsia="DengXian" w:hint="eastAsia"/>
              <w:lang w:eastAsia="zh-CN"/>
            </w:rPr>
            <w:delText>.</w:delText>
          </w:r>
          <w:r w:rsidRPr="004048DF" w:rsidDel="00CD5309">
            <w:rPr>
              <w:rFonts w:eastAsia="DengXian"/>
              <w:lang w:eastAsia="zh-CN"/>
            </w:rPr>
            <w:delText xml:space="preserve"> </w:delText>
          </w:r>
          <w:r w:rsidRPr="00892EC3" w:rsidDel="00CD5309">
            <w:rPr>
              <w:rFonts w:eastAsia="DengXian"/>
              <w:lang w:eastAsia="zh-CN"/>
            </w:rPr>
            <w:delText>The GSMF</w:delText>
          </w:r>
          <w:r w:rsidDel="00CD5309">
            <w:rPr>
              <w:rFonts w:eastAsia="DengXian" w:hint="eastAsia"/>
              <w:lang w:eastAsia="zh-CN"/>
            </w:rPr>
            <w:delText xml:space="preserve"> info can contain</w:delText>
          </w:r>
          <w:r w:rsidRPr="00892EC3" w:rsidDel="00CD5309">
            <w:rPr>
              <w:rFonts w:eastAsia="DengXian"/>
              <w:lang w:eastAsia="zh-CN"/>
            </w:rPr>
            <w:delText xml:space="preserve"> </w:delText>
          </w:r>
          <w:r w:rsidDel="00CD5309">
            <w:rPr>
              <w:rFonts w:eastAsia="DengXian" w:hint="eastAsia"/>
              <w:lang w:eastAsia="zh-CN"/>
            </w:rPr>
            <w:delText xml:space="preserve">the </w:delText>
          </w:r>
          <w:r w:rsidDel="00CD5309">
            <w:rPr>
              <w:rFonts w:eastAsia="DengXian"/>
              <w:lang w:eastAsia="zh-CN"/>
            </w:rPr>
            <w:delText>information about the</w:delText>
          </w:r>
          <w:r w:rsidDel="00CD5309">
            <w:rPr>
              <w:rFonts w:eastAsia="DengXian" w:hint="eastAsia"/>
              <w:lang w:eastAsia="zh-CN"/>
            </w:rPr>
            <w:delText xml:space="preserve"> 5G VN group it </w:delText>
          </w:r>
          <w:r w:rsidRPr="00892EC3" w:rsidDel="00CD5309">
            <w:rPr>
              <w:rFonts w:eastAsia="DengXian"/>
              <w:lang w:eastAsia="zh-CN"/>
            </w:rPr>
            <w:delText>serving</w:delText>
          </w:r>
          <w:r w:rsidDel="00CD5309">
            <w:rPr>
              <w:rFonts w:eastAsia="DengXian" w:hint="eastAsia"/>
              <w:lang w:eastAsia="zh-CN"/>
            </w:rPr>
            <w:delText>.</w:delText>
          </w:r>
        </w:del>
      </w:ins>
    </w:p>
    <w:p w14:paraId="053AEA9B" w14:textId="77777777" w:rsidR="00986414" w:rsidRDefault="00986414" w:rsidP="00986414">
      <w:pPr>
        <w:rPr>
          <w:ins w:id="116" w:author="China mobile" w:date="2022-08-18T21:41:00Z"/>
          <w:lang w:val="en-US"/>
        </w:rPr>
      </w:pPr>
      <w:ins w:id="117" w:author="China mobile" w:date="2022-08-18T21:41:00Z">
        <w:r>
          <w:t xml:space="preserve">The </w:t>
        </w:r>
        <w:r>
          <w:rPr>
            <w:lang w:val="en-US"/>
          </w:rPr>
          <w:t>GSMF</w:t>
        </w:r>
        <w:r>
          <w:t xml:space="preserve"> selection function is supported by the </w:t>
        </w:r>
        <w:r>
          <w:rPr>
            <w:lang w:val="en-US"/>
          </w:rPr>
          <w:t>S</w:t>
        </w:r>
        <w:r>
          <w:t xml:space="preserve">MF and is used to allocate </w:t>
        </w:r>
        <w:r>
          <w:rPr>
            <w:lang w:val="en-US"/>
          </w:rPr>
          <w:t>the same GSMF</w:t>
        </w:r>
        <w:r>
          <w:t xml:space="preserve"> instance </w:t>
        </w:r>
        <w:r>
          <w:rPr>
            <w:lang w:val="en-US"/>
          </w:rPr>
          <w:t>for a certain 5G VN group.</w:t>
        </w:r>
      </w:ins>
    </w:p>
    <w:p w14:paraId="4046FBEC" w14:textId="1D0E40AA" w:rsidR="00986414" w:rsidRDefault="00986414" w:rsidP="00986414">
      <w:pPr>
        <w:rPr>
          <w:ins w:id="118" w:author="China mobile" w:date="2022-08-18T21:41:00Z"/>
          <w:lang w:val="en-US"/>
        </w:rPr>
      </w:pPr>
      <w:ins w:id="119" w:author="China mobile" w:date="2022-08-18T21:41:00Z">
        <w:r>
          <w:rPr>
            <w:rFonts w:eastAsiaTheme="minorEastAsia" w:hint="eastAsia"/>
            <w:lang w:val="en-US" w:eastAsia="zh-CN"/>
          </w:rPr>
          <w:t>There are t</w:t>
        </w:r>
        <w:r>
          <w:rPr>
            <w:lang w:val="en-US"/>
          </w:rPr>
          <w:t xml:space="preserve">hree different </w:t>
        </w:r>
        <w:r>
          <w:rPr>
            <w:rFonts w:eastAsiaTheme="minorEastAsia" w:hint="eastAsia"/>
            <w:lang w:val="en-US" w:eastAsia="zh-CN"/>
          </w:rPr>
          <w:t>options of</w:t>
        </w:r>
        <w:r>
          <w:rPr>
            <w:lang w:val="en-US"/>
          </w:rPr>
          <w:t xml:space="preserve"> GSMF selection</w:t>
        </w:r>
        <w:r>
          <w:rPr>
            <w:rFonts w:eastAsiaTheme="minorEastAsia" w:hint="eastAsia"/>
            <w:lang w:val="en-US" w:eastAsia="zh-CN"/>
          </w:rPr>
          <w:t xml:space="preserve"> as follows</w:t>
        </w:r>
        <w:r>
          <w:rPr>
            <w:lang w:val="en-US"/>
          </w:rPr>
          <w:t>:</w:t>
        </w:r>
      </w:ins>
    </w:p>
    <w:p w14:paraId="7E3B6EBD" w14:textId="7841D0DC" w:rsidR="00986414" w:rsidRDefault="00986414" w:rsidP="00986414">
      <w:pPr>
        <w:pStyle w:val="B1"/>
        <w:rPr>
          <w:ins w:id="120" w:author="China mobile" w:date="2022-08-18T21:41:00Z"/>
          <w:lang w:val="en-US"/>
        </w:rPr>
      </w:pPr>
      <w:ins w:id="121" w:author="China mobile" w:date="2022-08-18T21:41:00Z">
        <w:r>
          <w:t>-</w:t>
        </w:r>
        <w:r>
          <w:tab/>
        </w:r>
        <w:r>
          <w:rPr>
            <w:rFonts w:eastAsiaTheme="minorEastAsia" w:hint="eastAsia"/>
            <w:lang w:val="en-US" w:eastAsia="zh-CN"/>
          </w:rPr>
          <w:t xml:space="preserve">Option </w:t>
        </w:r>
        <w:r>
          <w:rPr>
            <w:lang w:val="en-US"/>
          </w:rPr>
          <w:t xml:space="preserve">#1: GSMF instance address for a certain 5G VN group can be predefined in the related SMFs </w:t>
        </w:r>
        <w:r>
          <w:t xml:space="preserve">(i.e. </w:t>
        </w:r>
        <w:r>
          <w:rPr>
            <w:lang w:val="en-US"/>
          </w:rPr>
          <w:t>GSM</w:t>
        </w:r>
        <w:r>
          <w:t>F FQDN or IP addresses)</w:t>
        </w:r>
        <w:r>
          <w:rPr>
            <w:lang w:val="en-US"/>
          </w:rPr>
          <w:t>. It’s up to operator policy and implementation specific to ensure that the same GSMF is always been selected by SMFs for a certain 5G VN group;</w:t>
        </w:r>
      </w:ins>
    </w:p>
    <w:p w14:paraId="491438FA" w14:textId="216440E5" w:rsidR="00986414" w:rsidRDefault="00986414" w:rsidP="00986414">
      <w:pPr>
        <w:pStyle w:val="B1"/>
        <w:rPr>
          <w:ins w:id="122" w:author="China mobile" w:date="2022-08-18T21:41:00Z"/>
          <w:lang w:val="en-US"/>
        </w:rPr>
      </w:pPr>
      <w:ins w:id="123" w:author="China mobile" w:date="2022-08-18T21:41:00Z">
        <w:r>
          <w:t>-</w:t>
        </w:r>
        <w:r>
          <w:tab/>
        </w:r>
        <w:r>
          <w:rPr>
            <w:rFonts w:eastAsiaTheme="minorEastAsia" w:hint="eastAsia"/>
            <w:lang w:val="en-US" w:eastAsia="zh-CN"/>
          </w:rPr>
          <w:t xml:space="preserve">Option </w:t>
        </w:r>
        <w:r>
          <w:rPr>
            <w:lang w:val="en-US"/>
          </w:rPr>
          <w:t xml:space="preserve">#2: </w:t>
        </w:r>
      </w:ins>
      <w:ins w:id="124" w:author="Huawei_Z_r03" w:date="2022-08-19T16:17:00Z">
        <w:r w:rsidR="0043620B" w:rsidRPr="00516588">
          <w:rPr>
            <w:rFonts w:eastAsia="DengXian" w:hint="eastAsia"/>
            <w:lang w:eastAsia="zh-CN"/>
          </w:rPr>
          <w:t>As same as SMF,</w:t>
        </w:r>
        <w:r w:rsidR="0043620B">
          <w:rPr>
            <w:rFonts w:eastAsia="DengXian"/>
            <w:lang w:eastAsia="zh-CN"/>
          </w:rPr>
          <w:t xml:space="preserve"> </w:t>
        </w:r>
        <w:r w:rsidR="0043620B" w:rsidRPr="00516588">
          <w:rPr>
            <w:rFonts w:eastAsia="DengXian" w:hint="eastAsia"/>
            <w:lang w:eastAsia="zh-CN"/>
          </w:rPr>
          <w:t>GSMF can register to NRF.</w:t>
        </w:r>
        <w:r w:rsidR="0043620B" w:rsidRPr="00633B87">
          <w:t xml:space="preserve"> </w:t>
        </w:r>
        <w:r w:rsidR="0043620B">
          <w:rPr>
            <w:rFonts w:eastAsia="DengXian"/>
            <w:lang w:eastAsia="zh-CN"/>
          </w:rPr>
          <w:t xml:space="preserve">When </w:t>
        </w:r>
        <w:r w:rsidR="0043620B">
          <w:rPr>
            <w:rFonts w:eastAsia="DengXian" w:hint="eastAsia"/>
            <w:lang w:eastAsia="zh-CN"/>
          </w:rPr>
          <w:t xml:space="preserve">a </w:t>
        </w:r>
        <w:r w:rsidR="0043620B">
          <w:rPr>
            <w:rFonts w:eastAsia="DengXian"/>
            <w:lang w:eastAsia="zh-CN"/>
          </w:rPr>
          <w:t>SMF perform</w:t>
        </w:r>
        <w:r w:rsidR="0043620B">
          <w:rPr>
            <w:rFonts w:eastAsia="DengXian" w:hint="eastAsia"/>
            <w:lang w:eastAsia="zh-CN"/>
          </w:rPr>
          <w:t xml:space="preserve">s </w:t>
        </w:r>
        <w:r w:rsidR="0043620B" w:rsidRPr="00633B87">
          <w:rPr>
            <w:rFonts w:eastAsia="DengXian"/>
            <w:lang w:eastAsia="zh-CN"/>
          </w:rPr>
          <w:t>GSMF selection</w:t>
        </w:r>
        <w:r w:rsidR="0043620B">
          <w:rPr>
            <w:rFonts w:eastAsia="DengXian" w:hint="eastAsia"/>
            <w:lang w:eastAsia="zh-CN"/>
          </w:rPr>
          <w:t xml:space="preserve"> by </w:t>
        </w:r>
        <w:proofErr w:type="spellStart"/>
        <w:r w:rsidR="0043620B" w:rsidRPr="00516588">
          <w:rPr>
            <w:rFonts w:eastAsia="DengXian" w:hint="eastAsia"/>
            <w:lang w:eastAsia="zh-CN"/>
          </w:rPr>
          <w:t>Nnrf_NFDiscovery</w:t>
        </w:r>
        <w:proofErr w:type="spellEnd"/>
        <w:r w:rsidR="0043620B" w:rsidRPr="00516588">
          <w:rPr>
            <w:rFonts w:eastAsia="DengXian" w:hint="eastAsia"/>
            <w:lang w:eastAsia="zh-CN"/>
          </w:rPr>
          <w:t xml:space="preserve"> service request, </w:t>
        </w:r>
        <w:r w:rsidR="0043620B">
          <w:rPr>
            <w:rFonts w:eastAsia="DengXian"/>
            <w:lang w:eastAsia="zh-CN"/>
          </w:rPr>
          <w:t xml:space="preserve">the NRF provides </w:t>
        </w:r>
        <w:r w:rsidR="0043620B">
          <w:rPr>
            <w:rFonts w:eastAsia="DengXian" w:hint="eastAsia"/>
            <w:lang w:eastAsia="zh-CN"/>
          </w:rPr>
          <w:t xml:space="preserve">GSMF </w:t>
        </w:r>
        <w:r w:rsidR="0043620B" w:rsidRPr="00892EC3">
          <w:rPr>
            <w:rFonts w:eastAsia="DengXian"/>
            <w:lang w:eastAsia="zh-CN"/>
          </w:rPr>
          <w:t>information</w:t>
        </w:r>
        <w:r w:rsidR="0043620B">
          <w:rPr>
            <w:rFonts w:eastAsia="DengXian" w:hint="eastAsia"/>
            <w:lang w:eastAsia="zh-CN"/>
          </w:rPr>
          <w:t xml:space="preserve"> to the consumer such as SMF.</w:t>
        </w:r>
      </w:ins>
      <w:ins w:id="125" w:author="Huawei_Z_r03" w:date="2022-08-19T16:27:00Z">
        <w:r w:rsidR="00D47D21">
          <w:rPr>
            <w:rFonts w:eastAsia="DengXian"/>
            <w:lang w:eastAsia="zh-CN"/>
          </w:rPr>
          <w:t xml:space="preserve"> </w:t>
        </w:r>
      </w:ins>
      <w:ins w:id="126" w:author="China mobile" w:date="2022-08-18T21:41:00Z">
        <w:r>
          <w:t xml:space="preserve">The </w:t>
        </w:r>
        <w:r>
          <w:rPr>
            <w:lang w:val="en-US"/>
          </w:rPr>
          <w:t>SMF</w:t>
        </w:r>
        <w:r>
          <w:t xml:space="preserve"> invokes </w:t>
        </w:r>
        <w:proofErr w:type="spellStart"/>
        <w:r>
          <w:t>Nnrf_NFDiscovery</w:t>
        </w:r>
        <w:proofErr w:type="spellEnd"/>
        <w:r>
          <w:t xml:space="preserve"> service operation from NRF to discover </w:t>
        </w:r>
        <w:r>
          <w:rPr>
            <w:lang w:val="en-US"/>
          </w:rPr>
          <w:t>GSMF</w:t>
        </w:r>
        <w:r>
          <w:t xml:space="preserve"> instance</w:t>
        </w:r>
        <w:r>
          <w:rPr>
            <w:lang w:val="en-US"/>
          </w:rPr>
          <w:t>; The main idea is</w:t>
        </w:r>
        <w:r>
          <w:t xml:space="preserve"> as </w:t>
        </w:r>
        <w:r>
          <w:rPr>
            <w:lang w:val="en-US"/>
          </w:rPr>
          <w:t>below:</w:t>
        </w:r>
      </w:ins>
    </w:p>
    <w:p w14:paraId="27DAB373" w14:textId="77777777" w:rsidR="00986414" w:rsidRDefault="00986414" w:rsidP="00986414">
      <w:pPr>
        <w:pStyle w:val="B2"/>
        <w:rPr>
          <w:ins w:id="127" w:author="China mobile" w:date="2022-08-18T21:41:00Z"/>
          <w:lang w:val="en-US"/>
        </w:rPr>
      </w:pPr>
      <w:ins w:id="128" w:author="China mobile" w:date="2022-08-18T21:41:00Z">
        <w:r>
          <w:rPr>
            <w:lang w:val="en-US"/>
          </w:rPr>
          <w:t>-</w:t>
        </w:r>
        <w:r>
          <w:rPr>
            <w:lang w:val="en-US"/>
          </w:rPr>
          <w:tab/>
          <w:t>When needed, the SMF utilize NRF to select/discover the GSMF instance for a certain 5G VN group. SMF sends NF discovery request message with the corresponding 5G VN group identifier to NRF.</w:t>
        </w:r>
      </w:ins>
    </w:p>
    <w:p w14:paraId="0C231A72" w14:textId="77777777" w:rsidR="00986414" w:rsidRDefault="00986414" w:rsidP="00986414">
      <w:pPr>
        <w:pStyle w:val="B2"/>
        <w:rPr>
          <w:ins w:id="129" w:author="China mobile" w:date="2022-08-18T21:41:00Z"/>
          <w:lang w:val="en-US"/>
        </w:rPr>
      </w:pPr>
      <w:ins w:id="130" w:author="China mobile" w:date="2022-08-18T21:41:00Z">
        <w:r>
          <w:rPr>
            <w:lang w:val="en-US"/>
          </w:rPr>
          <w:t>-</w:t>
        </w:r>
        <w:r>
          <w:rPr>
            <w:lang w:val="en-US"/>
          </w:rPr>
          <w:tab/>
          <w:t xml:space="preserve">In order to discovered the GSMF via NRF, the GSMF instance need to be registered in the NRF by sending a </w:t>
        </w:r>
        <w:proofErr w:type="spellStart"/>
        <w:r>
          <w:rPr>
            <w:lang w:val="en-US"/>
          </w:rPr>
          <w:t>Nnrf_NFManagement_NFRegister</w:t>
        </w:r>
        <w:proofErr w:type="spellEnd"/>
        <w:r>
          <w:rPr>
            <w:lang w:val="en-US"/>
          </w:rPr>
          <w:t xml:space="preserve"> containing the GSMF profile. Especially, the 5G VN group identifier(s) which the GSMF can provide the VN group management service can be included as part of GSMF profile. Furthermore, one SMF can be registered as the default GSMF for 5G VN groups that do not need to specify a specific GSMF to provide the corresponding service.</w:t>
        </w:r>
      </w:ins>
    </w:p>
    <w:p w14:paraId="39BA4ED2" w14:textId="5B25EB35" w:rsidR="00986414" w:rsidRDefault="00986414" w:rsidP="00986414">
      <w:pPr>
        <w:pStyle w:val="B2"/>
        <w:rPr>
          <w:ins w:id="131" w:author="Huawei_Z_r03" w:date="2022-08-19T16:27:00Z"/>
          <w:lang w:val="en-US"/>
        </w:rPr>
      </w:pPr>
      <w:ins w:id="132" w:author="China mobile" w:date="2022-08-18T21:41:00Z">
        <w:r>
          <w:rPr>
            <w:lang w:val="en-US"/>
          </w:rPr>
          <w:t>-</w:t>
        </w:r>
        <w:r>
          <w:rPr>
            <w:lang w:val="en-US"/>
          </w:rPr>
          <w:tab/>
          <w:t xml:space="preserve">Upon receiving the discovery request message from SMF, the NRF shall allocate the suitable GSMF and provide the GSMF instance address back to SMF. The NRF will use the 5G VN group identifier to check with each GSMF profile information. If the 5G VN group identifier exist in one GSMF profile, the NRF shall provide that GSMF instance address </w:t>
        </w:r>
        <w:r w:rsidRPr="000074C7">
          <w:rPr>
            <w:lang w:val="en-US"/>
          </w:rPr>
          <w:t xml:space="preserve">(i.e. </w:t>
        </w:r>
        <w:r>
          <w:rPr>
            <w:lang w:val="en-US"/>
          </w:rPr>
          <w:t>GSM</w:t>
        </w:r>
        <w:r w:rsidRPr="000074C7">
          <w:rPr>
            <w:lang w:val="en-US"/>
          </w:rPr>
          <w:t>F FQDN or IP addresses)</w:t>
        </w:r>
        <w:r>
          <w:rPr>
            <w:lang w:val="en-US"/>
          </w:rPr>
          <w:t xml:space="preserve"> to SMF.</w:t>
        </w:r>
      </w:ins>
    </w:p>
    <w:p w14:paraId="3B6EAC1A" w14:textId="77777777" w:rsidR="00986414" w:rsidRDefault="00986414" w:rsidP="00986414">
      <w:pPr>
        <w:pStyle w:val="B2"/>
        <w:rPr>
          <w:ins w:id="133" w:author="China mobile" w:date="2022-08-18T21:41:00Z"/>
          <w:lang w:val="en-US"/>
        </w:rPr>
      </w:pPr>
      <w:ins w:id="134" w:author="China mobile" w:date="2022-08-18T21:41:00Z">
        <w:r>
          <w:rPr>
            <w:lang w:val="en-US"/>
          </w:rPr>
          <w:t>-</w:t>
        </w:r>
        <w:r>
          <w:rPr>
            <w:lang w:val="en-US"/>
          </w:rPr>
          <w:tab/>
          <w:t>It is implementation specific to ensure that one 5G VN group identifier can only be contained in one GSMF profile. In this case, the NRF shall allocated the same GSMF for a certain 5G VN group.</w:t>
        </w:r>
      </w:ins>
    </w:p>
    <w:p w14:paraId="1FCD24CF" w14:textId="0FF68701" w:rsidR="00986414" w:rsidDel="0015030D" w:rsidRDefault="00986414" w:rsidP="00986414">
      <w:pPr>
        <w:pStyle w:val="B1"/>
        <w:rPr>
          <w:ins w:id="135" w:author="China mobile" w:date="2022-08-18T21:41:00Z"/>
          <w:del w:id="136" w:author="Huawei-Z-r02" w:date="2022-08-18T20:48:00Z"/>
          <w:lang w:val="en-US"/>
        </w:rPr>
      </w:pPr>
      <w:ins w:id="137" w:author="China mobile" w:date="2022-08-18T21:41:00Z">
        <w:r>
          <w:rPr>
            <w:lang w:val="en-US"/>
          </w:rPr>
          <w:t>-</w:t>
        </w:r>
        <w:r>
          <w:rPr>
            <w:lang w:val="en-US"/>
          </w:rPr>
          <w:tab/>
        </w:r>
        <w:r>
          <w:rPr>
            <w:rFonts w:eastAsiaTheme="minorEastAsia" w:hint="eastAsia"/>
            <w:lang w:val="en-US" w:eastAsia="zh-CN"/>
          </w:rPr>
          <w:t xml:space="preserve">Option </w:t>
        </w:r>
        <w:r>
          <w:rPr>
            <w:lang w:val="en-US"/>
          </w:rPr>
          <w:t xml:space="preserve">#3: </w:t>
        </w:r>
      </w:ins>
      <w:ins w:id="138" w:author="Huawei_Z_r03" w:date="2022-08-19T15:45:00Z">
        <w:r w:rsidR="00327D71">
          <w:rPr>
            <w:lang w:val="en-US"/>
          </w:rPr>
          <w:t>The GSMF instance information can also be stored in the UDM as a part of subscription data, the SMF in one group can select GSMF by querying the subscription data from UDM. The GSMF information can contain the information about the 5G VN group it serves.</w:t>
        </w:r>
      </w:ins>
      <w:ins w:id="139" w:author="China mobile" w:date="2022-08-18T21:41:00Z">
        <w:del w:id="140" w:author="Huawei-Z-r02" w:date="2022-08-18T20:48:00Z">
          <w:r w:rsidDel="0015030D">
            <w:rPr>
              <w:lang w:val="en-US"/>
            </w:rPr>
            <w:delText>GSMF instance</w:delText>
          </w:r>
          <w:r w:rsidDel="0015030D">
            <w:delText xml:space="preserve"> information</w:delText>
          </w:r>
          <w:r w:rsidDel="0015030D">
            <w:rPr>
              <w:lang w:val="en-US"/>
            </w:rPr>
            <w:delText xml:space="preserve"> </w:delText>
          </w:r>
          <w:r w:rsidDel="0015030D">
            <w:delText xml:space="preserve">available in the </w:delText>
          </w:r>
          <w:r w:rsidDel="0015030D">
            <w:rPr>
              <w:lang w:val="en-US"/>
            </w:rPr>
            <w:delText>5G VN group data</w:delText>
          </w:r>
          <w:r w:rsidDel="0015030D">
            <w:delText xml:space="preserve"> if received from the UDM; </w:delText>
          </w:r>
          <w:r w:rsidDel="0015030D">
            <w:rPr>
              <w:lang w:val="en-US"/>
            </w:rPr>
            <w:delText xml:space="preserve">The main idea is as </w:delText>
          </w:r>
          <w:commentRangeStart w:id="141"/>
          <w:r w:rsidDel="0015030D">
            <w:rPr>
              <w:lang w:val="en-US"/>
            </w:rPr>
            <w:delText>below</w:delText>
          </w:r>
        </w:del>
      </w:ins>
      <w:commentRangeEnd w:id="141"/>
      <w:r w:rsidR="0015030D">
        <w:rPr>
          <w:rStyle w:val="CommentReference"/>
        </w:rPr>
        <w:commentReference w:id="141"/>
      </w:r>
      <w:ins w:id="142" w:author="China mobile" w:date="2022-08-18T21:41:00Z">
        <w:del w:id="143" w:author="Huawei-Z-r02" w:date="2022-08-18T20:48:00Z">
          <w:r w:rsidDel="0015030D">
            <w:rPr>
              <w:lang w:val="en-US"/>
            </w:rPr>
            <w:delText>:</w:delText>
          </w:r>
        </w:del>
      </w:ins>
    </w:p>
    <w:p w14:paraId="1C09D7FE" w14:textId="77777777" w:rsidR="00986414" w:rsidDel="0015030D" w:rsidRDefault="00986414" w:rsidP="00986414">
      <w:pPr>
        <w:pStyle w:val="B2"/>
        <w:rPr>
          <w:ins w:id="144" w:author="China mobile" w:date="2022-08-18T21:41:00Z"/>
          <w:del w:id="145" w:author="Huawei-Z-r02" w:date="2022-08-18T20:48:00Z"/>
          <w:lang w:val="en-US"/>
        </w:rPr>
      </w:pPr>
      <w:ins w:id="146" w:author="China mobile" w:date="2022-08-18T21:41:00Z">
        <w:del w:id="147" w:author="Huawei-Z-r02" w:date="2022-08-18T20:48:00Z">
          <w:r w:rsidDel="0015030D">
            <w:rPr>
              <w:lang w:val="en-US"/>
            </w:rPr>
            <w:delText>-</w:delText>
          </w:r>
          <w:r w:rsidDel="0015030D">
            <w:rPr>
              <w:lang w:val="en-US"/>
            </w:rPr>
            <w:tab/>
          </w:r>
          <w:r w:rsidDel="0015030D">
            <w:rPr>
              <w:lang w:val="en-US" w:eastAsia="zh-CN"/>
            </w:rPr>
            <w:delText xml:space="preserve">Enhance the parameter provisioning service by introducing the </w:delText>
          </w:r>
          <w:r w:rsidDel="0015030D">
            <w:rPr>
              <w:lang w:val="en-US"/>
            </w:rPr>
            <w:delText>GSMF instance</w:delText>
          </w:r>
          <w:r w:rsidDel="0015030D">
            <w:rPr>
              <w:lang w:val="en-US" w:eastAsia="zh-CN"/>
            </w:rPr>
            <w:delText xml:space="preserve"> information as a new optional input parameter which can be stored as part of the group data in group subscription data</w:delText>
          </w:r>
          <w:r w:rsidDel="0015030D">
            <w:rPr>
              <w:lang w:val="en-US"/>
            </w:rPr>
            <w:delText>.</w:delText>
          </w:r>
        </w:del>
      </w:ins>
    </w:p>
    <w:p w14:paraId="40AFE6FE" w14:textId="77777777" w:rsidR="00986414" w:rsidDel="0015030D" w:rsidRDefault="00986414" w:rsidP="00986414">
      <w:pPr>
        <w:pStyle w:val="B2"/>
        <w:rPr>
          <w:ins w:id="148" w:author="China mobile" w:date="2022-08-18T21:41:00Z"/>
          <w:del w:id="149" w:author="Huawei-Z-r02" w:date="2022-08-18T20:48:00Z"/>
          <w:lang w:val="en-US" w:eastAsia="zh-CN"/>
        </w:rPr>
      </w:pPr>
      <w:ins w:id="150" w:author="China mobile" w:date="2022-08-18T21:41:00Z">
        <w:del w:id="151" w:author="Huawei-Z-r02" w:date="2022-08-18T20:48:00Z">
          <w:r w:rsidDel="0015030D">
            <w:rPr>
              <w:lang w:val="en-US"/>
            </w:rPr>
            <w:delText>-</w:delText>
          </w:r>
          <w:r w:rsidDel="0015030D">
            <w:rPr>
              <w:lang w:val="en-US"/>
            </w:rPr>
            <w:tab/>
            <w:delText>Each S</w:delText>
          </w:r>
          <w:r w:rsidDel="0015030D">
            <w:rPr>
              <w:lang w:val="en-US" w:eastAsia="zh-CN"/>
            </w:rPr>
            <w:delText xml:space="preserve">MF serving the same 5G VN group can retrieve this GSMF instance information </w:delText>
          </w:r>
          <w:r w:rsidDel="0015030D">
            <w:rPr>
              <w:lang w:val="en-US"/>
            </w:rPr>
            <w:delText>(i.e. GSMF FQDN or IP addresses)</w:delText>
          </w:r>
          <w:r w:rsidDel="0015030D">
            <w:rPr>
              <w:lang w:val="en-US" w:eastAsia="zh-CN"/>
            </w:rPr>
            <w:delText xml:space="preserve"> from UDM or be notified by UDM via the group subscription data.</w:delText>
          </w:r>
        </w:del>
      </w:ins>
    </w:p>
    <w:p w14:paraId="373D6F32" w14:textId="77777777" w:rsidR="00986414" w:rsidRPr="00986414" w:rsidDel="0015030D" w:rsidRDefault="00986414" w:rsidP="00986414">
      <w:pPr>
        <w:pStyle w:val="B2"/>
        <w:rPr>
          <w:del w:id="152" w:author="Huawei-Z-r02" w:date="2022-08-18T20:48:00Z"/>
          <w:lang w:val="en-US" w:eastAsia="en-US"/>
        </w:rPr>
      </w:pPr>
      <w:ins w:id="153" w:author="China mobile" w:date="2022-08-18T21:41:00Z">
        <w:del w:id="154" w:author="Huawei-Z-r02" w:date="2022-08-18T20:48:00Z">
          <w:r w:rsidDel="0015030D">
            <w:rPr>
              <w:lang w:val="en-US"/>
            </w:rPr>
            <w:delText>-</w:delText>
          </w:r>
          <w:r w:rsidDel="0015030D">
            <w:rPr>
              <w:lang w:val="en-US"/>
            </w:rPr>
            <w:tab/>
            <w:delText>In case the GSMF instance address exist, the SMF will select that GSMF to continue the procedure as defined in solution#5.</w:delText>
          </w:r>
        </w:del>
      </w:ins>
    </w:p>
    <w:p w14:paraId="4ADFB199" w14:textId="77777777" w:rsidR="00D973E5" w:rsidDel="0063350F" w:rsidRDefault="00D973E5" w:rsidP="00D973E5">
      <w:pPr>
        <w:pStyle w:val="EditorsNote"/>
        <w:rPr>
          <w:del w:id="155" w:author="Huawei" w:date="2022-06-16T15:43:00Z"/>
        </w:rPr>
      </w:pPr>
      <w:del w:id="156" w:author="Huawei" w:date="2022-06-16T15:43:00Z">
        <w:r w:rsidDel="00595582">
          <w:delText>Editor's note:</w:delText>
        </w:r>
        <w:r w:rsidDel="00595582">
          <w:tab/>
          <w:delText>It is FFS how all the SMF(s) select the GSMF and determine the same GSMF.</w:delText>
        </w:r>
      </w:del>
    </w:p>
    <w:p w14:paraId="02AD0BA9" w14:textId="62E204B2" w:rsidR="00986414" w:rsidRDefault="00AF3231" w:rsidP="00986414">
      <w:pPr>
        <w:pStyle w:val="NO"/>
        <w:rPr>
          <w:ins w:id="157" w:author="LTHM0" w:date="2022-08-19T17:31:00Z"/>
          <w:rFonts w:eastAsia="SimSun"/>
          <w:lang w:eastAsia="zh-CN"/>
        </w:rPr>
      </w:pPr>
      <w:bookmarkStart w:id="158" w:name="OLE_LINK11"/>
      <w:commentRangeStart w:id="159"/>
      <w:ins w:id="160" w:author="Huawei" w:date="2022-06-17T09:12:00Z">
        <w:r w:rsidRPr="00545E10">
          <w:rPr>
            <w:rFonts w:eastAsia="SimSun"/>
            <w:lang w:eastAsia="zh-CN"/>
          </w:rPr>
          <w:t>NOTE</w:t>
        </w:r>
      </w:ins>
      <w:ins w:id="161" w:author="Huawei" w:date="2022-06-17T09:14:00Z">
        <w:r w:rsidR="00F45A63">
          <w:rPr>
            <w:rFonts w:eastAsia="SimSun"/>
            <w:lang w:val="en-US" w:eastAsia="zh-CN"/>
          </w:rPr>
          <w:t> </w:t>
        </w:r>
      </w:ins>
      <w:ins w:id="162" w:author="Huawei" w:date="2022-06-17T09:29:00Z">
        <w:r w:rsidR="0057635A">
          <w:rPr>
            <w:rFonts w:eastAsia="SimSun"/>
            <w:lang w:val="en-US" w:eastAsia="zh-CN"/>
          </w:rPr>
          <w:t>3</w:t>
        </w:r>
      </w:ins>
      <w:ins w:id="163" w:author="Huawei" w:date="2022-06-17T09:12:00Z">
        <w:r w:rsidRPr="00545E10">
          <w:rPr>
            <w:rFonts w:eastAsia="SimSun"/>
            <w:lang w:eastAsia="zh-CN"/>
          </w:rPr>
          <w:t>:</w:t>
        </w:r>
        <w:r w:rsidRPr="00545E10">
          <w:rPr>
            <w:rFonts w:eastAsia="SimSun"/>
            <w:lang w:eastAsia="zh-CN"/>
          </w:rPr>
          <w:tab/>
        </w:r>
      </w:ins>
      <w:ins w:id="164" w:author="Huawei" w:date="2022-06-17T14:43:00Z">
        <w:r w:rsidR="00F25A58" w:rsidRPr="00F25A58">
          <w:rPr>
            <w:rFonts w:eastAsia="SimSun"/>
            <w:lang w:eastAsia="zh-CN"/>
          </w:rPr>
          <w:t>The discovery of GSMF can be supported either by network configuration in the SMF(s) that the same GSMF</w:t>
        </w:r>
      </w:ins>
      <w:ins w:id="165" w:author="Huawei" w:date="2022-08-10T09:29:00Z">
        <w:r w:rsidR="00914896">
          <w:rPr>
            <w:rFonts w:eastAsia="SimSun"/>
            <w:lang w:eastAsia="zh-CN"/>
          </w:rPr>
          <w:t xml:space="preserve"> </w:t>
        </w:r>
      </w:ins>
      <w:ins w:id="166" w:author="Huawei" w:date="2022-06-17T14:43:00Z">
        <w:r w:rsidR="00F25A58" w:rsidRPr="00F25A58">
          <w:rPr>
            <w:rFonts w:eastAsia="SimSun"/>
            <w:lang w:eastAsia="zh-CN"/>
          </w:rPr>
          <w:t>is always selected for a certain 5G VN group, or via the NRF.</w:t>
        </w:r>
      </w:ins>
      <w:commentRangeEnd w:id="159"/>
      <w:r w:rsidR="00F30F26">
        <w:rPr>
          <w:rStyle w:val="CommentReference"/>
        </w:rPr>
        <w:commentReference w:id="159"/>
      </w:r>
    </w:p>
    <w:p w14:paraId="13DB0E96" w14:textId="7887E4CC" w:rsidR="00845CD7" w:rsidRPr="00986414" w:rsidRDefault="00845CD7" w:rsidP="00986414">
      <w:pPr>
        <w:pStyle w:val="NO"/>
        <w:rPr>
          <w:ins w:id="168" w:author="Huawei" w:date="2022-06-16T17:57:00Z"/>
          <w:rFonts w:eastAsia="SimSun"/>
          <w:lang w:eastAsia="zh-CN"/>
        </w:rPr>
      </w:pPr>
      <w:ins w:id="169" w:author="LTHM0" w:date="2022-08-19T17:31:00Z">
        <w:r>
          <w:rPr>
            <w:rFonts w:eastAsia="SimSun"/>
            <w:lang w:eastAsia="zh-CN"/>
          </w:rPr>
          <w:t xml:space="preserve">The solution assumes the GSMF is aware of the list </w:t>
        </w:r>
      </w:ins>
    </w:p>
    <w:p w14:paraId="43A4F40A" w14:textId="77777777" w:rsidR="00D973E5" w:rsidRDefault="00D973E5" w:rsidP="00D973E5">
      <w:pPr>
        <w:pStyle w:val="Heading3"/>
      </w:pPr>
      <w:bookmarkStart w:id="170" w:name="_Toc104786621"/>
      <w:bookmarkEnd w:id="158"/>
      <w:r>
        <w:t>6.5.3</w:t>
      </w:r>
      <w:r>
        <w:tab/>
        <w:t>Procedures</w:t>
      </w:r>
      <w:bookmarkEnd w:id="170"/>
    </w:p>
    <w:p w14:paraId="2A32EC78" w14:textId="77777777" w:rsidR="00D973E5" w:rsidRDefault="00D973E5" w:rsidP="00D973E5">
      <w:pPr>
        <w:pStyle w:val="Heading4"/>
      </w:pPr>
      <w:bookmarkStart w:id="171" w:name="_Toc104786622"/>
      <w:bookmarkStart w:id="172" w:name="_Toc100734460"/>
      <w:bookmarkStart w:id="173" w:name="_Toc100733846"/>
      <w:bookmarkStart w:id="174" w:name="_Toc100733472"/>
      <w:r>
        <w:t>6.5.3.1</w:t>
      </w:r>
      <w:r>
        <w:tab/>
        <w:t>Retrieval of peer SMF</w:t>
      </w:r>
      <w:bookmarkEnd w:id="171"/>
      <w:bookmarkEnd w:id="172"/>
      <w:bookmarkEnd w:id="173"/>
      <w:bookmarkEnd w:id="174"/>
    </w:p>
    <w:p w14:paraId="7EA670FC" w14:textId="77777777" w:rsidR="00D973E5" w:rsidRDefault="00D973E5" w:rsidP="00D973E5">
      <w:r>
        <w:t>Pre-condition/assumption:</w:t>
      </w:r>
    </w:p>
    <w:p w14:paraId="524978FE" w14:textId="77777777" w:rsidR="00D973E5" w:rsidRDefault="00D973E5" w:rsidP="00D973E5">
      <w:pPr>
        <w:pStyle w:val="B1"/>
      </w:pPr>
      <w:r>
        <w:tab/>
        <w:t>UE1 and UE2 belongs to the same 5G VN group.</w:t>
      </w:r>
    </w:p>
    <w:bookmarkStart w:id="175" w:name="OLE_LINK79"/>
    <w:bookmarkStart w:id="176" w:name="OLE_LINK82"/>
    <w:bookmarkStart w:id="177" w:name="OLE_LINK83"/>
    <w:p w14:paraId="67B39571" w14:textId="77777777" w:rsidR="00D973E5" w:rsidRDefault="00D973E5" w:rsidP="00D973E5">
      <w:pPr>
        <w:pStyle w:val="TH"/>
        <w:rPr>
          <w:ins w:id="178" w:author="Huawei" w:date="2022-06-16T16:46:00Z"/>
          <w:rFonts w:eastAsia="Times New Roman"/>
          <w:lang w:eastAsia="en-GB"/>
        </w:rPr>
      </w:pPr>
      <w:del w:id="179" w:author="Huawei" w:date="2022-06-16T16:46:00Z">
        <w:r w:rsidRPr="00DE54CB" w:rsidDel="00071EFB">
          <w:rPr>
            <w:rFonts w:eastAsia="Times New Roman"/>
            <w:lang w:eastAsia="en-GB"/>
          </w:rPr>
          <w:object w:dxaOrig="9630" w:dyaOrig="4500" w14:anchorId="41E95182">
            <v:shape id="_x0000_i1027" type="#_x0000_t75" style="width:481.5pt;height:224.3pt" o:ole="">
              <v:imagedata r:id="rId19" o:title=""/>
            </v:shape>
            <o:OLEObject Type="Embed" ProgID="Visio.Drawing.15" ShapeID="_x0000_i1027" DrawAspect="Content" ObjectID="_1722436076" r:id="rId20"/>
          </w:object>
        </w:r>
      </w:del>
      <w:bookmarkEnd w:id="175"/>
      <w:bookmarkEnd w:id="176"/>
      <w:bookmarkEnd w:id="177"/>
    </w:p>
    <w:bookmarkStart w:id="180" w:name="OLE_LINK4"/>
    <w:bookmarkStart w:id="181" w:name="OLE_LINK5"/>
    <w:p w14:paraId="6F7902D7" w14:textId="20A125B2" w:rsidR="00071EFB" w:rsidRPr="0051534C" w:rsidRDefault="00156EE8" w:rsidP="00D973E5">
      <w:pPr>
        <w:pStyle w:val="TH"/>
        <w:rPr>
          <w:rFonts w:eastAsia="MS Mincho"/>
        </w:rPr>
      </w:pPr>
      <w:ins w:id="182" w:author="Huawei" w:date="2022-06-16T16:46:00Z">
        <w:del w:id="183" w:author="Huawei_Z_r03" w:date="2022-08-19T16:20:00Z">
          <w:r w:rsidRPr="00DE54CB" w:rsidDel="00A8530A">
            <w:rPr>
              <w:rFonts w:eastAsia="Times New Roman"/>
              <w:lang w:eastAsia="en-GB"/>
            </w:rPr>
            <w:object w:dxaOrig="10230" w:dyaOrig="6255" w14:anchorId="2EE8C06B">
              <v:shape id="_x0000_i1028" type="#_x0000_t75" style="width:511.5pt;height:313.05pt" o:ole="">
                <v:imagedata r:id="rId21" o:title=""/>
              </v:shape>
              <o:OLEObject Type="Embed" ProgID="Visio.Drawing.15" ShapeID="_x0000_i1028" DrawAspect="Content" ObjectID="_1722436077" r:id="rId22"/>
            </w:object>
          </w:r>
        </w:del>
      </w:ins>
      <w:bookmarkEnd w:id="180"/>
      <w:bookmarkEnd w:id="181"/>
      <w:ins w:id="184" w:author="CATT" w:date="2022-08-18T21:43:00Z">
        <w:r w:rsidR="00BF32F9">
          <w:rPr>
            <w:rFonts w:eastAsia="Times New Roman"/>
            <w:lang w:eastAsia="en-GB"/>
          </w:rPr>
          <w:object w:dxaOrig="10230" w:dyaOrig="6255" w14:anchorId="322A9AB2">
            <v:shape id="_x0000_i1029" type="#_x0000_t75" style="width:481.85pt;height:294.6pt" o:ole="">
              <v:imagedata r:id="rId23" o:title=""/>
            </v:shape>
            <o:OLEObject Type="Embed" ProgID="Visio.Drawing.15" ShapeID="_x0000_i1029" DrawAspect="Content" ObjectID="_1722436078" r:id="rId24"/>
          </w:object>
        </w:r>
      </w:ins>
    </w:p>
    <w:p w14:paraId="106ED670" w14:textId="77777777" w:rsidR="00D973E5" w:rsidRDefault="00D973E5" w:rsidP="00D973E5">
      <w:pPr>
        <w:pStyle w:val="TF"/>
      </w:pPr>
      <w:r>
        <w:t>Figure 6.5.3.1-1: Multiple SMFs involved 5G VN group communication</w:t>
      </w:r>
    </w:p>
    <w:p w14:paraId="0725428F" w14:textId="77777777" w:rsidR="00D973E5" w:rsidRDefault="00D973E5" w:rsidP="00D973E5">
      <w:pPr>
        <w:pStyle w:val="B1"/>
        <w:rPr>
          <w:ins w:id="185" w:author="CATT" w:date="2022-08-18T21:44:00Z"/>
        </w:rPr>
      </w:pPr>
      <w:r>
        <w:t>1</w:t>
      </w:r>
      <w:ins w:id="186" w:author="Huawei" w:date="2022-06-16T17:08:00Z">
        <w:del w:id="187" w:author="CATT" w:date="2022-08-18T21:44:00Z">
          <w:r w:rsidR="000B0D40" w:rsidDel="00BF32F9">
            <w:delText>a</w:delText>
          </w:r>
        </w:del>
      </w:ins>
      <w:r>
        <w:t>.</w:t>
      </w:r>
      <w:r>
        <w:tab/>
        <w:t xml:space="preserve">The UE1 establishes a PDU session (clause 4.3.2.2.1 of TS 23.502 [3]) </w:t>
      </w:r>
      <w:bookmarkStart w:id="188" w:name="OLE_LINK39"/>
      <w:bookmarkStart w:id="189" w:name="OLE_LINK40"/>
      <w:r>
        <w:t>for getting access to a 5G VN group</w:t>
      </w:r>
      <w:bookmarkEnd w:id="188"/>
      <w:bookmarkEnd w:id="189"/>
      <w:r>
        <w:t>. In this figure, the UE1 is served by SMF1 and UPF1</w:t>
      </w:r>
      <w:ins w:id="190" w:author="CATT" w:date="2022-08-18T21:44:00Z">
        <w:r w:rsidR="00BF32F9">
          <w:t>.</w:t>
        </w:r>
      </w:ins>
      <w:ins w:id="191" w:author="Huawei" w:date="2022-06-17T14:43:00Z">
        <w:del w:id="192" w:author="CATT" w:date="2022-08-18T21:45:00Z">
          <w:r w:rsidR="004D11E9" w:rsidDel="001E183B">
            <w:delText>;Or</w:delText>
          </w:r>
        </w:del>
      </w:ins>
      <w:del w:id="193" w:author="Huawei" w:date="2022-06-17T14:43:00Z">
        <w:r w:rsidDel="004D11E9">
          <w:delText>.</w:delText>
        </w:r>
      </w:del>
    </w:p>
    <w:p w14:paraId="3B772072" w14:textId="2086C6AE" w:rsidR="000B0D40" w:rsidRPr="0051534C" w:rsidDel="00A8530A" w:rsidRDefault="0057635A" w:rsidP="0057635A">
      <w:pPr>
        <w:pStyle w:val="B1"/>
        <w:rPr>
          <w:del w:id="194" w:author="Huawei_Z_r03" w:date="2022-08-19T16:20:00Z"/>
          <w:rFonts w:eastAsia="MS Mincho"/>
        </w:rPr>
      </w:pPr>
      <w:ins w:id="195" w:author="Huawei" w:date="2022-06-17T09:31:00Z">
        <w:del w:id="196" w:author="Huawei_Z_r03" w:date="2022-08-19T16:20:00Z">
          <w:r w:rsidDel="00A8530A">
            <w:delText>1b.</w:delText>
          </w:r>
          <w:r w:rsidDel="00A8530A">
            <w:tab/>
          </w:r>
          <w:r w:rsidRPr="006747F6" w:rsidDel="00A8530A">
            <w:rPr>
              <w:rFonts w:eastAsiaTheme="minorEastAsia"/>
              <w:lang w:eastAsia="zh-CN"/>
            </w:rPr>
            <w:delText xml:space="preserve">A new IP/MAC address is for getting access to a 5G VN group by </w:delText>
          </w:r>
          <w:r w:rsidDel="00A8530A">
            <w:rPr>
              <w:rFonts w:eastAsiaTheme="minorEastAsia"/>
              <w:lang w:eastAsia="zh-CN"/>
            </w:rPr>
            <w:delText xml:space="preserve">an </w:delText>
          </w:r>
          <w:r w:rsidRPr="006747F6" w:rsidDel="00A8530A">
            <w:rPr>
              <w:rFonts w:eastAsiaTheme="minorEastAsia"/>
              <w:lang w:eastAsia="zh-CN"/>
            </w:rPr>
            <w:delText>SMF for UPF.</w:delText>
          </w:r>
          <w:r w:rsidDel="00A8530A">
            <w:rPr>
              <w:rFonts w:eastAsiaTheme="minorEastAsia"/>
              <w:lang w:eastAsia="zh-CN"/>
            </w:rPr>
            <w:delText xml:space="preserve"> In this figure, SMF1 detects a new UE address for UPF1, then step 2 shall be skipped</w:delText>
          </w:r>
          <w:r w:rsidDel="00A8530A">
            <w:delText>.</w:delText>
          </w:r>
        </w:del>
      </w:ins>
    </w:p>
    <w:p w14:paraId="64248D9A" w14:textId="77777777" w:rsidR="0015030D" w:rsidRDefault="0015030D" w:rsidP="0015030D">
      <w:pPr>
        <w:pStyle w:val="B1"/>
        <w:numPr>
          <w:ilvl w:val="0"/>
          <w:numId w:val="31"/>
        </w:numPr>
        <w:rPr>
          <w:ins w:id="197" w:author="Huawei-Z-r02" w:date="2022-08-18T20:53:00Z"/>
          <w:rFonts w:eastAsiaTheme="minorEastAsia"/>
          <w:lang w:eastAsia="zh-CN"/>
        </w:rPr>
      </w:pPr>
      <w:ins w:id="198" w:author="Huawei-Z-r02" w:date="2022-08-18T20:53:00Z">
        <w:r>
          <w:rPr>
            <w:rFonts w:eastAsiaTheme="minorEastAsia" w:hint="eastAsia"/>
            <w:lang w:eastAsia="zh-CN"/>
          </w:rPr>
          <w:t xml:space="preserve">SMF1 decides </w:t>
        </w:r>
        <w:r>
          <w:rPr>
            <w:rFonts w:eastAsiaTheme="minorEastAsia"/>
            <w:lang w:eastAsia="zh-CN"/>
          </w:rPr>
          <w:t>whether</w:t>
        </w:r>
        <w:r>
          <w:rPr>
            <w:rFonts w:eastAsiaTheme="minorEastAsia" w:hint="eastAsia"/>
            <w:lang w:eastAsia="zh-CN"/>
          </w:rPr>
          <w:t xml:space="preserve"> it will discover other SMF(s) which belonging to the same 5G VN group and starts to establish VN session between them. If yes, SMF1 starts to</w:t>
        </w:r>
        <w:r w:rsidRPr="00807DDD">
          <w:rPr>
            <w:rFonts w:eastAsia="DengXian"/>
            <w:lang w:val="en-US" w:eastAsia="zh-CN"/>
          </w:rPr>
          <w:t xml:space="preserve"> continue the </w:t>
        </w:r>
        <w:r>
          <w:rPr>
            <w:rFonts w:eastAsia="DengXian" w:hint="eastAsia"/>
            <w:lang w:val="en-US" w:eastAsia="zh-CN"/>
          </w:rPr>
          <w:t xml:space="preserve">following </w:t>
        </w:r>
        <w:r>
          <w:rPr>
            <w:rFonts w:eastAsia="DengXian"/>
            <w:lang w:val="en-US" w:eastAsia="zh-CN"/>
          </w:rPr>
          <w:t xml:space="preserve">procedures with </w:t>
        </w:r>
        <w:r>
          <w:rPr>
            <w:rFonts w:eastAsia="DengXian" w:hint="eastAsia"/>
            <w:lang w:val="en-US" w:eastAsia="zh-CN"/>
          </w:rPr>
          <w:t>GSMF.</w:t>
        </w:r>
        <w:r>
          <w:rPr>
            <w:rFonts w:eastAsiaTheme="minorEastAsia" w:hint="eastAsia"/>
            <w:lang w:eastAsia="zh-CN"/>
          </w:rPr>
          <w:t xml:space="preserve"> </w:t>
        </w:r>
      </w:ins>
    </w:p>
    <w:p w14:paraId="69594521" w14:textId="4C9AD0A8" w:rsidR="0015030D" w:rsidRDefault="0015030D" w:rsidP="0015030D">
      <w:pPr>
        <w:pStyle w:val="EditorsNote"/>
        <w:rPr>
          <w:ins w:id="199" w:author="LTHM0" w:date="2022-08-19T17:22:00Z"/>
        </w:rPr>
      </w:pPr>
      <w:ins w:id="200" w:author="Huawei-Z-r02" w:date="2022-08-18T20:53:00Z">
        <w:r w:rsidRPr="006D2059">
          <w:t>NOTE:</w:t>
        </w:r>
        <w:r w:rsidRPr="006D2059">
          <w:rPr>
            <w:rFonts w:hint="eastAsia"/>
          </w:rPr>
          <w:t xml:space="preserve"> </w:t>
        </w:r>
        <w:r>
          <w:rPr>
            <w:rFonts w:eastAsiaTheme="minorEastAsia" w:hint="eastAsia"/>
            <w:lang w:eastAsia="zh-CN"/>
          </w:rPr>
          <w:t xml:space="preserve"> </w:t>
        </w:r>
        <w:r>
          <w:rPr>
            <w:rFonts w:hint="eastAsia"/>
          </w:rPr>
          <w:t xml:space="preserve">The </w:t>
        </w:r>
        <w:r>
          <w:rPr>
            <w:rFonts w:eastAsiaTheme="minorEastAsia" w:hint="eastAsia"/>
            <w:lang w:eastAsia="zh-CN"/>
          </w:rPr>
          <w:t>trigger</w:t>
        </w:r>
        <w:r w:rsidRPr="006D2059">
          <w:rPr>
            <w:rFonts w:hint="eastAsia"/>
          </w:rPr>
          <w:t xml:space="preserve"> that</w:t>
        </w:r>
        <w:r>
          <w:rPr>
            <w:rFonts w:hint="eastAsia"/>
          </w:rPr>
          <w:t xml:space="preserve"> SMF </w:t>
        </w:r>
        <w:r>
          <w:rPr>
            <w:rFonts w:eastAsiaTheme="minorEastAsia" w:hint="eastAsia"/>
            <w:lang w:eastAsia="zh-CN"/>
          </w:rPr>
          <w:t>decides</w:t>
        </w:r>
        <w:r w:rsidRPr="006D2059">
          <w:rPr>
            <w:rFonts w:hint="eastAsia"/>
          </w:rPr>
          <w:t xml:space="preserve"> to find another SMF(s) within the same 5G VN group could be based on the </w:t>
        </w:r>
        <w:r w:rsidRPr="006D2059">
          <w:t>destination address</w:t>
        </w:r>
        <w:r w:rsidRPr="006D2059">
          <w:rPr>
            <w:rFonts w:hint="eastAsia"/>
          </w:rPr>
          <w:t xml:space="preserve"> UE </w:t>
        </w:r>
        <w:r w:rsidRPr="006D2059">
          <w:t>requested (</w:t>
        </w:r>
        <w:r w:rsidRPr="006D2059">
          <w:rPr>
            <w:rFonts w:hint="eastAsia"/>
          </w:rPr>
          <w:t>f</w:t>
        </w:r>
        <w:r w:rsidRPr="006D2059">
          <w:t>or example, depending on the destination address, some packet flows may be forwarded locally, while other packet flows are forwarded via N19 and other packet flows are forwarded to N6</w:t>
        </w:r>
        <w:r w:rsidRPr="006D2059">
          <w:rPr>
            <w:rFonts w:hint="eastAsia"/>
          </w:rPr>
          <w:t xml:space="preserve"> which described in clause 5.8.2.10.0 </w:t>
        </w:r>
        <w:r>
          <w:rPr>
            <w:rFonts w:eastAsiaTheme="minorEastAsia" w:hint="eastAsia"/>
            <w:lang w:eastAsia="zh-CN"/>
          </w:rPr>
          <w:t xml:space="preserve">of </w:t>
        </w:r>
        <w:r w:rsidRPr="006D2059">
          <w:rPr>
            <w:rFonts w:hint="eastAsia"/>
          </w:rPr>
          <w:t>TS 23.501</w:t>
        </w:r>
        <w:r>
          <w:rPr>
            <w:rFonts w:eastAsiaTheme="minorEastAsia" w:hint="eastAsia"/>
            <w:lang w:eastAsia="zh-CN"/>
          </w:rPr>
          <w:t>[2]</w:t>
        </w:r>
        <w:r w:rsidRPr="006D2059">
          <w:rPr>
            <w:rFonts w:hint="eastAsia"/>
          </w:rPr>
          <w:t>)</w:t>
        </w:r>
        <w:r>
          <w:rPr>
            <w:rFonts w:eastAsiaTheme="minorEastAsia" w:hint="eastAsia"/>
            <w:lang w:eastAsia="zh-CN"/>
          </w:rPr>
          <w:t>, o</w:t>
        </w:r>
        <w:r w:rsidRPr="006D2059">
          <w:rPr>
            <w:rFonts w:hint="eastAsia"/>
          </w:rPr>
          <w:t>r based on the conclusion of Sol#19 or other similar solutions.</w:t>
        </w:r>
      </w:ins>
    </w:p>
    <w:p w14:paraId="6A439778" w14:textId="0776742A" w:rsidR="00F30F26" w:rsidRPr="00F30F26" w:rsidRDefault="00F30F26" w:rsidP="00F30F26">
      <w:pPr>
        <w:pStyle w:val="EditorsNote"/>
        <w:rPr>
          <w:ins w:id="201" w:author="Huawei-Z-r02" w:date="2022-08-18T20:53:00Z"/>
        </w:rPr>
      </w:pPr>
      <w:bookmarkStart w:id="202" w:name="_Hlk111822252"/>
      <w:ins w:id="203" w:author="LTHM0" w:date="2022-08-19T17:22:00Z">
        <w:r w:rsidRPr="00F30F26">
          <w:rPr>
            <w:highlight w:val="cyan"/>
            <w:rPrChange w:id="204" w:author="LTHM0" w:date="2022-08-19T17:24:00Z">
              <w:rPr/>
            </w:rPrChange>
          </w:rPr>
          <w:t>Editor’s note: it is FFS whet</w:t>
        </w:r>
      </w:ins>
      <w:ins w:id="205" w:author="LTHM0" w:date="2022-08-19T17:23:00Z">
        <w:r w:rsidRPr="00F30F26">
          <w:rPr>
            <w:highlight w:val="cyan"/>
            <w:rPrChange w:id="206" w:author="LTHM0" w:date="2022-08-19T17:24:00Z">
              <w:rPr/>
            </w:rPrChange>
          </w:rPr>
          <w:t xml:space="preserve">her the Note above means that the SMF needs UPF to report destination addresses of IP traffic </w:t>
        </w:r>
        <w:proofErr w:type="gramStart"/>
        <w:r w:rsidRPr="00F30F26">
          <w:rPr>
            <w:highlight w:val="cyan"/>
            <w:rPrChange w:id="207" w:author="LTHM0" w:date="2022-08-19T17:24:00Z">
              <w:rPr/>
            </w:rPrChange>
          </w:rPr>
          <w:t>in order to</w:t>
        </w:r>
        <w:proofErr w:type="gramEnd"/>
        <w:r w:rsidRPr="00F30F26">
          <w:rPr>
            <w:highlight w:val="cyan"/>
            <w:rPrChange w:id="208" w:author="LTHM0" w:date="2022-08-19T17:24:00Z">
              <w:rPr/>
            </w:rPrChange>
          </w:rPr>
          <w:t xml:space="preserve"> determine that it needs to discover SMF(s)</w:t>
        </w:r>
      </w:ins>
    </w:p>
    <w:bookmarkEnd w:id="202"/>
    <w:p w14:paraId="20BDEA51" w14:textId="77777777" w:rsidR="00D973E5" w:rsidRDefault="00D973E5" w:rsidP="00D973E5">
      <w:pPr>
        <w:pStyle w:val="B1"/>
      </w:pPr>
      <w:del w:id="209" w:author="CATT" w:date="2022-08-18T21:45:00Z">
        <w:r w:rsidDel="001E183B">
          <w:delText>2</w:delText>
        </w:r>
      </w:del>
      <w:ins w:id="210" w:author="CATT" w:date="2022-08-18T21:45:00Z">
        <w:r w:rsidR="001E183B">
          <w:t>3</w:t>
        </w:r>
      </w:ins>
      <w:r>
        <w:t>.</w:t>
      </w:r>
      <w:r>
        <w:tab/>
        <w:t>SMF1 reports/registers the 5G VN group identifier (which can be identified by DNN and S-NSSAI) of UE1 and SMF1 identifier to the GSMF (Group Session Management Function). If the address of UE1 is further registered to the GSMF in this step, then this step is performed for every new PDU Session to 5G VN in SMF1.</w:t>
      </w:r>
    </w:p>
    <w:p w14:paraId="30D2EB69" w14:textId="77777777" w:rsidR="00D973E5" w:rsidRDefault="00D973E5" w:rsidP="00D973E5">
      <w:pPr>
        <w:pStyle w:val="B1"/>
      </w:pPr>
      <w:del w:id="211" w:author="CATT" w:date="2022-08-18T21:45:00Z">
        <w:r w:rsidDel="001E183B">
          <w:delText>3</w:delText>
        </w:r>
      </w:del>
      <w:ins w:id="212" w:author="CATT" w:date="2022-08-18T21:45:00Z">
        <w:r w:rsidR="001E183B">
          <w:t>4</w:t>
        </w:r>
      </w:ins>
      <w:r>
        <w:t>.</w:t>
      </w:r>
      <w:r>
        <w:tab/>
        <w:t>In order to enable communication among the group members served by different SMFs, the SMF1 may subscribe to the GSMF for the 5G VN group change events (e.g. when another SMF serves the same 5GVN group or another SMF stops to serve the 5GVN group).</w:t>
      </w:r>
    </w:p>
    <w:p w14:paraId="269DE7A6" w14:textId="77777777" w:rsidR="00D973E5" w:rsidRDefault="00D973E5" w:rsidP="00D973E5">
      <w:pPr>
        <w:pStyle w:val="B1"/>
        <w:rPr>
          <w:ins w:id="213" w:author="Huawei" w:date="2022-06-17T09:32:00Z"/>
        </w:rPr>
      </w:pPr>
      <w:del w:id="214" w:author="CATT" w:date="2022-08-18T21:45:00Z">
        <w:r w:rsidDel="001E183B">
          <w:delText>4</w:delText>
        </w:r>
      </w:del>
      <w:ins w:id="215" w:author="Huawei" w:date="2022-06-16T17:24:00Z">
        <w:del w:id="216" w:author="CATT" w:date="2022-08-18T21:45:00Z">
          <w:r w:rsidR="00156EE8" w:rsidDel="001E183B">
            <w:delText>a</w:delText>
          </w:r>
        </w:del>
      </w:ins>
      <w:ins w:id="217" w:author="CATT" w:date="2022-08-18T21:45:00Z">
        <w:r w:rsidR="001E183B">
          <w:t>5</w:t>
        </w:r>
      </w:ins>
      <w:r>
        <w:t>.</w:t>
      </w:r>
      <w:r>
        <w:tab/>
        <w:t>Similar as step 1</w:t>
      </w:r>
      <w:ins w:id="218" w:author="Huawei" w:date="2022-06-16T17:24:00Z">
        <w:del w:id="219" w:author="CATT" w:date="2022-08-18T21:45:00Z">
          <w:r w:rsidR="00156EE8" w:rsidDel="001E183B">
            <w:delText>a</w:delText>
          </w:r>
        </w:del>
      </w:ins>
      <w:r>
        <w:t>. In this figure, the UE2 is served by SMF2 and UPF2.</w:t>
      </w:r>
    </w:p>
    <w:p w14:paraId="12CC903E" w14:textId="77777777" w:rsidR="00156EE8" w:rsidRPr="0051534C" w:rsidDel="0057635A" w:rsidRDefault="0057635A" w:rsidP="0057635A">
      <w:pPr>
        <w:pStyle w:val="B1"/>
        <w:rPr>
          <w:del w:id="220" w:author="Huawei" w:date="2022-06-17T09:32:00Z"/>
          <w:rFonts w:eastAsia="MS Mincho"/>
        </w:rPr>
      </w:pPr>
      <w:ins w:id="221" w:author="Huawei" w:date="2022-06-17T09:32:00Z">
        <w:del w:id="222" w:author="CATT" w:date="2022-08-18T21:46:00Z">
          <w:r w:rsidDel="001E183B">
            <w:delText>4b</w:delText>
          </w:r>
        </w:del>
      </w:ins>
      <w:ins w:id="223" w:author="CATT" w:date="2022-08-18T21:46:00Z">
        <w:r w:rsidR="001E183B">
          <w:t>6</w:t>
        </w:r>
      </w:ins>
      <w:ins w:id="224" w:author="Huawei" w:date="2022-06-17T09:32:00Z">
        <w:r>
          <w:t>.</w:t>
        </w:r>
        <w:r>
          <w:tab/>
        </w:r>
        <w:r>
          <w:rPr>
            <w:rFonts w:eastAsiaTheme="minorEastAsia"/>
            <w:lang w:eastAsia="zh-CN"/>
          </w:rPr>
          <w:t>Similar as step</w:t>
        </w:r>
      </w:ins>
      <w:ins w:id="225" w:author="Huawei" w:date="2022-06-17T09:35:00Z">
        <w:r w:rsidR="00AA5C68">
          <w:t> </w:t>
        </w:r>
      </w:ins>
      <w:ins w:id="226" w:author="Huawei" w:date="2022-06-17T09:32:00Z">
        <w:del w:id="227" w:author="CATT" w:date="2022-08-18T21:46:00Z">
          <w:r w:rsidDel="001E183B">
            <w:rPr>
              <w:rFonts w:eastAsiaTheme="minorEastAsia"/>
              <w:lang w:eastAsia="zh-CN"/>
            </w:rPr>
            <w:delText>1b</w:delText>
          </w:r>
        </w:del>
      </w:ins>
      <w:ins w:id="228" w:author="CATT" w:date="2022-08-18T21:46:00Z">
        <w:r w:rsidR="001E183B">
          <w:rPr>
            <w:rFonts w:eastAsiaTheme="minorEastAsia"/>
            <w:lang w:eastAsia="zh-CN"/>
          </w:rPr>
          <w:t>2</w:t>
        </w:r>
      </w:ins>
      <w:ins w:id="229" w:author="Huawei" w:date="2022-06-17T09:32:00Z">
        <w:r>
          <w:rPr>
            <w:rFonts w:eastAsiaTheme="minorEastAsia"/>
            <w:lang w:eastAsia="zh-CN"/>
          </w:rPr>
          <w:t xml:space="preserve">. </w:t>
        </w:r>
        <w:del w:id="230" w:author="CATT" w:date="2022-08-18T22:06:00Z">
          <w:r w:rsidDel="009451AF">
            <w:rPr>
              <w:rFonts w:eastAsiaTheme="minorEastAsia"/>
              <w:lang w:eastAsia="zh-CN"/>
            </w:rPr>
            <w:delText>In this figure, SMF2 detects a new UE address for UPF2, then step 5 shall be skipped.</w:delText>
          </w:r>
        </w:del>
      </w:ins>
    </w:p>
    <w:p w14:paraId="4CC65232" w14:textId="77777777" w:rsidR="00D973E5" w:rsidRDefault="00D973E5" w:rsidP="00D973E5">
      <w:pPr>
        <w:pStyle w:val="B1"/>
      </w:pPr>
      <w:del w:id="231" w:author="CATT" w:date="2022-08-18T21:46:00Z">
        <w:r w:rsidDel="001E183B">
          <w:delText>5</w:delText>
        </w:r>
      </w:del>
      <w:ins w:id="232" w:author="CATT" w:date="2022-08-18T21:46:00Z">
        <w:r w:rsidR="001E183B">
          <w:t>7</w:t>
        </w:r>
      </w:ins>
      <w:r>
        <w:t>.</w:t>
      </w:r>
      <w:r>
        <w:tab/>
        <w:t>Similar as step </w:t>
      </w:r>
      <w:del w:id="233" w:author="CATT" w:date="2022-08-18T21:46:00Z">
        <w:r w:rsidDel="001E183B">
          <w:delText>2</w:delText>
        </w:r>
      </w:del>
      <w:ins w:id="234" w:author="CATT" w:date="2022-08-18T21:46:00Z">
        <w:r w:rsidR="001E183B">
          <w:t>3</w:t>
        </w:r>
      </w:ins>
      <w:r>
        <w:t>.</w:t>
      </w:r>
    </w:p>
    <w:p w14:paraId="6F4C206D" w14:textId="77777777" w:rsidR="00D973E5" w:rsidRDefault="00D973E5" w:rsidP="00D973E5">
      <w:pPr>
        <w:pStyle w:val="B1"/>
      </w:pPr>
      <w:del w:id="235" w:author="CATT" w:date="2022-08-18T21:46:00Z">
        <w:r w:rsidDel="001E183B">
          <w:delText>6</w:delText>
        </w:r>
      </w:del>
      <w:ins w:id="236" w:author="CATT" w:date="2022-08-18T21:46:00Z">
        <w:r w:rsidR="001E183B">
          <w:t>8</w:t>
        </w:r>
      </w:ins>
      <w:r>
        <w:t>.</w:t>
      </w:r>
      <w:r>
        <w:tab/>
        <w:t>Similar as step </w:t>
      </w:r>
      <w:del w:id="237" w:author="CATT" w:date="2022-08-18T21:46:00Z">
        <w:r w:rsidDel="001E183B">
          <w:delText>3</w:delText>
        </w:r>
      </w:del>
      <w:ins w:id="238" w:author="CATT" w:date="2022-08-18T21:46:00Z">
        <w:r w:rsidR="001E183B">
          <w:t>4</w:t>
        </w:r>
      </w:ins>
      <w:r>
        <w:t>.</w:t>
      </w:r>
    </w:p>
    <w:p w14:paraId="5684F4C0" w14:textId="77777777" w:rsidR="00D973E5" w:rsidRDefault="00D973E5" w:rsidP="00D973E5">
      <w:pPr>
        <w:pStyle w:val="B1"/>
      </w:pPr>
      <w:del w:id="239" w:author="CATT" w:date="2022-08-18T21:46:00Z">
        <w:r w:rsidDel="001E183B">
          <w:delText>7</w:delText>
        </w:r>
      </w:del>
      <w:ins w:id="240" w:author="CATT" w:date="2022-08-18T21:46:00Z">
        <w:r w:rsidR="001E183B">
          <w:t>9</w:t>
        </w:r>
      </w:ins>
      <w:r>
        <w:t>.</w:t>
      </w:r>
      <w:r>
        <w:tab/>
        <w:t>The SMF1 retrieves other SMF(s) information via the following two alternatives:</w:t>
      </w:r>
    </w:p>
    <w:p w14:paraId="45AE4D08" w14:textId="77777777" w:rsidR="00D973E5" w:rsidRDefault="00D973E5" w:rsidP="00D973E5">
      <w:pPr>
        <w:pStyle w:val="B2"/>
      </w:pPr>
      <w:del w:id="241" w:author="CATT" w:date="2022-08-18T21:46:00Z">
        <w:r w:rsidDel="001E183B">
          <w:delText>7a</w:delText>
        </w:r>
      </w:del>
      <w:ins w:id="242" w:author="CATT" w:date="2022-08-18T21:46:00Z">
        <w:r w:rsidR="001E183B">
          <w:t>9a</w:t>
        </w:r>
      </w:ins>
      <w:r>
        <w:t>.</w:t>
      </w:r>
      <w:r>
        <w:tab/>
        <w:t>Corresponding to step 3, the GSMF sends a notification including the SMF2 identifier information to the subscribed SMF1 that a new SMF (i.e. the SMF2) starts to serve the 5GVN group</w:t>
      </w:r>
      <w:r>
        <w:rPr>
          <w:rFonts w:eastAsia="SimSun"/>
          <w:lang w:eastAsia="zh-CN"/>
        </w:rPr>
        <w:t xml:space="preserve"> after the PDU Session of UE2 is successfully established in step 3</w:t>
      </w:r>
      <w:r>
        <w:t>.</w:t>
      </w:r>
    </w:p>
    <w:p w14:paraId="4ACDF93B" w14:textId="77777777" w:rsidR="00D973E5" w:rsidRDefault="00D973E5" w:rsidP="00D973E5">
      <w:pPr>
        <w:pStyle w:val="B2"/>
      </w:pPr>
      <w:del w:id="243" w:author="CATT" w:date="2022-08-18T21:46:00Z">
        <w:r w:rsidDel="001E183B">
          <w:delText>7b</w:delText>
        </w:r>
      </w:del>
      <w:ins w:id="244" w:author="CATT" w:date="2022-08-18T21:46:00Z">
        <w:r w:rsidR="001E183B">
          <w:t>9b</w:t>
        </w:r>
      </w:ins>
      <w:r>
        <w:t>.</w:t>
      </w:r>
      <w:r>
        <w:tab/>
      </w:r>
      <w:r>
        <w:rPr>
          <w:rFonts w:eastAsia="SimSun"/>
        </w:rPr>
        <w:t>If in step 1the address of UE is further registered to the GSMF in step 1, the</w:t>
      </w:r>
      <w:r>
        <w:t xml:space="preserve"> </w:t>
      </w:r>
      <w:r>
        <w:rPr>
          <w:rFonts w:eastAsia="DengXian"/>
        </w:rPr>
        <w:t xml:space="preserve">GSMF has the knowledge of all the SMFs serving the 5G VN group and the corresponding </w:t>
      </w:r>
      <w:r>
        <w:t>list of UE address served by each SMF</w:t>
      </w:r>
      <w:r>
        <w:rPr>
          <w:rFonts w:eastAsia="SimSun"/>
        </w:rPr>
        <w:t xml:space="preserve">. </w:t>
      </w:r>
      <w:r>
        <w:t xml:space="preserve">When the UPF1 receives a data which the UPF does not have corresponding N4 rule for the target address, the UPF1 may send a notification to the SMF1 in order to request </w:t>
      </w:r>
      <w:r>
        <w:rPr>
          <w:rFonts w:eastAsia="SimSun"/>
        </w:rPr>
        <w:t xml:space="preserve">N4 rule relative to N19-based forwarding. </w:t>
      </w:r>
      <w:r>
        <w:t>The SMF1 queries the serving SMF information of the target UE from the GSMF with the group identifier and target UE address in the request.</w:t>
      </w:r>
    </w:p>
    <w:p w14:paraId="5ADF37A8" w14:textId="77777777" w:rsidR="00D973E5" w:rsidRDefault="00D973E5" w:rsidP="00D973E5">
      <w:pPr>
        <w:pStyle w:val="EditorsNote"/>
        <w:rPr>
          <w:lang w:val="en-US"/>
        </w:rPr>
      </w:pPr>
      <w:r w:rsidRPr="00845CD7">
        <w:rPr>
          <w:highlight w:val="cyan"/>
          <w:rPrChange w:id="245" w:author="LTHM0" w:date="2022-08-19T17:32:00Z">
            <w:rPr/>
          </w:rPrChange>
        </w:rPr>
        <w:t>Editor's note:</w:t>
      </w:r>
      <w:r w:rsidRPr="00845CD7">
        <w:rPr>
          <w:highlight w:val="cyan"/>
          <w:rPrChange w:id="246" w:author="LTHM0" w:date="2022-08-19T17:32:00Z">
            <w:rPr/>
          </w:rPrChange>
        </w:rPr>
        <w:tab/>
        <w:t>GSMF awareness of all UE addresses for Ethernet PDU Sessions needs to be further clarified as it is not sufficient to notify GSMF at PDU Session Establishment.</w:t>
      </w:r>
    </w:p>
    <w:p w14:paraId="4066FF19" w14:textId="77777777" w:rsidR="00D973E5" w:rsidRDefault="00D973E5" w:rsidP="00D973E5">
      <w:pPr>
        <w:pStyle w:val="Heading4"/>
      </w:pPr>
      <w:bookmarkStart w:id="247" w:name="_Toc104786623"/>
      <w:bookmarkStart w:id="248" w:name="_Toc100734461"/>
      <w:bookmarkStart w:id="249" w:name="_Toc100733847"/>
      <w:bookmarkStart w:id="250" w:name="_Toc100733473"/>
      <w:r>
        <w:t>6.5.3.2</w:t>
      </w:r>
      <w:r>
        <w:tab/>
        <w:t>N19 tunnel management</w:t>
      </w:r>
      <w:bookmarkEnd w:id="247"/>
      <w:bookmarkEnd w:id="248"/>
      <w:bookmarkEnd w:id="249"/>
      <w:bookmarkEnd w:id="250"/>
    </w:p>
    <w:p w14:paraId="4A553E78" w14:textId="77777777" w:rsidR="00D973E5" w:rsidRDefault="00D973E5" w:rsidP="00D973E5">
      <w:pPr>
        <w:pStyle w:val="TH"/>
      </w:pPr>
      <w:r w:rsidRPr="00DE54CB">
        <w:rPr>
          <w:rFonts w:eastAsia="Times New Roman"/>
          <w:lang w:eastAsia="en-GB"/>
        </w:rPr>
        <w:object w:dxaOrig="9630" w:dyaOrig="11025" w14:anchorId="277D5FA1">
          <v:shape id="_x0000_i1030" type="#_x0000_t75" style="width:481.5pt;height:551.25pt" o:ole="">
            <v:imagedata r:id="rId25" o:title=""/>
          </v:shape>
          <o:OLEObject Type="Embed" ProgID="Visio.Drawing.15" ShapeID="_x0000_i1030" DrawAspect="Content" ObjectID="_1722436079" r:id="rId26"/>
        </w:object>
      </w:r>
    </w:p>
    <w:p w14:paraId="434A5A02" w14:textId="77777777" w:rsidR="00D973E5" w:rsidRDefault="00D973E5" w:rsidP="00D973E5">
      <w:pPr>
        <w:pStyle w:val="TF"/>
      </w:pPr>
      <w:r>
        <w:t>Figure 6.5.3.2-1: N19 tunnel management</w:t>
      </w:r>
    </w:p>
    <w:p w14:paraId="166BE575" w14:textId="77777777" w:rsidR="00D973E5" w:rsidRDefault="00D973E5" w:rsidP="00D973E5">
      <w:pPr>
        <w:pStyle w:val="B1"/>
      </w:pPr>
      <w:r>
        <w:t>1.</w:t>
      </w:r>
      <w:r>
        <w:tab/>
        <w:t>The SMF1 retrieves the SMF2 information as described in clause 6.5.3.1.</w:t>
      </w:r>
    </w:p>
    <w:p w14:paraId="444E6E1B" w14:textId="77777777" w:rsidR="00D973E5" w:rsidRDefault="00D973E5" w:rsidP="00D973E5">
      <w:pPr>
        <w:pStyle w:val="B1"/>
      </w:pPr>
      <w:r>
        <w:t>2.</w:t>
      </w:r>
      <w:r>
        <w:tab/>
        <w:t>Upon the received SMF2 information, the SMF1 determines to establish N19 tunnel between UPF1 controlled by SMF1 and UPF</w:t>
      </w:r>
      <w:ins w:id="251" w:author="CATT" w:date="2022-08-18T21:46:00Z">
        <w:r w:rsidR="00C0031F">
          <w:t>2</w:t>
        </w:r>
      </w:ins>
      <w:del w:id="252" w:author="CATT" w:date="2022-08-18T21:46:00Z">
        <w:r w:rsidDel="00C0031F">
          <w:delText>(s)</w:delText>
        </w:r>
      </w:del>
      <w:r>
        <w:t xml:space="preserve"> controlled by SMF2. The SMF1 initiates a N4 Session Establishment/Modification to the UPF1 and the UPF1 provides tunnel information to the SMF1.</w:t>
      </w:r>
    </w:p>
    <w:p w14:paraId="0FE2C8EB" w14:textId="77777777" w:rsidR="00D973E5" w:rsidRDefault="00D973E5" w:rsidP="00D973E5">
      <w:pPr>
        <w:rPr>
          <w:rFonts w:eastAsia="SimSun"/>
          <w:lang w:eastAsia="zh-CN"/>
        </w:rPr>
      </w:pPr>
      <w:r>
        <w:rPr>
          <w:rFonts w:eastAsia="SimSun"/>
          <w:lang w:eastAsia="zh-CN"/>
        </w:rPr>
        <w:t>The SMF1 manages the N19 tunnel between UPF1 and UPF</w:t>
      </w:r>
      <w:ins w:id="253" w:author="CATT" w:date="2022-08-18T21:47:00Z">
        <w:r w:rsidR="00C0031F">
          <w:rPr>
            <w:rFonts w:eastAsia="SimSun"/>
            <w:lang w:eastAsia="zh-CN"/>
          </w:rPr>
          <w:t>2</w:t>
        </w:r>
      </w:ins>
      <w:del w:id="254" w:author="CATT" w:date="2022-08-18T21:47:00Z">
        <w:r w:rsidDel="00C0031F">
          <w:rPr>
            <w:rFonts w:eastAsia="SimSun"/>
            <w:lang w:eastAsia="zh-CN"/>
          </w:rPr>
          <w:delText>(s)</w:delText>
        </w:r>
      </w:del>
      <w:r>
        <w:rPr>
          <w:rFonts w:eastAsia="SimSun"/>
          <w:lang w:eastAsia="zh-CN"/>
        </w:rPr>
        <w:t xml:space="preserve"> controlled by SMF2 via either option #1 or option #2:</w:t>
      </w:r>
    </w:p>
    <w:p w14:paraId="0A42A150" w14:textId="77777777" w:rsidR="00D973E5" w:rsidRDefault="00D973E5" w:rsidP="00D973E5">
      <w:pPr>
        <w:rPr>
          <w:rFonts w:eastAsia="SimSun"/>
          <w:b/>
          <w:bCs/>
          <w:lang w:eastAsia="zh-CN"/>
        </w:rPr>
      </w:pPr>
      <w:r>
        <w:rPr>
          <w:rFonts w:eastAsia="SimSun"/>
          <w:b/>
          <w:bCs/>
          <w:lang w:eastAsia="zh-CN"/>
        </w:rPr>
        <w:t xml:space="preserve">Option #1: </w:t>
      </w:r>
      <w:r>
        <w:rPr>
          <w:rFonts w:eastAsia="SimSun"/>
          <w:lang w:eastAsia="zh-CN"/>
        </w:rPr>
        <w:t>SMF1 communication with SMF2 directly</w:t>
      </w:r>
    </w:p>
    <w:p w14:paraId="3933278B" w14:textId="77777777" w:rsidR="00D973E5" w:rsidRDefault="00D973E5" w:rsidP="00D973E5">
      <w:pPr>
        <w:pStyle w:val="B1"/>
        <w:rPr>
          <w:rFonts w:eastAsia="Times New Roman"/>
          <w:lang w:eastAsia="en-GB"/>
        </w:rPr>
      </w:pPr>
      <w:r>
        <w:t>3.</w:t>
      </w:r>
      <w:r>
        <w:tab/>
      </w:r>
      <w:r>
        <w:rPr>
          <w:rFonts w:eastAsia="SimSun"/>
          <w:lang w:eastAsia="zh-CN"/>
        </w:rPr>
        <w:t xml:space="preserve">If the session with SMF2 is already established, the step 7 is performed. </w:t>
      </w:r>
      <w:r>
        <w:t xml:space="preserve">If the session with SMF2 is not established, the SMF1 sends </w:t>
      </w:r>
      <w:proofErr w:type="spellStart"/>
      <w:r>
        <w:rPr>
          <w:rFonts w:eastAsia="SimSun"/>
          <w:lang w:eastAsia="zh-CN"/>
        </w:rPr>
        <w:t>CrossSMF</w:t>
      </w:r>
      <w:r>
        <w:t>Session_Create</w:t>
      </w:r>
      <w:proofErr w:type="spellEnd"/>
      <w:r>
        <w:t xml:space="preserve"> Request (5G VN group identifier, SM Context ID at SMF1, UPF1 tunnel information, UE1 IP address served by UPF1) towards the SMF2 to establish a session with SMF2. The SMF2 would reject the </w:t>
      </w:r>
      <w:proofErr w:type="spellStart"/>
      <w:r>
        <w:rPr>
          <w:rFonts w:eastAsia="SimSun"/>
          <w:lang w:eastAsia="zh-CN"/>
        </w:rPr>
        <w:t>CrossSMF</w:t>
      </w:r>
      <w:r>
        <w:t>Session_Create</w:t>
      </w:r>
      <w:proofErr w:type="spellEnd"/>
      <w:r>
        <w:t xml:space="preserve"> Request from the SMF1 if the session already exists.</w:t>
      </w:r>
    </w:p>
    <w:p w14:paraId="7A80E326" w14:textId="77777777" w:rsidR="00D973E5" w:rsidRDefault="00D973E5" w:rsidP="00D973E5">
      <w:pPr>
        <w:pStyle w:val="B1"/>
      </w:pPr>
      <w:r>
        <w:rPr>
          <w:rFonts w:eastAsia="DengXian"/>
          <w:lang w:eastAsia="zh-CN"/>
        </w:rPr>
        <w:tab/>
        <w:t xml:space="preserve">If there are other UPF(s) controlled by SMF1 also needs to be added into the 5G VN group, e.g. the SMF1 receives the PDU Session establishment request from other UE(s) with the DNN and S-NSSAI related to the same 5G VN group, the SMF1 may also include the SM Context ID(s) of the PDU Session, UPF tunnel information, UE(s) IP address served by UPF(s) in the </w:t>
      </w:r>
      <w:proofErr w:type="spellStart"/>
      <w:r>
        <w:rPr>
          <w:rFonts w:eastAsia="SimSun"/>
          <w:lang w:eastAsia="zh-CN"/>
        </w:rPr>
        <w:t>CrossSMF</w:t>
      </w:r>
      <w:r>
        <w:rPr>
          <w:rFonts w:eastAsia="DengXian"/>
          <w:lang w:eastAsia="zh-CN"/>
        </w:rPr>
        <w:t>Session_Create</w:t>
      </w:r>
      <w:proofErr w:type="spellEnd"/>
      <w:r>
        <w:rPr>
          <w:rFonts w:eastAsia="DengXian"/>
          <w:lang w:eastAsia="zh-CN"/>
        </w:rPr>
        <w:t xml:space="preserve"> Request.</w:t>
      </w:r>
    </w:p>
    <w:p w14:paraId="3D9718F9" w14:textId="77777777" w:rsidR="00D973E5" w:rsidRDefault="00D973E5" w:rsidP="00D973E5">
      <w:pPr>
        <w:pStyle w:val="B1"/>
      </w:pPr>
      <w:r>
        <w:t>4.</w:t>
      </w:r>
      <w:r>
        <w:tab/>
        <w:t>The SMF2 initiates a N4 Session Modification to the UPF2. During this step:</w:t>
      </w:r>
    </w:p>
    <w:p w14:paraId="68A5DF26" w14:textId="77777777" w:rsidR="00D973E5" w:rsidRDefault="00D973E5" w:rsidP="00D973E5">
      <w:pPr>
        <w:pStyle w:val="B2"/>
      </w:pPr>
      <w:r>
        <w:t>-</w:t>
      </w:r>
      <w:r>
        <w:tab/>
        <w:t>The SMF2 installs N4 rules (e.g. PDRs and FARs related to UE1) on the UPF2.</w:t>
      </w:r>
    </w:p>
    <w:p w14:paraId="3E6E94B7" w14:textId="77777777" w:rsidR="00D973E5" w:rsidRDefault="00D973E5" w:rsidP="00D973E5">
      <w:pPr>
        <w:pStyle w:val="B2"/>
      </w:pPr>
      <w:r>
        <w:t>-</w:t>
      </w:r>
      <w:r>
        <w:tab/>
        <w:t>The UPF2 provides tunnel information to the SMF2.</w:t>
      </w:r>
    </w:p>
    <w:p w14:paraId="334BF724" w14:textId="77777777" w:rsidR="00D973E5" w:rsidRDefault="00D973E5" w:rsidP="00D973E5">
      <w:pPr>
        <w:pStyle w:val="NO"/>
      </w:pPr>
      <w:r>
        <w:rPr>
          <w:rFonts w:eastAsia="SimSun"/>
          <w:lang w:eastAsia="ko-KR"/>
        </w:rPr>
        <w:t>NOTE:</w:t>
      </w:r>
      <w:r>
        <w:rPr>
          <w:rFonts w:eastAsia="SimSun"/>
          <w:lang w:eastAsia="ko-KR"/>
        </w:rPr>
        <w:tab/>
      </w:r>
      <w:r>
        <w:rPr>
          <w:rFonts w:eastAsiaTheme="minorEastAsia"/>
          <w:lang w:eastAsia="zh-CN"/>
        </w:rPr>
        <w:t>It is assumed that the UPF2 shall allocate only one N19 tunnel information for each 5G VN and all other UPFs serving the same 5G VN share the same N19 tunnel information.</w:t>
      </w:r>
    </w:p>
    <w:p w14:paraId="0454DE93" w14:textId="77777777" w:rsidR="00D973E5" w:rsidRDefault="00D973E5" w:rsidP="00D973E5">
      <w:pPr>
        <w:pStyle w:val="B1"/>
        <w:rPr>
          <w:rFonts w:eastAsia="SimSun"/>
          <w:lang w:eastAsia="zh-CN"/>
        </w:rPr>
      </w:pPr>
      <w:r>
        <w:rPr>
          <w:rFonts w:eastAsia="SimSun"/>
          <w:lang w:eastAsia="zh-CN"/>
        </w:rPr>
        <w:t>5.</w:t>
      </w:r>
      <w:r>
        <w:rPr>
          <w:rFonts w:eastAsia="SimSun"/>
          <w:lang w:eastAsia="zh-CN"/>
        </w:rPr>
        <w:tab/>
        <w:t>The SMF2 responds to the SMF1 (SM Context ID at SMF2, UPF2 tunnel information, UE2 IP address). Based on the received SMF Context ID, the SMF1 can update the session towards SMF2 if a UE member has been added or removed to/from the group at SMF1 later.</w:t>
      </w:r>
    </w:p>
    <w:p w14:paraId="46EB4D3F" w14:textId="77777777" w:rsidR="00D973E5" w:rsidRDefault="00D973E5" w:rsidP="00D973E5">
      <w:pPr>
        <w:pStyle w:val="B1"/>
        <w:rPr>
          <w:rFonts w:eastAsia="SimSun"/>
          <w:lang w:eastAsia="zh-CN"/>
        </w:rPr>
      </w:pPr>
      <w:r>
        <w:rPr>
          <w:rFonts w:eastAsia="SimSun"/>
          <w:lang w:eastAsia="zh-CN"/>
        </w:rPr>
        <w:t>6.</w:t>
      </w:r>
      <w:r>
        <w:rPr>
          <w:rFonts w:eastAsia="SimSun"/>
          <w:lang w:eastAsia="zh-CN"/>
        </w:rPr>
        <w:tab/>
        <w:t>The SMF1 initiates a N4 Session Modification to the UPF1 and installs N4 rules (e.g. PDRs and FARs related to UE2) on the UPF1.</w:t>
      </w:r>
    </w:p>
    <w:p w14:paraId="4BFF4B4B" w14:textId="77777777" w:rsidR="00D973E5" w:rsidRDefault="00D973E5" w:rsidP="00D973E5">
      <w:pPr>
        <w:pStyle w:val="B1"/>
        <w:rPr>
          <w:rFonts w:eastAsia="SimSun"/>
          <w:lang w:eastAsia="zh-CN"/>
        </w:rPr>
      </w:pPr>
      <w:r>
        <w:rPr>
          <w:rFonts w:eastAsia="SimSun"/>
          <w:lang w:eastAsia="zh-CN"/>
        </w:rPr>
        <w:t>7a.</w:t>
      </w:r>
      <w:r>
        <w:rPr>
          <w:rFonts w:eastAsia="SimSun"/>
          <w:lang w:eastAsia="zh-CN"/>
        </w:rPr>
        <w:tab/>
        <w:t xml:space="preserve">If another new UE (e.g. UE3) belongs to the same 5G VN group as UE1 is also served by the SMF1 and UPF3 (it can be the same as or different with UPF1). The SMF1 installs N4 rules related to UE1 and UE2 on the UPF3 and receives UPF3 tunnel information from the UPF3. The SMF1 sends </w:t>
      </w:r>
      <w:proofErr w:type="spellStart"/>
      <w:r>
        <w:rPr>
          <w:rFonts w:eastAsia="SimSun"/>
          <w:lang w:eastAsia="zh-CN"/>
        </w:rPr>
        <w:t>CrossSMFSession_Update</w:t>
      </w:r>
      <w:proofErr w:type="spellEnd"/>
      <w:r>
        <w:rPr>
          <w:rFonts w:eastAsia="SimSun"/>
          <w:lang w:eastAsia="zh-CN"/>
        </w:rPr>
        <w:t xml:space="preserve"> Request (SM Context ID at SMF2, UPF3 tunnel information, UE3 IP address) towards the SMF2. </w:t>
      </w:r>
      <w:r>
        <w:t>This step also can be triggered when the SMF1 detects the list of MAC addresses of UE member has changed (e.g. based on MAC address learning at UPF).</w:t>
      </w:r>
    </w:p>
    <w:p w14:paraId="1BF85B2F" w14:textId="77777777" w:rsidR="00D973E5" w:rsidRDefault="00D973E5" w:rsidP="00D973E5">
      <w:pPr>
        <w:pStyle w:val="B1"/>
        <w:rPr>
          <w:rFonts w:eastAsia="SimSun"/>
          <w:lang w:eastAsia="zh-CN"/>
        </w:rPr>
      </w:pPr>
      <w:r>
        <w:rPr>
          <w:rFonts w:eastAsia="SimSun"/>
          <w:lang w:eastAsia="zh-CN"/>
        </w:rPr>
        <w:t>7b.</w:t>
      </w:r>
      <w:r>
        <w:rPr>
          <w:rFonts w:eastAsia="SimSun"/>
          <w:lang w:eastAsia="zh-CN"/>
        </w:rPr>
        <w:tab/>
        <w:t>The SMF2 initiates a N4 Session Modification to install N4 rules related to UE3 on the UPF2.</w:t>
      </w:r>
    </w:p>
    <w:p w14:paraId="21CED2DF" w14:textId="77777777" w:rsidR="00D973E5" w:rsidRDefault="00D973E5" w:rsidP="00D973E5">
      <w:pPr>
        <w:pStyle w:val="B1"/>
        <w:rPr>
          <w:rFonts w:eastAsia="SimSun"/>
          <w:lang w:eastAsia="zh-CN"/>
        </w:rPr>
      </w:pPr>
      <w:r>
        <w:rPr>
          <w:rFonts w:eastAsia="SimSun"/>
          <w:lang w:eastAsia="zh-CN"/>
        </w:rPr>
        <w:t>7c.</w:t>
      </w:r>
      <w:r>
        <w:rPr>
          <w:rFonts w:eastAsia="SimSun"/>
          <w:lang w:eastAsia="zh-CN"/>
        </w:rPr>
        <w:tab/>
        <w:t xml:space="preserve">The SMF2 sends </w:t>
      </w:r>
      <w:proofErr w:type="spellStart"/>
      <w:r>
        <w:rPr>
          <w:rFonts w:eastAsia="SimSun"/>
          <w:lang w:eastAsia="zh-CN"/>
        </w:rPr>
        <w:t>CrossSMFSession_Update</w:t>
      </w:r>
      <w:proofErr w:type="spellEnd"/>
      <w:r>
        <w:rPr>
          <w:rFonts w:eastAsia="SimSun"/>
          <w:lang w:eastAsia="zh-CN"/>
        </w:rPr>
        <w:t xml:space="preserve"> Respond to the SMF1.</w:t>
      </w:r>
    </w:p>
    <w:p w14:paraId="167C82B7" w14:textId="77777777" w:rsidR="00D973E5" w:rsidRDefault="00D973E5" w:rsidP="00D973E5">
      <w:pPr>
        <w:pStyle w:val="B1"/>
        <w:rPr>
          <w:rFonts w:eastAsia="SimSun"/>
          <w:lang w:eastAsia="zh-CN"/>
        </w:rPr>
      </w:pPr>
      <w:r>
        <w:rPr>
          <w:rFonts w:eastAsia="SimSun"/>
        </w:rPr>
        <w:t>8.</w:t>
      </w:r>
      <w:r>
        <w:rPr>
          <w:rFonts w:eastAsia="SimSun"/>
        </w:rPr>
        <w:tab/>
      </w:r>
      <w:r>
        <w:t xml:space="preserve">When the SMF1 no more serves any member of the 5G VN group, the SMF1 releases the session with other SMF (e.g., SMF2). In order to remove N19 tunnels between UPF(s) controlled by SMF 1 and SMF2, the SMF1 releases the N4 rules </w:t>
      </w:r>
      <w:r>
        <w:rPr>
          <w:rFonts w:eastAsia="SimSun"/>
        </w:rPr>
        <w:t>relative to N19-based forwarding</w:t>
      </w:r>
      <w:r>
        <w:t xml:space="preserve"> on the UPF(s) served by itself and </w:t>
      </w:r>
      <w:r>
        <w:rPr>
          <w:rFonts w:eastAsia="SimSun"/>
        </w:rPr>
        <w:t xml:space="preserve">sends </w:t>
      </w:r>
      <w:proofErr w:type="spellStart"/>
      <w:r>
        <w:rPr>
          <w:rFonts w:eastAsia="SimSun"/>
        </w:rPr>
        <w:t>CrossSMFSession_Release</w:t>
      </w:r>
      <w:proofErr w:type="spellEnd"/>
      <w:r>
        <w:rPr>
          <w:rFonts w:eastAsia="SimSun"/>
        </w:rPr>
        <w:t xml:space="preserve"> Request (SM Context ID at SMF2) towards the SMF2. Upon receiving the request from the SMF1, the SMF2 releases the session with SMF1 and </w:t>
      </w:r>
      <w:r>
        <w:t>initiates a N4 Session Modification to the UPF2 and delete N4 rules related to UE(s) served by SMF1.</w:t>
      </w:r>
    </w:p>
    <w:p w14:paraId="41AF67D1" w14:textId="77777777" w:rsidR="00D973E5" w:rsidRDefault="00D973E5" w:rsidP="00D973E5">
      <w:pPr>
        <w:rPr>
          <w:rFonts w:eastAsia="SimSun"/>
          <w:b/>
          <w:bCs/>
          <w:lang w:eastAsia="zh-CN"/>
        </w:rPr>
      </w:pPr>
      <w:r>
        <w:rPr>
          <w:rFonts w:eastAsia="SimSun"/>
          <w:b/>
          <w:bCs/>
          <w:lang w:eastAsia="zh-CN"/>
        </w:rPr>
        <w:t>Option #2:</w:t>
      </w:r>
      <w:r>
        <w:rPr>
          <w:rFonts w:eastAsia="SimSun"/>
          <w:lang w:eastAsia="zh-CN"/>
        </w:rPr>
        <w:t xml:space="preserve"> SMF1 communication with SMF2 via the GSMF</w:t>
      </w:r>
    </w:p>
    <w:p w14:paraId="012EA5C1" w14:textId="77777777" w:rsidR="00D973E5" w:rsidRDefault="00D973E5" w:rsidP="00D973E5">
      <w:pPr>
        <w:pStyle w:val="B1"/>
        <w:rPr>
          <w:rFonts w:eastAsia="Times New Roman"/>
          <w:lang w:eastAsia="en-GB"/>
        </w:rPr>
      </w:pPr>
      <w:r>
        <w:t>9.</w:t>
      </w:r>
      <w:r>
        <w:tab/>
        <w:t>The SMF1 sends N19 tunnel establishment request (5G VN group identifier, UPF1 tunnel information, UE1 IP address) to the SMF2 via the GSMF. The GSMF stores this information when receive the request from the SMF1 and forward the request to the SMF2.</w:t>
      </w:r>
    </w:p>
    <w:p w14:paraId="75999502" w14:textId="77777777" w:rsidR="00D973E5" w:rsidRDefault="00D973E5" w:rsidP="00D973E5">
      <w:pPr>
        <w:pStyle w:val="B1"/>
      </w:pPr>
      <w:r>
        <w:rPr>
          <w:rFonts w:eastAsia="DengXian"/>
          <w:lang w:eastAsia="zh-CN"/>
        </w:rPr>
        <w:tab/>
        <w:t xml:space="preserve">If there are other UPF(s) controlled by SMF1 also needs to be added into the 5G VN group, e.g. the SMF1 receives the PDU Session establishment request from other UE(s) with the DNN and S-NSSAI related to the same 5G VN group, the SMF1 may also include the UPF tunnel information, UE(s) IP address served by UPF(s) in the </w:t>
      </w:r>
      <w:r>
        <w:t>N19 tunnel establishment request</w:t>
      </w:r>
      <w:r>
        <w:rPr>
          <w:rFonts w:eastAsia="DengXian"/>
          <w:lang w:eastAsia="zh-CN"/>
        </w:rPr>
        <w:t>.</w:t>
      </w:r>
    </w:p>
    <w:p w14:paraId="1FF65AE7" w14:textId="77777777" w:rsidR="00D973E5" w:rsidRDefault="00D973E5" w:rsidP="00D973E5">
      <w:pPr>
        <w:pStyle w:val="B1"/>
      </w:pPr>
      <w:r>
        <w:t>10.</w:t>
      </w:r>
      <w:r>
        <w:tab/>
        <w:t>The SMF2 initiates a N4 Session Modification to each UPF controlled by SMF2 for the same 5G VN group. During this step, taking UPF2 in the figure as an example:</w:t>
      </w:r>
    </w:p>
    <w:p w14:paraId="490A0198" w14:textId="77777777" w:rsidR="00D973E5" w:rsidRDefault="00D973E5" w:rsidP="00D973E5">
      <w:pPr>
        <w:pStyle w:val="B2"/>
      </w:pPr>
      <w:r>
        <w:t>-</w:t>
      </w:r>
      <w:r>
        <w:tab/>
        <w:t xml:space="preserve">The SMF2 installs N4 rules (e.g. PDRs and FARs related to UE1) on the </w:t>
      </w:r>
      <w:r>
        <w:rPr>
          <w:rFonts w:eastAsia="SimSun"/>
          <w:lang w:eastAsia="zh-CN"/>
        </w:rPr>
        <w:t>UPF2</w:t>
      </w:r>
      <w:r>
        <w:t>.</w:t>
      </w:r>
    </w:p>
    <w:p w14:paraId="1FEC0E78" w14:textId="77777777" w:rsidR="00D973E5" w:rsidRDefault="00D973E5" w:rsidP="00D973E5">
      <w:pPr>
        <w:pStyle w:val="B2"/>
      </w:pPr>
      <w:r>
        <w:t>-</w:t>
      </w:r>
      <w:r>
        <w:tab/>
        <w:t>The UPF2 provides tunnel information to the SMF2.</w:t>
      </w:r>
    </w:p>
    <w:p w14:paraId="3DF3DACD" w14:textId="77777777" w:rsidR="00D973E5" w:rsidRDefault="00D973E5" w:rsidP="00D973E5">
      <w:pPr>
        <w:pStyle w:val="B1"/>
        <w:rPr>
          <w:lang w:eastAsia="en-US"/>
        </w:rPr>
      </w:pPr>
      <w:r>
        <w:rPr>
          <w:lang w:eastAsia="en-US"/>
        </w:rPr>
        <w:t>11.</w:t>
      </w:r>
      <w:r>
        <w:rPr>
          <w:lang w:eastAsia="en-US"/>
        </w:rPr>
        <w:tab/>
        <w:t>The SMF2 sends respond to the SMF1 via the GSMF, the response message includes (list of) UPF tunnel information and corresponding UE IP address(es) served by the UPF.</w:t>
      </w:r>
    </w:p>
    <w:p w14:paraId="4F1DAFB5" w14:textId="77777777" w:rsidR="00D973E5" w:rsidRDefault="00D973E5" w:rsidP="00D973E5">
      <w:pPr>
        <w:pStyle w:val="B1"/>
        <w:rPr>
          <w:lang w:eastAsia="en-US"/>
        </w:rPr>
      </w:pPr>
      <w:r>
        <w:rPr>
          <w:lang w:eastAsia="en-US"/>
        </w:rPr>
        <w:t>12.</w:t>
      </w:r>
      <w:r>
        <w:rPr>
          <w:lang w:eastAsia="en-US"/>
        </w:rPr>
        <w:tab/>
        <w:t xml:space="preserve">The SMF1 initiates a N4 Session Modification to the each UPF controlled by SMF1 for the same 5G VN group and installs N4 rules (e.g. PDRs and FARs related to UE2) on the UPF. </w:t>
      </w:r>
      <w:r>
        <w:t>This step can be triggered when the SMF1 detects the list of MAC addresses of UE member has changed (e.g. based on MAC address learning at UPF).</w:t>
      </w:r>
    </w:p>
    <w:p w14:paraId="40EA864D" w14:textId="77777777" w:rsidR="00D973E5" w:rsidRDefault="00D973E5" w:rsidP="00D973E5">
      <w:pPr>
        <w:pStyle w:val="B1"/>
        <w:rPr>
          <w:lang w:eastAsia="en-US"/>
        </w:rPr>
      </w:pPr>
      <w:r>
        <w:rPr>
          <w:lang w:eastAsia="en-US"/>
        </w:rPr>
        <w:t>13a.</w:t>
      </w:r>
      <w:r>
        <w:rPr>
          <w:lang w:eastAsia="en-US"/>
        </w:rPr>
        <w:tab/>
        <w:t>If another new UE (e.g. UE3) belongs to the same 5G VN group as UE1 is also served by the SMF1 and UPF3 (it can be the same as or different with UPF1). The SMF1 installs N4 rules related to UE1 and UE2 on the UPF3 and receives UPF3 tunnel information from the UPF3. The SMF1 sends N19 tunnel modification request (5G VN group identifier, UPF3 tunnel information, UE3 IP address) towards the SMF2 via the GSMF. If a UE3 is served by SMF3 (i.e. a SMF different with SMF1), the SMF3 can retrieve the UPF1 and UPF2 tunnel information from the GSMF.</w:t>
      </w:r>
    </w:p>
    <w:p w14:paraId="002EFFC2" w14:textId="77777777" w:rsidR="00D973E5" w:rsidRDefault="00D973E5" w:rsidP="00D973E5">
      <w:pPr>
        <w:pStyle w:val="B1"/>
        <w:rPr>
          <w:lang w:eastAsia="en-US"/>
        </w:rPr>
      </w:pPr>
      <w:r>
        <w:rPr>
          <w:lang w:eastAsia="en-US"/>
        </w:rPr>
        <w:t>13b.</w:t>
      </w:r>
      <w:r>
        <w:rPr>
          <w:lang w:eastAsia="en-US"/>
        </w:rPr>
        <w:tab/>
        <w:t>The SMF2 initiates a N4 Session Modification to install N4 rules related to UE3 on the UPF2.</w:t>
      </w:r>
    </w:p>
    <w:p w14:paraId="26166967" w14:textId="77777777" w:rsidR="00D973E5" w:rsidRDefault="00D973E5" w:rsidP="00D973E5">
      <w:pPr>
        <w:pStyle w:val="B1"/>
        <w:rPr>
          <w:lang w:eastAsia="en-US"/>
        </w:rPr>
      </w:pPr>
      <w:r>
        <w:rPr>
          <w:lang w:eastAsia="en-US"/>
        </w:rPr>
        <w:t>13c.</w:t>
      </w:r>
      <w:r>
        <w:rPr>
          <w:lang w:eastAsia="en-US"/>
        </w:rPr>
        <w:tab/>
        <w:t>The SMF2 sends respond to the SMF1.</w:t>
      </w:r>
    </w:p>
    <w:p w14:paraId="44D6698A" w14:textId="77777777" w:rsidR="00D973E5" w:rsidRDefault="00D973E5" w:rsidP="00D973E5">
      <w:pPr>
        <w:pStyle w:val="B1"/>
        <w:rPr>
          <w:lang w:eastAsia="en-US"/>
        </w:rPr>
      </w:pPr>
      <w:r>
        <w:rPr>
          <w:rFonts w:eastAsia="SimSun"/>
          <w:lang w:eastAsia="zh-CN"/>
        </w:rPr>
        <w:t>14. When the SMF1 no more serves any member of the 5G VN group, the SMF1 removes N19 tunnel(s) between UPFs controlled by SMF 1 and other SMFs (e.g., SMF2). The SMF1 releases the N4 rules relative to N19-based forwarding on the UPF(s) served by itself and sends N19 tunnel release request to the GSMF. The GSMF sends the N19 tunnel release request to all of other SMF serving the same 5G VN (e.g., SMF2). Upon receiving the N19 tunnel release request from the GSMF, the SMF2 initiates a N4 Session Modification to the UPF2 and delete N4 rules related to UE(s) served by SMF1.</w:t>
      </w:r>
    </w:p>
    <w:p w14:paraId="709BA22E" w14:textId="77777777" w:rsidR="00D973E5" w:rsidRDefault="00D973E5" w:rsidP="00D973E5">
      <w:pPr>
        <w:pStyle w:val="Heading4"/>
        <w:rPr>
          <w:lang w:eastAsia="en-GB"/>
        </w:rPr>
      </w:pPr>
      <w:bookmarkStart w:id="255" w:name="_Toc104786624"/>
      <w:r>
        <w:t>6.5.3.</w:t>
      </w:r>
      <w:r>
        <w:rPr>
          <w:lang w:val="en-US"/>
        </w:rPr>
        <w:t>3</w:t>
      </w:r>
      <w:r>
        <w:tab/>
      </w:r>
      <w:r>
        <w:rPr>
          <w:lang w:val="en-US"/>
        </w:rPr>
        <w:t>UPF Topology</w:t>
      </w:r>
      <w:r>
        <w:t xml:space="preserve"> management</w:t>
      </w:r>
      <w:bookmarkEnd w:id="255"/>
    </w:p>
    <w:p w14:paraId="1DA9B0C1" w14:textId="77777777" w:rsidR="00D973E5" w:rsidRDefault="00D973E5" w:rsidP="00D973E5">
      <w:pPr>
        <w:pStyle w:val="TH"/>
        <w:rPr>
          <w:ins w:id="256" w:author="CATT" w:date="2022-08-18T21:48:00Z"/>
          <w:rFonts w:eastAsia="Times New Roman"/>
          <w:lang w:eastAsia="en-GB"/>
        </w:rPr>
      </w:pPr>
      <w:del w:id="257" w:author="CATT" w:date="2022-08-18T21:48:00Z">
        <w:r w:rsidRPr="00DE54CB" w:rsidDel="00416011">
          <w:rPr>
            <w:rFonts w:eastAsia="Times New Roman"/>
            <w:lang w:eastAsia="en-GB"/>
          </w:rPr>
          <w:object w:dxaOrig="9630" w:dyaOrig="7695" w14:anchorId="0FCA6979">
            <v:shape id="_x0000_i1031" type="#_x0000_t75" style="width:481.5pt;height:384.35pt" o:ole="">
              <v:imagedata r:id="rId27" o:title=""/>
            </v:shape>
            <o:OLEObject Type="Embed" ProgID="Word.Picture.8" ShapeID="_x0000_i1031" DrawAspect="Content" ObjectID="_1722436080" r:id="rId28"/>
          </w:object>
        </w:r>
      </w:del>
    </w:p>
    <w:p w14:paraId="11EEA146" w14:textId="77777777" w:rsidR="00416011" w:rsidRPr="00416011" w:rsidRDefault="00416011" w:rsidP="00D973E5">
      <w:pPr>
        <w:pStyle w:val="TH"/>
        <w:rPr>
          <w:rFonts w:eastAsia="MS Mincho"/>
        </w:rPr>
      </w:pPr>
      <w:ins w:id="258" w:author="CATT" w:date="2022-08-18T21:48:00Z">
        <w:r>
          <w:object w:dxaOrig="19502" w:dyaOrig="15661" w14:anchorId="633D1375">
            <v:shape id="_x0000_i1032" type="#_x0000_t75" style="width:481.7pt;height:386.85pt" o:ole="">
              <v:imagedata r:id="rId29" o:title=""/>
            </v:shape>
            <o:OLEObject Type="Embed" ProgID="Visio.Drawing.11" ShapeID="_x0000_i1032" DrawAspect="Content" ObjectID="_1722436081" r:id="rId30"/>
          </w:object>
        </w:r>
      </w:ins>
    </w:p>
    <w:p w14:paraId="0AADC703" w14:textId="77777777" w:rsidR="00D973E5" w:rsidRDefault="00D973E5" w:rsidP="00D973E5">
      <w:pPr>
        <w:pStyle w:val="TF"/>
      </w:pPr>
      <w:r>
        <w:t>Figure 6.5.3.3-1: UPF topology management</w:t>
      </w:r>
    </w:p>
    <w:p w14:paraId="47B863A1" w14:textId="77777777" w:rsidR="00D973E5" w:rsidRDefault="00D973E5" w:rsidP="00D973E5">
      <w:pPr>
        <w:pStyle w:val="B1"/>
      </w:pPr>
      <w:r>
        <w:t>1.</w:t>
      </w:r>
      <w:r>
        <w:tab/>
        <w:t>The UE1 establishes a PDU session</w:t>
      </w:r>
      <w:r>
        <w:rPr>
          <w:lang w:val="en-US"/>
        </w:rPr>
        <w:t xml:space="preserve"> </w:t>
      </w:r>
      <w:r>
        <w:t>as described in clause 6.5.3.1.</w:t>
      </w:r>
      <w:r>
        <w:rPr>
          <w:lang w:val="en-US"/>
        </w:rPr>
        <w:t xml:space="preserve"> </w:t>
      </w:r>
      <w:r>
        <w:t>In this figure, the UE</w:t>
      </w:r>
      <w:r>
        <w:rPr>
          <w:lang w:val="en-US"/>
        </w:rPr>
        <w:t>1</w:t>
      </w:r>
      <w:r>
        <w:t xml:space="preserve"> is served by SMF</w:t>
      </w:r>
      <w:r>
        <w:rPr>
          <w:lang w:val="en-US"/>
        </w:rPr>
        <w:t>1</w:t>
      </w:r>
      <w:r>
        <w:t xml:space="preserve"> and UPF</w:t>
      </w:r>
      <w:r>
        <w:rPr>
          <w:lang w:val="en-US"/>
        </w:rPr>
        <w:t>1</w:t>
      </w:r>
      <w:r>
        <w:t>.</w:t>
      </w:r>
    </w:p>
    <w:p w14:paraId="07D2F168" w14:textId="77777777" w:rsidR="00D973E5" w:rsidRDefault="00D973E5" w:rsidP="00D973E5">
      <w:pPr>
        <w:pStyle w:val="B1"/>
      </w:pPr>
      <w:r>
        <w:t>2.</w:t>
      </w:r>
      <w:r>
        <w:tab/>
        <w:t>SMF1 reports/registers the 5G VN group identifier</w:t>
      </w:r>
      <w:r>
        <w:rPr>
          <w:lang w:val="en-US"/>
        </w:rPr>
        <w:t xml:space="preserve"> </w:t>
      </w:r>
      <w:r>
        <w:t>of UE1</w:t>
      </w:r>
      <w:r>
        <w:rPr>
          <w:lang w:val="en-US"/>
        </w:rPr>
        <w:t xml:space="preserve">, </w:t>
      </w:r>
      <w:r>
        <w:t>SMF1 identifier</w:t>
      </w:r>
      <w:r>
        <w:rPr>
          <w:lang w:val="en-US"/>
        </w:rPr>
        <w:t xml:space="preserve"> and UPF1 identifier</w:t>
      </w:r>
      <w:r>
        <w:t xml:space="preserve"> to the GSMF (Group Session Management Function).</w:t>
      </w:r>
    </w:p>
    <w:p w14:paraId="4283D50F" w14:textId="77777777" w:rsidR="00D973E5" w:rsidRDefault="00D973E5" w:rsidP="00D973E5">
      <w:pPr>
        <w:pStyle w:val="B1"/>
      </w:pPr>
      <w:r>
        <w:t>3.</w:t>
      </w:r>
      <w:r>
        <w:tab/>
        <w:t>In order to enable communication among the group members served by different SMFs, the SMF1 may subscribe to the GSMF for the 5G VN group change events</w:t>
      </w:r>
      <w:r>
        <w:rPr>
          <w:lang w:val="en-US"/>
        </w:rPr>
        <w:t xml:space="preserve"> </w:t>
      </w:r>
      <w:r>
        <w:t>as described in clause 6.5.3.1.</w:t>
      </w:r>
    </w:p>
    <w:p w14:paraId="569175B7" w14:textId="77777777" w:rsidR="00D973E5" w:rsidRDefault="00D973E5" w:rsidP="00D973E5">
      <w:pPr>
        <w:pStyle w:val="B1"/>
      </w:pPr>
      <w:r>
        <w:t>4.</w:t>
      </w:r>
      <w:r>
        <w:tab/>
      </w:r>
      <w:r>
        <w:rPr>
          <w:lang w:val="en-US"/>
        </w:rPr>
        <w:t>In order to enable the 5G VN group management due to UPF topology change, the SMF1 may subscribe to the GSMF for the 5G VN group management change events. (e.g. when the GSMF decide to setup/release the N19 tunnel which is relevant to SMF1)</w:t>
      </w:r>
      <w:r>
        <w:t>.</w:t>
      </w:r>
    </w:p>
    <w:p w14:paraId="255DE272" w14:textId="77777777" w:rsidR="00D973E5" w:rsidRDefault="00D973E5" w:rsidP="00D973E5">
      <w:pPr>
        <w:pStyle w:val="B1"/>
      </w:pPr>
      <w:r>
        <w:t>5.</w:t>
      </w:r>
      <w:r>
        <w:tab/>
        <w:t>Similar as step </w:t>
      </w:r>
      <w:r>
        <w:rPr>
          <w:lang w:val="en-US"/>
        </w:rPr>
        <w:t>1</w:t>
      </w:r>
      <w:r>
        <w:t>.</w:t>
      </w:r>
      <w:r>
        <w:rPr>
          <w:lang w:val="en-US"/>
        </w:rPr>
        <w:t xml:space="preserve"> </w:t>
      </w:r>
      <w:r>
        <w:t>In this figure, the UE2 is served by SMF</w:t>
      </w:r>
      <w:r>
        <w:rPr>
          <w:lang w:val="en-US"/>
        </w:rPr>
        <w:t>1</w:t>
      </w:r>
      <w:r>
        <w:t xml:space="preserve"> and UPF2.</w:t>
      </w:r>
    </w:p>
    <w:p w14:paraId="1DC4F7A6" w14:textId="77777777" w:rsidR="00D973E5" w:rsidRDefault="00D973E5" w:rsidP="00D973E5">
      <w:pPr>
        <w:pStyle w:val="B1"/>
        <w:rPr>
          <w:lang w:val="en-US"/>
        </w:rPr>
      </w:pPr>
      <w:r>
        <w:t>6.</w:t>
      </w:r>
      <w:r>
        <w:tab/>
        <w:t>Similar as step </w:t>
      </w:r>
      <w:r>
        <w:rPr>
          <w:lang w:val="en-US"/>
        </w:rPr>
        <w:t>2</w:t>
      </w:r>
      <w:r>
        <w:t>.</w:t>
      </w:r>
      <w:r>
        <w:rPr>
          <w:lang w:val="en-US"/>
        </w:rPr>
        <w:t xml:space="preserve"> </w:t>
      </w:r>
      <w:r>
        <w:t>SMF1 reports/registers the 5G VN group identifier</w:t>
      </w:r>
      <w:r>
        <w:rPr>
          <w:lang w:val="en-US"/>
        </w:rPr>
        <w:t xml:space="preserve"> </w:t>
      </w:r>
      <w:r>
        <w:t>of UE</w:t>
      </w:r>
      <w:r>
        <w:rPr>
          <w:lang w:val="en-US"/>
        </w:rPr>
        <w:t xml:space="preserve">2, </w:t>
      </w:r>
      <w:r>
        <w:t>SMF1 identifier</w:t>
      </w:r>
      <w:r>
        <w:rPr>
          <w:lang w:val="en-US"/>
        </w:rPr>
        <w:t xml:space="preserve"> and UPF2 identifier</w:t>
      </w:r>
      <w:r>
        <w:t xml:space="preserve"> to the GSMF (Group Session Management Function).</w:t>
      </w:r>
    </w:p>
    <w:p w14:paraId="285D52AE" w14:textId="77777777" w:rsidR="00D973E5" w:rsidRDefault="00D973E5" w:rsidP="00D973E5">
      <w:pPr>
        <w:pStyle w:val="B1"/>
        <w:rPr>
          <w:lang w:val="en-US"/>
        </w:rPr>
      </w:pPr>
      <w:r>
        <w:t>7.</w:t>
      </w:r>
      <w:r>
        <w:tab/>
        <w:t xml:space="preserve">The </w:t>
      </w:r>
      <w:r>
        <w:rPr>
          <w:lang w:val="en-US"/>
        </w:rPr>
        <w:t>GSMF detect that new UPF involved and multiple UPFs are served by one SMF. GSMF determines the UPF topology. In this figure, the GSMF instruct the SMF1 to setup N19 tunnel between UPF1 and UPF2.</w:t>
      </w:r>
    </w:p>
    <w:p w14:paraId="1F39999B" w14:textId="77777777" w:rsidR="00D973E5" w:rsidRDefault="00D973E5" w:rsidP="00D973E5">
      <w:pPr>
        <w:pStyle w:val="B1"/>
        <w:rPr>
          <w:lang w:val="en-US"/>
        </w:rPr>
      </w:pPr>
      <w:r>
        <w:rPr>
          <w:lang w:val="en-US"/>
        </w:rPr>
        <w:t>8.</w:t>
      </w:r>
      <w:r>
        <w:rPr>
          <w:lang w:val="en-US"/>
        </w:rPr>
        <w:tab/>
        <w:t>The GSMF instruct the SMF1 to setup N19 tunnel between UPF1 and UPF2 via 5G VN group management message.</w:t>
      </w:r>
    </w:p>
    <w:p w14:paraId="7FC69237" w14:textId="77777777" w:rsidR="00D973E5" w:rsidRDefault="00D973E5" w:rsidP="00D973E5">
      <w:pPr>
        <w:pStyle w:val="B1"/>
      </w:pPr>
      <w:r>
        <w:rPr>
          <w:lang w:val="en-US"/>
        </w:rPr>
        <w:t>9.</w:t>
      </w:r>
      <w:r>
        <w:rPr>
          <w:lang w:val="en-US"/>
        </w:rPr>
        <w:tab/>
        <w:t xml:space="preserve">SMF1 set up N19 tunnel between UPF1 and UPF2. </w:t>
      </w:r>
      <w:r>
        <w:t>(clause 4.</w:t>
      </w:r>
      <w:r>
        <w:rPr>
          <w:lang w:val="en-US"/>
        </w:rPr>
        <w:t>1</w:t>
      </w:r>
      <w:r>
        <w:t>3.</w:t>
      </w:r>
      <w:r>
        <w:rPr>
          <w:lang w:val="en-US"/>
        </w:rPr>
        <w:t>8.</w:t>
      </w:r>
      <w:r>
        <w:t>2.2 of TS 23.502 [3])</w:t>
      </w:r>
    </w:p>
    <w:p w14:paraId="7FE4500C" w14:textId="77777777" w:rsidR="00D973E5" w:rsidRDefault="00D973E5" w:rsidP="00D973E5">
      <w:pPr>
        <w:pStyle w:val="B1"/>
        <w:rPr>
          <w:lang w:val="en-US"/>
        </w:rPr>
      </w:pPr>
      <w:r>
        <w:rPr>
          <w:lang w:val="en-US"/>
        </w:rPr>
        <w:t>10.</w:t>
      </w:r>
      <w:r>
        <w:rPr>
          <w:lang w:val="en-US"/>
        </w:rPr>
        <w:tab/>
      </w:r>
      <w:r>
        <w:t>Similar as step </w:t>
      </w:r>
      <w:r>
        <w:rPr>
          <w:lang w:val="en-US"/>
        </w:rPr>
        <w:t>1</w:t>
      </w:r>
      <w:r>
        <w:t>.</w:t>
      </w:r>
      <w:r>
        <w:rPr>
          <w:lang w:val="en-US"/>
        </w:rPr>
        <w:t xml:space="preserve"> </w:t>
      </w:r>
      <w:r>
        <w:t>In this figure, the UE</w:t>
      </w:r>
      <w:r>
        <w:rPr>
          <w:lang w:val="en-US"/>
        </w:rPr>
        <w:t>3</w:t>
      </w:r>
      <w:r>
        <w:t xml:space="preserve"> is served by SMF</w:t>
      </w:r>
      <w:r>
        <w:rPr>
          <w:lang w:val="en-US"/>
        </w:rPr>
        <w:t>2</w:t>
      </w:r>
      <w:r>
        <w:t xml:space="preserve"> and UPF</w:t>
      </w:r>
      <w:r>
        <w:rPr>
          <w:lang w:val="en-US"/>
        </w:rPr>
        <w:t>3.</w:t>
      </w:r>
    </w:p>
    <w:p w14:paraId="74DFD72A" w14:textId="77777777" w:rsidR="00D973E5" w:rsidRDefault="00D973E5" w:rsidP="00D973E5">
      <w:pPr>
        <w:pStyle w:val="B1"/>
        <w:rPr>
          <w:lang w:val="en-US"/>
        </w:rPr>
      </w:pPr>
      <w:r>
        <w:rPr>
          <w:lang w:val="en-US"/>
        </w:rPr>
        <w:t>11.</w:t>
      </w:r>
      <w:r>
        <w:rPr>
          <w:lang w:val="en-US"/>
        </w:rPr>
        <w:tab/>
      </w:r>
      <w:r>
        <w:t>Similar as step </w:t>
      </w:r>
      <w:r>
        <w:rPr>
          <w:lang w:val="en-US"/>
        </w:rPr>
        <w:t>2</w:t>
      </w:r>
      <w:r>
        <w:t>.</w:t>
      </w:r>
      <w:r>
        <w:rPr>
          <w:lang w:val="en-US"/>
        </w:rPr>
        <w:t xml:space="preserve"> </w:t>
      </w:r>
      <w:r>
        <w:t>SMF</w:t>
      </w:r>
      <w:r>
        <w:rPr>
          <w:lang w:val="en-US"/>
        </w:rPr>
        <w:t>2</w:t>
      </w:r>
      <w:r>
        <w:t xml:space="preserve"> reports/registers the 5G VN group identifier</w:t>
      </w:r>
      <w:r>
        <w:rPr>
          <w:lang w:val="en-US"/>
        </w:rPr>
        <w:t xml:space="preserve"> </w:t>
      </w:r>
      <w:r>
        <w:t>of UE</w:t>
      </w:r>
      <w:r>
        <w:rPr>
          <w:lang w:val="en-US"/>
        </w:rPr>
        <w:t xml:space="preserve">3, </w:t>
      </w:r>
      <w:r>
        <w:t>SMF</w:t>
      </w:r>
      <w:r>
        <w:rPr>
          <w:lang w:val="en-US"/>
        </w:rPr>
        <w:t>2</w:t>
      </w:r>
      <w:r>
        <w:t xml:space="preserve"> identifier</w:t>
      </w:r>
      <w:r>
        <w:rPr>
          <w:lang w:val="en-US"/>
        </w:rPr>
        <w:t xml:space="preserve"> and UPF3 identifier</w:t>
      </w:r>
      <w:r>
        <w:t xml:space="preserve"> to the GSMF (Group Session Management Function)</w:t>
      </w:r>
      <w:r>
        <w:rPr>
          <w:lang w:val="en-US"/>
        </w:rPr>
        <w:t>.</w:t>
      </w:r>
    </w:p>
    <w:p w14:paraId="4A4E5B5F" w14:textId="77777777" w:rsidR="00D973E5" w:rsidRDefault="00D973E5" w:rsidP="00D973E5">
      <w:pPr>
        <w:pStyle w:val="B1"/>
        <w:rPr>
          <w:lang w:val="en-US"/>
        </w:rPr>
      </w:pPr>
      <w:r>
        <w:rPr>
          <w:lang w:val="en-US"/>
        </w:rPr>
        <w:t>12.</w:t>
      </w:r>
      <w:r>
        <w:rPr>
          <w:lang w:val="en-US"/>
        </w:rPr>
        <w:tab/>
      </w:r>
      <w:r>
        <w:t>Similar as step </w:t>
      </w:r>
      <w:r>
        <w:rPr>
          <w:lang w:val="en-US"/>
        </w:rPr>
        <w:t>3.</w:t>
      </w:r>
    </w:p>
    <w:p w14:paraId="3B1421C1" w14:textId="77777777" w:rsidR="006B2405" w:rsidRPr="000A5964" w:rsidDel="00AA5C68" w:rsidRDefault="00D973E5" w:rsidP="000A5964">
      <w:pPr>
        <w:pStyle w:val="B1"/>
        <w:rPr>
          <w:del w:id="259" w:author="Huawei" w:date="2022-06-17T09:34:00Z"/>
          <w:lang w:val="en-US"/>
        </w:rPr>
      </w:pPr>
      <w:r>
        <w:rPr>
          <w:lang w:val="en-US"/>
        </w:rPr>
        <w:t>13.</w:t>
      </w:r>
      <w:r>
        <w:rPr>
          <w:lang w:val="en-US"/>
        </w:rPr>
        <w:tab/>
      </w:r>
      <w:r>
        <w:t xml:space="preserve">The </w:t>
      </w:r>
      <w:r>
        <w:rPr>
          <w:lang w:val="en-US"/>
        </w:rPr>
        <w:t>GSMF detect that multiple SMF involved. Based on different 5G VN management strategy, GSMF determines the UPF topology. As an example, the GSMF decide to setup the N19 tunnel between UPF1 and UPF3</w:t>
      </w:r>
      <w:ins w:id="260" w:author="Huawei" w:date="2022-06-17T10:42:00Z">
        <w:r w:rsidR="000A5964">
          <w:rPr>
            <w:lang w:val="en-US"/>
          </w:rPr>
          <w:t xml:space="preserve">, </w:t>
        </w:r>
      </w:ins>
      <w:ins w:id="261" w:author="Huawei" w:date="2022-06-17T14:44:00Z">
        <w:r w:rsidR="00E10D22">
          <w:rPr>
            <w:lang w:val="en-US"/>
          </w:rPr>
          <w:t xml:space="preserve">and </w:t>
        </w:r>
      </w:ins>
      <w:ins w:id="262" w:author="Huawei" w:date="2022-06-17T10:42:00Z">
        <w:r w:rsidR="000A5964" w:rsidRPr="000A5964">
          <w:rPr>
            <w:lang w:val="en-US"/>
          </w:rPr>
          <w:t>which traffic should go on which N19 link</w:t>
        </w:r>
      </w:ins>
      <w:r>
        <w:rPr>
          <w:lang w:val="en-US"/>
        </w:rPr>
        <w:t>.</w:t>
      </w:r>
    </w:p>
    <w:p w14:paraId="0E5FC594" w14:textId="77777777" w:rsidR="00D973E5" w:rsidRDefault="00D973E5" w:rsidP="00D973E5">
      <w:pPr>
        <w:pStyle w:val="B1"/>
        <w:rPr>
          <w:lang w:val="en-US"/>
        </w:rPr>
      </w:pPr>
      <w:r>
        <w:rPr>
          <w:lang w:val="en-US"/>
        </w:rPr>
        <w:t>14.</w:t>
      </w:r>
      <w:r>
        <w:rPr>
          <w:lang w:val="en-US"/>
        </w:rPr>
        <w:tab/>
        <w:t>The GSMF instruct the SMF1 to setup N19 tunnel between UPF1 and UPF3 via 5G VN group management message.</w:t>
      </w:r>
    </w:p>
    <w:p w14:paraId="0B2B77CA" w14:textId="77777777" w:rsidR="00D973E5" w:rsidRDefault="00D973E5" w:rsidP="00D973E5">
      <w:pPr>
        <w:pStyle w:val="B1"/>
        <w:rPr>
          <w:lang w:val="en-US"/>
        </w:rPr>
      </w:pPr>
      <w:r>
        <w:rPr>
          <w:lang w:val="en-US"/>
        </w:rPr>
        <w:t>15.</w:t>
      </w:r>
      <w:r>
        <w:rPr>
          <w:lang w:val="en-US"/>
        </w:rPr>
        <w:tab/>
        <w:t>(Optional) The GSMF instruct the SMF2 to setup N19 tunnel between UPF1 and UPF3 via 5G VN group management message.</w:t>
      </w:r>
    </w:p>
    <w:p w14:paraId="1D9F3CA1" w14:textId="77777777" w:rsidR="00D973E5" w:rsidRDefault="00D973E5" w:rsidP="00D973E5">
      <w:pPr>
        <w:pStyle w:val="B1"/>
        <w:rPr>
          <w:ins w:id="263" w:author="CATT" w:date="2022-08-18T21:49:00Z"/>
          <w:lang w:val="en-US"/>
        </w:rPr>
      </w:pPr>
      <w:r>
        <w:rPr>
          <w:lang w:val="en-US"/>
        </w:rPr>
        <w:t>16.</w:t>
      </w:r>
      <w:r>
        <w:rPr>
          <w:lang w:val="en-US"/>
        </w:rPr>
        <w:tab/>
        <w:t>The SMF1 or SMF2 (Optional) will setup The N19 tunnel between UPF1 and UPF3 as described in clause 6.5.3.2.</w:t>
      </w:r>
    </w:p>
    <w:p w14:paraId="047015D2" w14:textId="77777777" w:rsidR="00D973E5" w:rsidDel="00595582" w:rsidRDefault="00D973E5" w:rsidP="00D973E5">
      <w:pPr>
        <w:pStyle w:val="EditorsNote"/>
        <w:rPr>
          <w:del w:id="264" w:author="Huawei" w:date="2022-06-16T15:43:00Z"/>
        </w:rPr>
      </w:pPr>
      <w:del w:id="265" w:author="Huawei" w:date="2022-06-16T15:43:00Z">
        <w:r w:rsidDel="00595582">
          <w:delText>Editor's note:</w:delText>
        </w:r>
        <w:r w:rsidDel="00595582">
          <w:tab/>
          <w:delText>When the GSMF sends 5G VN management instruction to SMFs to Create N19 tunnels, it is FFS how the SMF(s) know which traffic should go via which N19 link.</w:delText>
        </w:r>
      </w:del>
    </w:p>
    <w:p w14:paraId="5B01C69F" w14:textId="77777777" w:rsidR="00D973E5" w:rsidRDefault="00D973E5" w:rsidP="00D973E5">
      <w:pPr>
        <w:pStyle w:val="Heading3"/>
      </w:pPr>
      <w:bookmarkStart w:id="266" w:name="_Toc104786625"/>
      <w:r>
        <w:t>6.5.4</w:t>
      </w:r>
      <w:r>
        <w:tab/>
        <w:t>Impacts on existing entities and interfaces</w:t>
      </w:r>
      <w:bookmarkEnd w:id="266"/>
    </w:p>
    <w:p w14:paraId="6E2DA2F9" w14:textId="77777777" w:rsidR="00D973E5" w:rsidRDefault="00D973E5" w:rsidP="00D973E5">
      <w:pPr>
        <w:rPr>
          <w:lang w:eastAsia="en-US"/>
        </w:rPr>
      </w:pPr>
      <w:r>
        <w:rPr>
          <w:lang w:eastAsia="en-US"/>
        </w:rPr>
        <w:t>New capabilities are needed to discover the GSMF handling a 5G VN group.</w:t>
      </w:r>
    </w:p>
    <w:p w14:paraId="427E6EF7" w14:textId="00CD81A2" w:rsidR="00F30F26" w:rsidRPr="00CE06AE" w:rsidRDefault="00D973E5" w:rsidP="00F30F26">
      <w:pPr>
        <w:rPr>
          <w:highlight w:val="cyan"/>
          <w:lang w:eastAsia="en-GB"/>
        </w:rPr>
      </w:pPr>
      <w:r>
        <w:rPr>
          <w:b/>
        </w:rPr>
        <w:t>GSMF</w:t>
      </w:r>
      <w:r>
        <w:rPr>
          <w:rFonts w:eastAsiaTheme="minorEastAsia"/>
        </w:rPr>
        <w:t xml:space="preserve">: </w:t>
      </w:r>
      <w:r>
        <w:t>A new NF is introduced to support retrieval of peer SMFs, N19 tunnel management and UPF Topology management and UE address (IP/MAC</w:t>
      </w:r>
      <w:proofErr w:type="gramStart"/>
      <w:r>
        <w:t>)..</w:t>
      </w:r>
      <w:proofErr w:type="gramEnd"/>
      <w:r w:rsidR="00F30F26" w:rsidRPr="00F30F26">
        <w:rPr>
          <w:highlight w:val="cyan"/>
        </w:rPr>
        <w:t xml:space="preserve"> </w:t>
      </w:r>
      <w:ins w:id="267" w:author="LTHM0" w:date="2022-08-19T16:33:00Z">
        <w:r w:rsidR="00F30F26" w:rsidRPr="00CE06AE">
          <w:rPr>
            <w:highlight w:val="cyan"/>
          </w:rPr>
          <w:t>GSMF registers onto NRF</w:t>
        </w:r>
      </w:ins>
    </w:p>
    <w:p w14:paraId="0773C8C9" w14:textId="77777777" w:rsidR="00F30F26" w:rsidRPr="00CE06AE" w:rsidRDefault="00F30F26" w:rsidP="00F30F26">
      <w:pPr>
        <w:rPr>
          <w:ins w:id="268" w:author="LTHM0" w:date="2022-08-19T16:33:00Z"/>
          <w:b/>
          <w:bCs/>
          <w:highlight w:val="cyan"/>
        </w:rPr>
      </w:pPr>
      <w:ins w:id="269" w:author="LTHM0" w:date="2022-08-19T16:33:00Z">
        <w:r w:rsidRPr="00CE06AE">
          <w:rPr>
            <w:b/>
            <w:bCs/>
            <w:highlight w:val="cyan"/>
          </w:rPr>
          <w:t xml:space="preserve">NRF and OAM: </w:t>
        </w:r>
        <w:r w:rsidRPr="00CE06AE">
          <w:rPr>
            <w:highlight w:val="cyan"/>
          </w:rPr>
          <w:t>handle a new NF type (GSMF)</w:t>
        </w:r>
      </w:ins>
    </w:p>
    <w:p w14:paraId="7FEA6C55" w14:textId="77777777" w:rsidR="00F30F26" w:rsidRPr="00CE06AE" w:rsidRDefault="00F30F26" w:rsidP="00F30F26">
      <w:pPr>
        <w:rPr>
          <w:ins w:id="270" w:author="LTHM0" w:date="2022-08-19T16:32:00Z"/>
          <w:highlight w:val="cyan"/>
        </w:rPr>
      </w:pPr>
      <w:r w:rsidRPr="00CE06AE">
        <w:rPr>
          <w:b/>
          <w:bCs/>
          <w:highlight w:val="cyan"/>
        </w:rPr>
        <w:t>SMF</w:t>
      </w:r>
      <w:r w:rsidRPr="00CE06AE">
        <w:rPr>
          <w:highlight w:val="cyan"/>
        </w:rPr>
        <w:t xml:space="preserve">: </w:t>
      </w:r>
    </w:p>
    <w:p w14:paraId="5F4AE440" w14:textId="070ABD89" w:rsidR="00F30F26" w:rsidRDefault="00F30F26" w:rsidP="00F30F26">
      <w:pPr>
        <w:rPr>
          <w:ins w:id="271" w:author="LTHM0" w:date="2022-08-19T16:32:00Z"/>
        </w:rPr>
      </w:pPr>
      <w:ins w:id="272" w:author="LTHM0" w:date="2022-08-19T16:33:00Z">
        <w:r w:rsidRPr="00CE06AE">
          <w:rPr>
            <w:highlight w:val="cyan"/>
          </w:rPr>
          <w:t xml:space="preserve">Select a </w:t>
        </w:r>
      </w:ins>
      <w:ins w:id="273" w:author="LTHM0" w:date="2022-08-19T17:15:00Z">
        <w:r>
          <w:rPr>
            <w:highlight w:val="cyan"/>
          </w:rPr>
          <w:t>G</w:t>
        </w:r>
      </w:ins>
      <w:ins w:id="274" w:author="LTHM0" w:date="2022-08-19T16:33:00Z">
        <w:r w:rsidRPr="00CE06AE">
          <w:rPr>
            <w:highlight w:val="cyan"/>
          </w:rPr>
          <w:t>SMF</w:t>
        </w:r>
      </w:ins>
    </w:p>
    <w:p w14:paraId="049EA870" w14:textId="070ABA0D" w:rsidR="00D973E5" w:rsidRDefault="00D973E5" w:rsidP="00D973E5">
      <w:r>
        <w:t>The SMF retrieves a peer SMF information via the GSMF via two ways:</w:t>
      </w:r>
    </w:p>
    <w:p w14:paraId="55B08D87" w14:textId="77777777" w:rsidR="00D973E5" w:rsidRDefault="00D973E5" w:rsidP="00D973E5">
      <w:pPr>
        <w:pStyle w:val="B1"/>
      </w:pPr>
      <w:r>
        <w:t>a)</w:t>
      </w:r>
      <w:r>
        <w:tab/>
        <w:t>the SMF subscribes to the GSMF for the 5G VN group change events and receives a notification including other SMF's identifier information (but also N19 information and information on UE IP/MAC address routing) to the subscribed SMF when events occurs;</w:t>
      </w:r>
    </w:p>
    <w:p w14:paraId="713260C3" w14:textId="77777777" w:rsidR="00D973E5" w:rsidRDefault="00D973E5" w:rsidP="00D973E5">
      <w:pPr>
        <w:pStyle w:val="B1"/>
      </w:pPr>
      <w:r>
        <w:t>b)</w:t>
      </w:r>
      <w:r>
        <w:tab/>
        <w:t>the SMF can query the SMF information of a specific group member UE from the GSMF.</w:t>
      </w:r>
    </w:p>
    <w:p w14:paraId="34B7082F" w14:textId="77777777" w:rsidR="00D973E5" w:rsidRDefault="00D973E5" w:rsidP="00D973E5">
      <w:r>
        <w:t>Based on the information retrieved from GSM</w:t>
      </w:r>
      <w:ins w:id="275" w:author="CATT" w:date="2022-08-18T21:50:00Z">
        <w:r w:rsidR="006316B6">
          <w:t>F</w:t>
        </w:r>
      </w:ins>
      <w:r>
        <w:t xml:space="preserve"> the SMF needs to be able to:</w:t>
      </w:r>
    </w:p>
    <w:p w14:paraId="6CC1C9EA" w14:textId="77777777" w:rsidR="00D973E5" w:rsidRDefault="00D973E5" w:rsidP="00D973E5">
      <w:pPr>
        <w:pStyle w:val="B1"/>
      </w:pPr>
      <w:r>
        <w:t>-</w:t>
      </w:r>
      <w:r>
        <w:tab/>
        <w:t>Establish a 5GVNSM session with each other SMF(s) involved in the 5G VN group.</w:t>
      </w:r>
    </w:p>
    <w:p w14:paraId="616C03DA" w14:textId="77777777" w:rsidR="00D973E5" w:rsidRDefault="00D973E5" w:rsidP="00D973E5">
      <w:pPr>
        <w:pStyle w:val="B1"/>
      </w:pPr>
      <w:r>
        <w:t>-</w:t>
      </w:r>
      <w:r>
        <w:tab/>
        <w:t>Use this 5GVNSM session with each other SMF(s) involved in the 5G VN group to establish N19 tunnels as instructed by the GSMF.</w:t>
      </w:r>
    </w:p>
    <w:p w14:paraId="07DCA721" w14:textId="77777777" w:rsidR="00D973E5" w:rsidRDefault="00D973E5" w:rsidP="00D973E5">
      <w:pPr>
        <w:pStyle w:val="B1"/>
      </w:pPr>
      <w:r>
        <w:t>-</w:t>
      </w:r>
      <w:r>
        <w:tab/>
        <w:t>When a SMF no more serves any member of the 5G VN group, the SMF1 removes N19 tunnel(s) between UPFs controlled by itself and other SMFs. And then this SMF releases the 5GVNSM sessions with other SMF(s).</w:t>
      </w:r>
    </w:p>
    <w:p w14:paraId="370443CD" w14:textId="77777777" w:rsidR="00D973E5" w:rsidRDefault="00D973E5" w:rsidP="00D973E5">
      <w:pPr>
        <w:pStyle w:val="B1"/>
      </w:pPr>
      <w:r>
        <w:t>-</w:t>
      </w:r>
      <w:r>
        <w:tab/>
        <w:t>Receive instructions from GSMF about which N19 tunnels need to be establish.</w:t>
      </w:r>
    </w:p>
    <w:p w14:paraId="39A9ECC2" w14:textId="77777777" w:rsidR="00D973E5" w:rsidRDefault="00D973E5" w:rsidP="00D973E5">
      <w:pPr>
        <w:pStyle w:val="B1"/>
      </w:pPr>
      <w:r>
        <w:t>-</w:t>
      </w:r>
      <w:r>
        <w:tab/>
        <w:t>Configure UPF(s) the UPF for traffic routing for such N19 tunnels.</w:t>
      </w:r>
    </w:p>
    <w:p w14:paraId="46ECADC9" w14:textId="77777777" w:rsidR="00D973E5" w:rsidRDefault="00D973E5" w:rsidP="00D973E5">
      <w:pPr>
        <w:pStyle w:val="B1"/>
      </w:pPr>
      <w:r>
        <w:t>-</w:t>
      </w:r>
      <w:r>
        <w:tab/>
        <w:t>Handle UPF reports about reports unknown destination UE address.</w:t>
      </w:r>
    </w:p>
    <w:p w14:paraId="00D3D3A9" w14:textId="77777777" w:rsidR="00D973E5" w:rsidRDefault="00D973E5" w:rsidP="00D973E5">
      <w:pPr>
        <w:pStyle w:val="B1"/>
      </w:pPr>
      <w:r>
        <w:t>-</w:t>
      </w:r>
      <w:r>
        <w:tab/>
        <w:t>If the SMF determines that this unknown destination UE address is not served by it, then the SMF needs to query or subscribe to the GSMF to obtain the target SMF serving this destination UE address and needs to contact the target SMF to obtain the N19 tunnel information of the UPF serving the destination UE address.</w:t>
      </w:r>
    </w:p>
    <w:p w14:paraId="596BB37D" w14:textId="77777777" w:rsidR="00D973E5" w:rsidRDefault="00D973E5" w:rsidP="00D973E5">
      <w:pPr>
        <w:rPr>
          <w:lang w:eastAsia="en-US"/>
        </w:rPr>
      </w:pPr>
      <w:bookmarkStart w:id="276" w:name="OLE_LINK3"/>
      <w:bookmarkStart w:id="277" w:name="OLE_LINK7"/>
      <w:r>
        <w:rPr>
          <w:b/>
          <w:bCs/>
          <w:u w:val="single"/>
          <w:lang w:eastAsia="en-US"/>
        </w:rPr>
        <w:t>UPF(s):</w:t>
      </w:r>
    </w:p>
    <w:p w14:paraId="13D1ABFD" w14:textId="77777777" w:rsidR="00D973E5" w:rsidRDefault="00D973E5" w:rsidP="00D973E5">
      <w:pPr>
        <w:pStyle w:val="B1"/>
        <w:rPr>
          <w:lang w:eastAsia="en-GB"/>
        </w:rPr>
      </w:pPr>
      <w:bookmarkStart w:id="278" w:name="_Hlk111822427"/>
      <w:r>
        <w:t>-</w:t>
      </w:r>
      <w:r>
        <w:tab/>
        <w:t>When UPF detects a destination UE address it does not know, the UPF reports this unknown destination UE address to the SMF and needs to buffer the corresponding traffic:</w:t>
      </w:r>
    </w:p>
    <w:bookmarkEnd w:id="278"/>
    <w:p w14:paraId="6DBFC53A" w14:textId="77777777" w:rsidR="00D973E5" w:rsidRDefault="00D973E5" w:rsidP="00D973E5">
      <w:pPr>
        <w:pStyle w:val="B2"/>
      </w:pPr>
      <w:r>
        <w:t>-</w:t>
      </w:r>
      <w:r>
        <w:tab/>
        <w:t>this may entail avoiding sending a new notification while the UPF is waiting to receive the answer to its previous notification.</w:t>
      </w:r>
    </w:p>
    <w:p w14:paraId="70FE2460" w14:textId="77777777" w:rsidR="00D973E5" w:rsidRDefault="00D973E5" w:rsidP="00D973E5">
      <w:pPr>
        <w:pStyle w:val="B1"/>
      </w:pPr>
      <w:r>
        <w:t>-</w:t>
      </w:r>
      <w:r>
        <w:tab/>
        <w:t>When the UPF receives a response about a destination UE address it does not know, the UPF needs to retrieve the corresponding traffic and to send it.</w:t>
      </w:r>
    </w:p>
    <w:bookmarkEnd w:id="276"/>
    <w:bookmarkEnd w:id="277"/>
    <w:p w14:paraId="60C65CB3" w14:textId="77777777" w:rsidR="006042A3" w:rsidRPr="00D973E5" w:rsidRDefault="006042A3" w:rsidP="00894F1D">
      <w:pPr>
        <w:rPr>
          <w:lang w:eastAsia="en-US"/>
        </w:rPr>
      </w:pPr>
    </w:p>
    <w:p w14:paraId="34DF398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9"/>
    </w:p>
    <w:sectPr w:rsidR="00CA089A" w:rsidRPr="0042466D" w:rsidSect="00DE54CB">
      <w:headerReference w:type="even" r:id="rId31"/>
      <w:headerReference w:type="default" r:id="rId32"/>
      <w:footerReference w:type="default" r:id="rId3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1" w:author="Huawei-Z-r02" w:date="2022-08-18T20:48:00Z" w:initials="z">
    <w:p w14:paraId="22437F6B" w14:textId="77777777" w:rsidR="0015030D" w:rsidRPr="0015030D" w:rsidRDefault="0015030D">
      <w:pPr>
        <w:pStyle w:val="CommentText"/>
        <w:rPr>
          <w:rFonts w:eastAsiaTheme="minorEastAsia"/>
          <w:lang w:eastAsia="zh-CN"/>
        </w:rPr>
      </w:pPr>
      <w:r>
        <w:rPr>
          <w:rStyle w:val="CommentReference"/>
        </w:rPr>
        <w:annotationRef/>
      </w:r>
      <w:r>
        <w:rPr>
          <w:rFonts w:eastAsiaTheme="minorEastAsia" w:hint="eastAsia"/>
          <w:lang w:eastAsia="zh-CN"/>
        </w:rPr>
        <w:t>A</w:t>
      </w:r>
      <w:r>
        <w:rPr>
          <w:rFonts w:eastAsiaTheme="minorEastAsia"/>
          <w:lang w:eastAsia="zh-CN"/>
        </w:rPr>
        <w:t>F is not aware of GSMF instance information (this is mobile network topology information, should not exposed to 3</w:t>
      </w:r>
      <w:r w:rsidRPr="0015030D">
        <w:rPr>
          <w:rFonts w:eastAsiaTheme="minorEastAsia"/>
          <w:vertAlign w:val="superscript"/>
          <w:lang w:eastAsia="zh-CN"/>
        </w:rPr>
        <w:t>rd</w:t>
      </w:r>
      <w:r>
        <w:rPr>
          <w:rFonts w:eastAsiaTheme="minorEastAsia"/>
          <w:lang w:eastAsia="zh-CN"/>
        </w:rPr>
        <w:t xml:space="preserve"> party AF)</w:t>
      </w:r>
    </w:p>
  </w:comment>
  <w:comment w:id="159" w:author="LTHM0" w:date="2022-08-19T17:21:00Z" w:initials="LTHM0">
    <w:p w14:paraId="02857183" w14:textId="109A4DB7" w:rsidR="00F30F26" w:rsidRDefault="00F30F26">
      <w:pPr>
        <w:pStyle w:val="CommentText"/>
      </w:pPr>
      <w:r>
        <w:rPr>
          <w:rStyle w:val="CommentReference"/>
        </w:rPr>
        <w:annotationRef/>
      </w:r>
      <w:bookmarkStart w:id="167" w:name="_Hlk111822103"/>
      <w:r>
        <w:t>NOTE 3 is contradicting the text above</w:t>
      </w:r>
      <w:bookmarkEnd w:id="167"/>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2437F6B" w15:done="0"/>
  <w15:commentEx w15:paraId="0285718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A4505" w16cex:dateUtc="2022-08-19T15: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2437F6B" w16cid:durableId="26AA359D"/>
  <w16cid:commentId w16cid:paraId="02857183" w16cid:durableId="26AA450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31F979" w14:textId="77777777" w:rsidR="00F47FAD" w:rsidRDefault="00F47FAD">
      <w:r>
        <w:separator/>
      </w:r>
    </w:p>
    <w:p w14:paraId="783C7B48" w14:textId="77777777" w:rsidR="00F47FAD" w:rsidRDefault="00F47FAD"/>
  </w:endnote>
  <w:endnote w:type="continuationSeparator" w:id="0">
    <w:p w14:paraId="4F45A1E3" w14:textId="77777777" w:rsidR="00F47FAD" w:rsidRDefault="00F47FAD">
      <w:r>
        <w:continuationSeparator/>
      </w:r>
    </w:p>
    <w:p w14:paraId="3D606BB7" w14:textId="77777777" w:rsidR="00F47FAD" w:rsidRDefault="00F47F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CFBC6" w14:textId="77777777" w:rsidR="006A701C" w:rsidRDefault="006A701C">
    <w:pPr>
      <w:framePr w:w="646" w:h="244" w:hRule="exact" w:wrap="around" w:vAnchor="text" w:hAnchor="margin" w:y="-5"/>
      <w:rPr>
        <w:rFonts w:ascii="Arial" w:hAnsi="Arial" w:cs="Arial"/>
        <w:b/>
        <w:bCs/>
        <w:i/>
        <w:iCs/>
        <w:sz w:val="18"/>
      </w:rPr>
    </w:pPr>
    <w:r>
      <w:rPr>
        <w:rFonts w:ascii="Arial" w:hAnsi="Arial" w:cs="Arial"/>
        <w:b/>
        <w:bCs/>
        <w:i/>
        <w:iCs/>
        <w:sz w:val="18"/>
      </w:rPr>
      <w:t>3GPP</w:t>
    </w:r>
  </w:p>
  <w:p w14:paraId="5F43BB96" w14:textId="77777777" w:rsidR="006A701C" w:rsidRDefault="006A701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4804F78" w14:textId="77777777" w:rsidR="006A701C" w:rsidRDefault="006A701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84A0C" w14:textId="77777777" w:rsidR="00F47FAD" w:rsidRDefault="00F47FAD">
      <w:r>
        <w:separator/>
      </w:r>
    </w:p>
    <w:p w14:paraId="4E1DA26C" w14:textId="77777777" w:rsidR="00F47FAD" w:rsidRDefault="00F47FAD"/>
  </w:footnote>
  <w:footnote w:type="continuationSeparator" w:id="0">
    <w:p w14:paraId="59E3E9A6" w14:textId="77777777" w:rsidR="00F47FAD" w:rsidRDefault="00F47FAD">
      <w:r>
        <w:continuationSeparator/>
      </w:r>
    </w:p>
    <w:p w14:paraId="17876391" w14:textId="77777777" w:rsidR="00F47FAD" w:rsidRDefault="00F47F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5D391" w14:textId="77777777" w:rsidR="006A701C" w:rsidRDefault="006A701C"/>
  <w:p w14:paraId="7F425F07" w14:textId="77777777" w:rsidR="006A701C" w:rsidRDefault="006A701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4ABA2" w14:textId="77777777" w:rsidR="006A701C" w:rsidRPr="0091233D" w:rsidRDefault="006A701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8594F0D" w14:textId="77777777" w:rsidR="006A701C" w:rsidRPr="0091233D" w:rsidRDefault="006A701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sidR="00DE54CB">
      <w:rPr>
        <w:rFonts w:ascii="Arial" w:hAnsi="Arial" w:cs="Arial"/>
        <w:b/>
        <w:bCs/>
        <w:sz w:val="18"/>
      </w:rPr>
      <w:fldChar w:fldCharType="begin"/>
    </w:r>
    <w:r w:rsidRPr="0091233D">
      <w:rPr>
        <w:rFonts w:ascii="Arial" w:hAnsi="Arial" w:cs="Arial"/>
        <w:b/>
        <w:bCs/>
        <w:sz w:val="18"/>
        <w:lang w:val="fr-FR"/>
      </w:rPr>
      <w:instrText xml:space="preserve">page </w:instrText>
    </w:r>
    <w:r w:rsidR="00DE54CB">
      <w:rPr>
        <w:rFonts w:ascii="Arial" w:hAnsi="Arial" w:cs="Arial"/>
        <w:b/>
        <w:bCs/>
        <w:sz w:val="18"/>
      </w:rPr>
      <w:fldChar w:fldCharType="separate"/>
    </w:r>
    <w:r w:rsidR="00327D71">
      <w:rPr>
        <w:rFonts w:ascii="Arial" w:hAnsi="Arial" w:cs="Arial"/>
        <w:b/>
        <w:bCs/>
        <w:noProof/>
        <w:sz w:val="18"/>
        <w:lang w:val="fr-FR"/>
      </w:rPr>
      <w:t>15</w:t>
    </w:r>
    <w:r w:rsidR="00DE54CB">
      <w:rPr>
        <w:rFonts w:ascii="Arial" w:hAnsi="Arial" w:cs="Arial"/>
        <w:b/>
        <w:bCs/>
        <w:sz w:val="18"/>
      </w:rPr>
      <w:fldChar w:fldCharType="end"/>
    </w:r>
  </w:p>
  <w:p w14:paraId="753A8075" w14:textId="77777777" w:rsidR="006A701C" w:rsidRPr="0091233D" w:rsidRDefault="006A701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4" type="#_x0000_t75" style="width:15.35pt;height:15.35pt" o:bullet="t">
        <v:imagedata r:id="rId1" o:title="art7234"/>
      </v:shape>
    </w:pict>
  </w:numPicBullet>
  <w:abstractNum w:abstractNumId="0" w15:restartNumberingAfterBreak="0">
    <w:nsid w:val="FFFFFF7C"/>
    <w:multiLevelType w:val="singleLevel"/>
    <w:tmpl w:val="18280B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B2876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241F5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39ECC0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3FEBDB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18BB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FACB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F18F73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2277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C2C11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2E23C24"/>
    <w:multiLevelType w:val="hybridMultilevel"/>
    <w:tmpl w:val="EA64BB7C"/>
    <w:lvl w:ilvl="0" w:tplc="94CCEE7E">
      <w:start w:val="2"/>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5E02D6D"/>
    <w:multiLevelType w:val="hybridMultilevel"/>
    <w:tmpl w:val="DD744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ED6A3D"/>
    <w:multiLevelType w:val="hybridMultilevel"/>
    <w:tmpl w:val="EB12CA0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AA27821"/>
    <w:multiLevelType w:val="hybridMultilevel"/>
    <w:tmpl w:val="C01A46FA"/>
    <w:lvl w:ilvl="0" w:tplc="C3AE9D62">
      <w:start w:val="2"/>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DF15CC6"/>
    <w:multiLevelType w:val="hybridMultilevel"/>
    <w:tmpl w:val="AA6A3A54"/>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817DF6"/>
    <w:multiLevelType w:val="hybridMultilevel"/>
    <w:tmpl w:val="5614D944"/>
    <w:lvl w:ilvl="0" w:tplc="C3AE9D62">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7"/>
  </w:num>
  <w:num w:numId="3">
    <w:abstractNumId w:val="12"/>
  </w:num>
  <w:num w:numId="4">
    <w:abstractNumId w:val="14"/>
  </w:num>
  <w:num w:numId="5">
    <w:abstractNumId w:val="24"/>
  </w:num>
  <w:num w:numId="6">
    <w:abstractNumId w:val="29"/>
  </w:num>
  <w:num w:numId="7">
    <w:abstractNumId w:val="18"/>
  </w:num>
  <w:num w:numId="8">
    <w:abstractNumId w:val="23"/>
  </w:num>
  <w:num w:numId="9">
    <w:abstractNumId w:val="26"/>
  </w:num>
  <w:num w:numId="10">
    <w:abstractNumId w:val="30"/>
  </w:num>
  <w:num w:numId="11">
    <w:abstractNumId w:val="19"/>
  </w:num>
  <w:num w:numId="12">
    <w:abstractNumId w:val="10"/>
  </w:num>
  <w:num w:numId="13">
    <w:abstractNumId w:val="13"/>
  </w:num>
  <w:num w:numId="14">
    <w:abstractNumId w:val="20"/>
  </w:num>
  <w:num w:numId="15">
    <w:abstractNumId w:val="28"/>
  </w:num>
  <w:num w:numId="16">
    <w:abstractNumId w:val="22"/>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15"/>
  </w:num>
  <w:num w:numId="28">
    <w:abstractNumId w:val="27"/>
  </w:num>
  <w:num w:numId="29">
    <w:abstractNumId w:val="16"/>
  </w:num>
  <w:num w:numId="30">
    <w:abstractNumId w:val="21"/>
  </w:num>
  <w:num w:numId="31">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Z_r03">
    <w15:presenceInfo w15:providerId="None" w15:userId="Huawei_Z_r03"/>
  </w15:person>
  <w15:person w15:author="Huawei-Z-r02">
    <w15:presenceInfo w15:providerId="None" w15:userId="Huawei-Z-r02"/>
  </w15:person>
  <w15:person w15:author="CATT">
    <w15:presenceInfo w15:providerId="None" w15:userId="CATT"/>
  </w15:person>
  <w15:person w15:author="Huawei">
    <w15:presenceInfo w15:providerId="None" w15:userId="Huawei"/>
  </w15:person>
  <w15:person w15:author="LTHM0">
    <w15:presenceInfo w15:providerId="None" w15:userId="LTHM0"/>
  </w15:person>
  <w15:person w15:author="China mobile">
    <w15:presenceInfo w15:providerId="None" w15:userId="China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AFE"/>
    <w:rsid w:val="00002842"/>
    <w:rsid w:val="00003503"/>
    <w:rsid w:val="0000385B"/>
    <w:rsid w:val="00003FE7"/>
    <w:rsid w:val="000046E3"/>
    <w:rsid w:val="00004E82"/>
    <w:rsid w:val="00005507"/>
    <w:rsid w:val="00005D97"/>
    <w:rsid w:val="00005E68"/>
    <w:rsid w:val="0000692D"/>
    <w:rsid w:val="00006BF9"/>
    <w:rsid w:val="0000775E"/>
    <w:rsid w:val="000077C5"/>
    <w:rsid w:val="0000780F"/>
    <w:rsid w:val="00007C50"/>
    <w:rsid w:val="00010551"/>
    <w:rsid w:val="00010882"/>
    <w:rsid w:val="000108AD"/>
    <w:rsid w:val="000110EE"/>
    <w:rsid w:val="00011279"/>
    <w:rsid w:val="0001336E"/>
    <w:rsid w:val="00013850"/>
    <w:rsid w:val="00013A16"/>
    <w:rsid w:val="00013A32"/>
    <w:rsid w:val="00013CD6"/>
    <w:rsid w:val="0001400A"/>
    <w:rsid w:val="000150DA"/>
    <w:rsid w:val="000153C3"/>
    <w:rsid w:val="00016A41"/>
    <w:rsid w:val="000220E9"/>
    <w:rsid w:val="00023565"/>
    <w:rsid w:val="00024628"/>
    <w:rsid w:val="00024798"/>
    <w:rsid w:val="000268FB"/>
    <w:rsid w:val="00027B9C"/>
    <w:rsid w:val="0003091B"/>
    <w:rsid w:val="00032C4D"/>
    <w:rsid w:val="00033ED9"/>
    <w:rsid w:val="00033FBB"/>
    <w:rsid w:val="00034D60"/>
    <w:rsid w:val="0003510B"/>
    <w:rsid w:val="000406C6"/>
    <w:rsid w:val="0004077D"/>
    <w:rsid w:val="00040B51"/>
    <w:rsid w:val="00040C90"/>
    <w:rsid w:val="00040CC2"/>
    <w:rsid w:val="000410CE"/>
    <w:rsid w:val="00041E56"/>
    <w:rsid w:val="00041F7E"/>
    <w:rsid w:val="00041FA7"/>
    <w:rsid w:val="00043303"/>
    <w:rsid w:val="00043C43"/>
    <w:rsid w:val="00044075"/>
    <w:rsid w:val="00045722"/>
    <w:rsid w:val="0004592D"/>
    <w:rsid w:val="00047051"/>
    <w:rsid w:val="00047C64"/>
    <w:rsid w:val="00050528"/>
    <w:rsid w:val="00050D23"/>
    <w:rsid w:val="00050DCF"/>
    <w:rsid w:val="00051578"/>
    <w:rsid w:val="00051F56"/>
    <w:rsid w:val="0005217D"/>
    <w:rsid w:val="00052A29"/>
    <w:rsid w:val="00053AF5"/>
    <w:rsid w:val="00053BE2"/>
    <w:rsid w:val="000549F0"/>
    <w:rsid w:val="00055954"/>
    <w:rsid w:val="000559CF"/>
    <w:rsid w:val="00056F95"/>
    <w:rsid w:val="0005715C"/>
    <w:rsid w:val="00060F24"/>
    <w:rsid w:val="00061913"/>
    <w:rsid w:val="00061DF2"/>
    <w:rsid w:val="00062F11"/>
    <w:rsid w:val="000631E9"/>
    <w:rsid w:val="00063321"/>
    <w:rsid w:val="00063EF2"/>
    <w:rsid w:val="0006502B"/>
    <w:rsid w:val="00067107"/>
    <w:rsid w:val="00067ED3"/>
    <w:rsid w:val="000708BD"/>
    <w:rsid w:val="000710F7"/>
    <w:rsid w:val="000715FC"/>
    <w:rsid w:val="00071CC8"/>
    <w:rsid w:val="00071EFB"/>
    <w:rsid w:val="00071FAE"/>
    <w:rsid w:val="00073048"/>
    <w:rsid w:val="0007338E"/>
    <w:rsid w:val="00073BD4"/>
    <w:rsid w:val="00074480"/>
    <w:rsid w:val="0007536B"/>
    <w:rsid w:val="00075D9C"/>
    <w:rsid w:val="00080D1A"/>
    <w:rsid w:val="00080E42"/>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2E17"/>
    <w:rsid w:val="000A323F"/>
    <w:rsid w:val="000A3E13"/>
    <w:rsid w:val="000A49D3"/>
    <w:rsid w:val="000A5948"/>
    <w:rsid w:val="000A5964"/>
    <w:rsid w:val="000A75B1"/>
    <w:rsid w:val="000B0D40"/>
    <w:rsid w:val="000B103E"/>
    <w:rsid w:val="000B128A"/>
    <w:rsid w:val="000B131F"/>
    <w:rsid w:val="000B1493"/>
    <w:rsid w:val="000B33AD"/>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1373"/>
    <w:rsid w:val="000F2D05"/>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6E7"/>
    <w:rsid w:val="00121A78"/>
    <w:rsid w:val="00122017"/>
    <w:rsid w:val="00122D22"/>
    <w:rsid w:val="00122F37"/>
    <w:rsid w:val="001242C5"/>
    <w:rsid w:val="0012561F"/>
    <w:rsid w:val="00126564"/>
    <w:rsid w:val="001265BC"/>
    <w:rsid w:val="00126856"/>
    <w:rsid w:val="00126CEB"/>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3105"/>
    <w:rsid w:val="0014582F"/>
    <w:rsid w:val="0014688E"/>
    <w:rsid w:val="00147DF2"/>
    <w:rsid w:val="00147EAA"/>
    <w:rsid w:val="0015030D"/>
    <w:rsid w:val="001512CD"/>
    <w:rsid w:val="00151A7D"/>
    <w:rsid w:val="00151FAF"/>
    <w:rsid w:val="001520C4"/>
    <w:rsid w:val="001520C5"/>
    <w:rsid w:val="00152663"/>
    <w:rsid w:val="00152804"/>
    <w:rsid w:val="00152E53"/>
    <w:rsid w:val="001538DF"/>
    <w:rsid w:val="00156945"/>
    <w:rsid w:val="00156EE8"/>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4DB0"/>
    <w:rsid w:val="001750EF"/>
    <w:rsid w:val="001765B4"/>
    <w:rsid w:val="00176CD0"/>
    <w:rsid w:val="00177567"/>
    <w:rsid w:val="00177EFC"/>
    <w:rsid w:val="001802CC"/>
    <w:rsid w:val="001806F6"/>
    <w:rsid w:val="001821B7"/>
    <w:rsid w:val="00182258"/>
    <w:rsid w:val="00182BF2"/>
    <w:rsid w:val="001835B3"/>
    <w:rsid w:val="00184110"/>
    <w:rsid w:val="00184314"/>
    <w:rsid w:val="0018462B"/>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594"/>
    <w:rsid w:val="001A3A2C"/>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690"/>
    <w:rsid w:val="001B5EBE"/>
    <w:rsid w:val="001B7516"/>
    <w:rsid w:val="001C0A43"/>
    <w:rsid w:val="001C17E1"/>
    <w:rsid w:val="001C1E41"/>
    <w:rsid w:val="001C4445"/>
    <w:rsid w:val="001C488F"/>
    <w:rsid w:val="001C499B"/>
    <w:rsid w:val="001C50F0"/>
    <w:rsid w:val="001C6359"/>
    <w:rsid w:val="001C672D"/>
    <w:rsid w:val="001C74D2"/>
    <w:rsid w:val="001C74D6"/>
    <w:rsid w:val="001C77F4"/>
    <w:rsid w:val="001C7F53"/>
    <w:rsid w:val="001D0433"/>
    <w:rsid w:val="001D06A4"/>
    <w:rsid w:val="001D1200"/>
    <w:rsid w:val="001D1FB4"/>
    <w:rsid w:val="001D2DF9"/>
    <w:rsid w:val="001D4012"/>
    <w:rsid w:val="001E0DF5"/>
    <w:rsid w:val="001E125D"/>
    <w:rsid w:val="001E183B"/>
    <w:rsid w:val="001E1C6E"/>
    <w:rsid w:val="001E1F34"/>
    <w:rsid w:val="001E4633"/>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E73"/>
    <w:rsid w:val="00207F20"/>
    <w:rsid w:val="002102F5"/>
    <w:rsid w:val="002104A0"/>
    <w:rsid w:val="002113F8"/>
    <w:rsid w:val="002122C3"/>
    <w:rsid w:val="00212A86"/>
    <w:rsid w:val="0021395C"/>
    <w:rsid w:val="002154F4"/>
    <w:rsid w:val="0021576A"/>
    <w:rsid w:val="00215B76"/>
    <w:rsid w:val="00216F4A"/>
    <w:rsid w:val="00217702"/>
    <w:rsid w:val="00220AEB"/>
    <w:rsid w:val="00220C2A"/>
    <w:rsid w:val="00221F47"/>
    <w:rsid w:val="00223D76"/>
    <w:rsid w:val="00224B90"/>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5C0"/>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B51"/>
    <w:rsid w:val="00257C37"/>
    <w:rsid w:val="00260A35"/>
    <w:rsid w:val="00260C09"/>
    <w:rsid w:val="00260FBA"/>
    <w:rsid w:val="00261D77"/>
    <w:rsid w:val="0026236D"/>
    <w:rsid w:val="00262BEF"/>
    <w:rsid w:val="00262C6D"/>
    <w:rsid w:val="0026332C"/>
    <w:rsid w:val="0026415C"/>
    <w:rsid w:val="002657DD"/>
    <w:rsid w:val="0026782E"/>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CD5"/>
    <w:rsid w:val="0028020F"/>
    <w:rsid w:val="002804F9"/>
    <w:rsid w:val="00280862"/>
    <w:rsid w:val="00281104"/>
    <w:rsid w:val="00281F13"/>
    <w:rsid w:val="002823CC"/>
    <w:rsid w:val="00282E1C"/>
    <w:rsid w:val="00282EEC"/>
    <w:rsid w:val="00283B7E"/>
    <w:rsid w:val="00285692"/>
    <w:rsid w:val="00286417"/>
    <w:rsid w:val="00286C94"/>
    <w:rsid w:val="0028786F"/>
    <w:rsid w:val="00287A12"/>
    <w:rsid w:val="00287B41"/>
    <w:rsid w:val="00287E70"/>
    <w:rsid w:val="00291038"/>
    <w:rsid w:val="002912AD"/>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592"/>
    <w:rsid w:val="002F0809"/>
    <w:rsid w:val="002F0C12"/>
    <w:rsid w:val="002F276B"/>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38C"/>
    <w:rsid w:val="00312459"/>
    <w:rsid w:val="003142A3"/>
    <w:rsid w:val="0031486D"/>
    <w:rsid w:val="003153C7"/>
    <w:rsid w:val="00316798"/>
    <w:rsid w:val="00317BA6"/>
    <w:rsid w:val="0032155D"/>
    <w:rsid w:val="003238C1"/>
    <w:rsid w:val="00323C60"/>
    <w:rsid w:val="00323DAB"/>
    <w:rsid w:val="003244C5"/>
    <w:rsid w:val="00324F09"/>
    <w:rsid w:val="00325BE6"/>
    <w:rsid w:val="003264F1"/>
    <w:rsid w:val="00327CA6"/>
    <w:rsid w:val="00327D71"/>
    <w:rsid w:val="00331952"/>
    <w:rsid w:val="00331F83"/>
    <w:rsid w:val="00332BF2"/>
    <w:rsid w:val="00333038"/>
    <w:rsid w:val="00333618"/>
    <w:rsid w:val="003338BB"/>
    <w:rsid w:val="003349DF"/>
    <w:rsid w:val="00335D2E"/>
    <w:rsid w:val="0034141F"/>
    <w:rsid w:val="0034392B"/>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6A55"/>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43FF"/>
    <w:rsid w:val="003757F0"/>
    <w:rsid w:val="00375AFF"/>
    <w:rsid w:val="00375C1A"/>
    <w:rsid w:val="0038028D"/>
    <w:rsid w:val="00380585"/>
    <w:rsid w:val="00380625"/>
    <w:rsid w:val="00380A07"/>
    <w:rsid w:val="00380E86"/>
    <w:rsid w:val="0038355E"/>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27D"/>
    <w:rsid w:val="003A5197"/>
    <w:rsid w:val="003A5871"/>
    <w:rsid w:val="003A5DC0"/>
    <w:rsid w:val="003A69B6"/>
    <w:rsid w:val="003A6A7A"/>
    <w:rsid w:val="003A6AB2"/>
    <w:rsid w:val="003B00A0"/>
    <w:rsid w:val="003B020E"/>
    <w:rsid w:val="003B0FC2"/>
    <w:rsid w:val="003B2E77"/>
    <w:rsid w:val="003B2F4F"/>
    <w:rsid w:val="003B3C85"/>
    <w:rsid w:val="003B59D6"/>
    <w:rsid w:val="003B7169"/>
    <w:rsid w:val="003B7365"/>
    <w:rsid w:val="003B7948"/>
    <w:rsid w:val="003C02B3"/>
    <w:rsid w:val="003C3ABD"/>
    <w:rsid w:val="003C599D"/>
    <w:rsid w:val="003C6F32"/>
    <w:rsid w:val="003C7614"/>
    <w:rsid w:val="003C782C"/>
    <w:rsid w:val="003D0325"/>
    <w:rsid w:val="003D0FC1"/>
    <w:rsid w:val="003D3280"/>
    <w:rsid w:val="003D334E"/>
    <w:rsid w:val="003D45D5"/>
    <w:rsid w:val="003D4869"/>
    <w:rsid w:val="003D48BF"/>
    <w:rsid w:val="003D50B1"/>
    <w:rsid w:val="003D5774"/>
    <w:rsid w:val="003D5E36"/>
    <w:rsid w:val="003D6607"/>
    <w:rsid w:val="003D7553"/>
    <w:rsid w:val="003D7EB3"/>
    <w:rsid w:val="003E0F12"/>
    <w:rsid w:val="003E1062"/>
    <w:rsid w:val="003E10AA"/>
    <w:rsid w:val="003E13B1"/>
    <w:rsid w:val="003E17B5"/>
    <w:rsid w:val="003E2486"/>
    <w:rsid w:val="003E3BE1"/>
    <w:rsid w:val="003E507C"/>
    <w:rsid w:val="003E704E"/>
    <w:rsid w:val="003E7535"/>
    <w:rsid w:val="003E7907"/>
    <w:rsid w:val="003E7B49"/>
    <w:rsid w:val="003F1EA3"/>
    <w:rsid w:val="003F258A"/>
    <w:rsid w:val="003F3648"/>
    <w:rsid w:val="003F3F06"/>
    <w:rsid w:val="003F3F5A"/>
    <w:rsid w:val="003F461C"/>
    <w:rsid w:val="003F4BE1"/>
    <w:rsid w:val="003F6BB9"/>
    <w:rsid w:val="003F71B0"/>
    <w:rsid w:val="004002EA"/>
    <w:rsid w:val="00400D85"/>
    <w:rsid w:val="0040134B"/>
    <w:rsid w:val="00401A9B"/>
    <w:rsid w:val="00401FA0"/>
    <w:rsid w:val="004021BE"/>
    <w:rsid w:val="00402449"/>
    <w:rsid w:val="00402916"/>
    <w:rsid w:val="00403125"/>
    <w:rsid w:val="004036D4"/>
    <w:rsid w:val="00403F19"/>
    <w:rsid w:val="00403FCF"/>
    <w:rsid w:val="00404271"/>
    <w:rsid w:val="00405098"/>
    <w:rsid w:val="00405227"/>
    <w:rsid w:val="00405614"/>
    <w:rsid w:val="0040569C"/>
    <w:rsid w:val="00405FD3"/>
    <w:rsid w:val="004070C5"/>
    <w:rsid w:val="00407729"/>
    <w:rsid w:val="0041008F"/>
    <w:rsid w:val="00410791"/>
    <w:rsid w:val="00410878"/>
    <w:rsid w:val="0041176D"/>
    <w:rsid w:val="0041191A"/>
    <w:rsid w:val="00412C1D"/>
    <w:rsid w:val="00412D30"/>
    <w:rsid w:val="0041308C"/>
    <w:rsid w:val="00413AFE"/>
    <w:rsid w:val="00413EBC"/>
    <w:rsid w:val="00413F2E"/>
    <w:rsid w:val="004150A9"/>
    <w:rsid w:val="00415398"/>
    <w:rsid w:val="00415A21"/>
    <w:rsid w:val="00415F00"/>
    <w:rsid w:val="00416011"/>
    <w:rsid w:val="004160FB"/>
    <w:rsid w:val="00416931"/>
    <w:rsid w:val="00416C0A"/>
    <w:rsid w:val="00417940"/>
    <w:rsid w:val="00422FC5"/>
    <w:rsid w:val="00423407"/>
    <w:rsid w:val="00423BDB"/>
    <w:rsid w:val="00423F36"/>
    <w:rsid w:val="0042449E"/>
    <w:rsid w:val="004244F2"/>
    <w:rsid w:val="00424EF8"/>
    <w:rsid w:val="004268FC"/>
    <w:rsid w:val="00427648"/>
    <w:rsid w:val="0043031B"/>
    <w:rsid w:val="00431F48"/>
    <w:rsid w:val="00433E88"/>
    <w:rsid w:val="00434BDE"/>
    <w:rsid w:val="0043620B"/>
    <w:rsid w:val="00440334"/>
    <w:rsid w:val="00440861"/>
    <w:rsid w:val="00441C32"/>
    <w:rsid w:val="00441E13"/>
    <w:rsid w:val="00443252"/>
    <w:rsid w:val="004438D7"/>
    <w:rsid w:val="00443F2F"/>
    <w:rsid w:val="00444581"/>
    <w:rsid w:val="004452BF"/>
    <w:rsid w:val="004478B2"/>
    <w:rsid w:val="004503FD"/>
    <w:rsid w:val="00450E86"/>
    <w:rsid w:val="00451409"/>
    <w:rsid w:val="00451CFE"/>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542"/>
    <w:rsid w:val="00467673"/>
    <w:rsid w:val="00470CA4"/>
    <w:rsid w:val="00472CAD"/>
    <w:rsid w:val="004745FD"/>
    <w:rsid w:val="00475B37"/>
    <w:rsid w:val="004774B4"/>
    <w:rsid w:val="00481CD8"/>
    <w:rsid w:val="004821D9"/>
    <w:rsid w:val="00482DD7"/>
    <w:rsid w:val="00482F42"/>
    <w:rsid w:val="00483322"/>
    <w:rsid w:val="00483E3C"/>
    <w:rsid w:val="00485470"/>
    <w:rsid w:val="004862C2"/>
    <w:rsid w:val="0048675E"/>
    <w:rsid w:val="00491A0E"/>
    <w:rsid w:val="00493CF5"/>
    <w:rsid w:val="00494686"/>
    <w:rsid w:val="0049476B"/>
    <w:rsid w:val="004953B2"/>
    <w:rsid w:val="00496A3E"/>
    <w:rsid w:val="00497688"/>
    <w:rsid w:val="004A11B0"/>
    <w:rsid w:val="004A1D6F"/>
    <w:rsid w:val="004A2899"/>
    <w:rsid w:val="004A28DB"/>
    <w:rsid w:val="004A4199"/>
    <w:rsid w:val="004A484E"/>
    <w:rsid w:val="004A4BB5"/>
    <w:rsid w:val="004A57A6"/>
    <w:rsid w:val="004A5BEF"/>
    <w:rsid w:val="004A75F6"/>
    <w:rsid w:val="004B08B3"/>
    <w:rsid w:val="004B28C5"/>
    <w:rsid w:val="004B28FE"/>
    <w:rsid w:val="004B2FA1"/>
    <w:rsid w:val="004B3824"/>
    <w:rsid w:val="004B3A9A"/>
    <w:rsid w:val="004B48B8"/>
    <w:rsid w:val="004B6002"/>
    <w:rsid w:val="004B7262"/>
    <w:rsid w:val="004B7CB0"/>
    <w:rsid w:val="004B7F5D"/>
    <w:rsid w:val="004C025E"/>
    <w:rsid w:val="004C04D2"/>
    <w:rsid w:val="004C2A9C"/>
    <w:rsid w:val="004C49BC"/>
    <w:rsid w:val="004C531F"/>
    <w:rsid w:val="004C540F"/>
    <w:rsid w:val="004C6763"/>
    <w:rsid w:val="004C6ACF"/>
    <w:rsid w:val="004C738E"/>
    <w:rsid w:val="004C795A"/>
    <w:rsid w:val="004D0285"/>
    <w:rsid w:val="004D051B"/>
    <w:rsid w:val="004D0CAD"/>
    <w:rsid w:val="004D10B8"/>
    <w:rsid w:val="004D11E9"/>
    <w:rsid w:val="004D18A5"/>
    <w:rsid w:val="004D1C86"/>
    <w:rsid w:val="004D1D31"/>
    <w:rsid w:val="004D1D8B"/>
    <w:rsid w:val="004D63EC"/>
    <w:rsid w:val="004D64F8"/>
    <w:rsid w:val="004D6700"/>
    <w:rsid w:val="004D6D97"/>
    <w:rsid w:val="004E1409"/>
    <w:rsid w:val="004E144D"/>
    <w:rsid w:val="004E1A21"/>
    <w:rsid w:val="004E1D66"/>
    <w:rsid w:val="004E21C2"/>
    <w:rsid w:val="004E4A9B"/>
    <w:rsid w:val="004E59B7"/>
    <w:rsid w:val="004E5C05"/>
    <w:rsid w:val="004E5D4F"/>
    <w:rsid w:val="004E7315"/>
    <w:rsid w:val="004F0B8C"/>
    <w:rsid w:val="004F0C9A"/>
    <w:rsid w:val="004F162D"/>
    <w:rsid w:val="004F1C34"/>
    <w:rsid w:val="004F277A"/>
    <w:rsid w:val="004F2D5E"/>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34C"/>
    <w:rsid w:val="005157E0"/>
    <w:rsid w:val="00515B5E"/>
    <w:rsid w:val="00515C05"/>
    <w:rsid w:val="005162CB"/>
    <w:rsid w:val="00516C7F"/>
    <w:rsid w:val="005177DB"/>
    <w:rsid w:val="00517888"/>
    <w:rsid w:val="00520451"/>
    <w:rsid w:val="0052136C"/>
    <w:rsid w:val="00521F78"/>
    <w:rsid w:val="00524196"/>
    <w:rsid w:val="005244BB"/>
    <w:rsid w:val="00526075"/>
    <w:rsid w:val="00526168"/>
    <w:rsid w:val="00526FD3"/>
    <w:rsid w:val="00527F42"/>
    <w:rsid w:val="005304F4"/>
    <w:rsid w:val="005306F2"/>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2831"/>
    <w:rsid w:val="00543195"/>
    <w:rsid w:val="00543E55"/>
    <w:rsid w:val="00543F19"/>
    <w:rsid w:val="005446D6"/>
    <w:rsid w:val="00544F86"/>
    <w:rsid w:val="0055150E"/>
    <w:rsid w:val="00552D00"/>
    <w:rsid w:val="00552EDB"/>
    <w:rsid w:val="0055392F"/>
    <w:rsid w:val="00553C48"/>
    <w:rsid w:val="00554C55"/>
    <w:rsid w:val="00555F6C"/>
    <w:rsid w:val="00556068"/>
    <w:rsid w:val="005568FB"/>
    <w:rsid w:val="00561209"/>
    <w:rsid w:val="005612D1"/>
    <w:rsid w:val="0056459E"/>
    <w:rsid w:val="00565454"/>
    <w:rsid w:val="005657E5"/>
    <w:rsid w:val="00566A66"/>
    <w:rsid w:val="00567317"/>
    <w:rsid w:val="0057121F"/>
    <w:rsid w:val="00572BA6"/>
    <w:rsid w:val="00573C90"/>
    <w:rsid w:val="00574569"/>
    <w:rsid w:val="005746B5"/>
    <w:rsid w:val="00574A05"/>
    <w:rsid w:val="0057635A"/>
    <w:rsid w:val="0057683F"/>
    <w:rsid w:val="00576F70"/>
    <w:rsid w:val="00577C3B"/>
    <w:rsid w:val="00581C35"/>
    <w:rsid w:val="00582750"/>
    <w:rsid w:val="005827C3"/>
    <w:rsid w:val="00582896"/>
    <w:rsid w:val="00582D40"/>
    <w:rsid w:val="005860AC"/>
    <w:rsid w:val="005863FF"/>
    <w:rsid w:val="00590772"/>
    <w:rsid w:val="00591AC5"/>
    <w:rsid w:val="005932C8"/>
    <w:rsid w:val="00593984"/>
    <w:rsid w:val="0059430C"/>
    <w:rsid w:val="00595582"/>
    <w:rsid w:val="00595C4B"/>
    <w:rsid w:val="005963DA"/>
    <w:rsid w:val="005973DC"/>
    <w:rsid w:val="005976E8"/>
    <w:rsid w:val="0059773D"/>
    <w:rsid w:val="005A1269"/>
    <w:rsid w:val="005A1980"/>
    <w:rsid w:val="005A26B4"/>
    <w:rsid w:val="005A29F2"/>
    <w:rsid w:val="005A5CCE"/>
    <w:rsid w:val="005A69E3"/>
    <w:rsid w:val="005B0114"/>
    <w:rsid w:val="005B02B2"/>
    <w:rsid w:val="005B278B"/>
    <w:rsid w:val="005B39D5"/>
    <w:rsid w:val="005B3CDB"/>
    <w:rsid w:val="005B3FB9"/>
    <w:rsid w:val="005B445F"/>
    <w:rsid w:val="005B49B5"/>
    <w:rsid w:val="005B605D"/>
    <w:rsid w:val="005B6571"/>
    <w:rsid w:val="005B6969"/>
    <w:rsid w:val="005C04A8"/>
    <w:rsid w:val="005C0AC3"/>
    <w:rsid w:val="005C1260"/>
    <w:rsid w:val="005C1CE7"/>
    <w:rsid w:val="005C2F29"/>
    <w:rsid w:val="005C3202"/>
    <w:rsid w:val="005C5B01"/>
    <w:rsid w:val="005C5C0D"/>
    <w:rsid w:val="005C63A7"/>
    <w:rsid w:val="005C6DF0"/>
    <w:rsid w:val="005C7997"/>
    <w:rsid w:val="005C7D5D"/>
    <w:rsid w:val="005D014E"/>
    <w:rsid w:val="005D1751"/>
    <w:rsid w:val="005D226C"/>
    <w:rsid w:val="005D369B"/>
    <w:rsid w:val="005D48A6"/>
    <w:rsid w:val="005D5AB0"/>
    <w:rsid w:val="005D6828"/>
    <w:rsid w:val="005D76D7"/>
    <w:rsid w:val="005E0279"/>
    <w:rsid w:val="005E05FD"/>
    <w:rsid w:val="005E0682"/>
    <w:rsid w:val="005E28BC"/>
    <w:rsid w:val="005E449C"/>
    <w:rsid w:val="005E46B9"/>
    <w:rsid w:val="005E4B3C"/>
    <w:rsid w:val="005E562A"/>
    <w:rsid w:val="005E66F6"/>
    <w:rsid w:val="005E677C"/>
    <w:rsid w:val="005E793F"/>
    <w:rsid w:val="005E7A4A"/>
    <w:rsid w:val="005E7B3F"/>
    <w:rsid w:val="005F08C9"/>
    <w:rsid w:val="005F209C"/>
    <w:rsid w:val="005F23C8"/>
    <w:rsid w:val="005F302E"/>
    <w:rsid w:val="005F33AF"/>
    <w:rsid w:val="005F3633"/>
    <w:rsid w:val="005F3781"/>
    <w:rsid w:val="005F59D9"/>
    <w:rsid w:val="005F76E9"/>
    <w:rsid w:val="00601B0B"/>
    <w:rsid w:val="00601CC9"/>
    <w:rsid w:val="00603FD0"/>
    <w:rsid w:val="006042A3"/>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6054"/>
    <w:rsid w:val="006278F1"/>
    <w:rsid w:val="00631660"/>
    <w:rsid w:val="006316B6"/>
    <w:rsid w:val="00632F1F"/>
    <w:rsid w:val="0063350F"/>
    <w:rsid w:val="00634C73"/>
    <w:rsid w:val="00635AB9"/>
    <w:rsid w:val="00640010"/>
    <w:rsid w:val="006402FF"/>
    <w:rsid w:val="006405B4"/>
    <w:rsid w:val="0064130B"/>
    <w:rsid w:val="0064146B"/>
    <w:rsid w:val="00642055"/>
    <w:rsid w:val="006432C5"/>
    <w:rsid w:val="00644664"/>
    <w:rsid w:val="00644B01"/>
    <w:rsid w:val="00646281"/>
    <w:rsid w:val="006462C1"/>
    <w:rsid w:val="00651D13"/>
    <w:rsid w:val="0065267B"/>
    <w:rsid w:val="0065339E"/>
    <w:rsid w:val="006539B5"/>
    <w:rsid w:val="00653CB7"/>
    <w:rsid w:val="00657C1A"/>
    <w:rsid w:val="0066251F"/>
    <w:rsid w:val="006633FD"/>
    <w:rsid w:val="00665688"/>
    <w:rsid w:val="00665E8C"/>
    <w:rsid w:val="00666995"/>
    <w:rsid w:val="0066757F"/>
    <w:rsid w:val="006701F5"/>
    <w:rsid w:val="006705D5"/>
    <w:rsid w:val="00670D34"/>
    <w:rsid w:val="00671D64"/>
    <w:rsid w:val="006724E3"/>
    <w:rsid w:val="00672660"/>
    <w:rsid w:val="00672BE1"/>
    <w:rsid w:val="00672D14"/>
    <w:rsid w:val="006730E7"/>
    <w:rsid w:val="00673CFE"/>
    <w:rsid w:val="006747F6"/>
    <w:rsid w:val="00674CCA"/>
    <w:rsid w:val="0067611B"/>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4C07"/>
    <w:rsid w:val="00696865"/>
    <w:rsid w:val="0069689F"/>
    <w:rsid w:val="0069690B"/>
    <w:rsid w:val="00696998"/>
    <w:rsid w:val="006974E6"/>
    <w:rsid w:val="006A2899"/>
    <w:rsid w:val="006A2C65"/>
    <w:rsid w:val="006A3DDC"/>
    <w:rsid w:val="006A4B39"/>
    <w:rsid w:val="006A6DF0"/>
    <w:rsid w:val="006A701C"/>
    <w:rsid w:val="006A770B"/>
    <w:rsid w:val="006B02B8"/>
    <w:rsid w:val="006B043A"/>
    <w:rsid w:val="006B134E"/>
    <w:rsid w:val="006B2405"/>
    <w:rsid w:val="006B2798"/>
    <w:rsid w:val="006B3143"/>
    <w:rsid w:val="006B3A95"/>
    <w:rsid w:val="006B4823"/>
    <w:rsid w:val="006B48E8"/>
    <w:rsid w:val="006B5909"/>
    <w:rsid w:val="006C02F9"/>
    <w:rsid w:val="006C042F"/>
    <w:rsid w:val="006C0A54"/>
    <w:rsid w:val="006C1208"/>
    <w:rsid w:val="006C2638"/>
    <w:rsid w:val="006C2781"/>
    <w:rsid w:val="006C3572"/>
    <w:rsid w:val="006C383E"/>
    <w:rsid w:val="006C3989"/>
    <w:rsid w:val="006C6C32"/>
    <w:rsid w:val="006C70F0"/>
    <w:rsid w:val="006C7926"/>
    <w:rsid w:val="006C7993"/>
    <w:rsid w:val="006D1207"/>
    <w:rsid w:val="006D2EFC"/>
    <w:rsid w:val="006D3AE5"/>
    <w:rsid w:val="006D472F"/>
    <w:rsid w:val="006D5301"/>
    <w:rsid w:val="006D5914"/>
    <w:rsid w:val="006D5EC8"/>
    <w:rsid w:val="006D6005"/>
    <w:rsid w:val="006D6044"/>
    <w:rsid w:val="006D6441"/>
    <w:rsid w:val="006D6502"/>
    <w:rsid w:val="006D6B03"/>
    <w:rsid w:val="006D6E90"/>
    <w:rsid w:val="006D7852"/>
    <w:rsid w:val="006E20E0"/>
    <w:rsid w:val="006E2754"/>
    <w:rsid w:val="006E3BD5"/>
    <w:rsid w:val="006E3C16"/>
    <w:rsid w:val="006E3C71"/>
    <w:rsid w:val="006E49E0"/>
    <w:rsid w:val="006E4A64"/>
    <w:rsid w:val="006E4CC6"/>
    <w:rsid w:val="006E5A15"/>
    <w:rsid w:val="006E64AD"/>
    <w:rsid w:val="006E6E00"/>
    <w:rsid w:val="006F0412"/>
    <w:rsid w:val="006F0544"/>
    <w:rsid w:val="006F0EA4"/>
    <w:rsid w:val="006F26EF"/>
    <w:rsid w:val="006F2BEF"/>
    <w:rsid w:val="006F2E66"/>
    <w:rsid w:val="006F383F"/>
    <w:rsid w:val="006F4568"/>
    <w:rsid w:val="006F4C4E"/>
    <w:rsid w:val="006F4C5E"/>
    <w:rsid w:val="006F4D8E"/>
    <w:rsid w:val="006F5DD0"/>
    <w:rsid w:val="006F66BD"/>
    <w:rsid w:val="006F7205"/>
    <w:rsid w:val="0070015B"/>
    <w:rsid w:val="007009DC"/>
    <w:rsid w:val="00704663"/>
    <w:rsid w:val="00705F89"/>
    <w:rsid w:val="00706881"/>
    <w:rsid w:val="007077AE"/>
    <w:rsid w:val="00711579"/>
    <w:rsid w:val="00711F58"/>
    <w:rsid w:val="0071332F"/>
    <w:rsid w:val="00713FD9"/>
    <w:rsid w:val="00714EF6"/>
    <w:rsid w:val="007150F0"/>
    <w:rsid w:val="0071544D"/>
    <w:rsid w:val="007165E0"/>
    <w:rsid w:val="00717D60"/>
    <w:rsid w:val="00717DAA"/>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DED"/>
    <w:rsid w:val="00744FCE"/>
    <w:rsid w:val="00750ED5"/>
    <w:rsid w:val="007516E8"/>
    <w:rsid w:val="007518AE"/>
    <w:rsid w:val="00754C4F"/>
    <w:rsid w:val="0075550E"/>
    <w:rsid w:val="00756755"/>
    <w:rsid w:val="00757168"/>
    <w:rsid w:val="00757229"/>
    <w:rsid w:val="007573CC"/>
    <w:rsid w:val="0076013E"/>
    <w:rsid w:val="00762063"/>
    <w:rsid w:val="00762143"/>
    <w:rsid w:val="00762531"/>
    <w:rsid w:val="00762A9C"/>
    <w:rsid w:val="00763E75"/>
    <w:rsid w:val="0076702C"/>
    <w:rsid w:val="00767483"/>
    <w:rsid w:val="00767C2D"/>
    <w:rsid w:val="007701AA"/>
    <w:rsid w:val="0077042B"/>
    <w:rsid w:val="007712AE"/>
    <w:rsid w:val="007712FD"/>
    <w:rsid w:val="00772CB8"/>
    <w:rsid w:val="00772F47"/>
    <w:rsid w:val="00773BC3"/>
    <w:rsid w:val="00773C34"/>
    <w:rsid w:val="00773DD5"/>
    <w:rsid w:val="00775699"/>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575"/>
    <w:rsid w:val="00791986"/>
    <w:rsid w:val="00791C57"/>
    <w:rsid w:val="00791E6F"/>
    <w:rsid w:val="00792449"/>
    <w:rsid w:val="0079316E"/>
    <w:rsid w:val="00793959"/>
    <w:rsid w:val="00793ADF"/>
    <w:rsid w:val="00793C7A"/>
    <w:rsid w:val="007955E4"/>
    <w:rsid w:val="0079605A"/>
    <w:rsid w:val="0079673A"/>
    <w:rsid w:val="0079694A"/>
    <w:rsid w:val="00797B49"/>
    <w:rsid w:val="00797F83"/>
    <w:rsid w:val="007A0151"/>
    <w:rsid w:val="007A0EBA"/>
    <w:rsid w:val="007A0FDF"/>
    <w:rsid w:val="007A1695"/>
    <w:rsid w:val="007A2FBC"/>
    <w:rsid w:val="007A2FDA"/>
    <w:rsid w:val="007A31EE"/>
    <w:rsid w:val="007A3633"/>
    <w:rsid w:val="007A3E80"/>
    <w:rsid w:val="007A42A5"/>
    <w:rsid w:val="007A488C"/>
    <w:rsid w:val="007A571E"/>
    <w:rsid w:val="007A6135"/>
    <w:rsid w:val="007A62F1"/>
    <w:rsid w:val="007A70F7"/>
    <w:rsid w:val="007A7DC0"/>
    <w:rsid w:val="007B0622"/>
    <w:rsid w:val="007B085A"/>
    <w:rsid w:val="007B1D42"/>
    <w:rsid w:val="007B1F16"/>
    <w:rsid w:val="007B2021"/>
    <w:rsid w:val="007B2509"/>
    <w:rsid w:val="007B2ECC"/>
    <w:rsid w:val="007B3378"/>
    <w:rsid w:val="007B5FD9"/>
    <w:rsid w:val="007B63AA"/>
    <w:rsid w:val="007B6816"/>
    <w:rsid w:val="007B7ED9"/>
    <w:rsid w:val="007C0D39"/>
    <w:rsid w:val="007C107C"/>
    <w:rsid w:val="007C1086"/>
    <w:rsid w:val="007C2923"/>
    <w:rsid w:val="007C2972"/>
    <w:rsid w:val="007C39EA"/>
    <w:rsid w:val="007C4A64"/>
    <w:rsid w:val="007C55F7"/>
    <w:rsid w:val="007C5E11"/>
    <w:rsid w:val="007C71BB"/>
    <w:rsid w:val="007C7536"/>
    <w:rsid w:val="007C75CA"/>
    <w:rsid w:val="007C79E3"/>
    <w:rsid w:val="007D1079"/>
    <w:rsid w:val="007D13D5"/>
    <w:rsid w:val="007D154A"/>
    <w:rsid w:val="007D3431"/>
    <w:rsid w:val="007D3C8C"/>
    <w:rsid w:val="007D4832"/>
    <w:rsid w:val="007D4A0E"/>
    <w:rsid w:val="007D572B"/>
    <w:rsid w:val="007D792B"/>
    <w:rsid w:val="007E00BC"/>
    <w:rsid w:val="007E069D"/>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BD3"/>
    <w:rsid w:val="007F70CC"/>
    <w:rsid w:val="007F76F3"/>
    <w:rsid w:val="007F79FA"/>
    <w:rsid w:val="007F7AE1"/>
    <w:rsid w:val="0080026A"/>
    <w:rsid w:val="00800E2F"/>
    <w:rsid w:val="00801464"/>
    <w:rsid w:val="0080229F"/>
    <w:rsid w:val="00802E9A"/>
    <w:rsid w:val="00803142"/>
    <w:rsid w:val="00804551"/>
    <w:rsid w:val="00805887"/>
    <w:rsid w:val="00805B03"/>
    <w:rsid w:val="00807E74"/>
    <w:rsid w:val="00807FA4"/>
    <w:rsid w:val="008103FE"/>
    <w:rsid w:val="00811981"/>
    <w:rsid w:val="0081245E"/>
    <w:rsid w:val="00812CCD"/>
    <w:rsid w:val="00812D73"/>
    <w:rsid w:val="0081318D"/>
    <w:rsid w:val="00813D73"/>
    <w:rsid w:val="00813F01"/>
    <w:rsid w:val="00814809"/>
    <w:rsid w:val="0081516B"/>
    <w:rsid w:val="0082068F"/>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36F"/>
    <w:rsid w:val="00837072"/>
    <w:rsid w:val="0083744C"/>
    <w:rsid w:val="00842C2E"/>
    <w:rsid w:val="00844157"/>
    <w:rsid w:val="008449F4"/>
    <w:rsid w:val="00844B8F"/>
    <w:rsid w:val="0084515B"/>
    <w:rsid w:val="00845CD7"/>
    <w:rsid w:val="00846885"/>
    <w:rsid w:val="008476C9"/>
    <w:rsid w:val="00850487"/>
    <w:rsid w:val="008512DA"/>
    <w:rsid w:val="008522EC"/>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97"/>
    <w:rsid w:val="00862AD6"/>
    <w:rsid w:val="0086377B"/>
    <w:rsid w:val="0086381F"/>
    <w:rsid w:val="00864371"/>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515"/>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6173"/>
    <w:rsid w:val="008A6B00"/>
    <w:rsid w:val="008B15E3"/>
    <w:rsid w:val="008B162F"/>
    <w:rsid w:val="008B1D4F"/>
    <w:rsid w:val="008B1FF0"/>
    <w:rsid w:val="008B216C"/>
    <w:rsid w:val="008B2EF7"/>
    <w:rsid w:val="008B46D4"/>
    <w:rsid w:val="008B483E"/>
    <w:rsid w:val="008B5F00"/>
    <w:rsid w:val="008B60E9"/>
    <w:rsid w:val="008B6420"/>
    <w:rsid w:val="008B776A"/>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2FE1"/>
    <w:rsid w:val="008D6B3F"/>
    <w:rsid w:val="008E0416"/>
    <w:rsid w:val="008E0EB6"/>
    <w:rsid w:val="008E12F8"/>
    <w:rsid w:val="008E2C98"/>
    <w:rsid w:val="008E3D19"/>
    <w:rsid w:val="008E614A"/>
    <w:rsid w:val="008E6704"/>
    <w:rsid w:val="008E760A"/>
    <w:rsid w:val="008E76A6"/>
    <w:rsid w:val="008F197C"/>
    <w:rsid w:val="008F1E86"/>
    <w:rsid w:val="008F5DB4"/>
    <w:rsid w:val="008F672C"/>
    <w:rsid w:val="008F6FE3"/>
    <w:rsid w:val="008F7903"/>
    <w:rsid w:val="008F7D6D"/>
    <w:rsid w:val="0090025D"/>
    <w:rsid w:val="00900BEF"/>
    <w:rsid w:val="009014FC"/>
    <w:rsid w:val="009015B4"/>
    <w:rsid w:val="00903FF1"/>
    <w:rsid w:val="0090490C"/>
    <w:rsid w:val="0090537A"/>
    <w:rsid w:val="009057AA"/>
    <w:rsid w:val="00906662"/>
    <w:rsid w:val="00906EE0"/>
    <w:rsid w:val="0090740B"/>
    <w:rsid w:val="00907EB0"/>
    <w:rsid w:val="009106FA"/>
    <w:rsid w:val="00911EB1"/>
    <w:rsid w:val="0091233D"/>
    <w:rsid w:val="009138DE"/>
    <w:rsid w:val="00913B7D"/>
    <w:rsid w:val="00913DCF"/>
    <w:rsid w:val="00914896"/>
    <w:rsid w:val="009151B8"/>
    <w:rsid w:val="0091538B"/>
    <w:rsid w:val="00916324"/>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1AF"/>
    <w:rsid w:val="00945C17"/>
    <w:rsid w:val="0094658F"/>
    <w:rsid w:val="00947C57"/>
    <w:rsid w:val="00950198"/>
    <w:rsid w:val="0095055C"/>
    <w:rsid w:val="00950B60"/>
    <w:rsid w:val="00950FCA"/>
    <w:rsid w:val="009519B2"/>
    <w:rsid w:val="00951BDD"/>
    <w:rsid w:val="00952B67"/>
    <w:rsid w:val="00953C09"/>
    <w:rsid w:val="00953CD8"/>
    <w:rsid w:val="0095413B"/>
    <w:rsid w:val="0095460C"/>
    <w:rsid w:val="0095559B"/>
    <w:rsid w:val="009568C7"/>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94E"/>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414"/>
    <w:rsid w:val="0098652B"/>
    <w:rsid w:val="009868AC"/>
    <w:rsid w:val="00986C0C"/>
    <w:rsid w:val="00986CFF"/>
    <w:rsid w:val="00990BC7"/>
    <w:rsid w:val="00991147"/>
    <w:rsid w:val="00991666"/>
    <w:rsid w:val="009934B9"/>
    <w:rsid w:val="00993749"/>
    <w:rsid w:val="00993F56"/>
    <w:rsid w:val="009946FC"/>
    <w:rsid w:val="00994AE2"/>
    <w:rsid w:val="009952E9"/>
    <w:rsid w:val="00995E59"/>
    <w:rsid w:val="00996972"/>
    <w:rsid w:val="00997FCA"/>
    <w:rsid w:val="009A14F4"/>
    <w:rsid w:val="009A1939"/>
    <w:rsid w:val="009A250E"/>
    <w:rsid w:val="009A36B1"/>
    <w:rsid w:val="009A4298"/>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0D1F"/>
    <w:rsid w:val="009C1246"/>
    <w:rsid w:val="009C12AB"/>
    <w:rsid w:val="009C14ED"/>
    <w:rsid w:val="009C1998"/>
    <w:rsid w:val="009C2D8C"/>
    <w:rsid w:val="009C3FC7"/>
    <w:rsid w:val="009C4395"/>
    <w:rsid w:val="009C4BA7"/>
    <w:rsid w:val="009C58E1"/>
    <w:rsid w:val="009C5C95"/>
    <w:rsid w:val="009C609B"/>
    <w:rsid w:val="009C6293"/>
    <w:rsid w:val="009C68C4"/>
    <w:rsid w:val="009C7929"/>
    <w:rsid w:val="009D01C2"/>
    <w:rsid w:val="009D123E"/>
    <w:rsid w:val="009D150B"/>
    <w:rsid w:val="009D192B"/>
    <w:rsid w:val="009D193B"/>
    <w:rsid w:val="009D239B"/>
    <w:rsid w:val="009D2E6B"/>
    <w:rsid w:val="009D30E4"/>
    <w:rsid w:val="009D361F"/>
    <w:rsid w:val="009D3A4F"/>
    <w:rsid w:val="009D534A"/>
    <w:rsid w:val="009D5459"/>
    <w:rsid w:val="009E051A"/>
    <w:rsid w:val="009E240D"/>
    <w:rsid w:val="009E2F6A"/>
    <w:rsid w:val="009E3D4D"/>
    <w:rsid w:val="009E4567"/>
    <w:rsid w:val="009E4B59"/>
    <w:rsid w:val="009E5AD2"/>
    <w:rsid w:val="009E5E33"/>
    <w:rsid w:val="009E6E73"/>
    <w:rsid w:val="009F00BC"/>
    <w:rsid w:val="009F0872"/>
    <w:rsid w:val="009F0BD4"/>
    <w:rsid w:val="009F1756"/>
    <w:rsid w:val="009F1B24"/>
    <w:rsid w:val="009F2CB6"/>
    <w:rsid w:val="009F2F29"/>
    <w:rsid w:val="009F4F45"/>
    <w:rsid w:val="009F57A4"/>
    <w:rsid w:val="009F5B1D"/>
    <w:rsid w:val="009F79B5"/>
    <w:rsid w:val="009F7C8A"/>
    <w:rsid w:val="009F7F8F"/>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78A"/>
    <w:rsid w:val="00A17EAF"/>
    <w:rsid w:val="00A20262"/>
    <w:rsid w:val="00A20CB1"/>
    <w:rsid w:val="00A210AA"/>
    <w:rsid w:val="00A21470"/>
    <w:rsid w:val="00A228E4"/>
    <w:rsid w:val="00A235AE"/>
    <w:rsid w:val="00A23868"/>
    <w:rsid w:val="00A23BBA"/>
    <w:rsid w:val="00A24F28"/>
    <w:rsid w:val="00A2573B"/>
    <w:rsid w:val="00A25C93"/>
    <w:rsid w:val="00A25F3B"/>
    <w:rsid w:val="00A26DA1"/>
    <w:rsid w:val="00A27543"/>
    <w:rsid w:val="00A30041"/>
    <w:rsid w:val="00A30505"/>
    <w:rsid w:val="00A31541"/>
    <w:rsid w:val="00A31D3C"/>
    <w:rsid w:val="00A32335"/>
    <w:rsid w:val="00A34195"/>
    <w:rsid w:val="00A34535"/>
    <w:rsid w:val="00A35FA2"/>
    <w:rsid w:val="00A36010"/>
    <w:rsid w:val="00A36832"/>
    <w:rsid w:val="00A4210B"/>
    <w:rsid w:val="00A42794"/>
    <w:rsid w:val="00A43593"/>
    <w:rsid w:val="00A438D9"/>
    <w:rsid w:val="00A446C3"/>
    <w:rsid w:val="00A45638"/>
    <w:rsid w:val="00A46B5B"/>
    <w:rsid w:val="00A473E4"/>
    <w:rsid w:val="00A47CC6"/>
    <w:rsid w:val="00A47F95"/>
    <w:rsid w:val="00A50C5F"/>
    <w:rsid w:val="00A51563"/>
    <w:rsid w:val="00A51E1A"/>
    <w:rsid w:val="00A53003"/>
    <w:rsid w:val="00A5345E"/>
    <w:rsid w:val="00A54949"/>
    <w:rsid w:val="00A55E0A"/>
    <w:rsid w:val="00A5645D"/>
    <w:rsid w:val="00A60363"/>
    <w:rsid w:val="00A607E9"/>
    <w:rsid w:val="00A60C51"/>
    <w:rsid w:val="00A61063"/>
    <w:rsid w:val="00A62523"/>
    <w:rsid w:val="00A62ECF"/>
    <w:rsid w:val="00A630AB"/>
    <w:rsid w:val="00A63160"/>
    <w:rsid w:val="00A643FF"/>
    <w:rsid w:val="00A64C7B"/>
    <w:rsid w:val="00A65A7D"/>
    <w:rsid w:val="00A66142"/>
    <w:rsid w:val="00A66AAC"/>
    <w:rsid w:val="00A66AFD"/>
    <w:rsid w:val="00A67645"/>
    <w:rsid w:val="00A70D5E"/>
    <w:rsid w:val="00A73335"/>
    <w:rsid w:val="00A73B63"/>
    <w:rsid w:val="00A7456F"/>
    <w:rsid w:val="00A746AE"/>
    <w:rsid w:val="00A74816"/>
    <w:rsid w:val="00A74961"/>
    <w:rsid w:val="00A74DEE"/>
    <w:rsid w:val="00A75755"/>
    <w:rsid w:val="00A767CC"/>
    <w:rsid w:val="00A76903"/>
    <w:rsid w:val="00A7757A"/>
    <w:rsid w:val="00A7791F"/>
    <w:rsid w:val="00A8109F"/>
    <w:rsid w:val="00A8265C"/>
    <w:rsid w:val="00A83682"/>
    <w:rsid w:val="00A83D5A"/>
    <w:rsid w:val="00A8447E"/>
    <w:rsid w:val="00A8530A"/>
    <w:rsid w:val="00A855F4"/>
    <w:rsid w:val="00A866CB"/>
    <w:rsid w:val="00A86847"/>
    <w:rsid w:val="00A86B4F"/>
    <w:rsid w:val="00A904DB"/>
    <w:rsid w:val="00A90D2B"/>
    <w:rsid w:val="00A9186F"/>
    <w:rsid w:val="00A9190D"/>
    <w:rsid w:val="00A92D85"/>
    <w:rsid w:val="00A93620"/>
    <w:rsid w:val="00A941E0"/>
    <w:rsid w:val="00A94865"/>
    <w:rsid w:val="00A94AAF"/>
    <w:rsid w:val="00A951A6"/>
    <w:rsid w:val="00A964DC"/>
    <w:rsid w:val="00A96D7B"/>
    <w:rsid w:val="00A96E57"/>
    <w:rsid w:val="00A9719F"/>
    <w:rsid w:val="00A971BA"/>
    <w:rsid w:val="00A97625"/>
    <w:rsid w:val="00A97CE6"/>
    <w:rsid w:val="00AA0654"/>
    <w:rsid w:val="00AA11D6"/>
    <w:rsid w:val="00AA170E"/>
    <w:rsid w:val="00AA27DB"/>
    <w:rsid w:val="00AA3334"/>
    <w:rsid w:val="00AA3FC4"/>
    <w:rsid w:val="00AA41C0"/>
    <w:rsid w:val="00AA49BE"/>
    <w:rsid w:val="00AA5503"/>
    <w:rsid w:val="00AA5C68"/>
    <w:rsid w:val="00AA5E5D"/>
    <w:rsid w:val="00AA6E53"/>
    <w:rsid w:val="00AA7EBB"/>
    <w:rsid w:val="00AB055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0C9A"/>
    <w:rsid w:val="00AD1948"/>
    <w:rsid w:val="00AD442F"/>
    <w:rsid w:val="00AD6390"/>
    <w:rsid w:val="00AD67C7"/>
    <w:rsid w:val="00AE0983"/>
    <w:rsid w:val="00AE1472"/>
    <w:rsid w:val="00AE17B0"/>
    <w:rsid w:val="00AE1CA8"/>
    <w:rsid w:val="00AE2732"/>
    <w:rsid w:val="00AE51ED"/>
    <w:rsid w:val="00AE58A6"/>
    <w:rsid w:val="00AE6A23"/>
    <w:rsid w:val="00AE6C6F"/>
    <w:rsid w:val="00AE7A72"/>
    <w:rsid w:val="00AE7A8D"/>
    <w:rsid w:val="00AE7BDE"/>
    <w:rsid w:val="00AF0591"/>
    <w:rsid w:val="00AF0655"/>
    <w:rsid w:val="00AF09FB"/>
    <w:rsid w:val="00AF318A"/>
    <w:rsid w:val="00AF3231"/>
    <w:rsid w:val="00AF3346"/>
    <w:rsid w:val="00AF3A96"/>
    <w:rsid w:val="00AF3B3F"/>
    <w:rsid w:val="00AF3EBA"/>
    <w:rsid w:val="00AF4A9B"/>
    <w:rsid w:val="00AF7393"/>
    <w:rsid w:val="00AF7510"/>
    <w:rsid w:val="00AF75AC"/>
    <w:rsid w:val="00AF79FF"/>
    <w:rsid w:val="00AF7B35"/>
    <w:rsid w:val="00B014C2"/>
    <w:rsid w:val="00B01E7A"/>
    <w:rsid w:val="00B02123"/>
    <w:rsid w:val="00B02BFC"/>
    <w:rsid w:val="00B03770"/>
    <w:rsid w:val="00B03D58"/>
    <w:rsid w:val="00B03E15"/>
    <w:rsid w:val="00B03F2F"/>
    <w:rsid w:val="00B04613"/>
    <w:rsid w:val="00B059AF"/>
    <w:rsid w:val="00B06F3E"/>
    <w:rsid w:val="00B079F5"/>
    <w:rsid w:val="00B10464"/>
    <w:rsid w:val="00B14987"/>
    <w:rsid w:val="00B15292"/>
    <w:rsid w:val="00B15CB4"/>
    <w:rsid w:val="00B15D04"/>
    <w:rsid w:val="00B164CC"/>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AF"/>
    <w:rsid w:val="00B367F4"/>
    <w:rsid w:val="00B369A9"/>
    <w:rsid w:val="00B37C46"/>
    <w:rsid w:val="00B401EF"/>
    <w:rsid w:val="00B4152E"/>
    <w:rsid w:val="00B41DDA"/>
    <w:rsid w:val="00B435BF"/>
    <w:rsid w:val="00B438A2"/>
    <w:rsid w:val="00B444C8"/>
    <w:rsid w:val="00B44FFE"/>
    <w:rsid w:val="00B464DA"/>
    <w:rsid w:val="00B4657F"/>
    <w:rsid w:val="00B4673E"/>
    <w:rsid w:val="00B47691"/>
    <w:rsid w:val="00B4781C"/>
    <w:rsid w:val="00B5096F"/>
    <w:rsid w:val="00B50DFF"/>
    <w:rsid w:val="00B51FF2"/>
    <w:rsid w:val="00B526DF"/>
    <w:rsid w:val="00B5315C"/>
    <w:rsid w:val="00B53551"/>
    <w:rsid w:val="00B54F53"/>
    <w:rsid w:val="00B558B3"/>
    <w:rsid w:val="00B55BE9"/>
    <w:rsid w:val="00B560D2"/>
    <w:rsid w:val="00B564B1"/>
    <w:rsid w:val="00B5769D"/>
    <w:rsid w:val="00B57B4F"/>
    <w:rsid w:val="00B61BA6"/>
    <w:rsid w:val="00B6361C"/>
    <w:rsid w:val="00B63881"/>
    <w:rsid w:val="00B67B0A"/>
    <w:rsid w:val="00B702BB"/>
    <w:rsid w:val="00B71D07"/>
    <w:rsid w:val="00B71DC3"/>
    <w:rsid w:val="00B71E39"/>
    <w:rsid w:val="00B71FC6"/>
    <w:rsid w:val="00B72CC6"/>
    <w:rsid w:val="00B738FB"/>
    <w:rsid w:val="00B741F2"/>
    <w:rsid w:val="00B75989"/>
    <w:rsid w:val="00B77B34"/>
    <w:rsid w:val="00B80DC6"/>
    <w:rsid w:val="00B81E96"/>
    <w:rsid w:val="00B82343"/>
    <w:rsid w:val="00B82415"/>
    <w:rsid w:val="00B8312C"/>
    <w:rsid w:val="00B85847"/>
    <w:rsid w:val="00B90A18"/>
    <w:rsid w:val="00B91779"/>
    <w:rsid w:val="00B91E98"/>
    <w:rsid w:val="00B923B4"/>
    <w:rsid w:val="00B92AD9"/>
    <w:rsid w:val="00B92AF9"/>
    <w:rsid w:val="00B9467E"/>
    <w:rsid w:val="00B95DC8"/>
    <w:rsid w:val="00B95E52"/>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179F"/>
    <w:rsid w:val="00BB2751"/>
    <w:rsid w:val="00BB3C2D"/>
    <w:rsid w:val="00BB51D0"/>
    <w:rsid w:val="00BB5B6F"/>
    <w:rsid w:val="00BB69FE"/>
    <w:rsid w:val="00BB7EF7"/>
    <w:rsid w:val="00BC0614"/>
    <w:rsid w:val="00BC19AC"/>
    <w:rsid w:val="00BC1CE4"/>
    <w:rsid w:val="00BC209A"/>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0980"/>
    <w:rsid w:val="00BE10F1"/>
    <w:rsid w:val="00BE1A5A"/>
    <w:rsid w:val="00BE231E"/>
    <w:rsid w:val="00BE256F"/>
    <w:rsid w:val="00BE2828"/>
    <w:rsid w:val="00BE2B0A"/>
    <w:rsid w:val="00BE3468"/>
    <w:rsid w:val="00BE42F2"/>
    <w:rsid w:val="00BE469E"/>
    <w:rsid w:val="00BE6AFC"/>
    <w:rsid w:val="00BE7103"/>
    <w:rsid w:val="00BE7D99"/>
    <w:rsid w:val="00BE7F17"/>
    <w:rsid w:val="00BE7FD8"/>
    <w:rsid w:val="00BF0D2F"/>
    <w:rsid w:val="00BF126A"/>
    <w:rsid w:val="00BF1E2A"/>
    <w:rsid w:val="00BF2243"/>
    <w:rsid w:val="00BF32F9"/>
    <w:rsid w:val="00BF3B6F"/>
    <w:rsid w:val="00BF4C3A"/>
    <w:rsid w:val="00BF51D4"/>
    <w:rsid w:val="00BF7149"/>
    <w:rsid w:val="00BF7AB3"/>
    <w:rsid w:val="00BF7F67"/>
    <w:rsid w:val="00C0031F"/>
    <w:rsid w:val="00C01033"/>
    <w:rsid w:val="00C01488"/>
    <w:rsid w:val="00C0156F"/>
    <w:rsid w:val="00C0157E"/>
    <w:rsid w:val="00C01BAC"/>
    <w:rsid w:val="00C0214E"/>
    <w:rsid w:val="00C0236F"/>
    <w:rsid w:val="00C02871"/>
    <w:rsid w:val="00C03038"/>
    <w:rsid w:val="00C034A9"/>
    <w:rsid w:val="00C03BC6"/>
    <w:rsid w:val="00C04422"/>
    <w:rsid w:val="00C0676D"/>
    <w:rsid w:val="00C06875"/>
    <w:rsid w:val="00C068D1"/>
    <w:rsid w:val="00C077E0"/>
    <w:rsid w:val="00C107BF"/>
    <w:rsid w:val="00C137F5"/>
    <w:rsid w:val="00C14C14"/>
    <w:rsid w:val="00C14C9D"/>
    <w:rsid w:val="00C14D16"/>
    <w:rsid w:val="00C14FDB"/>
    <w:rsid w:val="00C158D6"/>
    <w:rsid w:val="00C16A47"/>
    <w:rsid w:val="00C2083F"/>
    <w:rsid w:val="00C20A9E"/>
    <w:rsid w:val="00C215AE"/>
    <w:rsid w:val="00C21A15"/>
    <w:rsid w:val="00C21B0B"/>
    <w:rsid w:val="00C21C81"/>
    <w:rsid w:val="00C22434"/>
    <w:rsid w:val="00C22BC2"/>
    <w:rsid w:val="00C23965"/>
    <w:rsid w:val="00C248DE"/>
    <w:rsid w:val="00C25B35"/>
    <w:rsid w:val="00C27B02"/>
    <w:rsid w:val="00C3209E"/>
    <w:rsid w:val="00C3212E"/>
    <w:rsid w:val="00C337D9"/>
    <w:rsid w:val="00C34C12"/>
    <w:rsid w:val="00C34F3A"/>
    <w:rsid w:val="00C36359"/>
    <w:rsid w:val="00C36979"/>
    <w:rsid w:val="00C36E24"/>
    <w:rsid w:val="00C37160"/>
    <w:rsid w:val="00C40177"/>
    <w:rsid w:val="00C4043D"/>
    <w:rsid w:val="00C40B52"/>
    <w:rsid w:val="00C42557"/>
    <w:rsid w:val="00C42C3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1625"/>
    <w:rsid w:val="00C62257"/>
    <w:rsid w:val="00C627BE"/>
    <w:rsid w:val="00C64546"/>
    <w:rsid w:val="00C648AC"/>
    <w:rsid w:val="00C65131"/>
    <w:rsid w:val="00C6579C"/>
    <w:rsid w:val="00C66615"/>
    <w:rsid w:val="00C66957"/>
    <w:rsid w:val="00C67AC5"/>
    <w:rsid w:val="00C70037"/>
    <w:rsid w:val="00C71E0D"/>
    <w:rsid w:val="00C7263C"/>
    <w:rsid w:val="00C74B22"/>
    <w:rsid w:val="00C74C8A"/>
    <w:rsid w:val="00C75299"/>
    <w:rsid w:val="00C76599"/>
    <w:rsid w:val="00C76BBA"/>
    <w:rsid w:val="00C76DE8"/>
    <w:rsid w:val="00C775F6"/>
    <w:rsid w:val="00C77744"/>
    <w:rsid w:val="00C77E48"/>
    <w:rsid w:val="00C80BE3"/>
    <w:rsid w:val="00C80EAD"/>
    <w:rsid w:val="00C8274A"/>
    <w:rsid w:val="00C83CA4"/>
    <w:rsid w:val="00C83D2F"/>
    <w:rsid w:val="00C845DE"/>
    <w:rsid w:val="00C8488B"/>
    <w:rsid w:val="00C871EF"/>
    <w:rsid w:val="00C87EF3"/>
    <w:rsid w:val="00C910E9"/>
    <w:rsid w:val="00C914A8"/>
    <w:rsid w:val="00C91B18"/>
    <w:rsid w:val="00C91C93"/>
    <w:rsid w:val="00C924AF"/>
    <w:rsid w:val="00C93857"/>
    <w:rsid w:val="00C93C88"/>
    <w:rsid w:val="00C941BC"/>
    <w:rsid w:val="00C948FD"/>
    <w:rsid w:val="00C96367"/>
    <w:rsid w:val="00C9791E"/>
    <w:rsid w:val="00CA0156"/>
    <w:rsid w:val="00CA089A"/>
    <w:rsid w:val="00CA0B4B"/>
    <w:rsid w:val="00CA1995"/>
    <w:rsid w:val="00CA5B19"/>
    <w:rsid w:val="00CA6115"/>
    <w:rsid w:val="00CA68EC"/>
    <w:rsid w:val="00CA6A05"/>
    <w:rsid w:val="00CA7003"/>
    <w:rsid w:val="00CA76A1"/>
    <w:rsid w:val="00CB285D"/>
    <w:rsid w:val="00CB4CAC"/>
    <w:rsid w:val="00CB690A"/>
    <w:rsid w:val="00CC14A5"/>
    <w:rsid w:val="00CC2796"/>
    <w:rsid w:val="00CC2CB6"/>
    <w:rsid w:val="00CC3187"/>
    <w:rsid w:val="00CC32BE"/>
    <w:rsid w:val="00CC3816"/>
    <w:rsid w:val="00CC3CAD"/>
    <w:rsid w:val="00CC59D1"/>
    <w:rsid w:val="00CC5CF0"/>
    <w:rsid w:val="00CC77FF"/>
    <w:rsid w:val="00CC780F"/>
    <w:rsid w:val="00CC7F9E"/>
    <w:rsid w:val="00CD02B7"/>
    <w:rsid w:val="00CD0E9E"/>
    <w:rsid w:val="00CD1922"/>
    <w:rsid w:val="00CD27F3"/>
    <w:rsid w:val="00CD2EC3"/>
    <w:rsid w:val="00CD39F8"/>
    <w:rsid w:val="00CD4A81"/>
    <w:rsid w:val="00CD4B24"/>
    <w:rsid w:val="00CD5309"/>
    <w:rsid w:val="00CD6E6C"/>
    <w:rsid w:val="00CD6F50"/>
    <w:rsid w:val="00CD76B0"/>
    <w:rsid w:val="00CD7843"/>
    <w:rsid w:val="00CD799D"/>
    <w:rsid w:val="00CE034E"/>
    <w:rsid w:val="00CE07F9"/>
    <w:rsid w:val="00CE14C8"/>
    <w:rsid w:val="00CE2EDC"/>
    <w:rsid w:val="00CE34A4"/>
    <w:rsid w:val="00CE5183"/>
    <w:rsid w:val="00CE682B"/>
    <w:rsid w:val="00CE73D7"/>
    <w:rsid w:val="00CE75A3"/>
    <w:rsid w:val="00CF0032"/>
    <w:rsid w:val="00CF0DE6"/>
    <w:rsid w:val="00CF1BB6"/>
    <w:rsid w:val="00CF2575"/>
    <w:rsid w:val="00CF2DBC"/>
    <w:rsid w:val="00CF3D97"/>
    <w:rsid w:val="00CF3E36"/>
    <w:rsid w:val="00CF41E5"/>
    <w:rsid w:val="00CF467F"/>
    <w:rsid w:val="00CF5694"/>
    <w:rsid w:val="00CF571A"/>
    <w:rsid w:val="00CF5721"/>
    <w:rsid w:val="00CF5F31"/>
    <w:rsid w:val="00CF65AA"/>
    <w:rsid w:val="00CF728B"/>
    <w:rsid w:val="00CF7310"/>
    <w:rsid w:val="00CF788B"/>
    <w:rsid w:val="00D02F60"/>
    <w:rsid w:val="00D0487D"/>
    <w:rsid w:val="00D0643E"/>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034"/>
    <w:rsid w:val="00D30248"/>
    <w:rsid w:val="00D31DC4"/>
    <w:rsid w:val="00D328F9"/>
    <w:rsid w:val="00D32C9F"/>
    <w:rsid w:val="00D32CAC"/>
    <w:rsid w:val="00D3371A"/>
    <w:rsid w:val="00D36CCD"/>
    <w:rsid w:val="00D40041"/>
    <w:rsid w:val="00D40158"/>
    <w:rsid w:val="00D432C2"/>
    <w:rsid w:val="00D4330C"/>
    <w:rsid w:val="00D448A4"/>
    <w:rsid w:val="00D4537D"/>
    <w:rsid w:val="00D458D4"/>
    <w:rsid w:val="00D46838"/>
    <w:rsid w:val="00D469AD"/>
    <w:rsid w:val="00D46AB4"/>
    <w:rsid w:val="00D46E60"/>
    <w:rsid w:val="00D47A5E"/>
    <w:rsid w:val="00D47D21"/>
    <w:rsid w:val="00D50938"/>
    <w:rsid w:val="00D50BA7"/>
    <w:rsid w:val="00D529A9"/>
    <w:rsid w:val="00D52E2D"/>
    <w:rsid w:val="00D52F34"/>
    <w:rsid w:val="00D55084"/>
    <w:rsid w:val="00D579EB"/>
    <w:rsid w:val="00D57F84"/>
    <w:rsid w:val="00D614D5"/>
    <w:rsid w:val="00D6339A"/>
    <w:rsid w:val="00D64BFB"/>
    <w:rsid w:val="00D710EE"/>
    <w:rsid w:val="00D7132C"/>
    <w:rsid w:val="00D72284"/>
    <w:rsid w:val="00D732DF"/>
    <w:rsid w:val="00D733BE"/>
    <w:rsid w:val="00D73732"/>
    <w:rsid w:val="00D738BB"/>
    <w:rsid w:val="00D75C4F"/>
    <w:rsid w:val="00D765CA"/>
    <w:rsid w:val="00D80161"/>
    <w:rsid w:val="00D80624"/>
    <w:rsid w:val="00D808EC"/>
    <w:rsid w:val="00D80AF2"/>
    <w:rsid w:val="00D82F56"/>
    <w:rsid w:val="00D83241"/>
    <w:rsid w:val="00D841E6"/>
    <w:rsid w:val="00D84DCF"/>
    <w:rsid w:val="00D858EC"/>
    <w:rsid w:val="00D85C3D"/>
    <w:rsid w:val="00D87B7A"/>
    <w:rsid w:val="00D9022E"/>
    <w:rsid w:val="00D90240"/>
    <w:rsid w:val="00D902CA"/>
    <w:rsid w:val="00D911D9"/>
    <w:rsid w:val="00D91217"/>
    <w:rsid w:val="00D927AF"/>
    <w:rsid w:val="00D93697"/>
    <w:rsid w:val="00D93D2F"/>
    <w:rsid w:val="00D95377"/>
    <w:rsid w:val="00D96E0E"/>
    <w:rsid w:val="00D96FF5"/>
    <w:rsid w:val="00D973E5"/>
    <w:rsid w:val="00D97F1A"/>
    <w:rsid w:val="00DA29D5"/>
    <w:rsid w:val="00DA2AA6"/>
    <w:rsid w:val="00DA2AFF"/>
    <w:rsid w:val="00DA3AEF"/>
    <w:rsid w:val="00DA4A95"/>
    <w:rsid w:val="00DA4F6A"/>
    <w:rsid w:val="00DA5C7E"/>
    <w:rsid w:val="00DA5E2A"/>
    <w:rsid w:val="00DA618C"/>
    <w:rsid w:val="00DA7F6E"/>
    <w:rsid w:val="00DB1C5D"/>
    <w:rsid w:val="00DB284E"/>
    <w:rsid w:val="00DB322D"/>
    <w:rsid w:val="00DB38B6"/>
    <w:rsid w:val="00DB4513"/>
    <w:rsid w:val="00DB4D35"/>
    <w:rsid w:val="00DB5B57"/>
    <w:rsid w:val="00DB6FED"/>
    <w:rsid w:val="00DC05E2"/>
    <w:rsid w:val="00DC0A91"/>
    <w:rsid w:val="00DC1357"/>
    <w:rsid w:val="00DC3C9F"/>
    <w:rsid w:val="00DC4247"/>
    <w:rsid w:val="00DC4A42"/>
    <w:rsid w:val="00DC5335"/>
    <w:rsid w:val="00DC66C7"/>
    <w:rsid w:val="00DC7387"/>
    <w:rsid w:val="00DC7E89"/>
    <w:rsid w:val="00DD0926"/>
    <w:rsid w:val="00DD1B1E"/>
    <w:rsid w:val="00DD1FA5"/>
    <w:rsid w:val="00DD278C"/>
    <w:rsid w:val="00DD2B73"/>
    <w:rsid w:val="00DD47B2"/>
    <w:rsid w:val="00DD5B62"/>
    <w:rsid w:val="00DD6A08"/>
    <w:rsid w:val="00DE2B7E"/>
    <w:rsid w:val="00DE325F"/>
    <w:rsid w:val="00DE4468"/>
    <w:rsid w:val="00DE4D23"/>
    <w:rsid w:val="00DE4FE3"/>
    <w:rsid w:val="00DE54CB"/>
    <w:rsid w:val="00DE7993"/>
    <w:rsid w:val="00DF0A26"/>
    <w:rsid w:val="00DF1A53"/>
    <w:rsid w:val="00DF2E05"/>
    <w:rsid w:val="00DF35F4"/>
    <w:rsid w:val="00DF3C7D"/>
    <w:rsid w:val="00DF41EB"/>
    <w:rsid w:val="00DF54A8"/>
    <w:rsid w:val="00DF65BD"/>
    <w:rsid w:val="00DF6E9D"/>
    <w:rsid w:val="00DF7001"/>
    <w:rsid w:val="00DF7AE0"/>
    <w:rsid w:val="00E00A50"/>
    <w:rsid w:val="00E013F8"/>
    <w:rsid w:val="00E01BFB"/>
    <w:rsid w:val="00E01E14"/>
    <w:rsid w:val="00E01E30"/>
    <w:rsid w:val="00E02A1B"/>
    <w:rsid w:val="00E04CEE"/>
    <w:rsid w:val="00E04DF6"/>
    <w:rsid w:val="00E05D7F"/>
    <w:rsid w:val="00E0686E"/>
    <w:rsid w:val="00E06CF7"/>
    <w:rsid w:val="00E0753B"/>
    <w:rsid w:val="00E0784B"/>
    <w:rsid w:val="00E07AAF"/>
    <w:rsid w:val="00E07F98"/>
    <w:rsid w:val="00E10CF7"/>
    <w:rsid w:val="00E10D22"/>
    <w:rsid w:val="00E11D92"/>
    <w:rsid w:val="00E12BEA"/>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248"/>
    <w:rsid w:val="00E303C6"/>
    <w:rsid w:val="00E30F53"/>
    <w:rsid w:val="00E311F4"/>
    <w:rsid w:val="00E3203C"/>
    <w:rsid w:val="00E332E9"/>
    <w:rsid w:val="00E344CB"/>
    <w:rsid w:val="00E34DD8"/>
    <w:rsid w:val="00E3608C"/>
    <w:rsid w:val="00E367AB"/>
    <w:rsid w:val="00E36FEE"/>
    <w:rsid w:val="00E37807"/>
    <w:rsid w:val="00E37B0A"/>
    <w:rsid w:val="00E400A9"/>
    <w:rsid w:val="00E4178A"/>
    <w:rsid w:val="00E41B93"/>
    <w:rsid w:val="00E4287B"/>
    <w:rsid w:val="00E45525"/>
    <w:rsid w:val="00E465BE"/>
    <w:rsid w:val="00E46ECD"/>
    <w:rsid w:val="00E46FFA"/>
    <w:rsid w:val="00E47632"/>
    <w:rsid w:val="00E50E82"/>
    <w:rsid w:val="00E52155"/>
    <w:rsid w:val="00E54D1D"/>
    <w:rsid w:val="00E55670"/>
    <w:rsid w:val="00E557D6"/>
    <w:rsid w:val="00E55CA3"/>
    <w:rsid w:val="00E57CA8"/>
    <w:rsid w:val="00E57E85"/>
    <w:rsid w:val="00E63302"/>
    <w:rsid w:val="00E63645"/>
    <w:rsid w:val="00E63679"/>
    <w:rsid w:val="00E636FF"/>
    <w:rsid w:val="00E637F2"/>
    <w:rsid w:val="00E64449"/>
    <w:rsid w:val="00E656D1"/>
    <w:rsid w:val="00E65B67"/>
    <w:rsid w:val="00E66033"/>
    <w:rsid w:val="00E6696D"/>
    <w:rsid w:val="00E671DE"/>
    <w:rsid w:val="00E676F0"/>
    <w:rsid w:val="00E67CCB"/>
    <w:rsid w:val="00E71924"/>
    <w:rsid w:val="00E72791"/>
    <w:rsid w:val="00E72A6B"/>
    <w:rsid w:val="00E72C53"/>
    <w:rsid w:val="00E73FF9"/>
    <w:rsid w:val="00E74A85"/>
    <w:rsid w:val="00E75C05"/>
    <w:rsid w:val="00E76630"/>
    <w:rsid w:val="00E767EE"/>
    <w:rsid w:val="00E76FAD"/>
    <w:rsid w:val="00E7788F"/>
    <w:rsid w:val="00E807E2"/>
    <w:rsid w:val="00E81533"/>
    <w:rsid w:val="00E818A1"/>
    <w:rsid w:val="00E8219F"/>
    <w:rsid w:val="00E82993"/>
    <w:rsid w:val="00E82A74"/>
    <w:rsid w:val="00E82F57"/>
    <w:rsid w:val="00E8347A"/>
    <w:rsid w:val="00E8348F"/>
    <w:rsid w:val="00E84E20"/>
    <w:rsid w:val="00E8578D"/>
    <w:rsid w:val="00E85E77"/>
    <w:rsid w:val="00E8782E"/>
    <w:rsid w:val="00E91093"/>
    <w:rsid w:val="00E91498"/>
    <w:rsid w:val="00E91691"/>
    <w:rsid w:val="00E9296B"/>
    <w:rsid w:val="00E92C8C"/>
    <w:rsid w:val="00E94112"/>
    <w:rsid w:val="00E94931"/>
    <w:rsid w:val="00E958DD"/>
    <w:rsid w:val="00E95BA9"/>
    <w:rsid w:val="00E95DCF"/>
    <w:rsid w:val="00E9637F"/>
    <w:rsid w:val="00EA0C70"/>
    <w:rsid w:val="00EA17E6"/>
    <w:rsid w:val="00EA1D56"/>
    <w:rsid w:val="00EA28B3"/>
    <w:rsid w:val="00EA3201"/>
    <w:rsid w:val="00EA34FE"/>
    <w:rsid w:val="00EA3F7C"/>
    <w:rsid w:val="00EA4289"/>
    <w:rsid w:val="00EA4F84"/>
    <w:rsid w:val="00EA5004"/>
    <w:rsid w:val="00EA5A46"/>
    <w:rsid w:val="00EB0090"/>
    <w:rsid w:val="00EB0711"/>
    <w:rsid w:val="00EB09DB"/>
    <w:rsid w:val="00EB164E"/>
    <w:rsid w:val="00EB245F"/>
    <w:rsid w:val="00EB25FE"/>
    <w:rsid w:val="00EB33D4"/>
    <w:rsid w:val="00EB3646"/>
    <w:rsid w:val="00EB3CCD"/>
    <w:rsid w:val="00EB4FDF"/>
    <w:rsid w:val="00EB544E"/>
    <w:rsid w:val="00EB63C5"/>
    <w:rsid w:val="00EB646B"/>
    <w:rsid w:val="00EB6CED"/>
    <w:rsid w:val="00EB7363"/>
    <w:rsid w:val="00EB7E8B"/>
    <w:rsid w:val="00EC1440"/>
    <w:rsid w:val="00EC1D40"/>
    <w:rsid w:val="00EC22E1"/>
    <w:rsid w:val="00EC2FDE"/>
    <w:rsid w:val="00EC36C0"/>
    <w:rsid w:val="00EC442F"/>
    <w:rsid w:val="00EC4457"/>
    <w:rsid w:val="00EC4515"/>
    <w:rsid w:val="00EC4939"/>
    <w:rsid w:val="00EC4F1C"/>
    <w:rsid w:val="00EC53AC"/>
    <w:rsid w:val="00EC6602"/>
    <w:rsid w:val="00EC6EB1"/>
    <w:rsid w:val="00EC78F4"/>
    <w:rsid w:val="00EC7A30"/>
    <w:rsid w:val="00ED0096"/>
    <w:rsid w:val="00ED0822"/>
    <w:rsid w:val="00ED129B"/>
    <w:rsid w:val="00ED4E38"/>
    <w:rsid w:val="00ED5DA1"/>
    <w:rsid w:val="00ED7515"/>
    <w:rsid w:val="00ED7A6A"/>
    <w:rsid w:val="00EE11C0"/>
    <w:rsid w:val="00EE1219"/>
    <w:rsid w:val="00EE1DD5"/>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238"/>
    <w:rsid w:val="00F151BF"/>
    <w:rsid w:val="00F15688"/>
    <w:rsid w:val="00F15F5D"/>
    <w:rsid w:val="00F16850"/>
    <w:rsid w:val="00F17046"/>
    <w:rsid w:val="00F20241"/>
    <w:rsid w:val="00F20A8B"/>
    <w:rsid w:val="00F20C71"/>
    <w:rsid w:val="00F21320"/>
    <w:rsid w:val="00F218BA"/>
    <w:rsid w:val="00F22028"/>
    <w:rsid w:val="00F2234C"/>
    <w:rsid w:val="00F22BD9"/>
    <w:rsid w:val="00F22CEE"/>
    <w:rsid w:val="00F23B28"/>
    <w:rsid w:val="00F2422D"/>
    <w:rsid w:val="00F25A58"/>
    <w:rsid w:val="00F25F12"/>
    <w:rsid w:val="00F266B9"/>
    <w:rsid w:val="00F26B7C"/>
    <w:rsid w:val="00F27B68"/>
    <w:rsid w:val="00F30682"/>
    <w:rsid w:val="00F30A3A"/>
    <w:rsid w:val="00F30F26"/>
    <w:rsid w:val="00F31A12"/>
    <w:rsid w:val="00F31FC9"/>
    <w:rsid w:val="00F3227D"/>
    <w:rsid w:val="00F326D3"/>
    <w:rsid w:val="00F32EAA"/>
    <w:rsid w:val="00F331F5"/>
    <w:rsid w:val="00F36872"/>
    <w:rsid w:val="00F36E18"/>
    <w:rsid w:val="00F37000"/>
    <w:rsid w:val="00F37BA2"/>
    <w:rsid w:val="00F40EE5"/>
    <w:rsid w:val="00F429BE"/>
    <w:rsid w:val="00F43148"/>
    <w:rsid w:val="00F43588"/>
    <w:rsid w:val="00F44AF0"/>
    <w:rsid w:val="00F45049"/>
    <w:rsid w:val="00F45A63"/>
    <w:rsid w:val="00F45EB4"/>
    <w:rsid w:val="00F46295"/>
    <w:rsid w:val="00F4677B"/>
    <w:rsid w:val="00F47CC0"/>
    <w:rsid w:val="00F47FAD"/>
    <w:rsid w:val="00F51F96"/>
    <w:rsid w:val="00F53417"/>
    <w:rsid w:val="00F549D1"/>
    <w:rsid w:val="00F550D1"/>
    <w:rsid w:val="00F55732"/>
    <w:rsid w:val="00F55950"/>
    <w:rsid w:val="00F566A0"/>
    <w:rsid w:val="00F56BB9"/>
    <w:rsid w:val="00F56F6F"/>
    <w:rsid w:val="00F57D6E"/>
    <w:rsid w:val="00F606FE"/>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136"/>
    <w:rsid w:val="00F80E63"/>
    <w:rsid w:val="00F8116D"/>
    <w:rsid w:val="00F81180"/>
    <w:rsid w:val="00F82967"/>
    <w:rsid w:val="00F8364B"/>
    <w:rsid w:val="00F84102"/>
    <w:rsid w:val="00F84248"/>
    <w:rsid w:val="00F8481F"/>
    <w:rsid w:val="00F85923"/>
    <w:rsid w:val="00F861C4"/>
    <w:rsid w:val="00F8713C"/>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56F"/>
    <w:rsid w:val="00FA43EE"/>
    <w:rsid w:val="00FA73F2"/>
    <w:rsid w:val="00FB001D"/>
    <w:rsid w:val="00FB15B4"/>
    <w:rsid w:val="00FB1849"/>
    <w:rsid w:val="00FB2293"/>
    <w:rsid w:val="00FB29A0"/>
    <w:rsid w:val="00FB36F8"/>
    <w:rsid w:val="00FB5464"/>
    <w:rsid w:val="00FB6D54"/>
    <w:rsid w:val="00FC1B87"/>
    <w:rsid w:val="00FC1DF3"/>
    <w:rsid w:val="00FC2C86"/>
    <w:rsid w:val="00FC32DA"/>
    <w:rsid w:val="00FC34C6"/>
    <w:rsid w:val="00FC4794"/>
    <w:rsid w:val="00FC4F8A"/>
    <w:rsid w:val="00FC647A"/>
    <w:rsid w:val="00FC74CA"/>
    <w:rsid w:val="00FC7E6F"/>
    <w:rsid w:val="00FD13D4"/>
    <w:rsid w:val="00FD18E6"/>
    <w:rsid w:val="00FD1E9F"/>
    <w:rsid w:val="00FD2291"/>
    <w:rsid w:val="00FD298F"/>
    <w:rsid w:val="00FD2B4A"/>
    <w:rsid w:val="00FD33DD"/>
    <w:rsid w:val="00FD6E00"/>
    <w:rsid w:val="00FD7BCD"/>
    <w:rsid w:val="00FE1F7B"/>
    <w:rsid w:val="00FE332F"/>
    <w:rsid w:val="00FE367E"/>
    <w:rsid w:val="00FE60EB"/>
    <w:rsid w:val="00FE670B"/>
    <w:rsid w:val="00FE7296"/>
    <w:rsid w:val="00FE7DEA"/>
    <w:rsid w:val="00FF0203"/>
    <w:rsid w:val="00FF092A"/>
    <w:rsid w:val="00FF1A27"/>
    <w:rsid w:val="00FF1B8B"/>
    <w:rsid w:val="00FF40CB"/>
    <w:rsid w:val="00FF4956"/>
    <w:rsid w:val="00FF6B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0AC404"/>
  <w15:docId w15:val="{18900E82-A307-4AB5-882A-404D363C2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DE54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rsid w:val="00DE54CB"/>
    <w:pPr>
      <w:pBdr>
        <w:top w:val="none" w:sz="0" w:space="0" w:color="auto"/>
      </w:pBdr>
      <w:spacing w:before="180"/>
      <w:outlineLvl w:val="1"/>
    </w:pPr>
    <w:rPr>
      <w:sz w:val="32"/>
    </w:rPr>
  </w:style>
  <w:style w:type="paragraph" w:styleId="Heading3">
    <w:name w:val="heading 3"/>
    <w:basedOn w:val="Heading2"/>
    <w:next w:val="Normal"/>
    <w:link w:val="Heading3Char"/>
    <w:qFormat/>
    <w:rsid w:val="00DE54CB"/>
    <w:pPr>
      <w:spacing w:before="120"/>
      <w:outlineLvl w:val="2"/>
    </w:pPr>
    <w:rPr>
      <w:sz w:val="28"/>
    </w:rPr>
  </w:style>
  <w:style w:type="paragraph" w:styleId="Heading4">
    <w:name w:val="heading 4"/>
    <w:basedOn w:val="Heading3"/>
    <w:next w:val="Normal"/>
    <w:link w:val="Heading4Char"/>
    <w:qFormat/>
    <w:rsid w:val="00DE54CB"/>
    <w:pPr>
      <w:ind w:left="1418" w:hanging="1418"/>
      <w:outlineLvl w:val="3"/>
    </w:pPr>
    <w:rPr>
      <w:sz w:val="24"/>
    </w:rPr>
  </w:style>
  <w:style w:type="paragraph" w:styleId="Heading5">
    <w:name w:val="heading 5"/>
    <w:basedOn w:val="Heading4"/>
    <w:next w:val="Normal"/>
    <w:qFormat/>
    <w:rsid w:val="00DE54CB"/>
    <w:pPr>
      <w:ind w:left="1701" w:hanging="1701"/>
      <w:outlineLvl w:val="4"/>
    </w:pPr>
    <w:rPr>
      <w:sz w:val="22"/>
    </w:rPr>
  </w:style>
  <w:style w:type="paragraph" w:styleId="Heading6">
    <w:name w:val="heading 6"/>
    <w:basedOn w:val="H6"/>
    <w:next w:val="Normal"/>
    <w:qFormat/>
    <w:rsid w:val="00DE54CB"/>
    <w:pPr>
      <w:outlineLvl w:val="5"/>
    </w:pPr>
    <w:rPr>
      <w:b w:val="0"/>
      <w:sz w:val="20"/>
    </w:rPr>
  </w:style>
  <w:style w:type="paragraph" w:styleId="Heading7">
    <w:name w:val="heading 7"/>
    <w:basedOn w:val="H6"/>
    <w:next w:val="Normal"/>
    <w:qFormat/>
    <w:rsid w:val="00DE54CB"/>
    <w:pPr>
      <w:outlineLvl w:val="6"/>
    </w:pPr>
    <w:rPr>
      <w:b w:val="0"/>
      <w:sz w:val="20"/>
    </w:rPr>
  </w:style>
  <w:style w:type="paragraph" w:styleId="Heading8">
    <w:name w:val="heading 8"/>
    <w:basedOn w:val="Heading1"/>
    <w:next w:val="Normal"/>
    <w:qFormat/>
    <w:rsid w:val="00DE54CB"/>
    <w:pPr>
      <w:ind w:left="0" w:firstLine="0"/>
      <w:outlineLvl w:val="7"/>
    </w:pPr>
  </w:style>
  <w:style w:type="paragraph" w:styleId="Heading9">
    <w:name w:val="heading 9"/>
    <w:basedOn w:val="Heading8"/>
    <w:next w:val="Normal"/>
    <w:link w:val="Heading9Char"/>
    <w:qFormat/>
    <w:rsid w:val="00DE54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E54CB"/>
    <w:pPr>
      <w:ind w:left="1985" w:hanging="1985"/>
      <w:outlineLvl w:val="9"/>
    </w:pPr>
    <w:rPr>
      <w:b/>
    </w:rPr>
  </w:style>
  <w:style w:type="paragraph" w:customStyle="1" w:styleId="ZA">
    <w:name w:val="ZA"/>
    <w:rsid w:val="00DE54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DE54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DE54CB"/>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DE54CB"/>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DE54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DE54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DE54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DE54CB"/>
    <w:pPr>
      <w:keepNext w:val="0"/>
      <w:spacing w:before="0"/>
      <w:ind w:left="851" w:hanging="851"/>
    </w:pPr>
    <w:rPr>
      <w:sz w:val="20"/>
    </w:rPr>
  </w:style>
  <w:style w:type="paragraph" w:styleId="TOC3">
    <w:name w:val="toc 3"/>
    <w:basedOn w:val="TOC2"/>
    <w:semiHidden/>
    <w:rsid w:val="00DE54CB"/>
    <w:pPr>
      <w:ind w:left="1134" w:hanging="1134"/>
    </w:pPr>
  </w:style>
  <w:style w:type="paragraph" w:styleId="TOC4">
    <w:name w:val="toc 4"/>
    <w:basedOn w:val="TOC3"/>
    <w:semiHidden/>
    <w:rsid w:val="00DE54CB"/>
    <w:pPr>
      <w:ind w:left="1418" w:hanging="1418"/>
    </w:pPr>
  </w:style>
  <w:style w:type="paragraph" w:styleId="TOC5">
    <w:name w:val="toc 5"/>
    <w:basedOn w:val="TOC4"/>
    <w:semiHidden/>
    <w:rsid w:val="00DE54CB"/>
    <w:pPr>
      <w:ind w:left="1701" w:hanging="1701"/>
    </w:pPr>
  </w:style>
  <w:style w:type="paragraph" w:styleId="TOC6">
    <w:name w:val="toc 6"/>
    <w:basedOn w:val="TOC5"/>
    <w:next w:val="Normal"/>
    <w:semiHidden/>
    <w:rsid w:val="00DE54CB"/>
    <w:pPr>
      <w:ind w:left="1985" w:hanging="1985"/>
    </w:pPr>
  </w:style>
  <w:style w:type="paragraph" w:styleId="TOC7">
    <w:name w:val="toc 7"/>
    <w:basedOn w:val="TOC6"/>
    <w:next w:val="Normal"/>
    <w:semiHidden/>
    <w:rsid w:val="00DE54CB"/>
    <w:pPr>
      <w:ind w:left="2268" w:hanging="2268"/>
    </w:pPr>
  </w:style>
  <w:style w:type="paragraph" w:styleId="TOC8">
    <w:name w:val="toc 8"/>
    <w:basedOn w:val="TOC1"/>
    <w:semiHidden/>
    <w:rsid w:val="00DE54CB"/>
    <w:pPr>
      <w:spacing w:before="180"/>
      <w:ind w:left="2693" w:hanging="2693"/>
    </w:pPr>
    <w:rPr>
      <w:b/>
    </w:rPr>
  </w:style>
  <w:style w:type="paragraph" w:styleId="TOC9">
    <w:name w:val="toc 9"/>
    <w:basedOn w:val="TOC8"/>
    <w:semiHidden/>
    <w:rsid w:val="00DE54CB"/>
    <w:pPr>
      <w:ind w:left="1418" w:hanging="1418"/>
    </w:pPr>
  </w:style>
  <w:style w:type="paragraph" w:customStyle="1" w:styleId="TT">
    <w:name w:val="TT"/>
    <w:basedOn w:val="Heading1"/>
    <w:next w:val="Normal"/>
    <w:rsid w:val="00DE54CB"/>
    <w:pPr>
      <w:outlineLvl w:val="9"/>
    </w:pPr>
  </w:style>
  <w:style w:type="paragraph" w:customStyle="1" w:styleId="TAH">
    <w:name w:val="TAH"/>
    <w:basedOn w:val="TAC"/>
    <w:link w:val="TAHCar"/>
    <w:rsid w:val="00DE54CB"/>
    <w:rPr>
      <w:b/>
    </w:rPr>
  </w:style>
  <w:style w:type="paragraph" w:customStyle="1" w:styleId="TAC">
    <w:name w:val="TAC"/>
    <w:basedOn w:val="TAL"/>
    <w:rsid w:val="00DE54CB"/>
    <w:pPr>
      <w:jc w:val="center"/>
    </w:pPr>
  </w:style>
  <w:style w:type="paragraph" w:customStyle="1" w:styleId="TAL">
    <w:name w:val="TAL"/>
    <w:basedOn w:val="Normal"/>
    <w:link w:val="TALChar"/>
    <w:rsid w:val="00DE54CB"/>
    <w:pPr>
      <w:keepNext/>
      <w:keepLines/>
      <w:spacing w:after="0"/>
    </w:pPr>
    <w:rPr>
      <w:rFonts w:ascii="Arial" w:hAnsi="Arial"/>
      <w:sz w:val="18"/>
    </w:rPr>
  </w:style>
  <w:style w:type="paragraph" w:customStyle="1" w:styleId="TAJ">
    <w:name w:val="TAJ"/>
    <w:basedOn w:val="Normal"/>
    <w:rsid w:val="00DE54CB"/>
    <w:pPr>
      <w:keepNext/>
      <w:keepLines/>
    </w:pPr>
    <w:rPr>
      <w:rFonts w:eastAsia="Times New Roman"/>
      <w:lang w:eastAsia="en-US"/>
    </w:rPr>
  </w:style>
  <w:style w:type="paragraph" w:customStyle="1" w:styleId="NO">
    <w:name w:val="NO"/>
    <w:basedOn w:val="Normal"/>
    <w:link w:val="NOZchn"/>
    <w:qFormat/>
    <w:rsid w:val="00DE54CB"/>
    <w:pPr>
      <w:keepLines/>
      <w:ind w:left="1135" w:hanging="851"/>
    </w:pPr>
  </w:style>
  <w:style w:type="paragraph" w:customStyle="1" w:styleId="HO">
    <w:name w:val="HO"/>
    <w:basedOn w:val="Normal"/>
    <w:rsid w:val="00DE54CB"/>
    <w:pPr>
      <w:jc w:val="right"/>
    </w:pPr>
    <w:rPr>
      <w:rFonts w:eastAsia="Times New Roman"/>
      <w:b/>
      <w:lang w:eastAsia="en-US"/>
    </w:rPr>
  </w:style>
  <w:style w:type="paragraph" w:customStyle="1" w:styleId="HE">
    <w:name w:val="HE"/>
    <w:basedOn w:val="Normal"/>
    <w:rsid w:val="00DE54CB"/>
    <w:rPr>
      <w:rFonts w:eastAsia="Times New Roman"/>
      <w:b/>
      <w:lang w:eastAsia="en-US"/>
    </w:rPr>
  </w:style>
  <w:style w:type="paragraph" w:customStyle="1" w:styleId="EX">
    <w:name w:val="EX"/>
    <w:basedOn w:val="Normal"/>
    <w:rsid w:val="00DE54CB"/>
    <w:pPr>
      <w:keepLines/>
      <w:ind w:left="1702" w:hanging="1418"/>
    </w:pPr>
    <w:rPr>
      <w:rFonts w:eastAsia="Times New Roman"/>
    </w:rPr>
  </w:style>
  <w:style w:type="paragraph" w:customStyle="1" w:styleId="FP">
    <w:name w:val="FP"/>
    <w:basedOn w:val="Normal"/>
    <w:rsid w:val="00DE54CB"/>
    <w:pPr>
      <w:spacing w:after="0"/>
    </w:pPr>
    <w:rPr>
      <w:rFonts w:eastAsia="Times New Roman"/>
    </w:rPr>
  </w:style>
  <w:style w:type="paragraph" w:customStyle="1" w:styleId="LD">
    <w:name w:val="LD"/>
    <w:rsid w:val="00DE54CB"/>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DE54CB"/>
    <w:pPr>
      <w:spacing w:after="0"/>
    </w:pPr>
  </w:style>
  <w:style w:type="paragraph" w:customStyle="1" w:styleId="EW">
    <w:name w:val="EW"/>
    <w:basedOn w:val="EX"/>
    <w:rsid w:val="00DE54CB"/>
    <w:pPr>
      <w:spacing w:after="0"/>
    </w:pPr>
  </w:style>
  <w:style w:type="paragraph" w:customStyle="1" w:styleId="B2">
    <w:name w:val="B2"/>
    <w:basedOn w:val="Normal"/>
    <w:link w:val="B2Char"/>
    <w:qFormat/>
    <w:rsid w:val="00DE54CB"/>
    <w:pPr>
      <w:ind w:left="851" w:hanging="284"/>
    </w:pPr>
  </w:style>
  <w:style w:type="paragraph" w:customStyle="1" w:styleId="B1">
    <w:name w:val="B1"/>
    <w:basedOn w:val="Normal"/>
    <w:link w:val="B1Char"/>
    <w:qFormat/>
    <w:rsid w:val="00DE54CB"/>
    <w:pPr>
      <w:ind w:left="568" w:hanging="284"/>
    </w:pPr>
  </w:style>
  <w:style w:type="paragraph" w:customStyle="1" w:styleId="B3">
    <w:name w:val="B3"/>
    <w:basedOn w:val="Normal"/>
    <w:rsid w:val="00DE54CB"/>
    <w:pPr>
      <w:ind w:left="1135" w:hanging="284"/>
    </w:pPr>
  </w:style>
  <w:style w:type="paragraph" w:customStyle="1" w:styleId="B4">
    <w:name w:val="B4"/>
    <w:basedOn w:val="Normal"/>
    <w:rsid w:val="00DE54CB"/>
    <w:pPr>
      <w:ind w:left="1418" w:hanging="284"/>
    </w:pPr>
  </w:style>
  <w:style w:type="paragraph" w:customStyle="1" w:styleId="B5">
    <w:name w:val="B5"/>
    <w:basedOn w:val="Normal"/>
    <w:rsid w:val="00DE54CB"/>
    <w:pPr>
      <w:ind w:left="1702" w:hanging="284"/>
    </w:pPr>
  </w:style>
  <w:style w:type="paragraph" w:customStyle="1" w:styleId="EQ">
    <w:name w:val="EQ"/>
    <w:basedOn w:val="Normal"/>
    <w:next w:val="Normal"/>
    <w:rsid w:val="00DE54CB"/>
    <w:pPr>
      <w:keepLines/>
      <w:tabs>
        <w:tab w:val="center" w:pos="4536"/>
        <w:tab w:val="right" w:pos="9072"/>
      </w:tabs>
    </w:pPr>
    <w:rPr>
      <w:rFonts w:eastAsia="Times New Roman"/>
      <w:noProof/>
    </w:rPr>
  </w:style>
  <w:style w:type="paragraph" w:customStyle="1" w:styleId="TH">
    <w:name w:val="TH"/>
    <w:basedOn w:val="Normal"/>
    <w:link w:val="THChar"/>
    <w:qFormat/>
    <w:rsid w:val="00DE54CB"/>
    <w:pPr>
      <w:keepNext/>
      <w:keepLines/>
      <w:spacing w:before="60"/>
      <w:jc w:val="center"/>
    </w:pPr>
    <w:rPr>
      <w:rFonts w:ascii="Arial" w:hAnsi="Arial"/>
      <w:b/>
    </w:rPr>
  </w:style>
  <w:style w:type="paragraph" w:customStyle="1" w:styleId="TF">
    <w:name w:val="TF"/>
    <w:aliases w:val="left"/>
    <w:basedOn w:val="TH"/>
    <w:link w:val="TFChar"/>
    <w:qFormat/>
    <w:rsid w:val="00DE54CB"/>
    <w:pPr>
      <w:keepNext w:val="0"/>
      <w:spacing w:before="0" w:after="240"/>
    </w:pPr>
  </w:style>
  <w:style w:type="paragraph" w:customStyle="1" w:styleId="NF">
    <w:name w:val="NF"/>
    <w:basedOn w:val="NO"/>
    <w:rsid w:val="00DE54CB"/>
    <w:pPr>
      <w:keepNext/>
      <w:spacing w:after="0"/>
    </w:pPr>
    <w:rPr>
      <w:rFonts w:ascii="Arial" w:hAnsi="Arial"/>
      <w:sz w:val="18"/>
    </w:rPr>
  </w:style>
  <w:style w:type="paragraph" w:customStyle="1" w:styleId="PL">
    <w:name w:val="PL"/>
    <w:rsid w:val="00DE5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DE54CB"/>
    <w:pPr>
      <w:jc w:val="right"/>
    </w:pPr>
  </w:style>
  <w:style w:type="paragraph" w:customStyle="1" w:styleId="TAN">
    <w:name w:val="TAN"/>
    <w:basedOn w:val="TAL"/>
    <w:rsid w:val="00DE54CB"/>
    <w:pPr>
      <w:ind w:left="851" w:hanging="851"/>
    </w:pPr>
  </w:style>
  <w:style w:type="character" w:customStyle="1" w:styleId="ZGSM">
    <w:name w:val="ZGSM"/>
    <w:rsid w:val="00DE54CB"/>
  </w:style>
  <w:style w:type="paragraph" w:customStyle="1" w:styleId="AP">
    <w:name w:val="AP"/>
    <w:basedOn w:val="Normal"/>
    <w:rsid w:val="00DE54CB"/>
    <w:pPr>
      <w:ind w:left="2127" w:hanging="2127"/>
    </w:pPr>
    <w:rPr>
      <w:b/>
      <w:color w:val="FF0000"/>
    </w:rPr>
  </w:style>
  <w:style w:type="paragraph" w:customStyle="1" w:styleId="EditorsNote">
    <w:name w:val="Editor's Note"/>
    <w:aliases w:val="EN"/>
    <w:basedOn w:val="NO"/>
    <w:link w:val="EditorsNoteCharChar"/>
    <w:qFormat/>
    <w:rsid w:val="00DE54CB"/>
    <w:rPr>
      <w:color w:val="FF0000"/>
    </w:rPr>
  </w:style>
  <w:style w:type="paragraph" w:customStyle="1" w:styleId="ZD">
    <w:name w:val="ZD"/>
    <w:rsid w:val="00DE54C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DE54C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DE54C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DE54CB"/>
    <w:pPr>
      <w:framePr w:hRule="auto" w:wrap="notBeside" w:y="852"/>
    </w:pPr>
    <w:rPr>
      <w:i w:val="0"/>
      <w:sz w:val="40"/>
    </w:rPr>
  </w:style>
  <w:style w:type="paragraph" w:customStyle="1" w:styleId="ZV">
    <w:name w:val="ZV"/>
    <w:basedOn w:val="ZU"/>
    <w:rsid w:val="00DE54CB"/>
    <w:pPr>
      <w:framePr w:wrap="notBeside" w:y="16161"/>
    </w:pPr>
  </w:style>
  <w:style w:type="paragraph" w:styleId="Footer">
    <w:name w:val="footer"/>
    <w:basedOn w:val="Normal"/>
    <w:rsid w:val="00DE54CB"/>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DE54CB"/>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DE54CB"/>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126CEB"/>
    <w:rPr>
      <w:rFonts w:ascii="Arial" w:hAnsi="Arial"/>
      <w:sz w:val="24"/>
      <w:lang w:val="en-GB" w:eastAsia="ja-JP"/>
    </w:rPr>
  </w:style>
  <w:style w:type="paragraph" w:styleId="DocumentMap">
    <w:name w:val="Document Map"/>
    <w:basedOn w:val="Normal"/>
    <w:link w:val="DocumentMapChar"/>
    <w:rsid w:val="002823CC"/>
    <w:pPr>
      <w:spacing w:after="0"/>
    </w:pPr>
    <w:rPr>
      <w:rFonts w:ascii="SimSun" w:eastAsia="SimSun"/>
      <w:sz w:val="18"/>
      <w:szCs w:val="18"/>
    </w:rPr>
  </w:style>
  <w:style w:type="character" w:customStyle="1" w:styleId="DocumentMapChar">
    <w:name w:val="Document Map Char"/>
    <w:basedOn w:val="DefaultParagraphFont"/>
    <w:link w:val="DocumentMap"/>
    <w:rsid w:val="002823CC"/>
    <w:rPr>
      <w:rFonts w:ascii="SimSun" w:eastAsia="SimSun"/>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6349061">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03696199">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87378799">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3617170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3595804">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00127825">
      <w:bodyDiv w:val="1"/>
      <w:marLeft w:val="0"/>
      <w:marRight w:val="0"/>
      <w:marTop w:val="0"/>
      <w:marBottom w:val="0"/>
      <w:divBdr>
        <w:top w:val="none" w:sz="0" w:space="0" w:color="auto"/>
        <w:left w:val="none" w:sz="0" w:space="0" w:color="auto"/>
        <w:bottom w:val="none" w:sz="0" w:space="0" w:color="auto"/>
        <w:right w:val="none" w:sz="0" w:space="0" w:color="auto"/>
      </w:divBdr>
    </w:div>
    <w:div w:id="1428309615">
      <w:bodyDiv w:val="1"/>
      <w:marLeft w:val="0"/>
      <w:marRight w:val="0"/>
      <w:marTop w:val="0"/>
      <w:marBottom w:val="0"/>
      <w:divBdr>
        <w:top w:val="none" w:sz="0" w:space="0" w:color="auto"/>
        <w:left w:val="none" w:sz="0" w:space="0" w:color="auto"/>
        <w:bottom w:val="none" w:sz="0" w:space="0" w:color="auto"/>
        <w:right w:val="none" w:sz="0" w:space="0" w:color="auto"/>
      </w:divBdr>
    </w:div>
    <w:div w:id="1447699341">
      <w:bodyDiv w:val="1"/>
      <w:marLeft w:val="0"/>
      <w:marRight w:val="0"/>
      <w:marTop w:val="0"/>
      <w:marBottom w:val="0"/>
      <w:divBdr>
        <w:top w:val="none" w:sz="0" w:space="0" w:color="auto"/>
        <w:left w:val="none" w:sz="0" w:space="0" w:color="auto"/>
        <w:bottom w:val="none" w:sz="0" w:space="0" w:color="auto"/>
        <w:right w:val="none" w:sz="0" w:space="0" w:color="auto"/>
      </w:divBdr>
    </w:div>
    <w:div w:id="1502891685">
      <w:bodyDiv w:val="1"/>
      <w:marLeft w:val="0"/>
      <w:marRight w:val="0"/>
      <w:marTop w:val="0"/>
      <w:marBottom w:val="0"/>
      <w:divBdr>
        <w:top w:val="none" w:sz="0" w:space="0" w:color="auto"/>
        <w:left w:val="none" w:sz="0" w:space="0" w:color="auto"/>
        <w:bottom w:val="none" w:sz="0" w:space="0" w:color="auto"/>
        <w:right w:val="none" w:sz="0" w:space="0" w:color="auto"/>
      </w:divBdr>
    </w:div>
    <w:div w:id="1520467187">
      <w:bodyDiv w:val="1"/>
      <w:marLeft w:val="0"/>
      <w:marRight w:val="0"/>
      <w:marTop w:val="0"/>
      <w:marBottom w:val="0"/>
      <w:divBdr>
        <w:top w:val="none" w:sz="0" w:space="0" w:color="auto"/>
        <w:left w:val="none" w:sz="0" w:space="0" w:color="auto"/>
        <w:bottom w:val="none" w:sz="0" w:space="0" w:color="auto"/>
        <w:right w:val="none" w:sz="0" w:space="0" w:color="auto"/>
      </w:divBdr>
    </w:div>
    <w:div w:id="154417505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microsoft.com/office/2018/08/relationships/commentsExtensible" Target="commentsExtensible.xml"/><Relationship Id="rId26" Type="http://schemas.openxmlformats.org/officeDocument/2006/relationships/package" Target="embeddings/Microsoft_Visio_Drawing4.vsdx"/><Relationship Id="rId3" Type="http://schemas.openxmlformats.org/officeDocument/2006/relationships/customXml" Target="../customXml/item3.xml"/><Relationship Id="rId21" Type="http://schemas.openxmlformats.org/officeDocument/2006/relationships/image" Target="media/image4.emf"/><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image" Target="media/image6.emf"/><Relationship Id="rId33" Type="http://schemas.openxmlformats.org/officeDocument/2006/relationships/footer" Target="footer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package" Target="embeddings/Microsoft_Visio_Drawing1.vsdx"/><Relationship Id="rId29"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3.vsdx"/><Relationship Id="rId32"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image" Target="media/image5.emf"/><Relationship Id="rId28" Type="http://schemas.openxmlformats.org/officeDocument/2006/relationships/oleObject" Target="embeddings/oleObject1.bin"/><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3.emf"/><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image" Target="media/image7.emf"/><Relationship Id="rId30" Type="http://schemas.openxmlformats.org/officeDocument/2006/relationships/oleObject" Target="embeddings/Microsoft_Visio_2003-2010_Drawing.vsd"/><Relationship Id="rId35"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FB29CE67-40AF-4227-A460-8847886CCCB4}">
  <ds:schemaRefs>
    <ds:schemaRef ds:uri="http://schemas.openxmlformats.org/officeDocument/2006/bibliography"/>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15</Pages>
  <Words>4242</Words>
  <Characters>24182</Characters>
  <Application>Microsoft Office Word</Application>
  <DocSecurity>0</DocSecurity>
  <Lines>201</Lines>
  <Paragraphs>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28368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LTHM0</cp:lastModifiedBy>
  <cp:revision>4</cp:revision>
  <cp:lastPrinted>2022-03-17T11:45:00Z</cp:lastPrinted>
  <dcterms:created xsi:type="dcterms:W3CDTF">2022-08-19T14:44:00Z</dcterms:created>
  <dcterms:modified xsi:type="dcterms:W3CDTF">2022-08-19T15:34:00Z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(3)iAHxkiiiX5iQ0Si7jC8hmpgHRZdgHwWLr9XL/T/iTRcPUNZ06kmvx3bKjAo4Q3fkTBtrIjNl
7gC8qyaMfioVF34jpTiB6MsITfwfnJSJpTbaHC0GaalCKPORaj+9+s5rHHdtm+okV1VzyUtS
/10Ruf4Z8GLjvmBik9MEwdLxe5LTZfKuEyhnEEKsZronVBmtfQ0pe3LPdqovKDN38LKZhpN4
ilYSPRPxDarhRpOkQI</vt:lpwstr>
  </property>
  <property fmtid="{D5CDD505-2E9C-101B-9397-08002B2CF9AE}" pid="9" name="_2015_ms_pID_7253431">
    <vt:lpwstr>LK2PIuc9L1rmAVj5bavqar3EL62zMMVOYE5j/tEcoLDMYtSSTwpi+7
sEtcCgEPfULv5lwAhgNr4A3ANYNLr+6h71lIrmNdhlhKQnc/etpMd8YFNWzAZfth3elgJQ0N
AvJczPCwMUGlBSL3LxYDoPXsS8ridyI87B67XFHlEA5BU9iCRXAxzIjIOYGcWJrjvfPpjW77
wDy9EdcPccOgytffwnWSQ8aeQZUJSqahns3M</vt:lpwstr>
  </property>
  <property fmtid="{D5CDD505-2E9C-101B-9397-08002B2CF9AE}" pid="10" name="_2015_ms_pID_7253432">
    <vt:lpwstr>h63GLRSXSOO+8BkrLuiscss=</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1660730277</vt:lpwstr>
  </property>
</Properties>
</file>