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335D4" w14:textId="26CEAFA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A02" w:rsidRPr="00121A02">
        <w:rPr>
          <w:rFonts w:ascii="Arial" w:eastAsia="宋体" w:hAnsi="Arial"/>
          <w:b/>
          <w:i/>
          <w:noProof/>
          <w:color w:val="auto"/>
          <w:sz w:val="28"/>
          <w:lang w:eastAsia="en-US"/>
        </w:rPr>
        <w:t>S2-220655</w:t>
      </w:r>
      <w:r w:rsidR="00EE3C52">
        <w:rPr>
          <w:rFonts w:ascii="Arial" w:eastAsia="宋体" w:hAnsi="Arial"/>
          <w:b/>
          <w:i/>
          <w:noProof/>
          <w:color w:val="auto"/>
          <w:sz w:val="28"/>
          <w:lang w:eastAsia="en-US"/>
        </w:rPr>
        <w:t>1</w:t>
      </w:r>
      <w:ins w:id="0" w:author="Huawei_Z_r02" w:date="2022-08-22T19:22:00Z">
        <w:r w:rsidR="000024DB">
          <w:rPr>
            <w:rFonts w:ascii="Arial" w:eastAsia="宋体" w:hAnsi="Arial"/>
            <w:b/>
            <w:i/>
            <w:noProof/>
            <w:color w:val="auto"/>
            <w:sz w:val="28"/>
            <w:lang w:eastAsia="en-US"/>
          </w:rPr>
          <w:t>r0</w:t>
        </w:r>
      </w:ins>
      <w:ins w:id="1" w:author="Huawei_Z_r05" w:date="2022-08-24T16:37:00Z">
        <w:r w:rsidR="00764DCB">
          <w:rPr>
            <w:rFonts w:ascii="Arial" w:eastAsia="宋体" w:hAnsi="Arial"/>
            <w:b/>
            <w:i/>
            <w:noProof/>
            <w:color w:val="auto"/>
            <w:sz w:val="28"/>
            <w:lang w:eastAsia="en-US"/>
          </w:rPr>
          <w:t>5</w:t>
        </w:r>
      </w:ins>
      <w:ins w:id="2" w:author="Huawei_Z_r02" w:date="2022-08-22T19:22:00Z">
        <w:del w:id="3" w:author="Huawei_Z_r05" w:date="2022-08-24T16:37:00Z">
          <w:r w:rsidR="000024DB" w:rsidDel="00764DCB">
            <w:rPr>
              <w:rFonts w:ascii="Arial" w:eastAsia="宋体" w:hAnsi="Arial"/>
              <w:b/>
              <w:i/>
              <w:noProof/>
              <w:color w:val="auto"/>
              <w:sz w:val="28"/>
              <w:lang w:eastAsia="en-US"/>
            </w:rPr>
            <w:delText>2</w:delText>
          </w:r>
        </w:del>
      </w:ins>
      <w:bookmarkStart w:id="4" w:name="_GoBack"/>
      <w:bookmarkEnd w:id="4"/>
    </w:p>
    <w:p w14:paraId="7145063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5"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7637BF9" w14:textId="77777777" w:rsidR="00B77EE4" w:rsidRDefault="00B77EE4" w:rsidP="00B77EE4">
      <w:pPr>
        <w:pStyle w:val="2"/>
        <w:rPr>
          <w:lang w:eastAsia="en-GB"/>
        </w:rPr>
      </w:pPr>
      <w:bookmarkStart w:id="7" w:name="_Toc104786727"/>
      <w:bookmarkEnd w:id="6"/>
      <w:r>
        <w:t>7.3</w:t>
      </w:r>
      <w:r>
        <w:tab/>
        <w:t xml:space="preserve">Key Issue #3: </w:t>
      </w:r>
      <w:r>
        <w:rPr>
          <w:noProof/>
        </w:rPr>
        <w:t xml:space="preserve">NEF exposure framework for provisioning of traffic characteristics and monitoring of performance </w:t>
      </w:r>
      <w:r>
        <w:t>characteristics</w:t>
      </w:r>
      <w:bookmarkEnd w:id="7"/>
    </w:p>
    <w:p w14:paraId="1E97D69A" w14:textId="77777777" w:rsidR="00B77EE4" w:rsidDel="00B77EE4" w:rsidRDefault="00B77EE4" w:rsidP="00B77EE4">
      <w:pPr>
        <w:pStyle w:val="EditorsNote"/>
        <w:rPr>
          <w:del w:id="8" w:author="Huawei" w:date="2022-06-20T11:08:00Z"/>
        </w:rPr>
      </w:pPr>
      <w:del w:id="9"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10" w:author="Huawei" w:date="2022-06-20T11:08:00Z"/>
          <w:bCs/>
          <w:noProof/>
        </w:rPr>
      </w:pPr>
      <w:ins w:id="11" w:author="Huawei" w:date="2022-06-20T11:08:00Z">
        <w:r>
          <w:rPr>
            <w:rFonts w:eastAsiaTheme="minorEastAsia"/>
            <w:lang w:eastAsia="zh-CN"/>
          </w:rPr>
          <w:t>There</w:t>
        </w:r>
      </w:ins>
      <w:ins w:id="12" w:author="Huawei" w:date="2022-06-20T11:11:00Z">
        <w:r>
          <w:rPr>
            <w:rFonts w:eastAsiaTheme="minorEastAsia"/>
            <w:lang w:eastAsia="zh-CN"/>
          </w:rPr>
          <w:t xml:space="preserve"> are</w:t>
        </w:r>
      </w:ins>
      <w:ins w:id="13" w:author="Huawei" w:date="2022-06-20T11:08:00Z">
        <w:r>
          <w:rPr>
            <w:rFonts w:eastAsiaTheme="minorEastAsia"/>
            <w:lang w:eastAsia="zh-CN"/>
          </w:rPr>
          <w:t xml:space="preserve"> </w:t>
        </w:r>
      </w:ins>
      <w:ins w:id="14" w:author="Huawei" w:date="2022-06-20T11:21:00Z">
        <w:r w:rsidR="003D4458">
          <w:rPr>
            <w:rFonts w:eastAsiaTheme="minorEastAsia"/>
            <w:lang w:eastAsia="zh-CN"/>
          </w:rPr>
          <w:t>two</w:t>
        </w:r>
      </w:ins>
      <w:ins w:id="15"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6" w:author="Huawei" w:date="2022-06-20T11:08:00Z"/>
        </w:rPr>
      </w:pPr>
      <w:ins w:id="17"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8" w:author="Huawei" w:date="2022-06-20T11:21:00Z">
        <w:r w:rsidR="00087478">
          <w:t xml:space="preserve">, </w:t>
        </w:r>
        <w:r w:rsidR="00087478">
          <w:rPr>
            <w:noProof/>
          </w:rPr>
          <w:t>ommunication service availability, communication service reliability</w:t>
        </w:r>
      </w:ins>
      <w:ins w:id="19" w:author="Huawei" w:date="2022-06-20T11:08:00Z">
        <w:r>
          <w:t>).</w:t>
        </w:r>
      </w:ins>
    </w:p>
    <w:p w14:paraId="35834730" w14:textId="77777777" w:rsidR="0004765F" w:rsidRDefault="00B77EE4" w:rsidP="00B77EE4">
      <w:pPr>
        <w:pStyle w:val="B2"/>
        <w:rPr>
          <w:ins w:id="20" w:author="Ericsson User" w:date="2022-08-12T16:55:00Z"/>
          <w:rFonts w:eastAsia="宋体"/>
          <w:lang w:eastAsia="zh-CN"/>
        </w:rPr>
      </w:pPr>
      <w:ins w:id="21"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r>
          <w:rPr>
            <w:rFonts w:eastAsia="宋体"/>
            <w:lang w:eastAsia="zh-CN"/>
          </w:rPr>
          <w:t>QoS and policy framework</w:t>
        </w:r>
      </w:ins>
    </w:p>
    <w:p w14:paraId="43D092C9" w14:textId="56DDFE7B" w:rsidR="00B77EE4" w:rsidRPr="0004765F" w:rsidRDefault="0004765F" w:rsidP="00B77EE4">
      <w:pPr>
        <w:pStyle w:val="B2"/>
        <w:rPr>
          <w:ins w:id="22" w:author="Huawei" w:date="2022-06-20T11:08:00Z"/>
          <w:lang w:val="en-US"/>
          <w:rPrChange w:id="23" w:author="Ericsson User" w:date="2022-08-12T16:54:00Z">
            <w:rPr>
              <w:ins w:id="24" w:author="Huawei" w:date="2022-06-20T11:08:00Z"/>
            </w:rPr>
          </w:rPrChange>
        </w:rPr>
      </w:pPr>
      <w:ins w:id="25" w:author="Ericsson User" w:date="2022-08-12T16:55:00Z">
        <w:r>
          <w:rPr>
            <w:lang w:val="en-US"/>
          </w:rPr>
          <w:t xml:space="preserve">- </w:t>
        </w:r>
        <w:r>
          <w:rPr>
            <w:lang w:val="en-US"/>
          </w:rPr>
          <w:tab/>
          <w:t xml:space="preserve">It </w:t>
        </w:r>
      </w:ins>
      <w:ins w:id="26" w:author="Huawei" w:date="2022-06-20T11:08:00Z">
        <w:del w:id="27" w:author="Ericsson User" w:date="2022-08-12T16:55:00Z">
          <w:r w:rsidR="00B77EE4" w:rsidDel="0004765F">
            <w:rPr>
              <w:noProof/>
            </w:rPr>
            <w:delText xml:space="preserve">, and </w:delText>
          </w:r>
        </w:del>
        <w:r w:rsidR="00B77EE4">
          <w:rPr>
            <w:noProof/>
          </w:rPr>
          <w:t>supports en</w:t>
        </w:r>
      </w:ins>
      <w:ins w:id="28" w:author="Ericsson User" w:date="2022-08-12T16:54:00Z">
        <w:r>
          <w:rPr>
            <w:noProof/>
            <w:lang w:val="en-US"/>
          </w:rPr>
          <w:t>ha</w:t>
        </w:r>
      </w:ins>
      <w:ins w:id="29" w:author="Huawei" w:date="2022-06-20T11:08:00Z">
        <w:del w:id="30" w:author="Ericsson User" w:date="2022-08-12T16:54:00Z">
          <w:r w:rsidR="00B77EE4" w:rsidDel="0004765F">
            <w:rPr>
              <w:noProof/>
            </w:rPr>
            <w:delText>ah</w:delText>
          </w:r>
        </w:del>
        <w:r w:rsidR="00B77EE4">
          <w:rPr>
            <w:noProof/>
          </w:rPr>
          <w:t>ancing QoS Notification Control for a specific performance characteristics.</w:t>
        </w:r>
      </w:ins>
      <w:ins w:id="31" w:author="Ericsson User" w:date="2022-08-12T16:54:00Z">
        <w:r>
          <w:rPr>
            <w:noProof/>
            <w:lang w:val="en-US"/>
          </w:rPr>
          <w:t xml:space="preserve"> This has impacts on </w:t>
        </w:r>
      </w:ins>
      <w:ins w:id="32" w:author="Ericsson User" w:date="2022-08-12T16:55:00Z">
        <w:r>
          <w:rPr>
            <w:noProof/>
            <w:lang w:val="en-US"/>
          </w:rPr>
          <w:t>RAN, SMF, PCF.</w:t>
        </w:r>
      </w:ins>
    </w:p>
    <w:p w14:paraId="339C0076" w14:textId="77777777" w:rsidR="00B77EE4" w:rsidRDefault="00B77EE4" w:rsidP="00B77EE4">
      <w:pPr>
        <w:pStyle w:val="B2"/>
        <w:rPr>
          <w:ins w:id="33" w:author="Huawei" w:date="2022-06-20T11:08:00Z"/>
        </w:rPr>
      </w:pPr>
      <w:ins w:id="34"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35" w:author="Huawei" w:date="2022-06-20T11:08:00Z"/>
        </w:rPr>
      </w:pPr>
      <w:ins w:id="36"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37" w:author="Huawei" w:date="2022-06-20T11:11:00Z">
        <w:r>
          <w:t>order</w:t>
        </w:r>
      </w:ins>
      <w:ins w:id="38" w:author="Huawei" w:date="2022-06-20T11:08:00Z">
        <w:r>
          <w:t xml:space="preserve"> of the requested PDU Session Type in 5G VN group data via </w:t>
        </w:r>
        <w:proofErr w:type="spellStart"/>
        <w:r>
          <w:rPr>
            <w:rFonts w:eastAsia="宋体"/>
          </w:rPr>
          <w:t>Nnef_ParameterProvision_Create</w:t>
        </w:r>
        <w:proofErr w:type="spellEnd"/>
        <w:r>
          <w:rPr>
            <w:rFonts w:eastAsia="宋体"/>
          </w:rPr>
          <w:t>/</w:t>
        </w:r>
        <w:proofErr w:type="spellStart"/>
        <w:r>
          <w:rPr>
            <w:rFonts w:eastAsia="宋体"/>
          </w:rPr>
          <w:t>Nnef_ParameterProvision_Update</w:t>
        </w:r>
        <w:proofErr w:type="spellEnd"/>
        <w:r>
          <w:t xml:space="preserve"> to influence the setting with precedence value at PCF when generating URSP rules).</w:t>
        </w:r>
      </w:ins>
    </w:p>
    <w:p w14:paraId="2EC5FB1C" w14:textId="77777777" w:rsidR="00B77EE4" w:rsidRDefault="00B77EE4" w:rsidP="00B77EE4">
      <w:pPr>
        <w:pStyle w:val="B2"/>
        <w:rPr>
          <w:ins w:id="39" w:author="Huawei" w:date="2022-06-20T11:21:00Z"/>
          <w:noProof/>
        </w:rPr>
      </w:pPr>
      <w:ins w:id="40" w:author="Huawei" w:date="2022-06-20T11:08:00Z">
        <w:r>
          <w:t>-</w:t>
        </w:r>
        <w:r>
          <w:tab/>
        </w:r>
        <w:r>
          <w:rPr>
            <w:noProof/>
          </w:rPr>
          <w:t>Moreover it supports either AF to handle request for UE-to-UE traffic.</w:t>
        </w:r>
      </w:ins>
    </w:p>
    <w:p w14:paraId="7C3F2368" w14:textId="41C2F125" w:rsidR="003141A9" w:rsidRPr="0004765F" w:rsidRDefault="003141A9" w:rsidP="003141A9">
      <w:pPr>
        <w:pStyle w:val="B2"/>
        <w:rPr>
          <w:ins w:id="41" w:author="Huawei" w:date="2022-06-20T11:22:00Z"/>
          <w:noProof/>
          <w:lang w:val="en-US"/>
          <w:rPrChange w:id="42" w:author="Ericsson User" w:date="2022-08-12T16:55:00Z">
            <w:rPr>
              <w:ins w:id="43" w:author="Huawei" w:date="2022-06-20T11:22:00Z"/>
              <w:noProof/>
            </w:rPr>
          </w:rPrChange>
        </w:rPr>
      </w:pPr>
      <w:ins w:id="44" w:author="Huawei" w:date="2022-06-20T11:22:00Z">
        <w:r>
          <w:t>-</w:t>
        </w:r>
        <w:r>
          <w:tab/>
        </w:r>
        <w:r>
          <w:rPr>
            <w:noProof/>
          </w:rPr>
          <w:t xml:space="preserve">NWDAF is enhanced to support monitoring of </w:t>
        </w:r>
      </w:ins>
      <w:ins w:id="45" w:author="Ericsson User" w:date="2022-08-12T16:55:00Z">
        <w:r w:rsidR="0004765F">
          <w:rPr>
            <w:noProof/>
            <w:lang w:val="en-US"/>
          </w:rPr>
          <w:t>c</w:t>
        </w:r>
      </w:ins>
      <w:ins w:id="46" w:author="Huawei" w:date="2022-06-20T11:22:00Z">
        <w:r>
          <w:rPr>
            <w:noProof/>
          </w:rPr>
          <w:t>ommunication service availability, communication service reliability</w:t>
        </w:r>
      </w:ins>
      <w:ins w:id="47" w:author="Huawei_Z_r02" w:date="2022-08-22T19:22:00Z">
        <w:r w:rsidR="000024DB">
          <w:rPr>
            <w:noProof/>
          </w:rPr>
          <w:t xml:space="preserve"> using data </w:t>
        </w:r>
      </w:ins>
      <w:ins w:id="48" w:author="Huawei_Z_r02" w:date="2022-08-22T19:23:00Z">
        <w:r w:rsidR="000024DB">
          <w:rPr>
            <w:noProof/>
          </w:rPr>
          <w:t xml:space="preserve">collected from 5GC, .e.g. delay performance monitoring data, start and end time of a </w:t>
        </w:r>
        <w:r w:rsidR="000024DB">
          <w:rPr>
            <w:noProof/>
          </w:rPr>
          <w:lastRenderedPageBreak/>
          <w:t>QoS failure</w:t>
        </w:r>
      </w:ins>
      <w:ins w:id="49" w:author="Huawei" w:date="2022-06-20T11:22:00Z">
        <w:r>
          <w:rPr>
            <w:noProof/>
          </w:rPr>
          <w:t>.</w:t>
        </w:r>
      </w:ins>
      <w:ins w:id="50" w:author="Ericsson User" w:date="2022-08-12T16:55:00Z">
        <w:r w:rsidR="0004765F">
          <w:rPr>
            <w:noProof/>
            <w:lang w:val="en-US"/>
          </w:rPr>
          <w:t xml:space="preserve"> </w:t>
        </w:r>
        <w:del w:id="51" w:author="Huawei_Z_r02" w:date="2022-08-22T19:22:00Z">
          <w:r w:rsidR="0004765F" w:rsidDel="000024DB">
            <w:rPr>
              <w:noProof/>
              <w:lang w:val="en-US"/>
            </w:rPr>
            <w:delText xml:space="preserve">It is however unclear how the UPF </w:delText>
          </w:r>
        </w:del>
      </w:ins>
      <w:ins w:id="52" w:author="Ericsson User" w:date="2022-08-12T16:56:00Z">
        <w:del w:id="53" w:author="Huawei_Z_r02" w:date="2022-08-22T19:22:00Z">
          <w:r w:rsidR="0004765F" w:rsidDel="000024DB">
            <w:rPr>
              <w:noProof/>
              <w:lang w:val="en-US"/>
            </w:rPr>
            <w:delText>can measure</w:delText>
          </w:r>
          <w:r w:rsidR="0004765F" w:rsidRPr="0004765F" w:rsidDel="000024DB">
            <w:delText xml:space="preserve"> </w:delText>
          </w:r>
          <w:r w:rsidR="0004765F" w:rsidRPr="0004765F" w:rsidDel="000024DB">
            <w:rPr>
              <w:noProof/>
              <w:lang w:val="en-US"/>
            </w:rPr>
            <w:delText>communication service availability</w:delText>
          </w:r>
          <w:r w:rsidR="0004765F" w:rsidDel="000024DB">
            <w:rPr>
              <w:noProof/>
              <w:lang w:val="en-US"/>
            </w:rPr>
            <w:delText xml:space="preserve"> and</w:delText>
          </w:r>
          <w:r w:rsidR="0004765F" w:rsidRPr="0004765F" w:rsidDel="000024DB">
            <w:rPr>
              <w:noProof/>
              <w:lang w:val="en-US"/>
            </w:rPr>
            <w:delText xml:space="preserve"> communication service reliability</w:delText>
          </w:r>
          <w:r w:rsidR="0004765F" w:rsidDel="000024DB">
            <w:rPr>
              <w:noProof/>
              <w:lang w:val="en-US"/>
            </w:rPr>
            <w:delText xml:space="preserve"> and provide the required information to NWDAF, since UPF is not aware of the e2e application path.  </w:delText>
          </w:r>
        </w:del>
      </w:ins>
    </w:p>
    <w:p w14:paraId="1D3E5381" w14:textId="77777777" w:rsidR="003141A9" w:rsidRPr="003141A9" w:rsidRDefault="003141A9" w:rsidP="00B77EE4">
      <w:pPr>
        <w:pStyle w:val="B2"/>
        <w:rPr>
          <w:ins w:id="54" w:author="Huawei" w:date="2022-06-20T11:08:00Z"/>
          <w:noProof/>
        </w:rPr>
      </w:pPr>
    </w:p>
    <w:p w14:paraId="7B16461D" w14:textId="51EF0CF4" w:rsidR="00B77EE4" w:rsidRDefault="00B77EE4" w:rsidP="00B77EE4">
      <w:pPr>
        <w:pStyle w:val="B1"/>
        <w:rPr>
          <w:ins w:id="55" w:author="Huawei" w:date="2022-06-20T11:11:00Z"/>
        </w:rPr>
      </w:pPr>
      <w:ins w:id="56" w:author="Huawei" w:date="2022-06-20T11:11:00Z">
        <w:r>
          <w:t>-</w:t>
        </w:r>
        <w:r>
          <w:tab/>
        </w:r>
        <w:r>
          <w:rPr>
            <w:bCs/>
            <w:noProof/>
          </w:rPr>
          <w:t>Sol#22 proposes to enhance NEF service</w:t>
        </w:r>
        <w:r>
          <w:rPr>
            <w:lang w:eastAsia="zh-CN"/>
          </w:rPr>
          <w:t xml:space="preserve"> to support </w:t>
        </w:r>
        <w:r>
          <w:rPr>
            <w:noProof/>
          </w:rPr>
          <w:t>provisioning of traffic characteristics (</w:t>
        </w:r>
      </w:ins>
      <w:ins w:id="57" w:author="Huawei" w:date="2022-06-20T11:17:00Z">
        <w:r>
          <w:t>GBR, MBR and validity time</w:t>
        </w:r>
      </w:ins>
      <w:ins w:id="58" w:author="Huawei" w:date="2022-06-20T11:11:00Z">
        <w:r>
          <w:rPr>
            <w:noProof/>
          </w:rPr>
          <w:t xml:space="preserve">) </w:t>
        </w:r>
      </w:ins>
      <w:ins w:id="59" w:author="Ericsson User" w:date="2022-08-12T16:51:00Z">
        <w:r w:rsidR="006A3D29">
          <w:rPr>
            <w:noProof/>
          </w:rPr>
          <w:t xml:space="preserve">for a group of UEs. Both TSC and non-TSC cases are supported. </w:t>
        </w:r>
      </w:ins>
      <w:ins w:id="60" w:author="Huawei" w:date="2022-06-20T11:11:00Z">
        <w:del w:id="61" w:author="Ericsson User" w:date="2022-08-12T16:51:00Z">
          <w:r w:rsidDel="006A3D29">
            <w:rPr>
              <w:noProof/>
            </w:rPr>
            <w:delText>and</w:delText>
          </w:r>
        </w:del>
        <w:r>
          <w:rPr>
            <w:noProof/>
          </w:rPr>
          <w:t xml:space="preserve"> </w:t>
        </w:r>
      </w:ins>
      <w:ins w:id="62" w:author="Huawei" w:date="2022-06-20T11:18:00Z">
        <w:r>
          <w:rPr>
            <w:noProof/>
          </w:rPr>
          <w:t xml:space="preserve">PCF will receive </w:t>
        </w:r>
        <w:del w:id="63" w:author="Ericsson User" w:date="2022-08-12T16:51:00Z">
          <w:r w:rsidDel="006A3D29">
            <w:rPr>
              <w:noProof/>
            </w:rPr>
            <w:delText>those</w:delText>
          </w:r>
        </w:del>
      </w:ins>
      <w:ins w:id="64" w:author="Ericsson User" w:date="2022-08-12T16:51:00Z">
        <w:r w:rsidR="006A3D29">
          <w:rPr>
            <w:noProof/>
          </w:rPr>
          <w:t>the</w:t>
        </w:r>
      </w:ins>
      <w:ins w:id="65" w:author="Huawei" w:date="2022-06-20T11:18:00Z">
        <w:r>
          <w:rPr>
            <w:noProof/>
          </w:rPr>
          <w:t xml:space="preserve"> traffic characteristics for making policy decision. </w:t>
        </w:r>
      </w:ins>
      <w:ins w:id="66" w:author="Ericsson User" w:date="2022-08-12T16:52:00Z">
        <w:r w:rsidR="006A3D29">
          <w:rPr>
            <w:noProof/>
          </w:rPr>
          <w:t xml:space="preserve">Existing QoS monitoring and QoS Parameter Notification control are re-used to support performance monitoring. </w:t>
        </w:r>
      </w:ins>
      <w:ins w:id="67" w:author="Huawei" w:date="2022-06-20T11:18:00Z">
        <w:r>
          <w:rPr>
            <w:noProof/>
          </w:rPr>
          <w:t xml:space="preserve">And it proposes to </w:t>
        </w:r>
      </w:ins>
      <w:ins w:id="68" w:author="Huawei" w:date="2022-06-20T11:17:00Z">
        <w:del w:id="69" w:author="Ericsson User" w:date="2022-08-12T16:51:00Z">
          <w:r w:rsidDel="006A3D29">
            <w:rPr>
              <w:noProof/>
            </w:rPr>
            <w:delText>enhance</w:delText>
          </w:r>
        </w:del>
      </w:ins>
      <w:ins w:id="70" w:author="Ericsson User" w:date="2022-08-12T16:51:00Z">
        <w:r w:rsidR="006A3D29">
          <w:rPr>
            <w:noProof/>
          </w:rPr>
          <w:t>re-use</w:t>
        </w:r>
      </w:ins>
      <w:ins w:id="71" w:author="Huawei" w:date="2022-06-20T11:19:00Z">
        <w:r w:rsidRPr="00B77EE4">
          <w:rPr>
            <w:noProof/>
          </w:rPr>
          <w:t xml:space="preserve"> </w:t>
        </w:r>
        <w:r>
          <w:rPr>
            <w:noProof/>
          </w:rPr>
          <w:t xml:space="preserve">NEF </w:t>
        </w:r>
        <w:r>
          <w:t>analytics exposure service for</w:t>
        </w:r>
      </w:ins>
      <w:ins w:id="72" w:author="Huawei" w:date="2022-06-20T11:18:00Z">
        <w:r>
          <w:rPr>
            <w:noProof/>
          </w:rPr>
          <w:t xml:space="preserve"> </w:t>
        </w:r>
      </w:ins>
      <w:ins w:id="73" w:author="Huawei" w:date="2022-06-20T11:11:00Z">
        <w:r>
          <w:rPr>
            <w:noProof/>
          </w:rPr>
          <w:t xml:space="preserve">monitoring of performance </w:t>
        </w:r>
        <w:r>
          <w:t>characteristics.</w:t>
        </w:r>
      </w:ins>
      <w:ins w:id="74" w:author="Huawei" w:date="2022-06-27T15:06:00Z">
        <w:r w:rsidR="00D04CD7">
          <w:t xml:space="preserve"> </w:t>
        </w:r>
      </w:ins>
      <w:ins w:id="75" w:author="Huawei" w:date="2022-06-27T15:09:00Z">
        <w:r w:rsidR="00D04CD7">
          <w:rPr>
            <w:noProof/>
          </w:rPr>
          <w:t>p</w:t>
        </w:r>
      </w:ins>
      <w:ins w:id="76" w:author="Huawei" w:date="2022-06-27T15:10:00Z">
        <w:r w:rsidR="00D04CD7">
          <w:rPr>
            <w:noProof/>
          </w:rPr>
          <w:t>erformance.</w:t>
        </w:r>
      </w:ins>
    </w:p>
    <w:p w14:paraId="208CC6F7" w14:textId="660904A4" w:rsidR="00894F1D" w:rsidRDefault="00D04CD7" w:rsidP="00894F1D">
      <w:pPr>
        <w:rPr>
          <w:ins w:id="77" w:author="Huawei" w:date="2022-06-27T15:11:00Z"/>
          <w:noProof/>
        </w:rPr>
      </w:pPr>
      <w:ins w:id="78" w:author="Huawei" w:date="2022-06-27T15:10:00Z">
        <w:r>
          <w:t xml:space="preserve">Sol#22 does not address the provisioning </w:t>
        </w:r>
        <w:del w:id="79" w:author="Ericsson User" w:date="2022-08-12T16:49:00Z">
          <w:r w:rsidDel="006A3D29">
            <w:delText>of PDU Session Type and</w:delText>
          </w:r>
        </w:del>
      </w:ins>
      <w:ins w:id="80" w:author="Ericsson User" w:date="2022-08-12T16:49:00Z">
        <w:r w:rsidR="006A3D29">
          <w:t>for</w:t>
        </w:r>
      </w:ins>
      <w:ins w:id="81" w:author="Huawei" w:date="2022-06-27T15:10:00Z">
        <w:r>
          <w:t xml:space="preserve"> UE-UE traffic</w:t>
        </w:r>
      </w:ins>
      <w:ins w:id="82" w:author="Huawei_Z_r02" w:date="2022-08-22T19:25:00Z">
        <w:r w:rsidR="000024DB">
          <w:t xml:space="preserve"> while sol#2</w:t>
        </w:r>
      </w:ins>
      <w:ins w:id="83" w:author="Ericsson User" w:date="2022-08-12T16:48:00Z">
        <w:r w:rsidR="006A3D29">
          <w:t xml:space="preserve"> </w:t>
        </w:r>
        <w:del w:id="84" w:author="Huawei_Z_r02" w:date="2022-08-22T19:25:00Z">
          <w:r w:rsidR="006A3D29" w:rsidDel="000024DB">
            <w:delText xml:space="preserve">as it is assumed that </w:delText>
          </w:r>
        </w:del>
      </w:ins>
      <w:ins w:id="85" w:author="Huawei_Z_r02" w:date="2022-08-22T19:25:00Z">
        <w:r w:rsidR="000024DB">
          <w:t xml:space="preserve">proposes that UE-UE traffic </w:t>
        </w:r>
      </w:ins>
      <w:ins w:id="86" w:author="Ericsson User" w:date="2022-08-12T16:49:00Z">
        <w:del w:id="87" w:author="Huawei_Z_r02" w:date="2022-08-22T19:25:00Z">
          <w:r w:rsidR="006A3D29" w:rsidDel="000024DB">
            <w:delText xml:space="preserve">this </w:delText>
          </w:r>
        </w:del>
        <w:r w:rsidR="006A3D29">
          <w:t>is handled by the AF</w:t>
        </w:r>
        <w:del w:id="88" w:author="Huawei_Z_r02" w:date="2022-08-22T19:24:00Z">
          <w:r w:rsidR="006A3D29" w:rsidDel="000024DB">
            <w:delText xml:space="preserve"> </w:delText>
          </w:r>
        </w:del>
      </w:ins>
      <w:ins w:id="89" w:author="Ericsson User" w:date="2022-08-12T16:52:00Z">
        <w:del w:id="90" w:author="Huawei_Z_r02" w:date="2022-08-22T19:24:00Z">
          <w:r w:rsidR="006A3D29" w:rsidDel="000024DB">
            <w:delText>and does not need to be standardized by SA2</w:delText>
          </w:r>
        </w:del>
      </w:ins>
      <w:ins w:id="91" w:author="Huawei" w:date="2022-06-27T15:10:00Z">
        <w:r>
          <w:t xml:space="preserve">. </w:t>
        </w:r>
        <w:del w:id="92" w:author="Ericsson User" w:date="2022-08-24T15:03:00Z">
          <w:r w:rsidDel="00620389">
            <w:delText>Additionally</w:delText>
          </w:r>
        </w:del>
      </w:ins>
      <w:ins w:id="93" w:author="Ericsson User" w:date="2022-08-24T15:03:00Z">
        <w:r w:rsidR="00620389">
          <w:t>Sol#22</w:t>
        </w:r>
      </w:ins>
      <w:ins w:id="94" w:author="Huawei" w:date="2022-06-27T15:10:00Z">
        <w:del w:id="95" w:author="Ericsson User" w:date="2022-08-24T15:03:00Z">
          <w:r w:rsidDel="00620389">
            <w:delText xml:space="preserve">, it </w:delText>
          </w:r>
        </w:del>
        <w:del w:id="96" w:author="Ericsson User" w:date="2022-08-12T16:49:00Z">
          <w:r w:rsidDel="006A3D29">
            <w:delText>relies on</w:delText>
          </w:r>
        </w:del>
      </w:ins>
      <w:ins w:id="97" w:author="Ericsson User" w:date="2022-08-12T16:49:00Z">
        <w:r w:rsidR="006A3D29">
          <w:t>allows the use of</w:t>
        </w:r>
      </w:ins>
      <w:ins w:id="98" w:author="Huawei" w:date="2022-06-27T15:10:00Z">
        <w:r>
          <w:t xml:space="preserve"> NWDAF analytics </w:t>
        </w:r>
      </w:ins>
      <w:ins w:id="99" w:author="Ericsson User" w:date="2022-08-12T16:49:00Z">
        <w:r w:rsidR="006A3D29">
          <w:t>to provide performance statistics to the AF</w:t>
        </w:r>
      </w:ins>
      <w:ins w:id="100" w:author="Huawei_Z_r02" w:date="2022-08-22T19:26:00Z">
        <w:r w:rsidR="000024DB">
          <w:t xml:space="preserve">, however the </w:t>
        </w:r>
      </w:ins>
      <w:ins w:id="101" w:author="Ericsson User" w:date="2022-08-24T15:03:00Z">
        <w:r w:rsidR="00620389">
          <w:t xml:space="preserve">NWDAF </w:t>
        </w:r>
      </w:ins>
      <w:ins w:id="102" w:author="Huawei_Z_r02" w:date="2022-08-22T19:26:00Z">
        <w:r w:rsidR="000024DB">
          <w:t xml:space="preserve">analytics </w:t>
        </w:r>
      </w:ins>
      <w:ins w:id="103" w:author="Huawei_Z_r02" w:date="2022-08-22T19:27:00Z">
        <w:r w:rsidR="000024DB">
          <w:t>cannot</w:t>
        </w:r>
      </w:ins>
      <w:ins w:id="104" w:author="Huawei_Z_r02" w:date="2022-08-22T19:26:00Z">
        <w:r w:rsidR="000024DB">
          <w:t xml:space="preserve"> </w:t>
        </w:r>
      </w:ins>
      <w:ins w:id="105" w:author="Huawei_Z_r02" w:date="2022-08-22T19:27:00Z">
        <w:r w:rsidR="000024DB">
          <w:t xml:space="preserve">support per connection PER/GBR/PDB </w:t>
        </w:r>
      </w:ins>
      <w:ins w:id="106" w:author="Huawei_Z_r02" w:date="2022-08-22T19:32:00Z">
        <w:r w:rsidR="000024DB">
          <w:t>monitoring</w:t>
        </w:r>
      </w:ins>
      <w:ins w:id="107" w:author="Ericsson User" w:date="2022-08-12T16:49:00Z">
        <w:r w:rsidR="006A3D29">
          <w:t>. Sol#2</w:t>
        </w:r>
      </w:ins>
      <w:ins w:id="108" w:author="Ericsson User" w:date="2022-08-12T16:52:00Z">
        <w:r w:rsidR="006A3D29">
          <w:t>2</w:t>
        </w:r>
      </w:ins>
      <w:ins w:id="109" w:author="Ericsson User" w:date="2022-08-12T16:49:00Z">
        <w:r w:rsidR="006A3D29">
          <w:t xml:space="preserve"> </w:t>
        </w:r>
      </w:ins>
      <w:ins w:id="110" w:author="Huawei" w:date="2022-06-27T15:10:00Z">
        <w:del w:id="111" w:author="Ericsson User" w:date="2022-08-12T16:52:00Z">
          <w:r w:rsidDel="006A3D29">
            <w:delText xml:space="preserve">that cannot </w:delText>
          </w:r>
        </w:del>
        <w:r>
          <w:t>support</w:t>
        </w:r>
      </w:ins>
      <w:ins w:id="112" w:author="Ericsson User" w:date="2022-08-12T16:52:00Z">
        <w:r w:rsidR="006A3D29">
          <w:t>s</w:t>
        </w:r>
      </w:ins>
      <w:ins w:id="113" w:author="Huawei" w:date="2022-06-27T15:10:00Z">
        <w:r>
          <w:t xml:space="preserve"> </w:t>
        </w:r>
      </w:ins>
      <w:ins w:id="114" w:author="Ericsson User" w:date="2022-08-24T15:03:00Z">
        <w:r w:rsidR="00620389">
          <w:t xml:space="preserve">per connection </w:t>
        </w:r>
      </w:ins>
      <w:ins w:id="115" w:author="Huawei" w:date="2022-06-27T15:10:00Z">
        <w:r>
          <w:t xml:space="preserve">monitoring of </w:t>
        </w:r>
        <w:r>
          <w:rPr>
            <w:noProof/>
          </w:rPr>
          <w:t>end-to-end latency, service bit rate and packet error rate</w:t>
        </w:r>
      </w:ins>
      <w:ins w:id="116" w:author="Ericsson User" w:date="2022-08-12T16:52:00Z">
        <w:r w:rsidR="006A3D29">
          <w:rPr>
            <w:noProof/>
          </w:rPr>
          <w:t xml:space="preserve"> based on</w:t>
        </w:r>
      </w:ins>
      <w:ins w:id="117" w:author="Huawei_Z_r02" w:date="2022-08-22T19:29:00Z">
        <w:r w:rsidR="000024DB">
          <w:rPr>
            <w:noProof/>
          </w:rPr>
          <w:t xml:space="preserve"> AQP in</w:t>
        </w:r>
      </w:ins>
      <w:ins w:id="118" w:author="Ericsson User" w:date="2022-08-12T16:52:00Z">
        <w:r w:rsidR="006A3D29">
          <w:rPr>
            <w:noProof/>
          </w:rPr>
          <w:t xml:space="preserve"> existin</w:t>
        </w:r>
      </w:ins>
      <w:ins w:id="119" w:author="Ericsson User" w:date="2022-08-12T16:53:00Z">
        <w:r w:rsidR="006A3D29">
          <w:rPr>
            <w:noProof/>
          </w:rPr>
          <w:t>g specifications and avoids RAN impacts</w:t>
        </w:r>
      </w:ins>
      <w:ins w:id="120" w:author="Huawei_Z_r02" w:date="2022-08-22T19:29:00Z">
        <w:del w:id="121" w:author="Ericsson User" w:date="2022-08-24T15:03:00Z">
          <w:r w:rsidR="000024DB" w:rsidDel="00620389">
            <w:rPr>
              <w:noProof/>
            </w:rPr>
            <w:delText xml:space="preserve">, however </w:delText>
          </w:r>
        </w:del>
        <w:del w:id="122" w:author="Ericsson User" w:date="2022-08-24T15:04:00Z">
          <w:r w:rsidR="000024DB" w:rsidDel="00620389">
            <w:rPr>
              <w:noProof/>
            </w:rPr>
            <w:delText>t</w:delText>
          </w:r>
        </w:del>
      </w:ins>
      <w:ins w:id="123" w:author="Ericsson User" w:date="2022-08-24T15:04:00Z">
        <w:r w:rsidR="00620389">
          <w:rPr>
            <w:noProof/>
          </w:rPr>
          <w:t>T</w:t>
        </w:r>
      </w:ins>
      <w:ins w:id="124" w:author="Huawei_Z_r02" w:date="2022-08-22T19:29:00Z">
        <w:r w:rsidR="000024DB">
          <w:rPr>
            <w:noProof/>
          </w:rPr>
          <w:t>his requires t</w:t>
        </w:r>
      </w:ins>
      <w:ins w:id="125" w:author="Huawei_Z_r02" w:date="2022-08-22T19:30:00Z">
        <w:r w:rsidR="000024DB">
          <w:rPr>
            <w:noProof/>
          </w:rPr>
          <w:t>he AF to set proper combination of AQPs to derieve the actual unfullied target</w:t>
        </w:r>
      </w:ins>
      <w:ins w:id="126" w:author="Huawei_Z_r02" w:date="2022-08-22T19:31:00Z">
        <w:r w:rsidR="000024DB">
          <w:rPr>
            <w:noProof/>
          </w:rPr>
          <w:t xml:space="preserve"> performance, this is not a general tool since AQP is designed to allow RAN to provide </w:t>
        </w:r>
      </w:ins>
      <w:ins w:id="127" w:author="Huawei_Z_r02" w:date="2022-08-22T19:32:00Z">
        <w:r w:rsidR="000024DB">
          <w:rPr>
            <w:noProof/>
          </w:rPr>
          <w:t>alternative stasified combination of PER, GBR and PER</w:t>
        </w:r>
      </w:ins>
      <w:ins w:id="128" w:author="Huawei" w:date="2022-06-27T15:10:00Z">
        <w:r>
          <w:rPr>
            <w:noProof/>
          </w:rPr>
          <w:t xml:space="preserve">. </w:t>
        </w:r>
        <w:del w:id="129" w:author="Ericsson User" w:date="2022-08-12T16:53:00Z">
          <w:r w:rsidDel="006A3D29">
            <w:rPr>
              <w:noProof/>
            </w:rPr>
            <w:delText>Moreover, s</w:delText>
          </w:r>
        </w:del>
      </w:ins>
      <w:ins w:id="130" w:author="Ericsson User" w:date="2022-08-12T16:53:00Z">
        <w:r w:rsidR="006A3D29">
          <w:rPr>
            <w:noProof/>
          </w:rPr>
          <w:t>S</w:t>
        </w:r>
      </w:ins>
      <w:ins w:id="131" w:author="Huawei" w:date="2022-06-27T15:10:00Z">
        <w:r>
          <w:rPr>
            <w:noProof/>
          </w:rPr>
          <w:t xml:space="preserve">ol#22 </w:t>
        </w:r>
        <w:del w:id="132" w:author="Ericsson User" w:date="2022-08-12T16:53:00Z">
          <w:r w:rsidDel="006A3D29">
            <w:rPr>
              <w:noProof/>
            </w:rPr>
            <w:delText>doesn’t address how to monitor</w:delText>
          </w:r>
        </w:del>
      </w:ins>
      <w:ins w:id="133" w:author="Ericsson User" w:date="2022-08-12T16:53:00Z">
        <w:r w:rsidR="006A3D29">
          <w:rPr>
            <w:noProof/>
          </w:rPr>
          <w:t>proposes that</w:t>
        </w:r>
      </w:ins>
      <w:ins w:id="134" w:author="Huawei" w:date="2022-06-27T15:10:00Z">
        <w:r>
          <w:rPr>
            <w:noProof/>
          </w:rPr>
          <w:t xml:space="preserve"> </w:t>
        </w:r>
      </w:ins>
      <w:ins w:id="135" w:author="Huawei" w:date="2022-06-27T15:11:00Z">
        <w:r>
          <w:rPr>
            <w:noProof/>
          </w:rPr>
          <w:t>communication service availability, communication service reliability</w:t>
        </w:r>
      </w:ins>
      <w:ins w:id="136" w:author="Ericsson User" w:date="2022-08-12T16:53:00Z">
        <w:r w:rsidR="006A3D29">
          <w:rPr>
            <w:noProof/>
          </w:rPr>
          <w:t xml:space="preserve"> </w:t>
        </w:r>
      </w:ins>
      <w:ins w:id="137" w:author="Ericsson User" w:date="2022-08-24T15:04:00Z">
        <w:r w:rsidR="002B7DEA">
          <w:rPr>
            <w:noProof/>
          </w:rPr>
          <w:t>may</w:t>
        </w:r>
      </w:ins>
      <w:ins w:id="138" w:author="Ericsson User" w:date="2022-08-24T15:02:00Z">
        <w:r w:rsidR="00D55F81">
          <w:rPr>
            <w:noProof/>
          </w:rPr>
          <w:t xml:space="preserve"> be</w:t>
        </w:r>
      </w:ins>
      <w:ins w:id="139" w:author="Ericsson User" w:date="2022-08-12T16:53:00Z">
        <w:r w:rsidR="006A3D29">
          <w:rPr>
            <w:noProof/>
          </w:rPr>
          <w:t xml:space="preserve"> handled via O&amp;M performance counters and SLA agreements, </w:t>
        </w:r>
      </w:ins>
      <w:ins w:id="140" w:author="Ericsson User" w:date="2022-08-12T16:54:00Z">
        <w:r w:rsidR="006A3D29">
          <w:rPr>
            <w:noProof/>
          </w:rPr>
          <w:t>as defined by SA5</w:t>
        </w:r>
      </w:ins>
      <w:ins w:id="141" w:author="Huawei" w:date="2022-06-27T15:11:00Z">
        <w:r>
          <w:rPr>
            <w:noProof/>
          </w:rPr>
          <w:t>.</w:t>
        </w:r>
      </w:ins>
      <w:ins w:id="142" w:author="Huawei_Z_r02" w:date="2022-08-22T19:32:00Z">
        <w:r w:rsidR="000024DB">
          <w:rPr>
            <w:noProof/>
          </w:rPr>
          <w:t xml:space="preserve"> Provisioning of </w:t>
        </w:r>
      </w:ins>
      <w:ins w:id="143" w:author="Huawei_Z_r02" w:date="2022-08-22T19:33:00Z">
        <w:r w:rsidR="000024DB">
          <w:rPr>
            <w:noProof/>
          </w:rPr>
          <w:t>PDU Session type is only addressed by sol#2.</w:t>
        </w:r>
      </w:ins>
    </w:p>
    <w:p w14:paraId="53B9B218" w14:textId="4FF3B330" w:rsidR="00D04CD7" w:rsidRPr="00D04CD7" w:rsidRDefault="00D04CD7" w:rsidP="00894F1D">
      <w:pPr>
        <w:rPr>
          <w:lang w:eastAsia="en-US"/>
        </w:rPr>
      </w:pPr>
      <w:ins w:id="144" w:author="Huawei" w:date="2022-06-27T15:11:00Z">
        <w:del w:id="145" w:author="Ericsson User" w:date="2022-08-12T16:48:00Z">
          <w:r w:rsidDel="006A3D29">
            <w:rPr>
              <w:noProof/>
            </w:rPr>
            <w:delText>So it is proposed to use sol#2 as the baseline.</w:delText>
          </w:r>
        </w:del>
      </w:ins>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2"/>
        <w:rPr>
          <w:lang w:eastAsia="en-GB"/>
        </w:rPr>
      </w:pPr>
      <w:bookmarkStart w:id="146" w:name="_Toc104786733"/>
      <w:r>
        <w:t>8.3</w:t>
      </w:r>
      <w:r>
        <w:tab/>
        <w:t xml:space="preserve">Key Issue #3: </w:t>
      </w:r>
      <w:r>
        <w:rPr>
          <w:noProof/>
        </w:rPr>
        <w:t xml:space="preserve">NEF exposure framework for provisioning of traffic characteristics and monitoring of performance </w:t>
      </w:r>
      <w:r>
        <w:t>characteristics</w:t>
      </w:r>
      <w:bookmarkEnd w:id="146"/>
    </w:p>
    <w:p w14:paraId="5FD3C082" w14:textId="77777777" w:rsidR="00B77EE4" w:rsidDel="00B77EE4" w:rsidRDefault="00B77EE4" w:rsidP="00B77EE4">
      <w:pPr>
        <w:pStyle w:val="EditorsNote"/>
        <w:rPr>
          <w:del w:id="147" w:author="Huawei" w:date="2022-06-20T11:08:00Z"/>
        </w:rPr>
      </w:pPr>
      <w:del w:id="148" w:author="Huawei" w:date="2022-06-20T11:08:00Z">
        <w:r w:rsidDel="00B77EE4">
          <w:delText>Editor's note:</w:delText>
        </w:r>
        <w:r w:rsidDel="00B77EE4">
          <w:tab/>
          <w:delText>It is FFS the conclusion for KI#3.</w:delText>
        </w:r>
      </w:del>
    </w:p>
    <w:p w14:paraId="1D339BE6" w14:textId="73D6E1E5" w:rsidR="00A90BDD" w:rsidRDefault="00A90BDD" w:rsidP="00A90BDD">
      <w:pPr>
        <w:rPr>
          <w:ins w:id="149" w:author="Huawei" w:date="2022-08-09T09:55:00Z"/>
          <w:rFonts w:eastAsia="宋体"/>
          <w:lang w:eastAsia="zh-CN"/>
        </w:rPr>
      </w:pPr>
      <w:ins w:id="150" w:author="Huawei" w:date="2022-08-09T09:55:00Z">
        <w:r>
          <w:rPr>
            <w:rFonts w:eastAsia="宋体"/>
            <w:lang w:eastAsia="zh-CN"/>
          </w:rPr>
          <w:t>The following principle</w:t>
        </w:r>
      </w:ins>
      <w:ins w:id="151" w:author="Ericsson User" w:date="2022-08-12T16:38:00Z">
        <w:r w:rsidR="00567EA7">
          <w:rPr>
            <w:rFonts w:eastAsia="宋体"/>
            <w:lang w:eastAsia="zh-CN"/>
          </w:rPr>
          <w:t xml:space="preserve">s </w:t>
        </w:r>
        <w:r w:rsidR="00567EA7" w:rsidRPr="006023F8">
          <w:rPr>
            <w:rFonts w:eastAsia="宋体"/>
            <w:highlight w:val="yellow"/>
            <w:lang w:eastAsia="zh-CN"/>
            <w:rPrChange w:id="152" w:author="Ericsson User" w:date="2022-08-24T15:01:00Z">
              <w:rPr>
                <w:rFonts w:eastAsia="宋体"/>
                <w:lang w:eastAsia="zh-CN"/>
              </w:rPr>
            </w:rPrChange>
          </w:rPr>
          <w:t>are</w:t>
        </w:r>
      </w:ins>
      <w:ins w:id="153" w:author="Huawei" w:date="2022-08-09T09:55:00Z">
        <w:r w:rsidRPr="006023F8">
          <w:rPr>
            <w:rFonts w:eastAsia="宋体"/>
            <w:highlight w:val="yellow"/>
            <w:lang w:eastAsia="zh-CN"/>
            <w:rPrChange w:id="154" w:author="Ericsson User" w:date="2022-08-24T15:01:00Z">
              <w:rPr>
                <w:rFonts w:eastAsia="宋体"/>
                <w:lang w:eastAsia="zh-CN"/>
              </w:rPr>
            </w:rPrChange>
          </w:rPr>
          <w:t xml:space="preserve"> </w:t>
        </w:r>
        <w:del w:id="155" w:author="Ericsson User" w:date="2022-08-24T15:00:00Z">
          <w:r w:rsidRPr="006023F8" w:rsidDel="006023F8">
            <w:rPr>
              <w:rFonts w:eastAsia="宋体"/>
              <w:highlight w:val="yellow"/>
              <w:lang w:eastAsia="zh-CN"/>
              <w:rPrChange w:id="156" w:author="Ericsson User" w:date="2022-08-24T15:01:00Z">
                <w:rPr>
                  <w:rFonts w:eastAsia="宋体"/>
                  <w:lang w:eastAsia="zh-CN"/>
                </w:rPr>
              </w:rPrChange>
            </w:rPr>
            <w:delText>is proposed</w:delText>
          </w:r>
        </w:del>
      </w:ins>
      <w:ins w:id="157" w:author="Ericsson User" w:date="2022-08-24T15:00:00Z">
        <w:r w:rsidR="006023F8" w:rsidRPr="006023F8">
          <w:rPr>
            <w:rFonts w:eastAsia="宋体"/>
            <w:highlight w:val="yellow"/>
            <w:lang w:eastAsia="zh-CN"/>
            <w:rPrChange w:id="158" w:author="Ericsson User" w:date="2022-08-24T15:01:00Z">
              <w:rPr>
                <w:rFonts w:eastAsia="宋体"/>
                <w:lang w:eastAsia="zh-CN"/>
              </w:rPr>
            </w:rPrChange>
          </w:rPr>
          <w:t>concluded</w:t>
        </w:r>
      </w:ins>
      <w:ins w:id="159" w:author="Huawei" w:date="2022-08-09T09:55:00Z">
        <w:r>
          <w:rPr>
            <w:rFonts w:eastAsia="宋体"/>
            <w:lang w:eastAsia="zh-CN"/>
          </w:rPr>
          <w:t xml:space="preserve"> for normative work:</w:t>
        </w:r>
      </w:ins>
    </w:p>
    <w:p w14:paraId="245B9CD8" w14:textId="4C1478E5" w:rsidR="00567EA7" w:rsidRDefault="00A90BDD" w:rsidP="00A90BDD">
      <w:pPr>
        <w:pStyle w:val="B1"/>
        <w:rPr>
          <w:ins w:id="160" w:author="Ericsson User" w:date="2022-08-12T16:34:00Z"/>
        </w:rPr>
      </w:pPr>
      <w:ins w:id="161" w:author="Huawei" w:date="2022-08-09T09:55:00Z">
        <w:r>
          <w:rPr>
            <w:rFonts w:eastAsia="宋体"/>
            <w:lang w:eastAsia="zh-CN"/>
          </w:rPr>
          <w:t>-</w:t>
        </w:r>
        <w:r>
          <w:rPr>
            <w:rFonts w:eastAsia="宋体"/>
            <w:lang w:eastAsia="zh-CN"/>
          </w:rPr>
          <w:tab/>
        </w:r>
      </w:ins>
      <w:ins w:id="162" w:author="Ericsson User" w:date="2022-08-12T16:34:00Z">
        <w:r w:rsidR="00567EA7">
          <w:rPr>
            <w:rFonts w:eastAsia="宋体"/>
            <w:lang w:eastAsia="zh-CN"/>
          </w:rPr>
          <w:t>Either a</w:t>
        </w:r>
      </w:ins>
      <w:ins w:id="163" w:author="Huawei" w:date="2022-08-09T09:55:00Z">
        <w:del w:id="164" w:author="Ericsson User" w:date="2022-08-12T16:34:00Z">
          <w:r w:rsidDel="00567EA7">
            <w:rPr>
              <w:rFonts w:eastAsia="宋体"/>
              <w:lang w:eastAsia="zh-CN"/>
            </w:rPr>
            <w:delText>A</w:delText>
          </w:r>
        </w:del>
        <w:r>
          <w:rPr>
            <w:rFonts w:eastAsia="宋体"/>
            <w:lang w:eastAsia="zh-CN"/>
          </w:rPr>
          <w:t xml:space="preserve"> new </w:t>
        </w:r>
        <w:r>
          <w:rPr>
            <w:bCs/>
            <w:noProof/>
          </w:rPr>
          <w:t xml:space="preserve">NEF service will be introduced </w:t>
        </w:r>
      </w:ins>
      <w:ins w:id="165" w:author="Ericsson User" w:date="2022-08-12T16:34:00Z">
        <w:r w:rsidR="00567EA7">
          <w:rPr>
            <w:bCs/>
            <w:noProof/>
          </w:rPr>
          <w:t xml:space="preserve">or </w:t>
        </w:r>
      </w:ins>
      <w:ins w:id="166" w:author="Ericsson User" w:date="2022-08-12T16:45:00Z">
        <w:r w:rsidR="00AB706E">
          <w:rPr>
            <w:bCs/>
            <w:noProof/>
          </w:rPr>
          <w:t xml:space="preserve">existing </w:t>
        </w:r>
      </w:ins>
      <w:ins w:id="167" w:author="Ericsson User" w:date="2022-08-12T16:34:00Z">
        <w:r w:rsidR="00567EA7">
          <w:rPr>
            <w:bCs/>
            <w:noProof/>
          </w:rPr>
          <w:t xml:space="preserve">AF session with QoS </w:t>
        </w:r>
      </w:ins>
      <w:ins w:id="168" w:author="Ericsson User" w:date="2022-08-12T16:45:00Z">
        <w:r w:rsidR="00AB706E">
          <w:rPr>
            <w:bCs/>
            <w:noProof/>
          </w:rPr>
          <w:t>service will be</w:t>
        </w:r>
      </w:ins>
      <w:ins w:id="169" w:author="Ericsson User" w:date="2022-08-12T16:34:00Z">
        <w:r w:rsidR="00567EA7">
          <w:rPr>
            <w:bCs/>
            <w:noProof/>
          </w:rPr>
          <w:t xml:space="preserve"> enhanced </w:t>
        </w:r>
      </w:ins>
      <w:ins w:id="170" w:author="Huawei" w:date="2022-08-09T09:55:00Z">
        <w:r>
          <w:rPr>
            <w:bCs/>
            <w:noProof/>
          </w:rPr>
          <w:t xml:space="preserve">to </w:t>
        </w:r>
        <w:r>
          <w:rPr>
            <w:lang w:eastAsia="zh-CN"/>
          </w:rPr>
          <w:t xml:space="preserve">support </w:t>
        </w:r>
        <w:r>
          <w:rPr>
            <w:noProof/>
          </w:rPr>
          <w:t xml:space="preserve">provisioning of traffic characteristics and monitoring of performance </w:t>
        </w:r>
        <w:r>
          <w:t>characteristics for a group</w:t>
        </w:r>
      </w:ins>
      <w:ins w:id="171" w:author="Ericsson User" w:date="2022-08-12T16:38:00Z">
        <w:r w:rsidR="00567EA7">
          <w:t xml:space="preserve"> of UEs</w:t>
        </w:r>
      </w:ins>
      <w:ins w:id="172" w:author="Huawei" w:date="2022-08-09T09:55:00Z">
        <w:r>
          <w:t>.</w:t>
        </w:r>
        <w:r w:rsidRPr="009450C6">
          <w:t xml:space="preserve"> </w:t>
        </w:r>
      </w:ins>
    </w:p>
    <w:p w14:paraId="42BBBEB3" w14:textId="2F53FDA0" w:rsidR="00567EA7" w:rsidRDefault="00567EA7">
      <w:pPr>
        <w:pStyle w:val="EditorsNote"/>
        <w:rPr>
          <w:ins w:id="173" w:author="Ericsson User" w:date="2022-08-12T16:34:00Z"/>
        </w:rPr>
        <w:pPrChange w:id="174" w:author="Ericsson User" w:date="2022-08-12T16:34:00Z">
          <w:pPr>
            <w:pStyle w:val="B1"/>
          </w:pPr>
        </w:pPrChange>
      </w:pPr>
      <w:ins w:id="175" w:author="Ericsson User" w:date="2022-08-12T16:34:00Z">
        <w:r>
          <w:rPr>
            <w:rFonts w:eastAsia="宋体"/>
            <w:lang w:eastAsia="zh-CN"/>
          </w:rPr>
          <w:t xml:space="preserve">Editor’s note: Whether a new NEF service is </w:t>
        </w:r>
      </w:ins>
      <w:ins w:id="176" w:author="Ericsson User" w:date="2022-08-12T16:38:00Z">
        <w:r>
          <w:rPr>
            <w:rFonts w:eastAsia="宋体"/>
            <w:lang w:eastAsia="zh-CN"/>
          </w:rPr>
          <w:t>to be defined</w:t>
        </w:r>
      </w:ins>
      <w:ins w:id="177" w:author="Ericsson User" w:date="2022-08-12T16:34:00Z">
        <w:r>
          <w:rPr>
            <w:rFonts w:eastAsia="宋体"/>
            <w:lang w:eastAsia="zh-CN"/>
          </w:rPr>
          <w:t xml:space="preserve"> or </w:t>
        </w:r>
      </w:ins>
      <w:ins w:id="178" w:author="Ericsson User" w:date="2022-08-12T16:45:00Z">
        <w:r w:rsidR="00AB706E">
          <w:rPr>
            <w:rFonts w:eastAsia="宋体"/>
            <w:lang w:eastAsia="zh-CN"/>
          </w:rPr>
          <w:t xml:space="preserve">existing </w:t>
        </w:r>
      </w:ins>
      <w:ins w:id="179" w:author="Ericsson User" w:date="2022-08-12T16:34:00Z">
        <w:r>
          <w:rPr>
            <w:noProof/>
          </w:rPr>
          <w:t xml:space="preserve">AF session with QoS is enhanced is </w:t>
        </w:r>
      </w:ins>
      <w:ins w:id="180" w:author="Ericsson User" w:date="2022-08-12T16:38:00Z">
        <w:r>
          <w:rPr>
            <w:noProof/>
          </w:rPr>
          <w:t xml:space="preserve">FFS and </w:t>
        </w:r>
      </w:ins>
      <w:ins w:id="181" w:author="Ericsson User" w:date="2022-08-12T16:45:00Z">
        <w:r w:rsidR="00AB706E">
          <w:rPr>
            <w:noProof/>
          </w:rPr>
          <w:t>can</w:t>
        </w:r>
      </w:ins>
      <w:ins w:id="182" w:author="Ericsson User" w:date="2022-08-12T16:38:00Z">
        <w:r>
          <w:rPr>
            <w:noProof/>
          </w:rPr>
          <w:t xml:space="preserve"> be </w:t>
        </w:r>
      </w:ins>
      <w:ins w:id="183" w:author="Ericsson User" w:date="2022-08-12T16:34:00Z">
        <w:r>
          <w:rPr>
            <w:noProof/>
          </w:rPr>
          <w:t xml:space="preserve">determined during normative phase. </w:t>
        </w:r>
      </w:ins>
    </w:p>
    <w:p w14:paraId="5FF07F20" w14:textId="63AA75A3" w:rsidR="00A90BDD" w:rsidRPr="009450C6" w:rsidRDefault="00567EA7" w:rsidP="00A90BDD">
      <w:pPr>
        <w:pStyle w:val="B1"/>
        <w:rPr>
          <w:ins w:id="184" w:author="Huawei" w:date="2022-08-09T09:55:00Z"/>
          <w:lang w:val="en-US"/>
        </w:rPr>
      </w:pPr>
      <w:ins w:id="185" w:author="Ericsson User" w:date="2022-08-12T16:34:00Z">
        <w:r>
          <w:t xml:space="preserve">- </w:t>
        </w:r>
        <w:r>
          <w:tab/>
        </w:r>
      </w:ins>
      <w:ins w:id="186" w:author="Ericsson User" w:date="2022-08-12T16:33:00Z">
        <w:r>
          <w:t xml:space="preserve">In case </w:t>
        </w:r>
      </w:ins>
      <w:ins w:id="187" w:author="Huawei" w:date="2022-08-09T09:55:00Z">
        <w:r w:rsidR="00A90BDD" w:rsidRPr="009450C6">
          <w:t xml:space="preserve">TSCTSF </w:t>
        </w:r>
      </w:ins>
      <w:ins w:id="188" w:author="Ericsson User" w:date="2022-08-12T16:33:00Z">
        <w:r>
          <w:t xml:space="preserve">is used, </w:t>
        </w:r>
      </w:ins>
      <w:ins w:id="189" w:author="Ericsson User" w:date="2022-08-12T16:39:00Z">
        <w:r>
          <w:t xml:space="preserve">NEF provides the request for a group </w:t>
        </w:r>
      </w:ins>
      <w:ins w:id="190" w:author="Ericsson User" w:date="2022-08-12T16:45:00Z">
        <w:r w:rsidR="00AB706E">
          <w:t xml:space="preserve">of UEs </w:t>
        </w:r>
      </w:ins>
      <w:ins w:id="191" w:author="Ericsson User" w:date="2022-08-12T16:39:00Z">
        <w:r>
          <w:t>to the TSCTSF and TSCTSF</w:t>
        </w:r>
      </w:ins>
      <w:ins w:id="192" w:author="Ericsson User" w:date="2022-08-12T16:33:00Z">
        <w:r>
          <w:t xml:space="preserve"> </w:t>
        </w:r>
      </w:ins>
      <w:ins w:id="193" w:author="Huawei" w:date="2022-08-09T09:55:00Z">
        <w:r w:rsidR="00A90BDD" w:rsidRPr="009450C6">
          <w:t xml:space="preserve">maps the </w:t>
        </w:r>
        <w:del w:id="194" w:author="Ericsson User" w:date="2022-08-12T16:35:00Z">
          <w:r w:rsidR="00A90BDD" w:rsidRPr="009450C6" w:rsidDel="00567EA7">
            <w:delText>information</w:delText>
          </w:r>
        </w:del>
      </w:ins>
      <w:ins w:id="195" w:author="Ericsson User" w:date="2022-08-12T16:35:00Z">
        <w:r>
          <w:t>request</w:t>
        </w:r>
      </w:ins>
      <w:ins w:id="196" w:author="Huawei" w:date="2022-08-09T09:55:00Z">
        <w:r w:rsidR="00A90BDD" w:rsidRPr="009450C6">
          <w:t xml:space="preserve"> targeting </w:t>
        </w:r>
        <w:del w:id="197" w:author="Ericsson User" w:date="2022-08-12T16:35:00Z">
          <w:r w:rsidR="00A90BDD" w:rsidRPr="009450C6" w:rsidDel="00567EA7">
            <w:delText xml:space="preserve">to </w:delText>
          </w:r>
        </w:del>
        <w:r w:rsidR="00A90BDD" w:rsidRPr="009450C6">
          <w:t xml:space="preserve">a group to </w:t>
        </w:r>
        <w:del w:id="198" w:author="Ericsson User" w:date="2022-08-12T16:35:00Z">
          <w:r w:rsidR="00A90BDD" w:rsidRPr="009450C6" w:rsidDel="00567EA7">
            <w:delText>information</w:delText>
          </w:r>
        </w:del>
      </w:ins>
      <w:ins w:id="199" w:author="Ericsson User" w:date="2022-08-12T16:35:00Z">
        <w:r>
          <w:t>requests</w:t>
        </w:r>
      </w:ins>
      <w:ins w:id="200" w:author="Huawei" w:date="2022-08-09T09:55:00Z">
        <w:r w:rsidR="00A90BDD" w:rsidRPr="009450C6">
          <w:t xml:space="preserve"> targeting </w:t>
        </w:r>
        <w:del w:id="201" w:author="Ericsson User" w:date="2022-08-12T16:46:00Z">
          <w:r w:rsidR="00A90BDD" w:rsidRPr="009450C6" w:rsidDel="00AB706E">
            <w:delText xml:space="preserve">to </w:delText>
          </w:r>
        </w:del>
        <w:r w:rsidR="00A90BDD" w:rsidRPr="009450C6">
          <w:t>each group member</w:t>
        </w:r>
      </w:ins>
      <w:ins w:id="202" w:author="Ericsson User" w:date="2022-08-12T16:35:00Z">
        <w:r>
          <w:t>’s PDU Session</w:t>
        </w:r>
      </w:ins>
      <w:ins w:id="203" w:author="Ericsson User" w:date="2022-08-12T16:59:00Z">
        <w:r w:rsidR="0004765F">
          <w:t>, i.e. TSCTSF provides per-PDU-Session requests to PCF(s)</w:t>
        </w:r>
      </w:ins>
      <w:ins w:id="204" w:author="Huawei" w:date="2022-08-09T09:55:00Z">
        <w:r w:rsidR="00A90BDD" w:rsidRPr="009450C6">
          <w:t>.</w:t>
        </w:r>
      </w:ins>
      <w:ins w:id="205" w:author="Ericsson User" w:date="2022-08-12T16:33:00Z">
        <w:r>
          <w:t xml:space="preserve"> In case TSCTSF is not used, NEF stores the request in UDR</w:t>
        </w:r>
      </w:ins>
      <w:ins w:id="206" w:author="Ericsson User" w:date="2022-08-12T16:35:00Z">
        <w:r>
          <w:t xml:space="preserve"> and PCF receives the information from UDR</w:t>
        </w:r>
      </w:ins>
      <w:ins w:id="207" w:author="Ericsson User" w:date="2022-08-12T16:33:00Z">
        <w:r>
          <w:t xml:space="preserve">. </w:t>
        </w:r>
      </w:ins>
    </w:p>
    <w:p w14:paraId="0B217EE8" w14:textId="77777777" w:rsidR="0004765F" w:rsidRDefault="00A90BDD" w:rsidP="00A90BDD">
      <w:pPr>
        <w:pStyle w:val="B1"/>
        <w:rPr>
          <w:ins w:id="208" w:author="Ericsson User" w:date="2022-08-12T16:58:00Z"/>
          <w:rFonts w:eastAsia="宋体"/>
          <w:lang w:eastAsia="zh-CN"/>
        </w:rPr>
      </w:pPr>
      <w:ins w:id="209" w:author="Huawei" w:date="2022-08-09T09:55:00Z">
        <w:r>
          <w:rPr>
            <w:rFonts w:eastAsia="宋体"/>
            <w:lang w:eastAsia="zh-CN"/>
          </w:rPr>
          <w:t>-</w:t>
        </w:r>
        <w:r>
          <w:rPr>
            <w:rFonts w:eastAsia="宋体"/>
            <w:lang w:eastAsia="zh-CN"/>
          </w:rPr>
          <w:tab/>
        </w:r>
        <w:r w:rsidRPr="009450C6">
          <w:rPr>
            <w:rFonts w:ascii="Arial" w:eastAsiaTheme="minorEastAsia" w:hAnsi="Arial" w:cs="Arial"/>
            <w:color w:val="000000" w:themeColor="text1"/>
            <w:kern w:val="24"/>
            <w:sz w:val="28"/>
            <w:szCs w:val="28"/>
          </w:rPr>
          <w:t xml:space="preserve"> </w:t>
        </w:r>
        <w:r w:rsidRPr="009450C6">
          <w:rPr>
            <w:rFonts w:eastAsia="宋体"/>
            <w:lang w:eastAsia="zh-CN"/>
          </w:rPr>
          <w:t xml:space="preserve">The AF </w:t>
        </w:r>
      </w:ins>
      <w:ins w:id="210" w:author="Ericsson User" w:date="2022-08-12T16:35:00Z">
        <w:r w:rsidR="00567EA7">
          <w:rPr>
            <w:rFonts w:eastAsia="宋体"/>
            <w:lang w:eastAsia="zh-CN"/>
          </w:rPr>
          <w:t xml:space="preserve">provides 5G QoS parameters to NEF. </w:t>
        </w:r>
      </w:ins>
      <w:ins w:id="211" w:author="Huawei" w:date="2022-08-09T09:55:00Z">
        <w:del w:id="212" w:author="Ericsson User" w:date="2022-08-12T16:57:00Z">
          <w:r w:rsidRPr="009450C6" w:rsidDel="0004765F">
            <w:rPr>
              <w:rFonts w:eastAsia="宋体"/>
              <w:lang w:eastAsia="zh-CN"/>
            </w:rPr>
            <w:delText>can support requesting</w:delText>
          </w:r>
        </w:del>
        <w:r w:rsidRPr="009450C6">
          <w:rPr>
            <w:rFonts w:eastAsia="宋体"/>
            <w:lang w:eastAsia="zh-CN"/>
          </w:rPr>
          <w:t xml:space="preserve"> </w:t>
        </w:r>
      </w:ins>
    </w:p>
    <w:p w14:paraId="2849CDC9" w14:textId="131F8AC8" w:rsidR="00A90BDD" w:rsidRDefault="0004765F" w:rsidP="00A90BDD">
      <w:pPr>
        <w:pStyle w:val="B1"/>
        <w:rPr>
          <w:ins w:id="213" w:author="Huawei" w:date="2022-08-09T09:55:00Z"/>
          <w:rFonts w:eastAsia="宋体"/>
          <w:lang w:eastAsia="zh-CN"/>
        </w:rPr>
      </w:pPr>
      <w:ins w:id="214" w:author="Ericsson User" w:date="2022-08-12T16:58:00Z">
        <w:r>
          <w:rPr>
            <w:rFonts w:eastAsia="宋体"/>
            <w:lang w:eastAsia="zh-CN"/>
          </w:rPr>
          <w:t xml:space="preserve">NOTE 1: </w:t>
        </w:r>
      </w:ins>
      <w:ins w:id="215" w:author="Ericsson User" w:date="2022-08-12T16:57:00Z">
        <w:r>
          <w:rPr>
            <w:rFonts w:eastAsia="宋体"/>
            <w:lang w:eastAsia="zh-CN"/>
          </w:rPr>
          <w:t xml:space="preserve">The </w:t>
        </w:r>
      </w:ins>
      <w:ins w:id="216" w:author="Huawei" w:date="2022-08-09T09:55:00Z">
        <w:r w:rsidR="00A90BDD">
          <w:rPr>
            <w:noProof/>
          </w:rPr>
          <w:t>traffic characteristics</w:t>
        </w:r>
        <w:r w:rsidR="00A90BDD" w:rsidRPr="009450C6">
          <w:rPr>
            <w:rFonts w:eastAsia="宋体"/>
            <w:lang w:eastAsia="zh-CN"/>
          </w:rPr>
          <w:t xml:space="preserve"> </w:t>
        </w:r>
      </w:ins>
      <w:ins w:id="217" w:author="Ericsson User" w:date="2022-08-12T16:57:00Z">
        <w:r>
          <w:rPr>
            <w:rFonts w:eastAsia="宋体"/>
            <w:lang w:eastAsia="zh-CN"/>
          </w:rPr>
          <w:t xml:space="preserve">parameters </w:t>
        </w:r>
      </w:ins>
      <w:ins w:id="218" w:author="Huawei" w:date="2022-08-09T09:55:00Z">
        <w:r w:rsidR="00A90BDD">
          <w:rPr>
            <w:rFonts w:eastAsia="宋体"/>
            <w:lang w:eastAsia="zh-CN"/>
          </w:rPr>
          <w:t xml:space="preserve">from 5G-ACIA </w:t>
        </w:r>
      </w:ins>
      <w:ins w:id="219" w:author="Ericsson User" w:date="2022-08-12T16:57:00Z">
        <w:r>
          <w:rPr>
            <w:rFonts w:eastAsia="宋体"/>
            <w:lang w:eastAsia="zh-CN"/>
          </w:rPr>
          <w:t xml:space="preserve">white paper can be provided </w:t>
        </w:r>
      </w:ins>
      <w:ins w:id="220" w:author="Huawei" w:date="2022-08-09T09:55:00Z">
        <w:r w:rsidR="00A90BDD" w:rsidRPr="009450C6">
          <w:rPr>
            <w:rFonts w:eastAsia="宋体"/>
            <w:lang w:eastAsia="zh-CN"/>
          </w:rPr>
          <w:t xml:space="preserve">using </w:t>
        </w:r>
        <w:r w:rsidR="00A90BDD">
          <w:rPr>
            <w:rFonts w:eastAsia="宋体"/>
            <w:lang w:eastAsia="zh-CN"/>
          </w:rPr>
          <w:t xml:space="preserve">5GS QoS </w:t>
        </w:r>
        <w:r w:rsidR="00A90BDD" w:rsidRPr="009450C6">
          <w:rPr>
            <w:rFonts w:eastAsia="宋体"/>
            <w:lang w:eastAsia="zh-CN"/>
          </w:rPr>
          <w:t>parameters</w:t>
        </w:r>
        <w:r w:rsidR="00A90BDD">
          <w:rPr>
            <w:rFonts w:eastAsia="宋体"/>
            <w:lang w:eastAsia="zh-CN"/>
          </w:rPr>
          <w:t>, e.g.</w:t>
        </w:r>
      </w:ins>
    </w:p>
    <w:p w14:paraId="326865B9" w14:textId="77777777" w:rsidR="00A90BDD" w:rsidRDefault="00A90BDD" w:rsidP="00A90BDD">
      <w:pPr>
        <w:pStyle w:val="B2"/>
        <w:rPr>
          <w:ins w:id="221" w:author="Huawei" w:date="2022-08-09T09:55:00Z"/>
        </w:rPr>
      </w:pPr>
      <w:ins w:id="222" w:author="Huawei" w:date="2022-08-09T09:55:00Z">
        <w:r>
          <w:t>-</w:t>
        </w:r>
        <w:r>
          <w:tab/>
          <w:t>Transfer interval using Periodicity</w:t>
        </w:r>
      </w:ins>
    </w:p>
    <w:p w14:paraId="6A132B8B" w14:textId="77777777" w:rsidR="00A90BDD" w:rsidRDefault="00A90BDD" w:rsidP="00A90BDD">
      <w:pPr>
        <w:pStyle w:val="B2"/>
        <w:rPr>
          <w:ins w:id="223" w:author="Huawei" w:date="2022-08-09T09:55:00Z"/>
        </w:rPr>
      </w:pPr>
      <w:ins w:id="224" w:author="Huawei" w:date="2022-08-09T09:55:00Z">
        <w:r>
          <w:t>-</w:t>
        </w:r>
        <w:r>
          <w:tab/>
          <w:t>Data volume per cycle time using Maximum Burst Size</w:t>
        </w:r>
      </w:ins>
    </w:p>
    <w:p w14:paraId="7C7A5C51" w14:textId="2928CAFA" w:rsidR="00A90BDD" w:rsidRDefault="00A90BDD" w:rsidP="00A90BDD">
      <w:pPr>
        <w:pStyle w:val="B2"/>
        <w:rPr>
          <w:ins w:id="225" w:author="Huawei" w:date="2022-08-09T09:55:00Z"/>
        </w:rPr>
      </w:pPr>
      <w:ins w:id="226" w:author="Huawei" w:date="2022-08-09T09:55:00Z">
        <w:r>
          <w:t>-</w:t>
        </w:r>
        <w:r>
          <w:tab/>
        </w:r>
        <w:r>
          <w:rPr>
            <w:lang w:eastAsia="en-US"/>
          </w:rPr>
          <w:t>Average</w:t>
        </w:r>
      </w:ins>
      <w:ins w:id="227" w:author="Ericsson User" w:date="2022-08-12T16:41:00Z">
        <w:r w:rsidR="00567EA7">
          <w:rPr>
            <w:lang w:val="en-US" w:eastAsia="en-US"/>
          </w:rPr>
          <w:t>/Service</w:t>
        </w:r>
      </w:ins>
      <w:ins w:id="228" w:author="Huawei" w:date="2022-08-09T09:55:00Z">
        <w:r>
          <w:rPr>
            <w:lang w:eastAsia="en-US"/>
          </w:rPr>
          <w:t xml:space="preserve"> and peak data rates</w:t>
        </w:r>
        <w:r>
          <w:t xml:space="preserve"> using Requested Guaranteed Bitrate and Requested Maximum Bitrate</w:t>
        </w:r>
      </w:ins>
    </w:p>
    <w:p w14:paraId="7D34940C" w14:textId="77777777" w:rsidR="00A90BDD" w:rsidRDefault="00A90BDD" w:rsidP="00A90BDD">
      <w:pPr>
        <w:pStyle w:val="B2"/>
        <w:rPr>
          <w:ins w:id="229" w:author="Huawei" w:date="2022-08-09T09:55:00Z"/>
        </w:rPr>
      </w:pPr>
      <w:ins w:id="230" w:author="Huawei" w:date="2022-08-09T09:55:00Z">
        <w:r>
          <w:t>-</w:t>
        </w:r>
        <w:r>
          <w:tab/>
          <w:t>Maximum end-to-end latency using Requested 5GS Delay</w:t>
        </w:r>
      </w:ins>
    </w:p>
    <w:p w14:paraId="65207DAE" w14:textId="1736BD6D" w:rsidR="00A90BDD" w:rsidDel="00567EA7" w:rsidRDefault="00A90BDD" w:rsidP="00A90BDD">
      <w:pPr>
        <w:pStyle w:val="B2"/>
        <w:rPr>
          <w:ins w:id="231" w:author="Huawei" w:date="2022-08-09T09:55:00Z"/>
          <w:del w:id="232" w:author="Ericsson User" w:date="2022-08-12T16:41:00Z"/>
        </w:rPr>
      </w:pPr>
      <w:ins w:id="233" w:author="Huawei" w:date="2022-08-09T09:55:00Z">
        <w:del w:id="234" w:author="Ericsson User" w:date="2022-08-12T16:41:00Z">
          <w:r w:rsidDel="00567EA7">
            <w:delText>-</w:delText>
          </w:r>
          <w:r w:rsidDel="00567EA7">
            <w:tab/>
            <w:delText>Service bit rate using Requested Guaranteed Bitrate</w:delText>
          </w:r>
        </w:del>
      </w:ins>
    </w:p>
    <w:p w14:paraId="2A8256A7" w14:textId="77777777" w:rsidR="00A90BDD" w:rsidRDefault="00A90BDD" w:rsidP="00A90BDD">
      <w:pPr>
        <w:pStyle w:val="B2"/>
        <w:rPr>
          <w:ins w:id="235" w:author="Huawei" w:date="2022-08-09T09:55:00Z"/>
        </w:rPr>
      </w:pPr>
      <w:ins w:id="236" w:author="Huawei" w:date="2022-08-09T09:55:00Z">
        <w:r>
          <w:t>-</w:t>
        </w:r>
        <w:r>
          <w:tab/>
          <w:t>Packet error rate using Requested packet error rate</w:t>
        </w:r>
      </w:ins>
    </w:p>
    <w:p w14:paraId="3E596F7E" w14:textId="50541AAF" w:rsidR="00D20880" w:rsidRDefault="00A90BDD" w:rsidP="00A90BDD">
      <w:pPr>
        <w:pStyle w:val="B1"/>
        <w:rPr>
          <w:ins w:id="237" w:author="Ericsson User" w:date="2022-08-12T16:41:00Z"/>
        </w:rPr>
      </w:pPr>
      <w:ins w:id="238" w:author="Huawei" w:date="2022-08-09T09:55:00Z">
        <w:r>
          <w:lastRenderedPageBreak/>
          <w:t>NOTE</w:t>
        </w:r>
      </w:ins>
      <w:ins w:id="239" w:author="Ericsson User" w:date="2022-08-12T16:41:00Z">
        <w:r w:rsidR="00567EA7">
          <w:t xml:space="preserve"> </w:t>
        </w:r>
      </w:ins>
      <w:ins w:id="240" w:author="Ericsson User" w:date="2022-08-12T16:58:00Z">
        <w:r w:rsidR="0004765F">
          <w:t>2</w:t>
        </w:r>
      </w:ins>
      <w:ins w:id="241" w:author="Huawei" w:date="2022-08-09T09:55:00Z">
        <w:r>
          <w:t>:</w:t>
        </w:r>
        <w:r>
          <w:tab/>
          <w:t>Requested packet error rate as</w:t>
        </w:r>
        <w:r w:rsidRPr="004C6E12">
          <w:t xml:space="preserve"> </w:t>
        </w:r>
        <w:r>
          <w:t>in Individual QoS parameters as defined in clause 6.1.3.22 of TS 23.503 [4] depends on conclusion of KI#4 of FS_5TRS_URLLC.</w:t>
        </w:r>
      </w:ins>
    </w:p>
    <w:p w14:paraId="7C6B0E8A" w14:textId="38886273" w:rsidR="00567EA7" w:rsidRDefault="00567EA7">
      <w:pPr>
        <w:pStyle w:val="B1"/>
      </w:pPr>
      <w:ins w:id="242" w:author="Ericsson User" w:date="2022-08-12T16:41:00Z">
        <w:r>
          <w:t xml:space="preserve">NOTE </w:t>
        </w:r>
      </w:ins>
      <w:ins w:id="243" w:author="Ericsson User" w:date="2022-08-12T16:58:00Z">
        <w:r w:rsidR="0004765F">
          <w:t>3</w:t>
        </w:r>
      </w:ins>
      <w:ins w:id="244" w:author="Ericsson User" w:date="2022-08-12T16:41:00Z">
        <w:r>
          <w:t>: Parameter mapping between 3GPP parameters and ACIA parameters may be discussed as part of SA6 SEAL framework, but this is out of scope for SA2.</w:t>
        </w:r>
      </w:ins>
    </w:p>
    <w:p w14:paraId="6543015C" w14:textId="08058D59" w:rsidR="00A90BDD" w:rsidRDefault="00A90BDD" w:rsidP="00A90BDD">
      <w:pPr>
        <w:pStyle w:val="B1"/>
        <w:rPr>
          <w:ins w:id="245" w:author="Huawei" w:date="2022-08-09T09:55:00Z"/>
          <w:noProof/>
        </w:rPr>
      </w:pPr>
      <w:ins w:id="246" w:author="Huawei" w:date="2022-08-09T09:55:00Z">
        <w:r>
          <w:rPr>
            <w:rFonts w:eastAsia="宋体"/>
            <w:lang w:eastAsia="zh-CN"/>
          </w:rPr>
          <w:t>-</w:t>
        </w:r>
        <w:r>
          <w:rPr>
            <w:rFonts w:eastAsia="宋体"/>
            <w:lang w:eastAsia="zh-CN"/>
          </w:rPr>
          <w:tab/>
        </w:r>
        <w:r>
          <w:rPr>
            <w:noProof/>
          </w:rPr>
          <w:t>The</w:t>
        </w:r>
        <w:r>
          <w:rPr>
            <w:rFonts w:eastAsia="宋体"/>
            <w:lang w:eastAsia="zh-CN"/>
          </w:rPr>
          <w:t xml:space="preserve"> QoS and policy framework is </w:t>
        </w:r>
      </w:ins>
      <w:ins w:id="247" w:author="Ericsson User" w:date="2022-08-12T16:40:00Z">
        <w:r w:rsidR="00567EA7">
          <w:rPr>
            <w:rFonts w:eastAsia="宋体"/>
            <w:lang w:eastAsia="zh-CN"/>
          </w:rPr>
          <w:t>re-</w:t>
        </w:r>
      </w:ins>
      <w:ins w:id="248" w:author="Huawei" w:date="2022-08-09T09:55:00Z">
        <w:r>
          <w:rPr>
            <w:rFonts w:eastAsia="宋体"/>
            <w:lang w:eastAsia="zh-CN"/>
          </w:rPr>
          <w:t xml:space="preserve">used </w:t>
        </w:r>
        <w:del w:id="249" w:author="Ericsson User" w:date="2022-08-12T16:42:00Z">
          <w:r w:rsidDel="00567EA7">
            <w:rPr>
              <w:rFonts w:eastAsia="宋体"/>
              <w:lang w:eastAsia="zh-CN"/>
            </w:rPr>
            <w:delText xml:space="preserve">as basis </w:delText>
          </w:r>
        </w:del>
        <w:r>
          <w:rPr>
            <w:rFonts w:eastAsia="宋体"/>
            <w:lang w:eastAsia="zh-CN"/>
          </w:rPr>
          <w:t>for parameter enforcement</w:t>
        </w:r>
      </w:ins>
      <w:ins w:id="250" w:author="Ericsson User" w:date="2022-08-12T16:42:00Z">
        <w:r w:rsidR="00567EA7">
          <w:rPr>
            <w:rFonts w:eastAsia="宋体"/>
            <w:lang w:eastAsia="zh-CN"/>
          </w:rPr>
          <w:t>.</w:t>
        </w:r>
      </w:ins>
      <w:ins w:id="251" w:author="Huawei_Z_r02" w:date="2022-08-22T19:35:00Z">
        <w:r w:rsidR="000024DB">
          <w:rPr>
            <w:rFonts w:eastAsia="宋体"/>
            <w:lang w:eastAsia="zh-CN"/>
          </w:rPr>
          <w:t xml:space="preserve"> </w:t>
        </w:r>
      </w:ins>
      <w:ins w:id="252" w:author="Ericsson User" w:date="2022-08-12T16:42:00Z">
        <w:del w:id="253" w:author="Huawei_Z_r02" w:date="2022-08-22T19:35:00Z">
          <w:r w:rsidR="00567EA7" w:rsidDel="000024DB">
            <w:rPr>
              <w:rFonts w:eastAsia="宋体"/>
              <w:lang w:eastAsia="zh-CN"/>
            </w:rPr>
            <w:delText xml:space="preserve"> QoS monitoring solutions are re-used for packet delay monitoring.</w:delText>
          </w:r>
        </w:del>
      </w:ins>
      <w:ins w:id="254" w:author="Huawei" w:date="2022-08-09T09:55:00Z">
        <w:del w:id="255" w:author="Huawei_Z_r02" w:date="2022-08-22T19:35:00Z">
          <w:r w:rsidDel="000024DB">
            <w:rPr>
              <w:rFonts w:eastAsia="宋体"/>
              <w:lang w:eastAsia="zh-CN"/>
            </w:rPr>
            <w:delText>, including</w:delText>
          </w:r>
        </w:del>
        <w:del w:id="256" w:author="Ericsson User" w:date="2022-08-12T16:43:00Z">
          <w:r w:rsidDel="00AB706E">
            <w:rPr>
              <w:rFonts w:eastAsia="宋体"/>
              <w:lang w:eastAsia="zh-CN"/>
            </w:rPr>
            <w:delText xml:space="preserve"> </w:delText>
          </w:r>
        </w:del>
        <w:r>
          <w:rPr>
            <w:noProof/>
          </w:rPr>
          <w:t xml:space="preserve">QoS </w:t>
        </w:r>
      </w:ins>
      <w:ins w:id="257" w:author="Ericsson User" w:date="2022-08-12T16:43:00Z">
        <w:r w:rsidR="00AB706E">
          <w:rPr>
            <w:noProof/>
          </w:rPr>
          <w:t xml:space="preserve">Parameter </w:t>
        </w:r>
      </w:ins>
      <w:ins w:id="258" w:author="Huawei" w:date="2022-08-09T09:55:00Z">
        <w:r>
          <w:rPr>
            <w:noProof/>
          </w:rPr>
          <w:t xml:space="preserve">Notification Control </w:t>
        </w:r>
      </w:ins>
      <w:ins w:id="259" w:author="Huawei_Z_r02" w:date="2022-08-22T19:36:00Z">
        <w:r w:rsidR="000024DB">
          <w:rPr>
            <w:noProof/>
          </w:rPr>
          <w:t>or AQP is used for</w:t>
        </w:r>
      </w:ins>
      <w:ins w:id="260" w:author="Huawei" w:date="2022-08-09T09:55:00Z">
        <w:del w:id="261" w:author="Huawei_Z_r02" w:date="2022-08-22T19:36:00Z">
          <w:r w:rsidDel="000024DB">
            <w:rPr>
              <w:noProof/>
            </w:rPr>
            <w:delText>for a specific</w:delText>
          </w:r>
        </w:del>
      </w:ins>
      <w:ins w:id="262" w:author="Ericsson User" w:date="2022-08-12T16:43:00Z">
        <w:del w:id="263" w:author="Huawei_Z_r02" w:date="2022-08-22T19:36:00Z">
          <w:r w:rsidR="00AB706E" w:rsidDel="000024DB">
            <w:rPr>
              <w:noProof/>
            </w:rPr>
            <w:delText xml:space="preserve">is re-used </w:delText>
          </w:r>
        </w:del>
      </w:ins>
      <w:ins w:id="264" w:author="Ericsson User" w:date="2022-08-12T16:47:00Z">
        <w:del w:id="265" w:author="Huawei_Z_r02" w:date="2022-08-22T19:36:00Z">
          <w:r w:rsidR="00AB706E" w:rsidDel="000024DB">
            <w:rPr>
              <w:noProof/>
            </w:rPr>
            <w:delText xml:space="preserve">for </w:delText>
          </w:r>
        </w:del>
      </w:ins>
      <w:ins w:id="266" w:author="Ericsson User" w:date="2022-08-12T16:40:00Z">
        <w:r w:rsidR="00567EA7">
          <w:rPr>
            <w:noProof/>
          </w:rPr>
          <w:t>monitoring of</w:t>
        </w:r>
      </w:ins>
      <w:ins w:id="267" w:author="Huawei_Z_r02" w:date="2022-08-22T19:36:00Z">
        <w:r w:rsidR="000024DB">
          <w:rPr>
            <w:noProof/>
          </w:rPr>
          <w:t xml:space="preserve"> specific</w:t>
        </w:r>
      </w:ins>
      <w:ins w:id="268" w:author="Huawei" w:date="2022-08-09T09:55:00Z">
        <w:r>
          <w:rPr>
            <w:noProof/>
          </w:rPr>
          <w:t xml:space="preserve"> performance characteristic.</w:t>
        </w:r>
      </w:ins>
      <w:ins w:id="269" w:author="Ericsson User" w:date="2022-08-12T16:44:00Z">
        <w:r w:rsidR="00AB706E">
          <w:rPr>
            <w:noProof/>
          </w:rPr>
          <w:t xml:space="preserve"> </w:t>
        </w:r>
        <w:del w:id="270" w:author="Huawei_Z_r02" w:date="2022-08-22T19:35:00Z">
          <w:r w:rsidR="00AB706E" w:rsidDel="000024DB">
            <w:rPr>
              <w:noProof/>
            </w:rPr>
            <w:delText xml:space="preserve">There is no impact to RAN. </w:delText>
          </w:r>
        </w:del>
      </w:ins>
    </w:p>
    <w:p w14:paraId="56980535" w14:textId="3F20B6F2" w:rsidR="00A90BDD" w:rsidDel="000024DB" w:rsidRDefault="00A90BDD" w:rsidP="00A90BDD">
      <w:pPr>
        <w:pStyle w:val="B2"/>
        <w:rPr>
          <w:ins w:id="271" w:author="Huawei" w:date="2022-08-09T09:55:00Z"/>
          <w:del w:id="272" w:author="Huawei_Z_r02" w:date="2022-08-22T19:35:00Z"/>
        </w:rPr>
      </w:pPr>
      <w:ins w:id="273" w:author="Huawei" w:date="2022-08-09T09:55:00Z">
        <w:del w:id="274" w:author="Huawei_Z_r02" w:date="2022-08-22T19:35:00Z">
          <w:r w:rsidDel="000024DB">
            <w:delText>-</w:delText>
          </w:r>
          <w:r w:rsidDel="000024DB">
            <w:tab/>
          </w:r>
        </w:del>
      </w:ins>
      <w:ins w:id="275" w:author="Ericsson User" w:date="2022-08-12T16:43:00Z">
        <w:del w:id="276" w:author="Huawei_Z_r02" w:date="2022-08-22T19:35:00Z">
          <w:r w:rsidR="00AB706E" w:rsidDel="000024DB">
            <w:rPr>
              <w:lang w:val="en-US"/>
            </w:rPr>
            <w:delText>F</w:delText>
          </w:r>
        </w:del>
      </w:ins>
      <w:ins w:id="277" w:author="Ericsson User" w:date="2022-08-12T16:44:00Z">
        <w:del w:id="278" w:author="Huawei_Z_r02" w:date="2022-08-22T19:35:00Z">
          <w:r w:rsidR="00AB706E" w:rsidDel="000024DB">
            <w:rPr>
              <w:lang w:val="en-US"/>
            </w:rPr>
            <w:delText xml:space="preserve">or example, </w:delText>
          </w:r>
        </w:del>
      </w:ins>
      <w:ins w:id="279" w:author="Huawei" w:date="2022-08-09T09:55:00Z">
        <w:del w:id="280" w:author="Huawei_Z_r02" w:date="2022-08-22T19:35:00Z">
          <w:r w:rsidDel="000024DB">
            <w:delText>W</w:delText>
          </w:r>
        </w:del>
      </w:ins>
      <w:ins w:id="281" w:author="Ericsson User" w:date="2022-08-12T16:44:00Z">
        <w:del w:id="282" w:author="Huawei_Z_r02" w:date="2022-08-22T19:35:00Z">
          <w:r w:rsidR="00AB706E" w:rsidDel="000024DB">
            <w:rPr>
              <w:lang w:val="en-US"/>
            </w:rPr>
            <w:delText>w</w:delText>
          </w:r>
        </w:del>
      </w:ins>
      <w:ins w:id="283" w:author="Huawei" w:date="2022-08-09T09:55:00Z">
        <w:del w:id="284" w:author="Huawei_Z_r02" w:date="2022-08-22T19:35:00Z">
          <w:r w:rsidDel="000024DB">
            <w:delText xml:space="preserve">hen the a specific performance </w:delText>
          </w:r>
          <w:r w:rsidDel="000024DB">
            <w:rPr>
              <w:noProof/>
            </w:rPr>
            <w:delText>characteristic</w:delText>
          </w:r>
        </w:del>
      </w:ins>
      <w:ins w:id="285" w:author="Ericsson User" w:date="2022-08-12T16:40:00Z">
        <w:del w:id="286" w:author="Huawei_Z_r02" w:date="2022-08-22T19:35:00Z">
          <w:r w:rsidR="00567EA7" w:rsidDel="000024DB">
            <w:rPr>
              <w:lang w:val="en-US"/>
            </w:rPr>
            <w:delText>requested QoS</w:delText>
          </w:r>
        </w:del>
      </w:ins>
      <w:ins w:id="287" w:author="Huawei" w:date="2022-08-09T09:55:00Z">
        <w:del w:id="288" w:author="Huawei_Z_r02" w:date="2022-08-22T19:35:00Z">
          <w:r w:rsidDel="000024DB">
            <w:delText xml:space="preserve"> (e.g. Requested packet error rate) is no longer fulfilled</w:delText>
          </w:r>
        </w:del>
      </w:ins>
      <w:ins w:id="289" w:author="Ericsson User" w:date="2022-08-12T16:41:00Z">
        <w:del w:id="290" w:author="Huawei_Z_r02" w:date="2022-08-22T19:35:00Z">
          <w:r w:rsidR="00567EA7" w:rsidDel="000024DB">
            <w:rPr>
              <w:lang w:val="en-US"/>
            </w:rPr>
            <w:delText xml:space="preserve"> in RAN</w:delText>
          </w:r>
        </w:del>
      </w:ins>
      <w:ins w:id="291" w:author="Huawei" w:date="2022-08-09T09:55:00Z">
        <w:del w:id="292" w:author="Huawei_Z_r02" w:date="2022-08-22T19:35:00Z">
          <w:r w:rsidDel="000024DB">
            <w:delText>, the RAN reports the QNC notification</w:delText>
          </w:r>
        </w:del>
      </w:ins>
      <w:ins w:id="293" w:author="Ericsson User" w:date="2022-08-12T16:44:00Z">
        <w:del w:id="294" w:author="Huawei_Z_r02" w:date="2022-08-22T19:35:00Z">
          <w:r w:rsidR="00AB706E" w:rsidDel="000024DB">
            <w:rPr>
              <w:lang w:val="en-US"/>
            </w:rPr>
            <w:delText xml:space="preserve"> as described in TS 23.501, clause 5.7.2.4</w:delText>
          </w:r>
        </w:del>
      </w:ins>
      <w:ins w:id="295" w:author="Huawei" w:date="2022-08-09T09:55:00Z">
        <w:del w:id="296" w:author="Huawei_Z_r02" w:date="2022-08-22T19:35:00Z">
          <w:r w:rsidDel="000024DB">
            <w:delText xml:space="preserve"> along with the unfulfilled performance </w:delText>
          </w:r>
          <w:r w:rsidDel="000024DB">
            <w:rPr>
              <w:noProof/>
            </w:rPr>
            <w:delText>characteristic</w:delText>
          </w:r>
          <w:r w:rsidDel="000024DB">
            <w:delText>, e.g. the RAN sends "PER can no longer be guaranteed" and the measured packet error rate.</w:delText>
          </w:r>
        </w:del>
      </w:ins>
    </w:p>
    <w:p w14:paraId="74922223" w14:textId="53CECC12" w:rsidR="000024DB" w:rsidRDefault="000024DB" w:rsidP="000024DB">
      <w:pPr>
        <w:pStyle w:val="EditorsNote"/>
        <w:rPr>
          <w:ins w:id="297" w:author="Huawei_Z_r02" w:date="2022-08-22T19:36:00Z"/>
        </w:rPr>
      </w:pPr>
      <w:ins w:id="298" w:author="Huawei_Z_r02" w:date="2022-08-22T19:36:00Z">
        <w:r>
          <w:rPr>
            <w:rFonts w:eastAsia="宋体"/>
            <w:lang w:eastAsia="zh-CN"/>
          </w:rPr>
          <w:t xml:space="preserve">Editor’s note: </w:t>
        </w:r>
      </w:ins>
      <w:ins w:id="299" w:author="Huawei_Z_r02" w:date="2022-08-22T19:38:00Z">
        <w:r>
          <w:rPr>
            <w:rFonts w:eastAsia="宋体"/>
            <w:lang w:eastAsia="zh-CN"/>
          </w:rPr>
          <w:t>whether QNC or QAP is more general to support monitoring of specific QoS</w:t>
        </w:r>
      </w:ins>
      <w:ins w:id="300" w:author="Huawei_Z_r02" w:date="2022-08-22T19:36:00Z">
        <w:r>
          <w:rPr>
            <w:noProof/>
          </w:rPr>
          <w:t xml:space="preserve"> </w:t>
        </w:r>
      </w:ins>
      <w:ins w:id="301" w:author="Huawei_Z_r02" w:date="2022-08-22T19:38:00Z">
        <w:r>
          <w:rPr>
            <w:noProof/>
          </w:rPr>
          <w:t>can be determined during normative phase.</w:t>
        </w:r>
      </w:ins>
    </w:p>
    <w:p w14:paraId="210C937A" w14:textId="0D8B3660" w:rsidR="00A90BDD" w:rsidRDefault="00A90BDD" w:rsidP="00A90BDD">
      <w:pPr>
        <w:pStyle w:val="B1"/>
        <w:rPr>
          <w:ins w:id="302" w:author="Huawei" w:date="2022-08-09T09:55:00Z"/>
          <w:rFonts w:eastAsia="宋体"/>
          <w:lang w:eastAsia="zh-CN"/>
        </w:rPr>
      </w:pPr>
      <w:ins w:id="303" w:author="Huawei" w:date="2022-08-09T09:55:00Z">
        <w:r>
          <w:rPr>
            <w:rFonts w:eastAsia="宋体"/>
            <w:lang w:eastAsia="zh-CN"/>
          </w:rPr>
          <w:t>-</w:t>
        </w:r>
        <w:r>
          <w:rPr>
            <w:rFonts w:eastAsia="宋体"/>
            <w:lang w:eastAsia="zh-CN"/>
          </w:rPr>
          <w:tab/>
          <w:t xml:space="preserve">The TSCTSF </w:t>
        </w:r>
      </w:ins>
      <w:ins w:id="304" w:author="Ericsson User" w:date="2022-08-12T16:37:00Z">
        <w:r w:rsidR="00567EA7">
          <w:rPr>
            <w:rFonts w:eastAsia="宋体"/>
            <w:lang w:eastAsia="zh-CN"/>
          </w:rPr>
          <w:t xml:space="preserve">or PCF (in non-TSCTSF case) </w:t>
        </w:r>
      </w:ins>
      <w:ins w:id="305" w:author="Huawei" w:date="2022-08-09T09:55:00Z">
        <w:r>
          <w:rPr>
            <w:rFonts w:eastAsia="宋体"/>
            <w:lang w:eastAsia="zh-CN"/>
          </w:rPr>
          <w:t xml:space="preserve">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306" w:author="Huawei" w:date="2022-08-09T09:55:00Z"/>
        </w:rPr>
      </w:pPr>
      <w:ins w:id="307" w:author="Huawei" w:date="2022-08-09T09:55:00Z">
        <w:r>
          <w:rPr>
            <w:rFonts w:eastAsia="宋体"/>
            <w:lang w:eastAsia="zh-CN"/>
          </w:rPr>
          <w:t>-</w:t>
        </w:r>
        <w:r>
          <w:rPr>
            <w:rFonts w:eastAsia="宋体"/>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C3F424A" w14:textId="076F223D" w:rsidR="00A90BDD" w:rsidDel="00865593" w:rsidRDefault="00A90BDD" w:rsidP="00E7582D">
      <w:pPr>
        <w:pStyle w:val="B1"/>
        <w:rPr>
          <w:ins w:id="308" w:author="Huawei" w:date="2022-08-09T09:55:00Z"/>
          <w:del w:id="309" w:author="Nokia-1" w:date="2022-08-24T11:16:00Z"/>
          <w:rFonts w:eastAsia="宋体"/>
          <w:lang w:eastAsia="zh-CN"/>
        </w:rPr>
      </w:pPr>
      <w:ins w:id="310" w:author="Huawei" w:date="2022-08-09T09:55:00Z">
        <w:r>
          <w:rPr>
            <w:rFonts w:eastAsia="宋体"/>
            <w:lang w:eastAsia="zh-CN"/>
          </w:rPr>
          <w:t>-</w:t>
        </w:r>
        <w:r>
          <w:rPr>
            <w:rFonts w:eastAsia="宋体"/>
            <w:lang w:eastAsia="zh-CN"/>
          </w:rPr>
          <w:tab/>
          <w:t xml:space="preserve">The AF is responsible </w:t>
        </w:r>
        <w:r>
          <w:rPr>
            <w:noProof/>
          </w:rPr>
          <w:t>to handle request for UE-to-UE traffic</w:t>
        </w:r>
      </w:ins>
      <w:ins w:id="311" w:author="Ericsson User" w:date="2022-08-12T16:58:00Z">
        <w:r w:rsidR="0004765F">
          <w:rPr>
            <w:noProof/>
          </w:rPr>
          <w:t xml:space="preserve"> </w:t>
        </w:r>
      </w:ins>
      <w:ins w:id="312" w:author="Huawei" w:date="2022-08-09T09:55:00Z">
        <w:r>
          <w:rPr>
            <w:noProof/>
          </w:rPr>
          <w:t>. i.e.</w:t>
        </w:r>
      </w:ins>
      <w:ins w:id="313" w:author="Ericsson User" w:date="2022-08-12T16:47:00Z">
        <w:r w:rsidR="00AB706E">
          <w:rPr>
            <w:noProof/>
          </w:rPr>
          <w:t>e.g.</w:t>
        </w:r>
      </w:ins>
      <w:ins w:id="314" w:author="Huawei" w:date="2022-08-09T09:55:00Z">
        <w:r>
          <w:rPr>
            <w:noProof/>
          </w:rPr>
          <w:t xml:space="preserve"> </w:t>
        </w:r>
        <w:r w:rsidRPr="009F11EC">
          <w:rPr>
            <w:noProof/>
          </w:rPr>
          <w:t xml:space="preserve">initial </w:t>
        </w:r>
      </w:ins>
      <w:ins w:id="315" w:author="Ericsson User" w:date="2022-08-12T16:58:00Z">
        <w:r w:rsidR="0004765F">
          <w:rPr>
            <w:noProof/>
          </w:rPr>
          <w:t>“</w:t>
        </w:r>
      </w:ins>
      <w:ins w:id="316" w:author="Huawei" w:date="2022-08-09T09:55:00Z">
        <w:r w:rsidRPr="009F11EC">
          <w:rPr>
            <w:noProof/>
          </w:rPr>
          <w:t>QoS division</w:t>
        </w:r>
      </w:ins>
      <w:ins w:id="317" w:author="Ericsson User" w:date="2022-08-12T16:58:00Z">
        <w:r w:rsidR="0004765F">
          <w:rPr>
            <w:noProof/>
          </w:rPr>
          <w:t>”</w:t>
        </w:r>
      </w:ins>
      <w:ins w:id="318" w:author="Huawei" w:date="2022-08-09T09:55:00Z">
        <w:r w:rsidRPr="009F11EC">
          <w:rPr>
            <w:noProof/>
          </w:rPr>
          <w:t xml:space="preserve"> and updated </w:t>
        </w:r>
      </w:ins>
      <w:ins w:id="319" w:author="Ericsson User" w:date="2022-08-12T16:58:00Z">
        <w:r w:rsidR="0004765F">
          <w:rPr>
            <w:noProof/>
          </w:rPr>
          <w:t>“</w:t>
        </w:r>
      </w:ins>
      <w:ins w:id="320" w:author="Huawei" w:date="2022-08-09T09:55:00Z">
        <w:r w:rsidRPr="009F11EC">
          <w:rPr>
            <w:noProof/>
          </w:rPr>
          <w:t>QoS division</w:t>
        </w:r>
      </w:ins>
      <w:ins w:id="321" w:author="Ericsson User" w:date="2022-08-12T16:58:00Z">
        <w:r w:rsidR="0004765F">
          <w:rPr>
            <w:noProof/>
          </w:rPr>
          <w:t>”</w:t>
        </w:r>
      </w:ins>
      <w:ins w:id="322" w:author="Huawei" w:date="2022-08-09T09:55:00Z">
        <w:r>
          <w:t>.</w:t>
        </w:r>
      </w:ins>
      <w:ins w:id="323" w:author="Ericsson User" w:date="2022-08-12T16:37:00Z">
        <w:r w:rsidR="00567EA7">
          <w:t xml:space="preserve"> </w:t>
        </w:r>
        <w:del w:id="324" w:author="Nokia-1" w:date="2022-08-24T11:16:00Z">
          <w:r w:rsidR="00567EA7" w:rsidDel="00865593">
            <w:delText xml:space="preserve">This </w:delText>
          </w:r>
        </w:del>
      </w:ins>
      <w:ins w:id="325" w:author="Ericsson User" w:date="2022-08-12T16:44:00Z">
        <w:del w:id="326" w:author="Nokia-1" w:date="2022-08-24T11:16:00Z">
          <w:r w:rsidR="00AB706E" w:rsidDel="00865593">
            <w:delText>handling by the AF is transparent t</w:delText>
          </w:r>
        </w:del>
      </w:ins>
      <w:ins w:id="327" w:author="Ericsson User" w:date="2022-08-12T16:45:00Z">
        <w:del w:id="328" w:author="Nokia-1" w:date="2022-08-24T11:16:00Z">
          <w:r w:rsidR="00AB706E" w:rsidDel="00865593">
            <w:delText xml:space="preserve">o 5GC and </w:delText>
          </w:r>
        </w:del>
      </w:ins>
      <w:ins w:id="329" w:author="Ericsson User" w:date="2022-08-12T16:37:00Z">
        <w:del w:id="330" w:author="Nokia-1" w:date="2022-08-24T11:16:00Z">
          <w:r w:rsidR="00567EA7" w:rsidDel="00865593">
            <w:delText xml:space="preserve">is not to be specified by SA2. </w:delText>
          </w:r>
        </w:del>
      </w:ins>
    </w:p>
    <w:p w14:paraId="3663DB14" w14:textId="11AF31B7" w:rsidR="006B51A4" w:rsidRDefault="006B51A4" w:rsidP="006B51A4">
      <w:pPr>
        <w:pStyle w:val="EditorsNote"/>
        <w:rPr>
          <w:ins w:id="331" w:author="Huawei_Z_r05" w:date="2022-08-24T16:36:00Z"/>
        </w:rPr>
      </w:pPr>
      <w:ins w:id="332" w:author="Huawei_Z_r05" w:date="2022-08-24T16:36:00Z">
        <w:r w:rsidRPr="006B51A4">
          <w:rPr>
            <w:rFonts w:eastAsia="宋体"/>
            <w:highlight w:val="green"/>
            <w:lang w:eastAsia="zh-CN"/>
            <w:rPrChange w:id="333" w:author="Huawei_Z_r05" w:date="2022-08-24T16:37:00Z">
              <w:rPr>
                <w:rFonts w:eastAsia="宋体"/>
                <w:lang w:eastAsia="zh-CN"/>
              </w:rPr>
            </w:rPrChange>
          </w:rPr>
          <w:t xml:space="preserve">Editor’s note: </w:t>
        </w:r>
        <w:r w:rsidRPr="006B51A4">
          <w:rPr>
            <w:rFonts w:eastAsia="宋体"/>
            <w:highlight w:val="green"/>
            <w:lang w:eastAsia="zh-CN"/>
            <w:rPrChange w:id="334" w:author="Huawei_Z_r05" w:date="2022-08-24T16:37:00Z">
              <w:rPr>
                <w:rFonts w:eastAsia="宋体"/>
                <w:lang w:eastAsia="zh-CN"/>
              </w:rPr>
            </w:rPrChange>
          </w:rPr>
          <w:t xml:space="preserve">How to reuse existing </w:t>
        </w:r>
        <w:proofErr w:type="spellStart"/>
        <w:r w:rsidRPr="006B51A4">
          <w:rPr>
            <w:rFonts w:eastAsia="宋体"/>
            <w:highlight w:val="green"/>
            <w:lang w:eastAsia="zh-CN"/>
            <w:rPrChange w:id="335" w:author="Huawei_Z_r05" w:date="2022-08-24T16:37:00Z">
              <w:rPr>
                <w:rFonts w:eastAsia="宋体"/>
                <w:lang w:eastAsia="zh-CN"/>
              </w:rPr>
            </w:rPrChange>
          </w:rPr>
          <w:t>QoS</w:t>
        </w:r>
        <w:proofErr w:type="spellEnd"/>
        <w:r w:rsidRPr="006B51A4">
          <w:rPr>
            <w:rFonts w:eastAsia="宋体"/>
            <w:highlight w:val="green"/>
            <w:lang w:eastAsia="zh-CN"/>
            <w:rPrChange w:id="336" w:author="Huawei_Z_r05" w:date="2022-08-24T16:37:00Z">
              <w:rPr>
                <w:rFonts w:eastAsia="宋体"/>
                <w:lang w:eastAsia="zh-CN"/>
              </w:rPr>
            </w:rPrChange>
          </w:rPr>
          <w:t xml:space="preserve"> division mechanism or other </w:t>
        </w:r>
      </w:ins>
      <w:ins w:id="337" w:author="Huawei_Z_r05" w:date="2022-08-24T16:37:00Z">
        <w:r w:rsidRPr="006B51A4">
          <w:rPr>
            <w:rFonts w:eastAsia="宋体"/>
            <w:highlight w:val="green"/>
            <w:lang w:eastAsia="zh-CN"/>
            <w:rPrChange w:id="338" w:author="Huawei_Z_r05" w:date="2022-08-24T16:37:00Z">
              <w:rPr>
                <w:rFonts w:eastAsia="宋体"/>
                <w:lang w:eastAsia="zh-CN"/>
              </w:rPr>
            </w:rPrChange>
          </w:rPr>
          <w:t xml:space="preserve">SID </w:t>
        </w:r>
      </w:ins>
      <w:ins w:id="339" w:author="Huawei_Z_r05" w:date="2022-08-24T16:36:00Z">
        <w:r w:rsidRPr="006B51A4">
          <w:rPr>
            <w:rFonts w:eastAsia="宋体"/>
            <w:highlight w:val="green"/>
            <w:lang w:eastAsia="zh-CN"/>
            <w:rPrChange w:id="340" w:author="Huawei_Z_r05" w:date="2022-08-24T16:37:00Z">
              <w:rPr>
                <w:rFonts w:eastAsia="宋体"/>
                <w:lang w:eastAsia="zh-CN"/>
              </w:rPr>
            </w:rPrChange>
          </w:rPr>
          <w:t>conclusion for UE-</w:t>
        </w:r>
      </w:ins>
      <w:ins w:id="341" w:author="Huawei_Z_r05" w:date="2022-08-24T16:37:00Z">
        <w:r w:rsidRPr="006B51A4">
          <w:rPr>
            <w:rFonts w:eastAsia="宋体"/>
            <w:highlight w:val="green"/>
            <w:lang w:eastAsia="zh-CN"/>
            <w:rPrChange w:id="342" w:author="Huawei_Z_r05" w:date="2022-08-24T16:37:00Z">
              <w:rPr>
                <w:rFonts w:eastAsia="宋体"/>
                <w:lang w:eastAsia="zh-CN"/>
              </w:rPr>
            </w:rPrChange>
          </w:rPr>
          <w:t>to-UE traffic can be determined during normative phase</w:t>
        </w:r>
      </w:ins>
      <w:ins w:id="343" w:author="Huawei_Z_r05" w:date="2022-08-24T16:36:00Z">
        <w:r w:rsidRPr="006B51A4">
          <w:rPr>
            <w:noProof/>
            <w:highlight w:val="green"/>
            <w:rPrChange w:id="344" w:author="Huawei_Z_r05" w:date="2022-08-24T16:37:00Z">
              <w:rPr>
                <w:noProof/>
              </w:rPr>
            </w:rPrChange>
          </w:rPr>
          <w:t>.</w:t>
        </w:r>
      </w:ins>
    </w:p>
    <w:p w14:paraId="7B42A3DD" w14:textId="71174D8C" w:rsidR="000024DB" w:rsidDel="006023F8" w:rsidRDefault="000024DB" w:rsidP="00865593">
      <w:pPr>
        <w:pStyle w:val="B1"/>
        <w:rPr>
          <w:del w:id="345" w:author="Nokia-1" w:date="2022-08-24T11:16:00Z"/>
        </w:rPr>
      </w:pPr>
      <w:ins w:id="346" w:author="Huawei_Z_r02" w:date="2022-08-22T19:40:00Z">
        <w:del w:id="347" w:author="Nokia-1" w:date="2022-08-24T11:16:00Z">
          <w:r w:rsidDel="00865593">
            <w:delText>NOTE 3:</w:delText>
          </w:r>
          <w:r w:rsidDel="00865593">
            <w:tab/>
          </w:r>
        </w:del>
      </w:ins>
      <w:ins w:id="348" w:author="Huawei_Z_r02" w:date="2022-08-22T19:42:00Z">
        <w:del w:id="349" w:author="Nokia-1" w:date="2022-08-24T11:16:00Z">
          <w:r w:rsidDel="00865593">
            <w:delText>D</w:delText>
          </w:r>
        </w:del>
      </w:ins>
      <w:ins w:id="350" w:author="Huawei_Z_r02" w:date="2022-08-22T19:40:00Z">
        <w:del w:id="351" w:author="Nokia-1" w:date="2022-08-24T11:16:00Z">
          <w:r w:rsidDel="00865593">
            <w:delText>ivision</w:delText>
          </w:r>
        </w:del>
      </w:ins>
      <w:ins w:id="352" w:author="Huawei_Z_r02" w:date="2022-08-22T19:42:00Z">
        <w:del w:id="353" w:author="Nokia-1" w:date="2022-08-24T11:16:00Z">
          <w:r w:rsidDel="00865593">
            <w:delText xml:space="preserve"> of QoS of UE-to-UE traffic should</w:delText>
          </w:r>
        </w:del>
      </w:ins>
      <w:ins w:id="354" w:author="Huawei_Z_r02" w:date="2022-08-22T19:43:00Z">
        <w:del w:id="355" w:author="Nokia-1" w:date="2022-08-24T11:16:00Z">
          <w:r w:rsidDel="00865593">
            <w:delText xml:space="preserve"> be the same as what defined for </w:delText>
          </w:r>
          <w:bookmarkStart w:id="356" w:name="_Hlk112232167"/>
          <w:r w:rsidDel="00865593">
            <w:delText>TSN-AF and DetNet</w:delText>
          </w:r>
        </w:del>
      </w:ins>
      <w:ins w:id="357" w:author="Huawei_Z_r02" w:date="2022-08-22T19:45:00Z">
        <w:del w:id="358" w:author="Nokia-1" w:date="2022-08-24T11:16:00Z">
          <w:r w:rsidDel="00865593">
            <w:delText xml:space="preserve"> SID </w:delText>
          </w:r>
          <w:bookmarkEnd w:id="356"/>
          <w:r w:rsidDel="00865593">
            <w:delText>(if concluded)</w:delText>
          </w:r>
        </w:del>
      </w:ins>
      <w:ins w:id="359" w:author="Huawei_Z_r02" w:date="2022-08-22T19:40:00Z">
        <w:del w:id="360" w:author="Nokia-1" w:date="2022-08-24T11:16:00Z">
          <w:r w:rsidDel="00865593">
            <w:delText>.</w:delText>
          </w:r>
        </w:del>
      </w:ins>
    </w:p>
    <w:p w14:paraId="2606DB1D" w14:textId="62D1EB85" w:rsidR="006023F8" w:rsidRPr="006023F8" w:rsidRDefault="006023F8">
      <w:pPr>
        <w:pStyle w:val="EditorsNote"/>
        <w:rPr>
          <w:ins w:id="361" w:author="Ericsson User" w:date="2022-08-24T15:00:00Z"/>
          <w:highlight w:val="yellow"/>
          <w:rPrChange w:id="362" w:author="Ericsson User" w:date="2022-08-24T15:00:00Z">
            <w:rPr>
              <w:ins w:id="363" w:author="Ericsson User" w:date="2022-08-24T15:00:00Z"/>
            </w:rPr>
          </w:rPrChange>
        </w:rPr>
        <w:pPrChange w:id="364" w:author="Ericsson User" w:date="2022-08-24T15:01:00Z">
          <w:pPr>
            <w:pStyle w:val="B1"/>
          </w:pPr>
        </w:pPrChange>
      </w:pPr>
      <w:ins w:id="365" w:author="Ericsson User" w:date="2022-08-24T15:00:00Z">
        <w:r w:rsidRPr="006023F8">
          <w:rPr>
            <w:highlight w:val="yellow"/>
            <w:rPrChange w:id="366" w:author="Ericsson User" w:date="2022-08-24T15:00:00Z">
              <w:rPr/>
            </w:rPrChange>
          </w:rPr>
          <w:t xml:space="preserve">Editor’s note: Whether and how to support </w:t>
        </w:r>
        <w:r w:rsidRPr="006023F8">
          <w:rPr>
            <w:noProof/>
            <w:highlight w:val="yellow"/>
            <w:rPrChange w:id="367" w:author="Ericsson User" w:date="2022-08-24T15:00:00Z">
              <w:rPr>
                <w:noProof/>
              </w:rPr>
            </w:rPrChange>
          </w:rPr>
          <w:t>monitoring of communication service availability, communication service reliability is FFS.</w:t>
        </w:r>
      </w:ins>
    </w:p>
    <w:p w14:paraId="21DF00E7" w14:textId="77537106" w:rsidR="00A90BDD" w:rsidDel="006023F8" w:rsidRDefault="00A90BDD" w:rsidP="00A90BDD">
      <w:pPr>
        <w:pStyle w:val="B1"/>
        <w:rPr>
          <w:ins w:id="368" w:author="Huawei" w:date="2022-08-09T09:55:00Z"/>
          <w:del w:id="369" w:author="Ericsson User" w:date="2022-08-24T15:00:00Z"/>
          <w:rFonts w:eastAsia="宋体"/>
          <w:lang w:eastAsia="zh-CN"/>
        </w:rPr>
      </w:pPr>
      <w:ins w:id="370" w:author="Huawei" w:date="2022-08-09T09:55:00Z">
        <w:del w:id="371" w:author="Ericsson User" w:date="2022-08-24T15:00:00Z">
          <w:r w:rsidRPr="006023F8" w:rsidDel="006023F8">
            <w:rPr>
              <w:rFonts w:eastAsia="宋体"/>
              <w:highlight w:val="yellow"/>
              <w:lang w:eastAsia="zh-CN"/>
              <w:rPrChange w:id="372" w:author="Ericsson User" w:date="2022-08-24T15:00:00Z">
                <w:rPr>
                  <w:rFonts w:eastAsia="宋体"/>
                  <w:lang w:eastAsia="zh-CN"/>
                </w:rPr>
              </w:rPrChange>
            </w:rPr>
            <w:delText>-</w:delText>
          </w:r>
          <w:r w:rsidRPr="006023F8" w:rsidDel="006023F8">
            <w:rPr>
              <w:rFonts w:eastAsia="宋体"/>
              <w:highlight w:val="yellow"/>
              <w:lang w:eastAsia="zh-CN"/>
              <w:rPrChange w:id="373" w:author="Ericsson User" w:date="2022-08-24T15:00:00Z">
                <w:rPr>
                  <w:rFonts w:eastAsia="宋体"/>
                  <w:lang w:eastAsia="zh-CN"/>
                </w:rPr>
              </w:rPrChange>
            </w:rPr>
            <w:tab/>
          </w:r>
          <w:r w:rsidRPr="006023F8" w:rsidDel="006023F8">
            <w:rPr>
              <w:noProof/>
              <w:highlight w:val="yellow"/>
              <w:rPrChange w:id="374" w:author="Ericsson User" w:date="2022-08-24T15:00:00Z">
                <w:rPr>
                  <w:noProof/>
                </w:rPr>
              </w:rPrChange>
            </w:rPr>
            <w:delText>NWDAF</w:delText>
          </w:r>
        </w:del>
      </w:ins>
      <w:ins w:id="375" w:author="Nokia-1" w:date="2022-08-24T11:10:00Z">
        <w:del w:id="376" w:author="Ericsson User" w:date="2022-08-24T15:00:00Z">
          <w:r w:rsidR="00E7582D" w:rsidRPr="006023F8" w:rsidDel="006023F8">
            <w:rPr>
              <w:noProof/>
              <w:highlight w:val="yellow"/>
              <w:rPrChange w:id="377" w:author="Ericsson User" w:date="2022-08-24T15:00:00Z">
                <w:rPr>
                  <w:noProof/>
                </w:rPr>
              </w:rPrChange>
            </w:rPr>
            <w:delText xml:space="preserve"> services are used</w:delText>
          </w:r>
        </w:del>
      </w:ins>
      <w:ins w:id="378" w:author="Huawei" w:date="2022-08-09T09:55:00Z">
        <w:del w:id="379" w:author="Ericsson User" w:date="2022-08-24T15:00:00Z">
          <w:r w:rsidRPr="006023F8" w:rsidDel="006023F8">
            <w:rPr>
              <w:noProof/>
              <w:highlight w:val="yellow"/>
              <w:rPrChange w:id="380" w:author="Ericsson User" w:date="2022-08-24T15:00:00Z">
                <w:rPr>
                  <w:noProof/>
                </w:rPr>
              </w:rPrChange>
            </w:rPr>
            <w:delText xml:space="preserve"> is enhanced to support monitoring of communication service availability, communication service reliability.</w:delText>
          </w:r>
        </w:del>
      </w:ins>
    </w:p>
    <w:p w14:paraId="795F1017" w14:textId="1184A1CB" w:rsidR="000024DB" w:rsidDel="00865593" w:rsidRDefault="000024DB" w:rsidP="000024DB">
      <w:pPr>
        <w:pStyle w:val="B1"/>
        <w:rPr>
          <w:ins w:id="381" w:author="Huawei_Z_r02" w:date="2022-08-22T19:39:00Z"/>
          <w:del w:id="382" w:author="Nokia-1" w:date="2022-08-24T11:19:00Z"/>
        </w:rPr>
      </w:pPr>
      <w:ins w:id="383" w:author="Huawei_Z_r02" w:date="2022-08-22T19:39:00Z">
        <w:del w:id="384" w:author="Nokia-1" w:date="2022-08-24T11:19:00Z">
          <w:r w:rsidDel="00865593">
            <w:delText xml:space="preserve">NOTE </w:delText>
          </w:r>
        </w:del>
      </w:ins>
      <w:ins w:id="385" w:author="Huawei_Z_r02" w:date="2022-08-22T19:44:00Z">
        <w:del w:id="386" w:author="Nokia-1" w:date="2022-08-24T11:19:00Z">
          <w:r w:rsidDel="00865593">
            <w:delText>4</w:delText>
          </w:r>
        </w:del>
      </w:ins>
      <w:ins w:id="387" w:author="Huawei_Z_r02" w:date="2022-08-22T19:39:00Z">
        <w:del w:id="388" w:author="Nokia-1" w:date="2022-08-24T11:19:00Z">
          <w:r w:rsidDel="00865593">
            <w:delText>:</w:delText>
          </w:r>
          <w:r w:rsidDel="00865593">
            <w:tab/>
          </w:r>
        </w:del>
      </w:ins>
      <w:ins w:id="389" w:author="Huawei_Z_r02" w:date="2022-08-22T19:44:00Z">
        <w:del w:id="390" w:author="Nokia-1" w:date="2022-08-24T11:19:00Z">
          <w:r w:rsidDel="00865593">
            <w:delText xml:space="preserve">Coordination with SA5 is needed for </w:delText>
          </w:r>
          <w:r w:rsidDel="00865593">
            <w:rPr>
              <w:noProof/>
            </w:rPr>
            <w:delText>monitoring of CSA/CSR during normative phase</w:delText>
          </w:r>
        </w:del>
      </w:ins>
      <w:ins w:id="391" w:author="Huawei_Z_r02" w:date="2022-08-22T19:39:00Z">
        <w:del w:id="392" w:author="Nokia-1" w:date="2022-08-24T11:19:00Z">
          <w:r w:rsidDel="00865593">
            <w:delText>.</w:delText>
          </w:r>
        </w:del>
      </w:ins>
    </w:p>
    <w:p w14:paraId="3404D50E" w14:textId="77777777" w:rsidR="00CA089A" w:rsidRPr="000024DB"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A2DB3" w14:textId="77777777" w:rsidR="007241F3" w:rsidRDefault="007241F3">
      <w:r>
        <w:separator/>
      </w:r>
    </w:p>
    <w:p w14:paraId="20E80485" w14:textId="77777777" w:rsidR="007241F3" w:rsidRDefault="007241F3"/>
  </w:endnote>
  <w:endnote w:type="continuationSeparator" w:id="0">
    <w:p w14:paraId="6E049C25" w14:textId="77777777" w:rsidR="007241F3" w:rsidRDefault="007241F3">
      <w:r>
        <w:continuationSeparator/>
      </w:r>
    </w:p>
    <w:p w14:paraId="41E7254A" w14:textId="77777777" w:rsidR="007241F3" w:rsidRDefault="00724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0A5D0" w14:textId="77777777" w:rsidR="007241F3" w:rsidRDefault="007241F3">
      <w:r>
        <w:separator/>
      </w:r>
    </w:p>
    <w:p w14:paraId="5255F487" w14:textId="77777777" w:rsidR="007241F3" w:rsidRDefault="007241F3"/>
  </w:footnote>
  <w:footnote w:type="continuationSeparator" w:id="0">
    <w:p w14:paraId="0735B77B" w14:textId="77777777" w:rsidR="007241F3" w:rsidRDefault="007241F3">
      <w:r>
        <w:continuationSeparator/>
      </w:r>
    </w:p>
    <w:p w14:paraId="32CCAE8B" w14:textId="77777777" w:rsidR="007241F3" w:rsidRDefault="007241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4DCB">
      <w:rPr>
        <w:rFonts w:ascii="Arial" w:hAnsi="Arial" w:cs="Arial"/>
        <w:b/>
        <w:bCs/>
        <w:noProof/>
        <w:sz w:val="18"/>
        <w:lang w:val="fr-FR"/>
      </w:rPr>
      <w:t>3</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2">
    <w15:presenceInfo w15:providerId="None" w15:userId="Huawei_Z_r02"/>
  </w15:person>
  <w15:person w15:author="Huawei_Z_r05">
    <w15:presenceInfo w15:providerId="None" w15:userId="Huawei_Z_r05"/>
  </w15:person>
  <w15:person w15:author="Huawei">
    <w15:presenceInfo w15:providerId="None" w15:userId="Huawei"/>
  </w15:person>
  <w15:person w15:author="Ericsson User">
    <w15:presenceInfo w15:providerId="None" w15:userId="Ericsson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D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6E"/>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DE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A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8"/>
    <w:rsid w:val="00603FD0"/>
    <w:rsid w:val="00605104"/>
    <w:rsid w:val="00611B09"/>
    <w:rsid w:val="00612490"/>
    <w:rsid w:val="00612D1B"/>
    <w:rsid w:val="00613159"/>
    <w:rsid w:val="00613572"/>
    <w:rsid w:val="00613CCC"/>
    <w:rsid w:val="006144B9"/>
    <w:rsid w:val="00615BE6"/>
    <w:rsid w:val="00615D97"/>
    <w:rsid w:val="00616303"/>
    <w:rsid w:val="00617E84"/>
    <w:rsid w:val="00620389"/>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29"/>
    <w:rsid w:val="006A3DDC"/>
    <w:rsid w:val="006A4B39"/>
    <w:rsid w:val="006A6DF0"/>
    <w:rsid w:val="006A770B"/>
    <w:rsid w:val="006B02B8"/>
    <w:rsid w:val="006B043A"/>
    <w:rsid w:val="006B134E"/>
    <w:rsid w:val="006B3143"/>
    <w:rsid w:val="006B3A95"/>
    <w:rsid w:val="006B4823"/>
    <w:rsid w:val="006B48E8"/>
    <w:rsid w:val="006B51A4"/>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1F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C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3"/>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2B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706E"/>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F81"/>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82D"/>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6632508-B733-4B98-A45E-B792E664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Huawei_Z_r05</cp:lastModifiedBy>
  <cp:revision>7</cp:revision>
  <cp:lastPrinted>2018-08-13T16:59:00Z</cp:lastPrinted>
  <dcterms:created xsi:type="dcterms:W3CDTF">2022-08-24T13:02:00Z</dcterms:created>
  <dcterms:modified xsi:type="dcterms:W3CDTF">2022-08-24T15:37:00Z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1661330395</vt:lpwstr>
  </property>
</Properties>
</file>