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40DF" w14:textId="2286C269" w:rsidR="00A24F28" w:rsidRPr="00E831B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0" w:author="Huawei-Z-r01" w:date="2022-08-17T14:06:00Z">
        <w:r w:rsidR="006C074D">
          <w:rPr>
            <w:rFonts w:ascii="Arial" w:eastAsia="SimSun" w:hAnsi="Arial"/>
            <w:b/>
            <w:i/>
            <w:noProof/>
            <w:color w:val="auto"/>
            <w:sz w:val="28"/>
            <w:lang w:eastAsia="en-US"/>
          </w:rPr>
          <w:t>r</w:t>
        </w:r>
      </w:ins>
      <w:ins w:id="1" w:author="Huawei_Z_r11" w:date="2022-08-23T18:24:00Z">
        <w:r w:rsidR="00E831B5">
          <w:rPr>
            <w:rFonts w:ascii="Arial" w:eastAsia="SimSun" w:hAnsi="Arial"/>
            <w:b/>
            <w:i/>
            <w:noProof/>
            <w:color w:val="auto"/>
            <w:sz w:val="28"/>
            <w:lang w:eastAsia="en-US"/>
          </w:rPr>
          <w:t>11</w:t>
        </w:r>
      </w:ins>
    </w:p>
    <w:p w14:paraId="5F60AA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340D03EA" w:rsidR="00033318" w:rsidRPr="00E831B5" w:rsidRDefault="00033318" w:rsidP="00033318">
      <w:pPr>
        <w:ind w:left="2127" w:hanging="2127"/>
        <w:rPr>
          <w:rFonts w:ascii="Arial" w:hAnsi="Arial" w:cs="Arial"/>
          <w:b/>
        </w:rPr>
      </w:pPr>
      <w:bookmarkStart w:id="2" w:name="_Toc519004414"/>
      <w:r>
        <w:rPr>
          <w:rFonts w:ascii="Arial" w:hAnsi="Arial" w:cs="Arial"/>
          <w:b/>
        </w:rPr>
        <w:t>Source:</w:t>
      </w:r>
      <w:r>
        <w:rPr>
          <w:rFonts w:ascii="Arial" w:hAnsi="Arial" w:cs="Arial"/>
          <w:b/>
        </w:rPr>
        <w:tab/>
        <w:t>Huawei, HiSilicon</w:t>
      </w:r>
      <w:r w:rsidR="002D0913">
        <w:rPr>
          <w:rFonts w:ascii="Arial" w:hAnsi="Arial" w:cs="Arial"/>
          <w:b/>
        </w:rPr>
        <w:t>, Samsung</w:t>
      </w:r>
      <w:ins w:id="3" w:author="Huawei-Z-r01" w:date="2022-08-17T14:06:00Z">
        <w:r w:rsidR="006C074D">
          <w:rPr>
            <w:rFonts w:ascii="Arial" w:hAnsi="Arial" w:cs="Arial"/>
            <w:b/>
          </w:rPr>
          <w:t xml:space="preserve">, </w:t>
        </w:r>
        <w:proofErr w:type="gramStart"/>
        <w:r w:rsidR="006C074D">
          <w:rPr>
            <w:rFonts w:ascii="Arial" w:hAnsi="Arial" w:cs="Arial"/>
            <w:b/>
          </w:rPr>
          <w:t>Ericsson?</w:t>
        </w:r>
      </w:ins>
      <w:ins w:id="4" w:author="CMCC" w:date="2022-08-18T10:56:00Z">
        <w:r w:rsidR="00FC2DD6">
          <w:rPr>
            <w:rFonts w:ascii="Arial" w:eastAsiaTheme="minorEastAsia" w:hAnsi="Arial" w:cs="Arial" w:hint="eastAsia"/>
            <w:b/>
            <w:lang w:eastAsia="zh-CN"/>
          </w:rPr>
          <w:t>,</w:t>
        </w:r>
      </w:ins>
      <w:proofErr w:type="gramEnd"/>
      <w:ins w:id="5" w:author="Huawei_Z_r11" w:date="2022-08-23T18:25:00Z">
        <w:r w:rsidR="00E831B5">
          <w:rPr>
            <w:rFonts w:ascii="Arial" w:eastAsiaTheme="minorEastAsia" w:hAnsi="Arial" w:cs="Arial"/>
            <w:b/>
            <w:lang w:eastAsia="zh-CN"/>
          </w:rPr>
          <w:t xml:space="preserve"> </w:t>
        </w:r>
      </w:ins>
      <w:ins w:id="6" w:author="CMCC" w:date="2022-08-18T10:56:00Z">
        <w:r w:rsidR="00FC2DD6">
          <w:rPr>
            <w:rFonts w:ascii="Arial" w:eastAsiaTheme="minorEastAsia" w:hAnsi="Arial" w:cs="Arial" w:hint="eastAsia"/>
            <w:b/>
            <w:lang w:eastAsia="zh-CN"/>
          </w:rPr>
          <w:t>China Mobile</w:t>
        </w:r>
      </w:ins>
      <w:ins w:id="7" w:author="zte-v2" w:date="2022-08-18T12:07:00Z">
        <w:r w:rsidR="00D27073">
          <w:rPr>
            <w:rFonts w:ascii="Arial" w:eastAsiaTheme="minorEastAsia" w:hAnsi="Arial" w:cs="Arial"/>
            <w:b/>
            <w:lang w:eastAsia="zh-CN"/>
          </w:rPr>
          <w:t>, ZTE</w:t>
        </w:r>
      </w:ins>
      <w:ins w:id="8" w:author="Huawei_Z_r11" w:date="2022-08-23T18:24:00Z">
        <w:r w:rsidR="00E831B5">
          <w:rPr>
            <w:rFonts w:ascii="Arial" w:eastAsiaTheme="minorEastAsia" w:hAnsi="Arial" w:cs="Arial"/>
            <w:b/>
            <w:lang w:eastAsia="zh-CN"/>
          </w:rPr>
          <w:t xml:space="preserve">, </w:t>
        </w:r>
      </w:ins>
      <w:ins w:id="9" w:author="Huawei_Z_r11" w:date="2022-08-23T18:25:00Z">
        <w:r w:rsidR="00E831B5">
          <w:rPr>
            <w:rFonts w:ascii="Arial" w:eastAsiaTheme="minorEastAsia" w:hAnsi="Arial" w:cs="Arial"/>
            <w:b/>
            <w:lang w:eastAsia="zh-CN"/>
          </w:rPr>
          <w:t xml:space="preserve">CATT, </w:t>
        </w:r>
      </w:ins>
      <w:ins w:id="10" w:author="Huawei_Z_r11" w:date="2022-08-23T18:26:00Z">
        <w:r w:rsidR="00E831B5">
          <w:rPr>
            <w:rFonts w:ascii="Arial" w:eastAsiaTheme="minorEastAsia" w:hAnsi="Arial" w:cs="Arial"/>
            <w:b/>
            <w:lang w:eastAsia="zh-CN"/>
          </w:rPr>
          <w:t>LG Uplus</w:t>
        </w:r>
      </w:ins>
      <w:ins w:id="11" w:author="Huawei_Z_r11" w:date="2022-08-23T18:27: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ins>
      <w:ins w:id="12" w:author="Huawei_Z_r11" w:date="2022-08-23T18:29:00Z">
        <w:r w:rsidR="00E831B5" w:rsidRPr="00E831B5">
          <w:rPr>
            <w:rFonts w:ascii="Arial" w:eastAsiaTheme="minorEastAsia" w:hAnsi="Arial" w:cs="Arial"/>
            <w:b/>
            <w:lang w:eastAsia="zh-CN"/>
          </w:rPr>
          <w:t>KT Corp</w:t>
        </w:r>
        <w:r w:rsidR="00E831B5">
          <w:rPr>
            <w:rFonts w:ascii="Arial" w:eastAsiaTheme="minorEastAsia" w:hAnsi="Arial" w:cs="Arial"/>
            <w:b/>
            <w:lang w:eastAsia="zh-CN"/>
          </w:rPr>
          <w:t>, CAICT,</w:t>
        </w:r>
      </w:ins>
      <w:ins w:id="13" w:author="Huawei_Z_r11" w:date="2022-08-23T18:31: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Unicom</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Heading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Heading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C32EDD3" w14:textId="77777777" w:rsidR="00330089" w:rsidRDefault="00330089" w:rsidP="00330089">
      <w:pPr>
        <w:pStyle w:val="Heading2"/>
        <w:rPr>
          <w:lang w:eastAsia="en-GB"/>
        </w:rPr>
      </w:pPr>
      <w:bookmarkStart w:id="15" w:name="_Toc100734532"/>
      <w:bookmarkStart w:id="16" w:name="_Toc104786725"/>
      <w:bookmarkEnd w:id="14"/>
      <w:r>
        <w:t>7.1</w:t>
      </w:r>
      <w:r>
        <w:tab/>
        <w:t xml:space="preserve">Key Issue #1: </w:t>
      </w:r>
      <w:bookmarkEnd w:id="15"/>
      <w:r>
        <w:t>Enhance group attribute management</w:t>
      </w:r>
      <w:bookmarkEnd w:id="16"/>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7" w:author="Huawei" w:date="2022-06-27T11:08:00Z">
        <w:r w:rsidR="00153CE3">
          <w:rPr>
            <w:bCs/>
            <w:noProof/>
          </w:rPr>
          <w:t>7</w:t>
        </w:r>
      </w:ins>
      <w:del w:id="18" w:author="Huawei" w:date="2022-06-27T11:08:00Z">
        <w:r w:rsidDel="00153CE3">
          <w:rPr>
            <w:bCs/>
            <w:noProof/>
          </w:rPr>
          <w:delText>6</w:delText>
        </w:r>
      </w:del>
      <w:r>
        <w:rPr>
          <w:bCs/>
          <w:noProof/>
        </w:rPr>
        <w:t xml:space="preserve"> solutions (</w:t>
      </w:r>
      <w:r>
        <w:t xml:space="preserve">sol#1, sol#8, sol#9, sol#10, sol#12, </w:t>
      </w:r>
      <w:del w:id="19" w:author="Huawei" w:date="2022-06-27T11:08:00Z">
        <w:r w:rsidDel="00184A8D">
          <w:delText xml:space="preserve">and </w:delText>
        </w:r>
      </w:del>
      <w:r>
        <w:t>sol</w:t>
      </w:r>
      <w:del w:id="20" w:author="Huawei" w:date="2022-06-27T11:08:00Z">
        <w:r w:rsidDel="00184A8D">
          <w:delText xml:space="preserve"> </w:delText>
        </w:r>
      </w:del>
      <w:r>
        <w:t>#13</w:t>
      </w:r>
      <w:ins w:id="21"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22" w:author="Huawei" w:date="2022-06-27T11:08:00Z">
        <w:r w:rsidR="001950F3">
          <w:rPr>
            <w:bCs/>
            <w:noProof/>
          </w:rPr>
          <w:t>3</w:t>
        </w:r>
      </w:ins>
      <w:del w:id="23" w:author="Huawei" w:date="2022-06-27T11:08:00Z">
        <w:r w:rsidDel="001950F3">
          <w:rPr>
            <w:bCs/>
            <w:noProof/>
          </w:rPr>
          <w:delText>2</w:delText>
        </w:r>
      </w:del>
      <w:r>
        <w:rPr>
          <w:bCs/>
          <w:noProof/>
        </w:rPr>
        <w:t xml:space="preserve"> solutions (</w:t>
      </w:r>
      <w:r>
        <w:t>sol#8</w:t>
      </w:r>
      <w:ins w:id="24" w:author="Huawei" w:date="2022-06-27T11:08:00Z">
        <w:r w:rsidR="001950F3">
          <w:t>,</w:t>
        </w:r>
      </w:ins>
      <w:r>
        <w:t xml:space="preserve"> </w:t>
      </w:r>
      <w:del w:id="25" w:author="Huawei" w:date="2022-06-27T11:08:00Z">
        <w:r w:rsidDel="001950F3">
          <w:delText xml:space="preserve">and </w:delText>
        </w:r>
      </w:del>
      <w:r>
        <w:t>sol#9</w:t>
      </w:r>
      <w:ins w:id="26" w:author="Huawei" w:date="2022-06-27T11:08:00Z">
        <w:r w:rsidR="001950F3">
          <w:t xml:space="preserve"> </w:t>
        </w:r>
      </w:ins>
      <w:ins w:id="27"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28"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DengXian"/>
              </w:rPr>
            </w:pPr>
            <w:r>
              <w:rPr>
                <w:rFonts w:eastAsia="DengXian"/>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29" w:author="zte-v2" w:date="2022-08-18T11:58:00Z"/>
              </w:rPr>
            </w:pPr>
            <w:ins w:id="30" w:author="zte-v2" w:date="2022-08-18T11:58:00Z">
              <w:r>
                <w:t>LA</w:t>
              </w:r>
            </w:ins>
            <w:ins w:id="31" w:author="zte-v3" w:date="2022-08-19T11:20:00Z">
              <w:r w:rsidR="00475A81">
                <w:t>D</w:t>
              </w:r>
            </w:ins>
            <w:ins w:id="32"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DengXian"/>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3" w:author="zte-v2" w:date="2022-08-18T11:59:00Z"/>
              </w:rPr>
            </w:pPr>
            <w:ins w:id="34"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5"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36" w:author="Huawei-Z-r01" w:date="2022-08-17T14:07:00Z">
              <w:r w:rsidR="00D33211">
                <w:t xml:space="preserve">general Parameter Provisioning </w:t>
              </w:r>
            </w:ins>
            <w:del w:id="37"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38" w:author="Huawei-Z-r01" w:date="2022-08-17T14:08:00Z">
              <w:r w:rsidR="00D33211">
                <w:t>as part of shared data related to the group or each group member's SM subscription data.</w:t>
              </w:r>
            </w:ins>
            <w:del w:id="39"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DengXian"/>
              </w:rPr>
              <w:t>NEF, UDR</w:t>
            </w:r>
          </w:p>
          <w:p w14:paraId="6D27A0AB" w14:textId="77777777"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0"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1"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2" w:author="Huawei" w:date="2022-06-20T09:55:00Z"/>
              </w:rPr>
            </w:pPr>
            <w:ins w:id="43"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4" w:author="Huawei" w:date="2022-06-20T09:55:00Z"/>
                <w:rFonts w:eastAsia="DengXian"/>
              </w:rPr>
            </w:pPr>
            <w:ins w:id="45"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46" w:author="Huawei" w:date="2022-06-20T09:56:00Z"/>
                <w:rFonts w:eastAsia="Times New Roman"/>
              </w:rPr>
            </w:pPr>
            <w:ins w:id="47" w:author="Huawei" w:date="2022-06-20T09:56:00Z">
              <w:r>
                <w:t>Pros:</w:t>
              </w:r>
            </w:ins>
          </w:p>
          <w:p w14:paraId="55BEDC4B" w14:textId="77777777" w:rsidR="00856D3C" w:rsidRDefault="00856D3C" w:rsidP="00856D3C">
            <w:pPr>
              <w:pStyle w:val="TAL"/>
              <w:rPr>
                <w:ins w:id="48" w:author="Huawei" w:date="2022-06-20T09:56:00Z"/>
              </w:rPr>
            </w:pPr>
          </w:p>
          <w:p w14:paraId="161613B9" w14:textId="77777777" w:rsidR="00856D3C" w:rsidRDefault="00856D3C" w:rsidP="00856D3C">
            <w:pPr>
              <w:pStyle w:val="TAL"/>
              <w:rPr>
                <w:ins w:id="49" w:author="Huawei" w:date="2022-06-20T09:55:00Z"/>
              </w:rPr>
            </w:pPr>
            <w:ins w:id="50"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1" w:author="Huawei" w:date="2022-06-20T09:55:00Z"/>
              </w:rPr>
            </w:pPr>
            <w:ins w:id="52"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3" w:author="Huawei-Z-r01" w:date="2022-08-17T14:08:00Z">
              <w:r w:rsidDel="00D33211">
                <w:delText xml:space="preserve">PCF </w:delText>
              </w:r>
            </w:del>
            <w:ins w:id="54" w:author="Huawei-Z-r01" w:date="2022-08-17T14:08:00Z">
              <w:r w:rsidR="00D33211">
                <w:t xml:space="preserve">SMF </w:t>
              </w:r>
            </w:ins>
            <w:r>
              <w:t xml:space="preserve">can obtain the QoS information </w:t>
            </w:r>
            <w:del w:id="55" w:author="Ericsson User2" w:date="2022-08-18T17:04:00Z">
              <w:r w:rsidDel="00590136">
                <w:delText xml:space="preserve">as application data type </w:delText>
              </w:r>
            </w:del>
            <w:r>
              <w:t>from UD</w:t>
            </w:r>
            <w:ins w:id="56" w:author="Huawei-Z-r01" w:date="2022-08-17T14:08:00Z">
              <w:r w:rsidR="00D33211">
                <w:t>M</w:t>
              </w:r>
            </w:ins>
            <w:del w:id="57" w:author="Huawei-Z-r01" w:date="2022-08-17T14:08:00Z">
              <w:r w:rsidDel="00D33211">
                <w:delText>R</w:delText>
              </w:r>
            </w:del>
            <w:r>
              <w:t xml:space="preserve"> </w:t>
            </w:r>
            <w:ins w:id="58" w:author="Huawei-Z-r01" w:date="2022-08-17T14:08:00Z">
              <w:r w:rsidR="00D33211">
                <w:t xml:space="preserve">as per existing specifications. SMF provides it to PCF as per existing specifications, allowing PCF to </w:t>
              </w:r>
            </w:ins>
            <w:del w:id="59"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0"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1"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2"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3" w:author="Huawei" w:date="2022-06-20T09:56:00Z"/>
              </w:rPr>
            </w:pPr>
            <w:ins w:id="64"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5" w:author="Huawei" w:date="2022-06-20T09:56:00Z"/>
                <w:rFonts w:eastAsia="DengXian"/>
                <w:lang w:eastAsia="zh-CN"/>
              </w:rPr>
            </w:pPr>
            <w:ins w:id="66" w:author="Huawei" w:date="2022-06-20T09:58:00Z">
              <w:r>
                <w:rPr>
                  <w:rFonts w:eastAsia="DengXian" w:hint="eastAsia"/>
                  <w:lang w:eastAsia="zh-CN"/>
                </w:rPr>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67" w:author="Huawei" w:date="2022-06-20T09:58:00Z"/>
              </w:rPr>
            </w:pPr>
            <w:ins w:id="68" w:author="Huawei" w:date="2022-06-20T09:58:00Z">
              <w:r>
                <w:t>Pros:</w:t>
              </w:r>
            </w:ins>
          </w:p>
          <w:p w14:paraId="68C503B2" w14:textId="77777777" w:rsidR="00856D3C" w:rsidRDefault="00856D3C" w:rsidP="00856D3C">
            <w:pPr>
              <w:pStyle w:val="TAL"/>
              <w:rPr>
                <w:ins w:id="69" w:author="Huawei" w:date="2022-06-20T09:58:00Z"/>
              </w:rPr>
            </w:pPr>
          </w:p>
          <w:p w14:paraId="692BC54A" w14:textId="77777777" w:rsidR="00856D3C" w:rsidRDefault="00856D3C" w:rsidP="00856D3C">
            <w:pPr>
              <w:pStyle w:val="TAL"/>
              <w:rPr>
                <w:ins w:id="70" w:author="Huawei" w:date="2022-06-20T09:56:00Z"/>
              </w:rPr>
            </w:pPr>
            <w:ins w:id="71"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2" w:author="Huawei" w:date="2022-06-20T09:56:00Z"/>
              </w:rPr>
            </w:pPr>
            <w:ins w:id="73"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4" w:author="Huawei-Z-r01" w:date="2022-08-17T14:13:00Z"/>
          <w:rFonts w:ascii="Arial" w:hAnsi="Arial" w:cs="Arial"/>
          <w:color w:val="auto"/>
          <w:lang w:eastAsia="en-US"/>
        </w:rPr>
      </w:pPr>
    </w:p>
    <w:p w14:paraId="3D3248C0" w14:textId="77777777" w:rsidR="00F62F11" w:rsidRDefault="00F62F11" w:rsidP="00F62F11">
      <w:pPr>
        <w:rPr>
          <w:ins w:id="75" w:author="S2-2205862" w:date="2022-08-17T14:15:00Z"/>
          <w:b/>
          <w:bCs/>
        </w:rPr>
      </w:pPr>
      <w:ins w:id="76" w:author="S2-2205862" w:date="2022-08-17T14:15:00Z">
        <w:r>
          <w:rPr>
            <w:b/>
            <w:bCs/>
          </w:rPr>
          <w:t>Provisioning of QoS and service area:</w:t>
        </w:r>
      </w:ins>
    </w:p>
    <w:p w14:paraId="4D1DCBDC" w14:textId="77777777" w:rsidR="00F62F11" w:rsidRDefault="00F62F11" w:rsidP="00F62F11">
      <w:pPr>
        <w:rPr>
          <w:ins w:id="77" w:author="S2-2205862" w:date="2022-08-17T14:15:00Z"/>
        </w:rPr>
      </w:pPr>
      <w:ins w:id="78" w:author="S2-2205862" w:date="2022-08-17T14:15:00Z">
        <w:r>
          <w:lastRenderedPageBreak/>
          <w:t>As described in the table above, there are two basic approaches proposed for how to provision service area and QoS:</w:t>
        </w:r>
      </w:ins>
    </w:p>
    <w:p w14:paraId="0B229629" w14:textId="77777777" w:rsidR="00F62F11" w:rsidRDefault="00F62F11" w:rsidP="00F62F11">
      <w:pPr>
        <w:pStyle w:val="B1"/>
        <w:rPr>
          <w:ins w:id="79" w:author="S2-2205862" w:date="2022-08-17T14:15:00Z"/>
        </w:rPr>
      </w:pPr>
      <w:ins w:id="80" w:author="S2-2205862" w:date="2022-08-17T14:15:00Z">
        <w:r>
          <w:t xml:space="preserve">1. </w:t>
        </w:r>
        <w:r>
          <w:tab/>
          <w:t>Extend 5GVN API to include service area and QoS (Sol#1, 8)</w:t>
        </w:r>
      </w:ins>
    </w:p>
    <w:p w14:paraId="48E75133" w14:textId="77777777" w:rsidR="00F62F11" w:rsidRDefault="00F62F11" w:rsidP="00F62F11">
      <w:pPr>
        <w:pStyle w:val="B1"/>
        <w:rPr>
          <w:ins w:id="81" w:author="S2-2205862" w:date="2022-08-17T14:15:00Z"/>
        </w:rPr>
      </w:pPr>
      <w:ins w:id="82"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3" w:author="Huawei-Z-r01" w:date="2022-08-17T14:28:00Z"/>
          <w:rFonts w:eastAsiaTheme="minorEastAsia"/>
          <w:lang w:eastAsia="zh-CN"/>
        </w:rPr>
      </w:pPr>
      <w:ins w:id="84" w:author="Huawei-Z-r01" w:date="2022-08-17T14:28:00Z">
        <w:r>
          <w:rPr>
            <w:rFonts w:eastAsiaTheme="minorEastAsia"/>
            <w:lang w:eastAsia="zh-CN"/>
          </w:rPr>
          <w:t>Either Alternative 1 or 2 can support</w:t>
        </w:r>
      </w:ins>
      <w:ins w:id="85"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6" w:author="Huawei-Z-r01" w:date="2022-08-17T14:30:00Z">
        <w:r>
          <w:rPr>
            <w:rFonts w:eastAsiaTheme="minorEastAsia"/>
            <w:lang w:eastAsia="zh-CN"/>
          </w:rPr>
          <w:t>s</w:t>
        </w:r>
      </w:ins>
      <w:ins w:id="87" w:author="Huawei-Z-r01" w:date="2022-08-17T14:29:00Z">
        <w:r>
          <w:rPr>
            <w:rFonts w:eastAsiaTheme="minorEastAsia"/>
            <w:lang w:eastAsia="zh-CN"/>
          </w:rPr>
          <w:t xml:space="preserve"> use the</w:t>
        </w:r>
      </w:ins>
      <w:ins w:id="88" w:author="Huawei-Z-r01" w:date="2022-08-17T14:30:00Z">
        <w:r w:rsidRPr="002F485B">
          <w:t xml:space="preserve"> </w:t>
        </w:r>
        <w:r>
          <w:t>general</w:t>
        </w:r>
      </w:ins>
      <w:ins w:id="89" w:author="Huawei-Z-r01" w:date="2022-08-17T14:29:00Z">
        <w:r>
          <w:rPr>
            <w:rFonts w:eastAsiaTheme="minorEastAsia"/>
            <w:lang w:eastAsia="zh-CN"/>
          </w:rPr>
          <w:t xml:space="preserve"> parameter provisioning service to support</w:t>
        </w:r>
      </w:ins>
      <w:ins w:id="90" w:author="Huawei-Z-r01" w:date="2022-08-17T14:30:00Z">
        <w:r>
          <w:rPr>
            <w:rFonts w:eastAsiaTheme="minorEastAsia"/>
            <w:lang w:eastAsia="zh-CN"/>
          </w:rPr>
          <w:t xml:space="preserve"> management of 5G VN group, but Rel-16 stage 3 specif</w:t>
        </w:r>
      </w:ins>
      <w:ins w:id="91" w:author="Huawei-Z-r01" w:date="2022-08-17T14:31:00Z">
        <w:r>
          <w:rPr>
            <w:rFonts w:eastAsiaTheme="minorEastAsia"/>
            <w:lang w:eastAsia="zh-CN"/>
          </w:rPr>
          <w:t>ies</w:t>
        </w:r>
      </w:ins>
      <w:ins w:id="92" w:author="Huawei-Z-r01" w:date="2022-08-17T14:30:00Z">
        <w:r>
          <w:rPr>
            <w:rFonts w:eastAsiaTheme="minorEastAsia"/>
            <w:lang w:eastAsia="zh-CN"/>
          </w:rPr>
          <w:t xml:space="preserve"> the separate PP service API </w:t>
        </w:r>
      </w:ins>
      <w:ins w:id="93" w:author="Huawei-Z-r01" w:date="2022-08-17T14:31:00Z">
        <w:r>
          <w:rPr>
            <w:rFonts w:eastAsiaTheme="minorEastAsia"/>
            <w:lang w:eastAsia="zh-CN"/>
          </w:rPr>
          <w:t>for</w:t>
        </w:r>
      </w:ins>
      <w:ins w:id="94" w:author="Huawei-Z-r01" w:date="2022-08-17T14:30:00Z">
        <w:r>
          <w:rPr>
            <w:rFonts w:eastAsiaTheme="minorEastAsia"/>
            <w:lang w:eastAsia="zh-CN"/>
          </w:rPr>
          <w:t xml:space="preserve"> management 5G VN group</w:t>
        </w:r>
      </w:ins>
      <w:ins w:id="95"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6" w:author="Huawei-Z-r01" w:date="2022-08-17T14:32:00Z">
        <w:r>
          <w:rPr>
            <w:rFonts w:eastAsiaTheme="minorEastAsia"/>
            <w:lang w:eastAsia="zh-CN"/>
          </w:rPr>
          <w:t xml:space="preserve">including 5G VN group or non-5GVN group), then it is up to stage 3 to decide whether to </w:t>
        </w:r>
      </w:ins>
      <w:ins w:id="97" w:author="Huawei-Z-r01" w:date="2022-08-17T14:33:00Z">
        <w:r>
          <w:rPr>
            <w:rFonts w:eastAsiaTheme="minorEastAsia"/>
            <w:lang w:eastAsia="zh-CN"/>
          </w:rPr>
          <w:t xml:space="preserve">enhance 5G VN </w:t>
        </w:r>
      </w:ins>
      <w:ins w:id="98" w:author="Huawei-Z-r01" w:date="2022-08-17T14:32:00Z">
        <w:r>
          <w:rPr>
            <w:rFonts w:eastAsiaTheme="minorEastAsia"/>
            <w:lang w:eastAsia="zh-CN"/>
          </w:rPr>
          <w:t xml:space="preserve">API to support </w:t>
        </w:r>
      </w:ins>
      <w:ins w:id="99" w:author="Huawei-Z-r01" w:date="2022-08-17T14:33:00Z">
        <w:r>
          <w:rPr>
            <w:rFonts w:eastAsiaTheme="minorEastAsia"/>
            <w:lang w:eastAsia="zh-CN"/>
          </w:rPr>
          <w:t>management of different types of group or use separ</w:t>
        </w:r>
      </w:ins>
      <w:ins w:id="100" w:author="Huawei-Z-r01" w:date="2022-08-17T14:34:00Z">
        <w:r>
          <w:rPr>
            <w:rFonts w:eastAsiaTheme="minorEastAsia"/>
            <w:lang w:eastAsia="zh-CN"/>
          </w:rPr>
          <w:t xml:space="preserve">ate PP service API or </w:t>
        </w:r>
      </w:ins>
      <w:ins w:id="101"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2" w:author="Huawei-Z-r01" w:date="2022-08-17T14:39:00Z">
        <w:r w:rsidR="000C49DA">
          <w:rPr>
            <w:rFonts w:eastAsiaTheme="minorEastAsia"/>
            <w:lang w:eastAsia="zh-CN"/>
          </w:rPr>
          <w:t xml:space="preserve">for a unified PP service API for any type of group management in </w:t>
        </w:r>
      </w:ins>
      <w:ins w:id="103" w:author="Huawei-Z-r01" w:date="2022-08-17T14:40:00Z">
        <w:r w:rsidR="000C49DA">
          <w:rPr>
            <w:rFonts w:eastAsiaTheme="minorEastAsia"/>
            <w:lang w:eastAsia="zh-CN"/>
          </w:rPr>
          <w:t>Rel-18.</w:t>
        </w:r>
      </w:ins>
    </w:p>
    <w:p w14:paraId="7121F601" w14:textId="77777777" w:rsidR="00F62F11" w:rsidDel="008F742A" w:rsidRDefault="00F62F11" w:rsidP="00F62F11">
      <w:pPr>
        <w:rPr>
          <w:ins w:id="104" w:author="S2-2205862" w:date="2022-08-17T14:15:00Z"/>
          <w:del w:id="105" w:author="Huawei-Z-r01" w:date="2022-08-17T14:17:00Z"/>
        </w:rPr>
      </w:pPr>
      <w:ins w:id="106" w:author="S2-2205862" w:date="2022-08-17T14:15:00Z">
        <w:del w:id="107" w:author="Huawei-Z-r01" w:date="2022-08-17T14:17:00Z">
          <w:r w:rsidDel="008F742A">
            <w:delText>Applicability:</w:delText>
          </w:r>
        </w:del>
      </w:ins>
    </w:p>
    <w:p w14:paraId="3EE78577" w14:textId="77777777" w:rsidR="00F62F11" w:rsidDel="002F485B" w:rsidRDefault="00F62F11" w:rsidP="00F62F11">
      <w:pPr>
        <w:ind w:leftChars="100" w:left="200"/>
        <w:rPr>
          <w:ins w:id="108" w:author="S2-2205862" w:date="2022-08-17T14:15:00Z"/>
          <w:del w:id="109" w:author="Huawei-Z-r01" w:date="2022-08-17T14:27:00Z"/>
        </w:rPr>
      </w:pPr>
      <w:ins w:id="110" w:author="S2-2205862" w:date="2022-08-17T14:15:00Z">
        <w:del w:id="111" w:author="Huawei-Z-r01" w:date="2022-08-17T14:27:00Z">
          <w:r w:rsidDel="002F485B">
            <w:delText xml:space="preserve">Alternative 1 is a straightforward solution as it is a simple extension of 5GVN group data. </w:delText>
          </w:r>
        </w:del>
        <w:del w:id="112"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3" w:author="S2-2205862" w:date="2022-08-17T14:15:00Z"/>
          <w:del w:id="114" w:author="Huawei-Z-r01" w:date="2022-08-17T14:27:00Z"/>
        </w:rPr>
      </w:pPr>
      <w:ins w:id="115" w:author="S2-2205862" w:date="2022-08-17T14:15:00Z">
        <w:del w:id="116"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17" w:author="S2-2205862" w:date="2022-08-17T14:15:00Z"/>
          <w:del w:id="118" w:author="Huawei-Z-r01" w:date="2022-08-17T14:17:00Z"/>
        </w:rPr>
      </w:pPr>
      <w:ins w:id="119" w:author="S2-2205862" w:date="2022-08-17T14:15:00Z">
        <w:del w:id="120"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5" w:author="S2-2205862" w:date="2022-08-17T14:15:00Z"/>
        </w:rPr>
      </w:pPr>
      <w:ins w:id="126" w:author="S2-2205862" w:date="2022-08-17T14:15:00Z">
        <w:r>
          <w:t>Provisioning of QoS:</w:t>
        </w:r>
      </w:ins>
    </w:p>
    <w:p w14:paraId="7606257C" w14:textId="77777777" w:rsidR="00F62F11" w:rsidRDefault="00F62F11" w:rsidP="00F62F11">
      <w:pPr>
        <w:ind w:leftChars="100" w:left="200"/>
        <w:rPr>
          <w:ins w:id="127" w:author="S2-2205862" w:date="2022-08-17T14:15:00Z"/>
        </w:rPr>
      </w:pPr>
      <w:ins w:id="128"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29" w:author="S2-2205862" w:date="2022-08-17T14:15:00Z"/>
        </w:rPr>
      </w:pPr>
      <w:ins w:id="130"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1" w:author="S2-2205862" w:date="2022-08-17T14:15:00Z"/>
          <w:b/>
          <w:bCs/>
          <w:lang w:val="en-US"/>
        </w:rPr>
      </w:pPr>
      <w:ins w:id="132" w:author="S2-2205862" w:date="2022-08-17T14:15:00Z">
        <w:r>
          <w:rPr>
            <w:b/>
            <w:bCs/>
            <w:lang w:val="en-US"/>
          </w:rPr>
          <w:t>Enforcement of service area:</w:t>
        </w:r>
      </w:ins>
    </w:p>
    <w:p w14:paraId="6A58ADDA" w14:textId="77777777" w:rsidR="00F62F11" w:rsidRDefault="00F62F11" w:rsidP="00F62F11">
      <w:pPr>
        <w:spacing w:before="120"/>
        <w:rPr>
          <w:ins w:id="133" w:author="S2-2205862" w:date="2022-08-17T14:15:00Z"/>
          <w:lang w:val="en-US"/>
        </w:rPr>
      </w:pPr>
      <w:ins w:id="134"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5" w:author="S2-2205862" w:date="2022-08-17T14:15:00Z"/>
          <w:lang w:val="en-US"/>
        </w:rPr>
      </w:pPr>
      <w:ins w:id="136"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37" w:author="S2-2205862" w:date="2022-08-17T14:15:00Z"/>
          <w:lang w:val="en-US"/>
        </w:rPr>
      </w:pPr>
      <w:ins w:id="138"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39" w:author="S2-2205862" w:date="2022-08-17T14:15:00Z"/>
          <w:lang w:val="en-US"/>
        </w:rPr>
      </w:pPr>
      <w:ins w:id="140"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41" w:author="zte-v2" w:date="2022-08-18T11:41:00Z"/>
          <w:rFonts w:eastAsiaTheme="minorEastAsia"/>
          <w:lang w:val="en-US" w:eastAsia="zh-CN"/>
        </w:rPr>
      </w:pPr>
      <w:ins w:id="142"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3" w:author="zte-v2" w:date="2022-08-18T11:44:00Z">
        <w:r w:rsidR="001E7C99">
          <w:rPr>
            <w:rFonts w:eastAsiaTheme="minorEastAsia"/>
            <w:lang w:val="en-US" w:eastAsia="zh-CN"/>
          </w:rPr>
          <w:t>s</w:t>
        </w:r>
      </w:ins>
      <w:ins w:id="144" w:author="zte-v2" w:date="2022-08-18T11:41:00Z">
        <w:r>
          <w:rPr>
            <w:rFonts w:eastAsiaTheme="minorEastAsia"/>
            <w:lang w:val="en-US" w:eastAsia="zh-CN"/>
          </w:rPr>
          <w:t xml:space="preserve"> the existing mechanism, there is no s</w:t>
        </w:r>
      </w:ins>
      <w:ins w:id="145"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46" w:author="S2-2205862" w:date="2022-08-17T14:15:00Z"/>
          <w:lang w:val="en-US"/>
        </w:rPr>
      </w:pPr>
      <w:ins w:id="147" w:author="S2-2205862" w:date="2022-08-17T14:15:00Z">
        <w:r>
          <w:rPr>
            <w:lang w:val="en-US"/>
          </w:rPr>
          <w:t>Alt b is more flexible than Alt a but can possibly be considered</w:t>
        </w:r>
      </w:ins>
      <w:ins w:id="148" w:author="Huawei-Z-r01" w:date="2022-08-17T14:18:00Z">
        <w:r w:rsidR="008F742A">
          <w:rPr>
            <w:lang w:val="en-US"/>
          </w:rPr>
          <w:t xml:space="preserve"> </w:t>
        </w:r>
      </w:ins>
      <w:ins w:id="149" w:author="Huawei-Z-r01" w:date="2022-08-17T14:41:00Z">
        <w:r w:rsidR="000E259A">
          <w:rPr>
            <w:lang w:val="en-US"/>
          </w:rPr>
          <w:t xml:space="preserve">as </w:t>
        </w:r>
      </w:ins>
      <w:ins w:id="150" w:author="Huawei-Z-r01" w:date="2022-08-17T14:18:00Z">
        <w:r w:rsidR="008F742A">
          <w:rPr>
            <w:lang w:val="en-US"/>
          </w:rPr>
          <w:t xml:space="preserve">minor enhancements when </w:t>
        </w:r>
      </w:ins>
      <w:ins w:id="151" w:author="S2-2205862" w:date="2022-08-17T14:15:00Z">
        <w:del w:id="152" w:author="Huawei-Z-r01" w:date="2022-08-17T14:19:00Z">
          <w:r w:rsidDel="008F742A">
            <w:rPr>
              <w:lang w:val="en-US"/>
            </w:rPr>
            <w:delText xml:space="preserve"> out of scope of the study, due to the constraint in the SID to </w:delText>
          </w:r>
        </w:del>
        <w:r>
          <w:rPr>
            <w:lang w:val="en-US"/>
          </w:rPr>
          <w:t>re-us</w:t>
        </w:r>
      </w:ins>
      <w:ins w:id="153" w:author="Huawei-Z-r01" w:date="2022-08-17T14:19:00Z">
        <w:r w:rsidR="008F742A">
          <w:rPr>
            <w:lang w:val="en-US"/>
          </w:rPr>
          <w:t>ing</w:t>
        </w:r>
      </w:ins>
      <w:ins w:id="154" w:author="S2-2205862" w:date="2022-08-17T14:15:00Z">
        <w:del w:id="155"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56" w:author="zte-v2" w:date="2022-08-18T11:47:00Z"/>
          <w:rFonts w:eastAsiaTheme="minorEastAsia"/>
          <w:lang w:val="en-US" w:eastAsia="zh-CN"/>
        </w:rPr>
      </w:pPr>
      <w:ins w:id="157" w:author="S2-2205862" w:date="2022-08-17T14:15:00Z">
        <w:r>
          <w:rPr>
            <w:lang w:val="en-US"/>
          </w:rPr>
          <w:t>Alt</w:t>
        </w:r>
      </w:ins>
      <w:ins w:id="158" w:author="zte-v2" w:date="2022-08-18T11:44:00Z">
        <w:r w:rsidR="001E7C99">
          <w:rPr>
            <w:lang w:val="en-US"/>
          </w:rPr>
          <w:t>-</w:t>
        </w:r>
      </w:ins>
      <w:ins w:id="159" w:author="S2-2205862" w:date="2022-08-17T14:15:00Z">
        <w:r>
          <w:rPr>
            <w:lang w:val="en-US"/>
          </w:rPr>
          <w:t xml:space="preserve">c </w:t>
        </w:r>
      </w:ins>
      <w:ins w:id="160" w:author="zte-v2" w:date="2022-08-18T11:43:00Z">
        <w:r w:rsidR="002C5D58">
          <w:rPr>
            <w:rFonts w:eastAsiaTheme="minorEastAsia"/>
            <w:lang w:val="en-US" w:eastAsia="zh-CN"/>
          </w:rPr>
          <w:t>also reuse</w:t>
        </w:r>
      </w:ins>
      <w:ins w:id="161" w:author="zte-v2" w:date="2022-08-18T11:44:00Z">
        <w:r w:rsidR="001E7C99">
          <w:rPr>
            <w:rFonts w:eastAsiaTheme="minorEastAsia"/>
            <w:lang w:val="en-US" w:eastAsia="zh-CN"/>
          </w:rPr>
          <w:t>s</w:t>
        </w:r>
      </w:ins>
      <w:ins w:id="162" w:author="zte-v2" w:date="2022-08-18T11:43:00Z">
        <w:r w:rsidR="002C5D58">
          <w:rPr>
            <w:rFonts w:eastAsiaTheme="minorEastAsia"/>
            <w:lang w:val="en-US" w:eastAsia="zh-CN"/>
          </w:rPr>
          <w:t xml:space="preserve"> the existing mechanism, </w:t>
        </w:r>
      </w:ins>
      <w:ins w:id="163" w:author="zte-v2" w:date="2022-08-18T11:45:00Z">
        <w:r w:rsidR="001E7C99">
          <w:rPr>
            <w:rFonts w:eastAsiaTheme="minorEastAsia"/>
            <w:lang w:val="en-US" w:eastAsia="zh-CN"/>
          </w:rPr>
          <w:t xml:space="preserve">while it can work on per DNN+S-NSSAI service area restriction. The cons is </w:t>
        </w:r>
      </w:ins>
      <w:ins w:id="164" w:author="S2-2205862" w:date="2022-08-17T14:15:00Z">
        <w:del w:id="165" w:author="zte-v2" w:date="2022-08-18T11:45:00Z">
          <w:r w:rsidDel="001E7C99">
            <w:rPr>
              <w:lang w:val="en-US"/>
            </w:rPr>
            <w:delText xml:space="preserve">has an issue </w:delText>
          </w:r>
        </w:del>
        <w:r>
          <w:rPr>
            <w:lang w:val="en-US"/>
          </w:rPr>
          <w:t>that the UE is not aware of the Service Area</w:t>
        </w:r>
      </w:ins>
      <w:ins w:id="166" w:author="zte-v2" w:date="2022-08-18T11:46:00Z">
        <w:r w:rsidR="003669FD">
          <w:rPr>
            <w:lang w:val="en-US"/>
          </w:rPr>
          <w:t>.</w:t>
        </w:r>
      </w:ins>
      <w:ins w:id="167" w:author="S2-2205862" w:date="2022-08-17T14:15:00Z">
        <w:r>
          <w:rPr>
            <w:lang w:val="en-US"/>
          </w:rPr>
          <w:t xml:space="preserve"> </w:t>
        </w:r>
        <w:del w:id="168" w:author="zte-v2" w:date="2022-08-18T11:46:00Z">
          <w:r w:rsidDel="003669FD">
            <w:rPr>
              <w:lang w:val="en-US"/>
            </w:rPr>
            <w:delText>and it needs to be studied how it can ensured that t</w:delText>
          </w:r>
        </w:del>
      </w:ins>
      <w:ins w:id="169" w:author="zte-v2" w:date="2022-08-18T11:46:00Z">
        <w:r w:rsidR="003669FD">
          <w:rPr>
            <w:lang w:val="en-US"/>
          </w:rPr>
          <w:t>T</w:t>
        </w:r>
      </w:ins>
      <w:ins w:id="170" w:author="S2-2205862" w:date="2022-08-17T14:15:00Z">
        <w:r>
          <w:rPr>
            <w:lang w:val="en-US"/>
          </w:rPr>
          <w:t xml:space="preserve">he UE </w:t>
        </w:r>
      </w:ins>
      <w:ins w:id="171" w:author="zte-v2" w:date="2022-08-18T11:46:00Z">
        <w:r w:rsidR="003669FD">
          <w:rPr>
            <w:lang w:val="en-US"/>
          </w:rPr>
          <w:t xml:space="preserve">behavior is unclear </w:t>
        </w:r>
      </w:ins>
      <w:ins w:id="172" w:author="S2-2205862" w:date="2022-08-17T14:15:00Z">
        <w:del w:id="173" w:author="zte-v2" w:date="2022-08-18T11:46:00Z">
          <w:r w:rsidDel="003669FD">
            <w:rPr>
              <w:lang w:val="en-US"/>
            </w:rPr>
            <w:delText xml:space="preserve">does not repeatedly try to access the DNN/S-NSSAI </w:delText>
          </w:r>
        </w:del>
        <w:r>
          <w:rPr>
            <w:lang w:val="en-US"/>
          </w:rPr>
          <w:t xml:space="preserve">when it is outside the Service Area. </w:t>
        </w:r>
      </w:ins>
      <w:ins w:id="174"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5"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76" w:author="S2-2205862" w:date="2022-08-17T14:15:00Z"/>
          <w:del w:id="177" w:author="zte-v2" w:date="2022-08-18T11:48:00Z"/>
          <w:lang w:val="en-US"/>
        </w:rPr>
      </w:pPr>
      <w:ins w:id="178" w:author="S2-2205862" w:date="2022-08-17T14:15:00Z">
        <w:del w:id="179" w:author="zte-v2" w:date="2022-08-18T11:48:00Z">
          <w:r w:rsidDel="00A64C89">
            <w:rPr>
              <w:lang w:val="en-US"/>
            </w:rPr>
            <w:lastRenderedPageBreak/>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0" w:author="S2-2205862" w:date="2022-08-17T14:15:00Z"/>
          <w:lang w:val="en-US"/>
        </w:rPr>
      </w:pPr>
    </w:p>
    <w:p w14:paraId="208A84F7" w14:textId="77777777" w:rsidR="00F62F11" w:rsidRDefault="00F62F11" w:rsidP="00F62F11">
      <w:pPr>
        <w:rPr>
          <w:ins w:id="181" w:author="S2-2205862" w:date="2022-08-17T14:15:00Z"/>
          <w:b/>
          <w:bCs/>
        </w:rPr>
      </w:pPr>
      <w:ins w:id="182" w:author="S2-2205862" w:date="2022-08-17T14:15:00Z">
        <w:r>
          <w:rPr>
            <w:b/>
            <w:bCs/>
          </w:rPr>
          <w:t xml:space="preserve">Enforcement of QoS </w:t>
        </w:r>
      </w:ins>
    </w:p>
    <w:p w14:paraId="7D1BC4E7" w14:textId="77777777" w:rsidR="00F62F11" w:rsidRDefault="00F62F11" w:rsidP="00F62F11">
      <w:pPr>
        <w:rPr>
          <w:ins w:id="183" w:author="S2-2205862" w:date="2022-08-17T14:15:00Z"/>
        </w:rPr>
      </w:pPr>
      <w:ins w:id="184" w:author="S2-2205862" w:date="2022-08-17T14:15:00Z">
        <w:r>
          <w:t>No changes to the 5G QoS model are proposed.</w:t>
        </w:r>
      </w:ins>
    </w:p>
    <w:p w14:paraId="2D5DD592" w14:textId="77777777" w:rsidR="00894F1D" w:rsidRPr="00F62F11" w:rsidRDefault="00894F1D" w:rsidP="00894F1D">
      <w:pPr>
        <w:rPr>
          <w:lang w:eastAsia="en-US"/>
          <w:rPrChange w:id="185"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Heading2"/>
        <w:rPr>
          <w:lang w:eastAsia="en-GB"/>
        </w:rPr>
      </w:pPr>
      <w:bookmarkStart w:id="186" w:name="_Toc104786731"/>
      <w:r>
        <w:t>8.1</w:t>
      </w:r>
      <w:r>
        <w:tab/>
      </w:r>
      <w:r>
        <w:rPr>
          <w:lang w:eastAsia="ko-KR"/>
        </w:rPr>
        <w:t xml:space="preserve">Key Issue #1: </w:t>
      </w:r>
      <w:r>
        <w:t>Enhance group attribute management</w:t>
      </w:r>
      <w:bookmarkEnd w:id="186"/>
    </w:p>
    <w:p w14:paraId="2EB4616D" w14:textId="77777777" w:rsidR="00330089" w:rsidDel="00330089" w:rsidRDefault="00330089" w:rsidP="00330089">
      <w:pPr>
        <w:pStyle w:val="EditorsNote"/>
        <w:rPr>
          <w:del w:id="187" w:author="Huawei" w:date="2022-06-20T09:52:00Z"/>
        </w:rPr>
      </w:pPr>
      <w:del w:id="188" w:author="Huawei" w:date="2022-06-20T09:52:00Z">
        <w:r w:rsidDel="00330089">
          <w:delText>Editor's note:</w:delText>
        </w:r>
        <w:r w:rsidDel="00330089">
          <w:tab/>
          <w:delText>It is FFS the conclusion for KI#1.</w:delText>
        </w:r>
      </w:del>
    </w:p>
    <w:p w14:paraId="590A562F" w14:textId="658E82AB" w:rsidR="0057619C" w:rsidRDefault="0057619C" w:rsidP="0057619C">
      <w:pPr>
        <w:rPr>
          <w:ins w:id="189" w:author="Huawei" w:date="2022-08-09T09:53:00Z"/>
          <w:rFonts w:eastAsia="SimSun"/>
          <w:lang w:eastAsia="zh-CN"/>
        </w:rPr>
      </w:pPr>
      <w:ins w:id="190" w:author="Huawei" w:date="2022-08-09T09:53:00Z">
        <w:r>
          <w:rPr>
            <w:rFonts w:eastAsia="SimSun"/>
            <w:lang w:eastAsia="zh-CN"/>
          </w:rPr>
          <w:t>The following principle</w:t>
        </w:r>
      </w:ins>
      <w:ins w:id="191" w:author="Nokia-1" w:date="2022-08-24T10:37:00Z">
        <w:r w:rsidR="00775474">
          <w:rPr>
            <w:rFonts w:eastAsia="SimSun"/>
            <w:lang w:eastAsia="zh-CN"/>
          </w:rPr>
          <w:t>s are</w:t>
        </w:r>
      </w:ins>
      <w:ins w:id="192" w:author="Huawei" w:date="2022-08-09T09:53:00Z">
        <w:del w:id="193" w:author="Nokia-1" w:date="2022-08-24T10:37:00Z">
          <w:r w:rsidDel="00775474">
            <w:rPr>
              <w:rFonts w:eastAsia="SimSun"/>
              <w:lang w:eastAsia="zh-CN"/>
            </w:rPr>
            <w:delText xml:space="preserve"> is</w:delText>
          </w:r>
        </w:del>
        <w:r>
          <w:rPr>
            <w:rFonts w:eastAsia="SimSun"/>
            <w:lang w:eastAsia="zh-CN"/>
          </w:rPr>
          <w:t xml:space="preserve"> proposed for normative work:</w:t>
        </w:r>
      </w:ins>
    </w:p>
    <w:p w14:paraId="7C991CC4" w14:textId="19A37F27" w:rsidR="0057619C" w:rsidRPr="00E831B5" w:rsidRDefault="0057619C" w:rsidP="0057619C">
      <w:pPr>
        <w:pStyle w:val="B1"/>
        <w:rPr>
          <w:ins w:id="194" w:author="Huawei" w:date="2022-08-09T09:53:00Z"/>
          <w:rFonts w:eastAsia="SimSun"/>
          <w:lang w:eastAsia="zh-CN"/>
        </w:rPr>
      </w:pPr>
      <w:ins w:id="195" w:author="Huawei" w:date="2022-08-09T09:53:00Z">
        <w:r>
          <w:rPr>
            <w:rFonts w:eastAsia="SimSun"/>
            <w:lang w:eastAsia="zh-CN"/>
          </w:rPr>
          <w:t>-</w:t>
        </w:r>
        <w:r>
          <w:rPr>
            <w:rFonts w:eastAsia="SimSun"/>
            <w:lang w:eastAsia="zh-CN"/>
          </w:rPr>
          <w:tab/>
        </w:r>
      </w:ins>
      <w:ins w:id="196" w:author="Ericsson User2" w:date="2022-08-18T16:52:00Z">
        <w:r w:rsidR="00401354" w:rsidRPr="00E831B5">
          <w:rPr>
            <w:rFonts w:eastAsia="SimSun"/>
            <w:lang w:eastAsia="zh-CN"/>
          </w:rPr>
          <w:t>The solution ap</w:t>
        </w:r>
      </w:ins>
      <w:ins w:id="197" w:author="Ericsson User2" w:date="2022-08-18T16:53:00Z">
        <w:r w:rsidR="00401354" w:rsidRPr="00E831B5">
          <w:rPr>
            <w:rFonts w:eastAsia="SimSun"/>
            <w:lang w:eastAsia="zh-CN"/>
          </w:rPr>
          <w:t>plies to groups created by an AF using the 5G VN API as well as groups</w:t>
        </w:r>
      </w:ins>
      <w:ins w:id="198" w:author="Ericsson User2" w:date="2022-08-23T11:55:00Z">
        <w:r w:rsidR="0039035E" w:rsidRPr="00E831B5">
          <w:rPr>
            <w:rFonts w:eastAsia="SimSun"/>
            <w:lang w:eastAsia="zh-CN"/>
          </w:rPr>
          <w:t xml:space="preserve"> </w:t>
        </w:r>
        <w:del w:id="199" w:author="Nokia-1" w:date="2022-08-24T10:37:00Z">
          <w:r w:rsidR="0039035E" w:rsidRPr="00E831B5" w:rsidDel="00283CAC">
            <w:rPr>
              <w:rFonts w:eastAsia="SimSun"/>
              <w:lang w:eastAsia="zh-CN"/>
            </w:rPr>
            <w:delText>(</w:delText>
          </w:r>
        </w:del>
        <w:r w:rsidR="0039035E" w:rsidRPr="00E831B5">
          <w:rPr>
            <w:rFonts w:eastAsia="SimSun"/>
            <w:lang w:eastAsia="zh-CN"/>
          </w:rPr>
          <w:t>other than 5G</w:t>
        </w:r>
      </w:ins>
      <w:ins w:id="200" w:author="Huawei_Z_r11" w:date="2022-08-23T18:37:00Z">
        <w:r w:rsidR="00E831B5">
          <w:rPr>
            <w:rFonts w:eastAsia="SimSun"/>
            <w:lang w:eastAsia="zh-CN"/>
          </w:rPr>
          <w:t xml:space="preserve"> </w:t>
        </w:r>
      </w:ins>
      <w:ins w:id="201" w:author="Ericsson User2" w:date="2022-08-23T11:55:00Z">
        <w:r w:rsidR="0039035E" w:rsidRPr="00E831B5">
          <w:rPr>
            <w:rFonts w:eastAsia="SimSun"/>
            <w:lang w:eastAsia="zh-CN"/>
          </w:rPr>
          <w:t>VN groups</w:t>
        </w:r>
        <w:del w:id="202" w:author="Nokia-1" w:date="2022-08-24T10:37:00Z">
          <w:r w:rsidR="0039035E" w:rsidRPr="00E831B5" w:rsidDel="00283CAC">
            <w:rPr>
              <w:rFonts w:eastAsia="SimSun"/>
              <w:lang w:eastAsia="zh-CN"/>
            </w:rPr>
            <w:delText>)</w:delText>
          </w:r>
        </w:del>
      </w:ins>
      <w:ins w:id="203" w:author="Nokia-1" w:date="2022-08-24T10:37:00Z">
        <w:r w:rsidR="00283CAC">
          <w:rPr>
            <w:rFonts w:eastAsia="SimSun"/>
            <w:lang w:eastAsia="zh-CN"/>
          </w:rPr>
          <w:t xml:space="preserve"> </w:t>
        </w:r>
        <w:proofErr w:type="gramStart"/>
        <w:r w:rsidR="00283CAC">
          <w:rPr>
            <w:rFonts w:eastAsia="SimSun"/>
            <w:lang w:eastAsia="zh-CN"/>
          </w:rPr>
          <w:t>e.g.</w:t>
        </w:r>
      </w:ins>
      <w:proofErr w:type="gramEnd"/>
      <w:ins w:id="204" w:author="Ericsson User2" w:date="2022-08-18T16:53:00Z">
        <w:r w:rsidR="00401354" w:rsidRPr="00E831B5">
          <w:rPr>
            <w:rFonts w:eastAsia="SimSun"/>
            <w:lang w:eastAsia="zh-CN"/>
          </w:rPr>
          <w:t xml:space="preserve"> configured by O&amp;M.</w:t>
        </w:r>
      </w:ins>
      <w:r w:rsidR="00E831B5" w:rsidRPr="00E831B5">
        <w:rPr>
          <w:rFonts w:eastAsia="SimSun"/>
          <w:lang w:eastAsia="zh-CN"/>
        </w:rPr>
        <w:t xml:space="preserve"> </w:t>
      </w:r>
    </w:p>
    <w:p w14:paraId="18F18749" w14:textId="73E03742" w:rsidR="0057619C" w:rsidRPr="00E831B5" w:rsidRDefault="0057619C" w:rsidP="0057619C">
      <w:pPr>
        <w:pStyle w:val="B1"/>
        <w:rPr>
          <w:ins w:id="205" w:author="Huawei" w:date="2022-08-09T09:53:00Z"/>
          <w:lang w:eastAsia="zh-CN"/>
        </w:rPr>
      </w:pPr>
      <w:ins w:id="206" w:author="Huawei" w:date="2022-08-09T09:53:00Z">
        <w:r w:rsidRPr="00E831B5">
          <w:rPr>
            <w:rFonts w:eastAsia="SimSun"/>
            <w:lang w:eastAsia="zh-CN"/>
          </w:rPr>
          <w:t>-</w:t>
        </w:r>
        <w:r w:rsidRPr="00E831B5">
          <w:rPr>
            <w:rFonts w:eastAsia="SimSun"/>
            <w:lang w:eastAsia="zh-CN"/>
          </w:rPr>
          <w:tab/>
          <w:t xml:space="preserve">For </w:t>
        </w:r>
        <w:r w:rsidRPr="00E831B5">
          <w:rPr>
            <w:lang w:eastAsia="zh-CN"/>
          </w:rPr>
          <w:t>provisioning of service area applicable to each UE within the group</w:t>
        </w:r>
      </w:ins>
      <w:ins w:id="207" w:author="Ericsson User2" w:date="2022-08-18T17:02:00Z">
        <w:r w:rsidR="00401354" w:rsidRPr="00E831B5">
          <w:rPr>
            <w:lang w:eastAsia="zh-CN"/>
          </w:rPr>
          <w:t xml:space="preserve"> and DNN/S-NSSAI</w:t>
        </w:r>
      </w:ins>
      <w:ins w:id="208" w:author="Huawei" w:date="2022-08-09T09:53:00Z">
        <w:r w:rsidRPr="00E831B5">
          <w:rPr>
            <w:lang w:eastAsia="zh-CN"/>
          </w:rPr>
          <w:t>, t</w:t>
        </w:r>
        <w:r w:rsidRPr="00E831B5">
          <w:rPr>
            <w:rFonts w:eastAsia="SimSun"/>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209" w:author="Huawei" w:date="2022-08-09T09:53:00Z"/>
          <w:color w:val="auto"/>
          <w:lang w:eastAsia="en-GB"/>
        </w:rPr>
      </w:pPr>
      <w:ins w:id="210" w:author="Huawei" w:date="2022-08-09T09:53:00Z">
        <w:r w:rsidRPr="00E831B5">
          <w:t>-</w:t>
        </w:r>
        <w:r w:rsidRPr="00E831B5">
          <w:tab/>
          <w:t xml:space="preserve">The service area is provisioned as </w:t>
        </w:r>
      </w:ins>
      <w:ins w:id="211" w:author="Huawei-Z-r01" w:date="2022-08-17T14:23:00Z">
        <w:r w:rsidR="00E26936" w:rsidRPr="00E831B5">
          <w:t>subscription</w:t>
        </w:r>
      </w:ins>
      <w:ins w:id="212" w:author="Huawei" w:date="2022-08-09T09:53:00Z">
        <w:r w:rsidRPr="00E831B5">
          <w:t xml:space="preserve"> data</w:t>
        </w:r>
      </w:ins>
      <w:ins w:id="213" w:author="Ericsson User2" w:date="2022-08-18T16:59:00Z">
        <w:r w:rsidR="00401354" w:rsidRPr="00E831B5">
          <w:t xml:space="preserve"> for the group or as individual subscription data</w:t>
        </w:r>
      </w:ins>
      <w:ins w:id="214" w:author="Huawei" w:date="2022-08-09T09:53:00Z">
        <w:r w:rsidRPr="00E831B5">
          <w:t>.</w:t>
        </w:r>
      </w:ins>
    </w:p>
    <w:p w14:paraId="18DE098C" w14:textId="64179969" w:rsidR="0057619C" w:rsidRPr="00E831B5" w:rsidRDefault="0057619C" w:rsidP="0057619C">
      <w:pPr>
        <w:pStyle w:val="B1"/>
        <w:rPr>
          <w:ins w:id="215" w:author="Huawei" w:date="2022-08-09T09:53:00Z"/>
          <w:lang w:eastAsia="zh-CN"/>
        </w:rPr>
      </w:pPr>
      <w:ins w:id="216" w:author="Huawei" w:date="2022-08-09T09:53:00Z">
        <w:r w:rsidRPr="00E831B5">
          <w:rPr>
            <w:rFonts w:eastAsia="SimSun"/>
            <w:lang w:eastAsia="zh-CN"/>
          </w:rPr>
          <w:t>-</w:t>
        </w:r>
        <w:r w:rsidRPr="00E831B5">
          <w:rPr>
            <w:rFonts w:eastAsia="SimSun"/>
            <w:lang w:eastAsia="zh-CN"/>
          </w:rPr>
          <w:tab/>
          <w:t xml:space="preserve">For </w:t>
        </w:r>
        <w:r w:rsidRPr="00E831B5">
          <w:rPr>
            <w:lang w:eastAsia="zh-CN"/>
          </w:rPr>
          <w:t>enforcement of service area applicable to each UE within the group</w:t>
        </w:r>
      </w:ins>
      <w:ins w:id="217" w:author="zte-v3" w:date="2022-08-19T11:21:00Z">
        <w:r w:rsidR="00475A81" w:rsidRPr="00E831B5">
          <w:rPr>
            <w:lang w:eastAsia="zh-CN"/>
          </w:rPr>
          <w:t>:</w:t>
        </w:r>
      </w:ins>
    </w:p>
    <w:p w14:paraId="1920F97B" w14:textId="4C09DA8E" w:rsidR="0057619C" w:rsidRPr="00E831B5" w:rsidRDefault="0057619C" w:rsidP="0057619C">
      <w:pPr>
        <w:pStyle w:val="B2"/>
        <w:rPr>
          <w:ins w:id="218" w:author="Huawei" w:date="2022-08-09T09:53:00Z"/>
          <w:rFonts w:eastAsiaTheme="minorEastAsia"/>
          <w:color w:val="auto"/>
          <w:lang w:eastAsia="zh-CN"/>
        </w:rPr>
      </w:pPr>
      <w:ins w:id="219" w:author="Huawei" w:date="2022-08-09T09:53:00Z">
        <w:r w:rsidRPr="00E831B5">
          <w:t>-</w:t>
        </w:r>
        <w:r w:rsidRPr="00E831B5">
          <w:tab/>
        </w:r>
      </w:ins>
      <w:ins w:id="220" w:author="Huawei_Z_r09" w:date="2022-08-22T17:00:00Z">
        <w:r w:rsidR="00AC6153" w:rsidRPr="00E831B5">
          <w:rPr>
            <w:lang w:eastAsia="zh-CN"/>
          </w:rPr>
          <w:t>LADN-based method:</w:t>
        </w:r>
        <w:r w:rsidR="00AC6153" w:rsidRPr="00E831B5">
          <w:t xml:space="preserve"> </w:t>
        </w:r>
      </w:ins>
      <w:ins w:id="221" w:author="Huawei" w:date="2022-08-09T09:53:00Z">
        <w:r w:rsidRPr="00E831B5">
          <w:t xml:space="preserve">If the UE supports LADN per DNN and S-NSSAI, the AMF can configure UE with the </w:t>
        </w:r>
      </w:ins>
      <w:ins w:id="222" w:author="Ericsson User2" w:date="2022-08-18T16:53:00Z">
        <w:r w:rsidR="00401354" w:rsidRPr="00E831B5">
          <w:t>LADN</w:t>
        </w:r>
      </w:ins>
      <w:ins w:id="223" w:author="Huawei-Z-r02" w:date="2022-08-18T21:12:00Z">
        <w:r w:rsidR="00FB6C23" w:rsidRPr="00E831B5">
          <w:t xml:space="preserve"> </w:t>
        </w:r>
      </w:ins>
      <w:ins w:id="224" w:author="Huawei" w:date="2022-08-09T09:53:00Z">
        <w:r w:rsidRPr="00E831B5">
          <w:t xml:space="preserve">Area. If the UE receives </w:t>
        </w:r>
      </w:ins>
      <w:ins w:id="225" w:author="Ericsson User2" w:date="2022-08-18T16:53:00Z">
        <w:r w:rsidR="00401354" w:rsidRPr="00E831B5">
          <w:t>LADN</w:t>
        </w:r>
      </w:ins>
      <w:ins w:id="226" w:author="Huawei" w:date="2022-08-09T09:53:00Z">
        <w:r w:rsidRPr="00E831B5">
          <w:t xml:space="preserve"> area per DNN and S-NSSAI, the UE behaves same as defined for LADN </w:t>
        </w:r>
        <w:del w:id="227" w:author="Nokia-1" w:date="2022-08-24T10:38:00Z">
          <w:r w:rsidRPr="00E831B5" w:rsidDel="00283CAC">
            <w:delText xml:space="preserve">as defined </w:delText>
          </w:r>
        </w:del>
        <w:r w:rsidRPr="00E831B5">
          <w:t>in clause 5.6.5 of TS 23.501 [2</w:t>
        </w:r>
        <w:proofErr w:type="gramStart"/>
        <w:r w:rsidRPr="00E831B5">
          <w:t>].</w:t>
        </w:r>
      </w:ins>
      <w:ins w:id="228" w:author="CMCC" w:date="2022-08-18T10:54:00Z">
        <w:r w:rsidR="00F22F46" w:rsidRPr="00E831B5">
          <w:rPr>
            <w:rFonts w:eastAsiaTheme="minorEastAsia"/>
            <w:lang w:eastAsia="zh-CN"/>
          </w:rPr>
          <w:t>The</w:t>
        </w:r>
        <w:proofErr w:type="gramEnd"/>
        <w:r w:rsidR="00F22F46" w:rsidRPr="00E831B5">
          <w:rPr>
            <w:rFonts w:eastAsiaTheme="minorEastAsia"/>
            <w:lang w:eastAsia="zh-CN"/>
          </w:rPr>
          <w:t xml:space="preserve"> </w:t>
        </w:r>
        <w:del w:id="229" w:author="Nokia-1" w:date="2022-08-24T10:39:00Z">
          <w:r w:rsidR="00F22F46" w:rsidRPr="00E831B5" w:rsidDel="00283CAC">
            <w:rPr>
              <w:rFonts w:eastAsiaTheme="minorEastAsia"/>
              <w:lang w:eastAsia="zh-CN"/>
            </w:rPr>
            <w:delText xml:space="preserve">Group </w:delText>
          </w:r>
        </w:del>
        <w:r w:rsidR="00F22F46" w:rsidRPr="00E831B5">
          <w:rPr>
            <w:rFonts w:eastAsiaTheme="minorEastAsia"/>
            <w:lang w:eastAsia="zh-CN"/>
          </w:rPr>
          <w:t xml:space="preserve">Service Area is determined by AMF based on AMF </w:t>
        </w:r>
      </w:ins>
      <w:ins w:id="230" w:author="CMCC" w:date="2022-08-18T10:55:00Z">
        <w:r w:rsidR="00F22F46" w:rsidRPr="00E831B5">
          <w:rPr>
            <w:rFonts w:eastAsiaTheme="minorEastAsia"/>
            <w:lang w:eastAsia="zh-CN"/>
          </w:rPr>
          <w:t xml:space="preserve">local </w:t>
        </w:r>
      </w:ins>
      <w:ins w:id="231" w:author="CMCC" w:date="2022-08-18T10:54:00Z">
        <w:r w:rsidR="00F22F46" w:rsidRPr="00E831B5">
          <w:rPr>
            <w:rFonts w:eastAsiaTheme="minorEastAsia"/>
            <w:lang w:eastAsia="zh-CN"/>
          </w:rPr>
          <w:t xml:space="preserve">configured LADN service area </w:t>
        </w:r>
      </w:ins>
      <w:ins w:id="232" w:author="Ericsson User2" w:date="2022-08-18T16:54:00Z">
        <w:r w:rsidR="00401354" w:rsidRPr="00E831B5">
          <w:rPr>
            <w:rFonts w:eastAsiaTheme="minorEastAsia"/>
            <w:lang w:eastAsia="zh-CN"/>
          </w:rPr>
          <w:t xml:space="preserve">(if any) </w:t>
        </w:r>
      </w:ins>
      <w:ins w:id="233" w:author="CMCC" w:date="2022-08-18T10:54:00Z">
        <w:r w:rsidR="00F22F46" w:rsidRPr="00E831B5">
          <w:rPr>
            <w:rFonts w:eastAsiaTheme="minorEastAsia"/>
            <w:lang w:eastAsia="zh-CN"/>
          </w:rPr>
          <w:t>and service area provisioned as part of group subscription data</w:t>
        </w:r>
      </w:ins>
      <w:ins w:id="234" w:author="Ericsson User2" w:date="2022-08-18T16:54:00Z">
        <w:r w:rsidR="00401354" w:rsidRPr="00E831B5">
          <w:rPr>
            <w:rFonts w:eastAsiaTheme="minorEastAsia"/>
            <w:lang w:eastAsia="zh-CN"/>
          </w:rPr>
          <w:t xml:space="preserve"> for the DNN/S-NSSAI</w:t>
        </w:r>
      </w:ins>
      <w:ins w:id="235" w:author="CMCC" w:date="2022-08-18T10:55:00Z">
        <w:r w:rsidR="00F22F46" w:rsidRPr="00E831B5">
          <w:rPr>
            <w:rFonts w:eastAsiaTheme="minorEastAsia"/>
            <w:lang w:eastAsia="zh-CN"/>
          </w:rPr>
          <w:t>.</w:t>
        </w:r>
      </w:ins>
      <w:ins w:id="236" w:author="Huawei-Z-r02" w:date="2022-08-18T21:08:00Z">
        <w:r w:rsidR="00FB6C23" w:rsidRPr="00E831B5">
          <w:t xml:space="preserve"> AMF and SMF enforces the LADN area as described in TS 23.501.</w:t>
        </w:r>
      </w:ins>
    </w:p>
    <w:p w14:paraId="7212046E" w14:textId="563DA3F5" w:rsidR="00477157" w:rsidRPr="00E831B5" w:rsidRDefault="00AC6153" w:rsidP="00E831B5">
      <w:pPr>
        <w:pStyle w:val="NO"/>
        <w:rPr>
          <w:ins w:id="237" w:author="Huawei" w:date="2022-08-09T09:53:00Z"/>
        </w:rPr>
      </w:pPr>
      <w:ins w:id="238" w:author="Huawei_Z_r09" w:date="2022-08-22T16:54:00Z">
        <w:r w:rsidRPr="00E831B5">
          <w:t>NOTE</w:t>
        </w:r>
      </w:ins>
      <w:ins w:id="239" w:author="Ericsson User2" w:date="2022-08-18T17:05:00Z">
        <w:r w:rsidR="00477157" w:rsidRPr="00E831B5">
          <w:t xml:space="preserve">: </w:t>
        </w:r>
      </w:ins>
      <w:ins w:id="240" w:author="Huawei_Z_r09" w:date="2022-08-22T16:54:00Z">
        <w:r w:rsidRPr="00E831B5">
          <w:t>S</w:t>
        </w:r>
      </w:ins>
      <w:ins w:id="241" w:author="Ericsson User2" w:date="2022-08-18T17:05:00Z">
        <w:r w:rsidR="00477157" w:rsidRPr="00E831B5">
          <w:t xml:space="preserve">upport </w:t>
        </w:r>
      </w:ins>
      <w:ins w:id="242" w:author="Huawei_Z_r09" w:date="2022-08-22T16:54:00Z">
        <w:r w:rsidRPr="00E831B5">
          <w:t xml:space="preserve">of </w:t>
        </w:r>
      </w:ins>
      <w:ins w:id="243" w:author="Ericsson User2" w:date="2022-08-18T17:05:00Z">
        <w:r w:rsidR="00477157" w:rsidRPr="00E831B5">
          <w:t>LADN area per DNN/S-NSSAI</w:t>
        </w:r>
      </w:ins>
      <w:ins w:id="244" w:author="Huawei_Z_r09" w:date="2022-08-22T16:54:00Z">
        <w:r w:rsidRPr="00E831B5">
          <w:t xml:space="preserve"> will be determined during normative phase.</w:t>
        </w:r>
      </w:ins>
    </w:p>
    <w:p w14:paraId="307CA1FC" w14:textId="31126868" w:rsidR="0039035E" w:rsidRPr="00E831B5" w:rsidRDefault="00475A81" w:rsidP="00475A81">
      <w:pPr>
        <w:pStyle w:val="B2"/>
        <w:rPr>
          <w:ins w:id="245" w:author="zte-v3" w:date="2022-08-19T11:21:00Z"/>
        </w:rPr>
      </w:pPr>
      <w:ins w:id="246" w:author="zte-v3" w:date="2022-08-19T11:21:00Z">
        <w:r w:rsidRPr="00E831B5">
          <w:t>-</w:t>
        </w:r>
        <w:r w:rsidRPr="00E831B5">
          <w:tab/>
        </w:r>
      </w:ins>
      <w:ins w:id="247" w:author="Huawei_Z_r09" w:date="2022-08-22T17:00:00Z">
        <w:r w:rsidR="00AC6153" w:rsidRPr="00E831B5">
          <w:t>SMF-based method</w:t>
        </w:r>
      </w:ins>
      <w:ins w:id="248" w:author="Huawei_Z_r09" w:date="2022-08-22T17:01:00Z">
        <w:r w:rsidR="00AC6153" w:rsidRPr="00E831B5">
          <w:t xml:space="preserve"> (If UE does not support LADN per DNN and S-NSSAI)</w:t>
        </w:r>
      </w:ins>
      <w:ins w:id="249" w:author="Huawei_Z_r09" w:date="2022-08-22T17:00:00Z">
        <w:r w:rsidR="00AC6153" w:rsidRPr="00E831B5">
          <w:t xml:space="preserve">: </w:t>
        </w:r>
      </w:ins>
      <w:ins w:id="250" w:author="zte-v3" w:date="2022-08-19T11:23:00Z">
        <w:r w:rsidR="00674656" w:rsidRPr="00E831B5">
          <w:t xml:space="preserve">When the SMF receives NAS SM request with the DNN, S-NSSAI associated with the group, the SMF receives the Service Area </w:t>
        </w:r>
      </w:ins>
      <w:ins w:id="251" w:author="zte-v3" w:date="2022-08-19T11:24:00Z">
        <w:r w:rsidR="009A116D" w:rsidRPr="00E831B5">
          <w:t xml:space="preserve">in the UE subscription </w:t>
        </w:r>
      </w:ins>
      <w:ins w:id="252" w:author="zte-v3" w:date="2022-08-19T11:23:00Z">
        <w:r w:rsidR="00674656" w:rsidRPr="00E831B5">
          <w:t xml:space="preserve">from </w:t>
        </w:r>
      </w:ins>
      <w:ins w:id="253" w:author="zte-v3" w:date="2022-08-19T11:24:00Z">
        <w:r w:rsidR="009A116D" w:rsidRPr="00E831B5">
          <w:t>UDM</w:t>
        </w:r>
      </w:ins>
      <w:ins w:id="254" w:author="zte-v3" w:date="2022-08-19T11:23:00Z">
        <w:r w:rsidR="009A116D" w:rsidRPr="00E831B5">
          <w:t xml:space="preserve">. The SMF shall </w:t>
        </w:r>
        <w:r w:rsidR="00674656" w:rsidRPr="00E831B5">
          <w:t>subscribe to "UE mobility event notification" for reporting UE presence in Area of Interest</w:t>
        </w:r>
      </w:ins>
      <w:ins w:id="255" w:author="zte-v3" w:date="2022-08-19T11:24:00Z">
        <w:r w:rsidR="009A116D" w:rsidRPr="00E831B5">
          <w:t xml:space="preserve"> or UE location</w:t>
        </w:r>
      </w:ins>
      <w:ins w:id="256" w:author="zte-v3" w:date="2022-08-19T11:23:00Z">
        <w:r w:rsidR="00674656" w:rsidRPr="00E831B5">
          <w:t xml:space="preserve"> to the AMF as described in claus</w:t>
        </w:r>
        <w:r w:rsidR="009A116D" w:rsidRPr="00E831B5">
          <w:t>es 5.6.11</w:t>
        </w:r>
        <w:r w:rsidR="00674656" w:rsidRPr="00E831B5">
          <w:t xml:space="preserve"> of TS 23.501 [2]</w:t>
        </w:r>
      </w:ins>
      <w:ins w:id="257" w:author="zte-v3" w:date="2022-08-19T11:21:00Z">
        <w:r w:rsidRPr="00E831B5">
          <w:t>.</w:t>
        </w:r>
      </w:ins>
      <w:ins w:id="258" w:author="zte-v3" w:date="2022-08-19T11:25:00Z">
        <w:r w:rsidR="009A116D" w:rsidRPr="00E831B5">
          <w:t xml:space="preserve"> After the SMF know</w:t>
        </w:r>
      </w:ins>
      <w:ins w:id="259" w:author="Nokia-1" w:date="2022-08-24T10:39:00Z">
        <w:r w:rsidR="00283CAC">
          <w:t>s</w:t>
        </w:r>
      </w:ins>
      <w:ins w:id="260" w:author="zte-v3" w:date="2022-08-19T11:25:00Z">
        <w:r w:rsidR="009A116D" w:rsidRPr="00E831B5">
          <w:t xml:space="preserve"> whether UE is</w:t>
        </w:r>
        <w:r w:rsidR="006D515D" w:rsidRPr="00E831B5">
          <w:t xml:space="preserve"> inside/outside of service area, it </w:t>
        </w:r>
      </w:ins>
      <w:ins w:id="261" w:author="zte-v3" w:date="2022-08-19T11:29:00Z">
        <w:r w:rsidR="006D515D" w:rsidRPr="00E831B5">
          <w:t>executes</w:t>
        </w:r>
      </w:ins>
      <w:ins w:id="262" w:author="zte-v3" w:date="2022-08-19T11:25:00Z">
        <w:r w:rsidR="006D515D" w:rsidRPr="00D51403">
          <w:t xml:space="preserve"> </w:t>
        </w:r>
      </w:ins>
      <w:ins w:id="263" w:author="zte-v3" w:date="2022-08-19T11:26:00Z">
        <w:r w:rsidR="006D515D" w:rsidRPr="00D51403">
          <w:t xml:space="preserve">the </w:t>
        </w:r>
      </w:ins>
      <w:ins w:id="264" w:author="zte-v3" w:date="2022-08-19T11:29:00Z">
        <w:r w:rsidR="006D515D" w:rsidRPr="00D51403">
          <w:t xml:space="preserve">operation </w:t>
        </w:r>
      </w:ins>
      <w:ins w:id="265" w:author="zte-v3" w:date="2022-08-19T11:25:00Z">
        <w:r w:rsidR="006D515D" w:rsidRPr="00D51403">
          <w:t>according to operator’s polic</w:t>
        </w:r>
      </w:ins>
      <w:ins w:id="266" w:author="zte-v3" w:date="2022-08-19T11:26:00Z">
        <w:r w:rsidR="006D515D" w:rsidRPr="00BE1DB9">
          <w:t>y</w:t>
        </w:r>
      </w:ins>
      <w:ins w:id="267" w:author="Huawei_Z_r09" w:date="2022-08-22T17:01:00Z">
        <w:r w:rsidR="00AC6153" w:rsidRPr="00E831B5">
          <w:t>.</w:t>
        </w:r>
      </w:ins>
    </w:p>
    <w:p w14:paraId="18D39742" w14:textId="77777777" w:rsidR="00E831B5" w:rsidRDefault="00E831B5" w:rsidP="00E831B5">
      <w:pPr>
        <w:pStyle w:val="EditorsNote"/>
        <w:rPr>
          <w:ins w:id="268" w:author="Huawei_Z_r11" w:date="2022-08-23T18:43:00Z"/>
        </w:rPr>
      </w:pPr>
      <w:ins w:id="269" w:author="Huawei_Z_r11" w:date="2022-08-23T18:43:00Z">
        <w:r w:rsidRPr="00D51403">
          <w:rPr>
            <w:highlight w:val="yellow"/>
            <w:rPrChange w:id="270" w:author="Huawei_Z_r11" w:date="2022-08-23T18:43:00Z">
              <w:rPr/>
            </w:rPrChange>
          </w:rPr>
          <w:t>Editor's note:</w:t>
        </w:r>
        <w:r w:rsidRPr="00D51403">
          <w:rPr>
            <w:highlight w:val="yellow"/>
            <w:rPrChange w:id="271" w:author="Huawei_Z_r11" w:date="2022-08-23T18:43:00Z">
              <w:rPr/>
            </w:rPrChange>
          </w:rPr>
          <w:tab/>
          <w:t>Whether to support SMF-based method will be determined during normative phase.</w:t>
        </w:r>
      </w:ins>
    </w:p>
    <w:p w14:paraId="3ECB91B1" w14:textId="44D94C35" w:rsidR="0057619C" w:rsidRPr="00E831B5" w:rsidRDefault="0057619C" w:rsidP="0057619C">
      <w:pPr>
        <w:pStyle w:val="B1"/>
        <w:rPr>
          <w:ins w:id="272" w:author="Huawei" w:date="2022-08-09T09:53:00Z"/>
          <w:lang w:eastAsia="zh-CN"/>
        </w:rPr>
      </w:pPr>
      <w:ins w:id="273" w:author="Huawei" w:date="2022-08-09T09:53:00Z">
        <w:r w:rsidRPr="00E831B5">
          <w:rPr>
            <w:rFonts w:eastAsia="SimSun"/>
            <w:lang w:eastAsia="zh-CN"/>
          </w:rPr>
          <w:t>-</w:t>
        </w:r>
        <w:r w:rsidRPr="00E831B5">
          <w:rPr>
            <w:rFonts w:eastAsia="SimSun"/>
            <w:lang w:eastAsia="zh-CN"/>
          </w:rPr>
          <w:tab/>
          <w:t xml:space="preserve">For </w:t>
        </w:r>
        <w:r w:rsidRPr="00E831B5">
          <w:rPr>
            <w:lang w:eastAsia="zh-CN"/>
          </w:rPr>
          <w:t xml:space="preserve">provisioning of </w:t>
        </w:r>
      </w:ins>
      <w:ins w:id="274" w:author="Ericsson User2" w:date="2022-08-18T16:55:00Z">
        <w:r w:rsidR="00401354" w:rsidRPr="00E831B5">
          <w:rPr>
            <w:lang w:eastAsia="zh-CN"/>
          </w:rPr>
          <w:t xml:space="preserve">default </w:t>
        </w:r>
      </w:ins>
      <w:ins w:id="275" w:author="Huawei" w:date="2022-08-09T09:53:00Z">
        <w:r w:rsidRPr="00E831B5">
          <w:rPr>
            <w:lang w:eastAsia="zh-CN"/>
          </w:rPr>
          <w:t>QoS applicable to each UE within the group</w:t>
        </w:r>
      </w:ins>
      <w:ins w:id="276" w:author="Ericsson User2" w:date="2022-08-18T17:02:00Z">
        <w:r w:rsidR="00401354" w:rsidRPr="00E831B5">
          <w:rPr>
            <w:lang w:eastAsia="zh-CN"/>
          </w:rPr>
          <w:t xml:space="preserve"> and DNN/S-NSSAI</w:t>
        </w:r>
      </w:ins>
      <w:ins w:id="277" w:author="Huawei" w:date="2022-08-09T09:53:00Z">
        <w:r w:rsidRPr="00E831B5">
          <w:rPr>
            <w:lang w:eastAsia="zh-CN"/>
          </w:rPr>
          <w:t xml:space="preserve">, </w:t>
        </w:r>
        <w:r w:rsidRPr="00E831B5">
          <w:rPr>
            <w:rFonts w:eastAsia="SimSun"/>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78" w:author="Huawei" w:date="2022-08-09T09:53:00Z">
        <w:r w:rsidRPr="00E831B5">
          <w:t>-</w:t>
        </w:r>
        <w:r w:rsidRPr="00E831B5">
          <w:tab/>
          <w:t>The</w:t>
        </w:r>
        <w:r w:rsidRPr="00E831B5">
          <w:rPr>
            <w:lang w:eastAsia="zh-CN"/>
          </w:rPr>
          <w:t xml:space="preserve"> </w:t>
        </w:r>
      </w:ins>
      <w:ins w:id="279" w:author="Ericsson User2" w:date="2022-08-18T16:55:00Z">
        <w:r w:rsidR="00401354" w:rsidRPr="00E831B5">
          <w:rPr>
            <w:lang w:eastAsia="zh-CN"/>
          </w:rPr>
          <w:t>default</w:t>
        </w:r>
      </w:ins>
      <w:ins w:id="280" w:author="Ericsson User2" w:date="2022-08-18T16:56:00Z">
        <w:r w:rsidR="00401354" w:rsidRPr="00E831B5">
          <w:rPr>
            <w:lang w:eastAsia="zh-CN"/>
          </w:rPr>
          <w:t xml:space="preserve"> </w:t>
        </w:r>
      </w:ins>
      <w:ins w:id="281" w:author="Huawei" w:date="2022-08-09T09:53:00Z">
        <w:r w:rsidRPr="00E831B5">
          <w:rPr>
            <w:lang w:eastAsia="zh-CN"/>
          </w:rPr>
          <w:t>QoS</w:t>
        </w:r>
        <w:r w:rsidRPr="00E831B5">
          <w:t xml:space="preserve"> is provisioned as </w:t>
        </w:r>
      </w:ins>
      <w:ins w:id="282" w:author="Huawei-Z-r01" w:date="2022-08-17T14:24:00Z">
        <w:r w:rsidR="00E26936" w:rsidRPr="00E831B5">
          <w:t xml:space="preserve">subscription </w:t>
        </w:r>
      </w:ins>
      <w:ins w:id="283" w:author="Huawei" w:date="2022-08-09T09:53:00Z">
        <w:r w:rsidRPr="00E831B5">
          <w:t>data</w:t>
        </w:r>
      </w:ins>
      <w:ins w:id="284" w:author="Ericsson User2" w:date="2022-08-18T16:59:00Z">
        <w:r w:rsidR="00401354" w:rsidRPr="00E831B5">
          <w:t xml:space="preserve"> for the group or as individual subscription data</w:t>
        </w:r>
      </w:ins>
    </w:p>
    <w:p w14:paraId="1759B190" w14:textId="2B0BC01C" w:rsidR="0057619C" w:rsidRPr="00E831B5" w:rsidDel="0039035E" w:rsidRDefault="009A3027" w:rsidP="0057619C">
      <w:pPr>
        <w:pStyle w:val="B2"/>
        <w:rPr>
          <w:ins w:id="285" w:author="Huawei" w:date="2022-08-09T09:53:00Z"/>
          <w:del w:id="286" w:author="Ericsson User2" w:date="2022-08-23T11:57:00Z"/>
          <w:color w:val="auto"/>
          <w:lang w:eastAsia="en-GB"/>
        </w:rPr>
      </w:pPr>
      <w:del w:id="287" w:author="Ericsson User2" w:date="2022-08-23T11:57:00Z">
        <w:r w:rsidRPr="00E831B5" w:rsidDel="0039035E">
          <w:delText>-</w:delText>
        </w:r>
        <w:r w:rsidRPr="00E831B5" w:rsidDel="0039035E">
          <w:tab/>
          <w:delText>The</w:delText>
        </w:r>
        <w:r w:rsidRPr="00E831B5" w:rsidDel="0039035E">
          <w:rPr>
            <w:lang w:eastAsia="zh-CN"/>
          </w:rPr>
          <w:delText xml:space="preserve"> Group-MBR can be part of the QoS, and the Group-MBR limits the total bit rate that can be expected to be provided across all sessions of a 5G VN group.</w:delText>
        </w:r>
      </w:del>
    </w:p>
    <w:p w14:paraId="66FDA7AB" w14:textId="320D4A72" w:rsidR="00AC6153" w:rsidRPr="00E831B5" w:rsidDel="0039035E" w:rsidRDefault="00AC6153" w:rsidP="00AC6153">
      <w:pPr>
        <w:pStyle w:val="NO"/>
        <w:rPr>
          <w:ins w:id="288" w:author="Huawei_Z_r09" w:date="2022-08-22T16:57:00Z"/>
          <w:del w:id="289" w:author="Ericsson User2" w:date="2022-08-23T11:57:00Z"/>
        </w:rPr>
      </w:pPr>
      <w:ins w:id="290" w:author="Huawei_Z_r09" w:date="2022-08-22T16:57:00Z">
        <w:del w:id="291" w:author="Ericsson User2" w:date="2022-08-23T11:57:00Z">
          <w:r w:rsidRPr="00E831B5" w:rsidDel="0039035E">
            <w:delText>NOTE: Enforcement of group-MBR will be determined during normative phase.</w:delText>
          </w:r>
        </w:del>
      </w:ins>
    </w:p>
    <w:p w14:paraId="2C163A77" w14:textId="77777777" w:rsidR="00AC6153" w:rsidRPr="00E831B5" w:rsidRDefault="00AC6153" w:rsidP="0057619C">
      <w:pPr>
        <w:pStyle w:val="B1"/>
        <w:rPr>
          <w:ins w:id="292" w:author="Huawei_Z_r09" w:date="2022-08-22T16:57:00Z"/>
          <w:rFonts w:eastAsia="SimSun"/>
          <w:lang w:eastAsia="zh-CN"/>
        </w:rPr>
      </w:pPr>
    </w:p>
    <w:p w14:paraId="6BCDBDEC" w14:textId="77777777" w:rsidR="0057619C" w:rsidRPr="00E831B5" w:rsidRDefault="0057619C" w:rsidP="0057619C">
      <w:pPr>
        <w:pStyle w:val="B1"/>
        <w:rPr>
          <w:ins w:id="293" w:author="Huawei" w:date="2022-08-09T09:53:00Z"/>
          <w:lang w:eastAsia="zh-CN"/>
        </w:rPr>
      </w:pPr>
      <w:ins w:id="294" w:author="Huawei" w:date="2022-08-09T09:53:00Z">
        <w:r w:rsidRPr="00E831B5">
          <w:rPr>
            <w:rFonts w:eastAsia="SimSun"/>
            <w:lang w:eastAsia="zh-CN"/>
          </w:rPr>
          <w:t>-</w:t>
        </w:r>
        <w:r w:rsidRPr="00E831B5">
          <w:rPr>
            <w:rFonts w:eastAsia="SimSun"/>
            <w:lang w:eastAsia="zh-CN"/>
          </w:rPr>
          <w:tab/>
          <w:t xml:space="preserve">For </w:t>
        </w:r>
        <w:r w:rsidRPr="00E831B5">
          <w:rPr>
            <w:lang w:eastAsia="zh-CN"/>
          </w:rPr>
          <w:t xml:space="preserve">enforcement of </w:t>
        </w:r>
      </w:ins>
      <w:ins w:id="295" w:author="Ericsson User2" w:date="2022-08-18T16:56:00Z">
        <w:r w:rsidR="00401354" w:rsidRPr="00E831B5">
          <w:rPr>
            <w:lang w:eastAsia="zh-CN"/>
          </w:rPr>
          <w:t xml:space="preserve">default </w:t>
        </w:r>
      </w:ins>
      <w:ins w:id="296" w:author="Huawei" w:date="2022-08-09T09:53:00Z">
        <w:r w:rsidRPr="00E831B5">
          <w:rPr>
            <w:lang w:eastAsia="zh-CN"/>
          </w:rPr>
          <w:t>QoS applicable to each UE within the group,</w:t>
        </w:r>
      </w:ins>
    </w:p>
    <w:p w14:paraId="4EFBE6A4" w14:textId="5BFB389B" w:rsidR="0057619C" w:rsidRDefault="0057619C" w:rsidP="0057619C">
      <w:pPr>
        <w:pStyle w:val="B2"/>
        <w:rPr>
          <w:ins w:id="297" w:author="Nokia-1" w:date="2022-08-24T09:22:00Z"/>
        </w:rPr>
      </w:pPr>
      <w:ins w:id="298" w:author="Huawei" w:date="2022-08-09T09:53:00Z">
        <w:r w:rsidRPr="00E831B5">
          <w:t>-</w:t>
        </w:r>
        <w:r w:rsidRPr="00E831B5">
          <w:tab/>
          <w:t>The</w:t>
        </w:r>
        <w:r w:rsidRPr="00E831B5">
          <w:rPr>
            <w:lang w:eastAsia="zh-CN"/>
          </w:rPr>
          <w:t xml:space="preserve"> </w:t>
        </w:r>
      </w:ins>
      <w:ins w:id="299" w:author="Huawei-Z-r01" w:date="2022-08-17T14:24:00Z">
        <w:r w:rsidR="00E26936" w:rsidRPr="00E831B5">
          <w:rPr>
            <w:lang w:eastAsia="zh-CN"/>
          </w:rPr>
          <w:t xml:space="preserve">SMF </w:t>
        </w:r>
      </w:ins>
      <w:ins w:id="300" w:author="Huawei" w:date="2022-08-09T09:53:00Z">
        <w:r w:rsidRPr="00E831B5">
          <w:rPr>
            <w:lang w:eastAsia="zh-CN"/>
          </w:rPr>
          <w:t xml:space="preserve">can obtain such </w:t>
        </w:r>
      </w:ins>
      <w:ins w:id="301" w:author="Ericsson User2" w:date="2022-08-18T16:56:00Z">
        <w:r w:rsidR="00401354" w:rsidRPr="00E831B5">
          <w:rPr>
            <w:lang w:eastAsia="zh-CN"/>
          </w:rPr>
          <w:t xml:space="preserve">default </w:t>
        </w:r>
      </w:ins>
      <w:ins w:id="302" w:author="Huawei" w:date="2022-08-09T09:53:00Z">
        <w:r w:rsidRPr="00E831B5">
          <w:rPr>
            <w:lang w:eastAsia="zh-CN"/>
          </w:rPr>
          <w:t>QoS from UD</w:t>
        </w:r>
      </w:ins>
      <w:ins w:id="303" w:author="Huawei-Z-r01" w:date="2022-08-17T14:24:00Z">
        <w:r w:rsidR="00E26936" w:rsidRPr="00E831B5">
          <w:rPr>
            <w:lang w:eastAsia="zh-CN"/>
          </w:rPr>
          <w:t>M</w:t>
        </w:r>
      </w:ins>
      <w:ins w:id="304" w:author="Ericsson User2" w:date="2022-08-18T16:56:00Z">
        <w:r w:rsidR="00401354" w:rsidRPr="00E831B5">
          <w:rPr>
            <w:lang w:eastAsia="zh-CN"/>
          </w:rPr>
          <w:t xml:space="preserve">. The SMF </w:t>
        </w:r>
      </w:ins>
      <w:ins w:id="305" w:author="Huawei-Z-r01" w:date="2022-08-17T14:24:00Z">
        <w:r w:rsidR="00E26936" w:rsidRPr="00E831B5">
          <w:rPr>
            <w:lang w:eastAsia="zh-CN"/>
          </w:rPr>
          <w:t>send</w:t>
        </w:r>
      </w:ins>
      <w:ins w:id="306" w:author="Ericsson User2" w:date="2022-08-18T16:56:00Z">
        <w:r w:rsidR="00401354" w:rsidRPr="00E831B5">
          <w:rPr>
            <w:lang w:eastAsia="zh-CN"/>
          </w:rPr>
          <w:t>s it</w:t>
        </w:r>
      </w:ins>
      <w:ins w:id="307" w:author="Huawei-Z-r01" w:date="2022-08-17T14:24:00Z">
        <w:r w:rsidR="00E26936" w:rsidRPr="00E831B5">
          <w:rPr>
            <w:lang w:eastAsia="zh-CN"/>
          </w:rPr>
          <w:t xml:space="preserve"> to PCF</w:t>
        </w:r>
      </w:ins>
      <w:ins w:id="308" w:author="Huawei" w:date="2022-08-09T09:53:00Z">
        <w:r w:rsidRPr="00E831B5">
          <w:rPr>
            <w:lang w:eastAsia="zh-CN"/>
          </w:rPr>
          <w:t xml:space="preserve"> </w:t>
        </w:r>
      </w:ins>
      <w:ins w:id="309" w:author="Ericsson User2" w:date="2022-08-18T16:56:00Z">
        <w:r w:rsidR="00401354" w:rsidRPr="00E831B5">
          <w:rPr>
            <w:lang w:eastAsia="zh-CN"/>
          </w:rPr>
          <w:t xml:space="preserve">as per existing specifications </w:t>
        </w:r>
      </w:ins>
      <w:ins w:id="310" w:author="Huawei" w:date="2022-08-09T09:53:00Z">
        <w:r w:rsidRPr="00E831B5">
          <w:rPr>
            <w:lang w:eastAsia="zh-CN"/>
          </w:rPr>
          <w:t>to consider it in policy decisions</w:t>
        </w:r>
        <w:r w:rsidRPr="00E831B5">
          <w:t>.</w:t>
        </w:r>
      </w:ins>
    </w:p>
    <w:p w14:paraId="073395C7" w14:textId="008CBDFF" w:rsidR="00EC60D8" w:rsidRDefault="00CE0637" w:rsidP="00CE0637">
      <w:pPr>
        <w:pStyle w:val="B2"/>
        <w:ind w:left="567"/>
        <w:rPr>
          <w:ins w:id="311" w:author="Nokia-1" w:date="2022-08-24T10:45:00Z"/>
        </w:rPr>
      </w:pPr>
      <w:ins w:id="312" w:author="Nokia-1" w:date="2022-08-24T09:22:00Z">
        <w:r>
          <w:lastRenderedPageBreak/>
          <w:t xml:space="preserve">- </w:t>
        </w:r>
      </w:ins>
      <w:ins w:id="313" w:author="Nokia-1" w:date="2022-08-24T10:45:00Z">
        <w:r w:rsidR="00EC60D8">
          <w:t xml:space="preserve"> AF </w:t>
        </w:r>
        <w:r w:rsidR="00EC60D8">
          <w:rPr>
            <w:color w:val="C00000"/>
            <w:lang w:eastAsia="en-GB"/>
          </w:rPr>
          <w:t>indicate</w:t>
        </w:r>
        <w:r w:rsidR="00EC60D8">
          <w:rPr>
            <w:color w:val="C00000"/>
            <w:lang w:eastAsia="en-GB"/>
          </w:rPr>
          <w:t>s</w:t>
        </w:r>
        <w:r w:rsidR="00EC60D8">
          <w:rPr>
            <w:color w:val="C00000"/>
            <w:lang w:eastAsia="en-GB"/>
          </w:rPr>
          <w:t xml:space="preserve"> to 5GC</w:t>
        </w:r>
      </w:ins>
      <w:ins w:id="314" w:author="Nokia-1" w:date="2022-08-24T10:51:00Z">
        <w:r w:rsidR="00EC60D8">
          <w:rPr>
            <w:color w:val="C00000"/>
            <w:lang w:eastAsia="en-GB"/>
          </w:rPr>
          <w:t xml:space="preserve"> as part of 5GVN group provisioning</w:t>
        </w:r>
      </w:ins>
      <w:ins w:id="315" w:author="Nokia-1" w:date="2022-08-24T10:45:00Z">
        <w:r w:rsidR="00EC60D8">
          <w:rPr>
            <w:color w:val="C00000"/>
            <w:lang w:eastAsia="en-GB"/>
          </w:rPr>
          <w:t xml:space="preserve"> </w:t>
        </w:r>
        <w:r w:rsidR="00EC60D8">
          <w:rPr>
            <w:color w:val="C00000"/>
            <w:lang w:eastAsia="en-GB"/>
          </w:rPr>
          <w:t>whether</w:t>
        </w:r>
        <w:r w:rsidR="00EC60D8" w:rsidRPr="00925066">
          <w:rPr>
            <w:color w:val="C00000"/>
            <w:lang w:eastAsia="en-GB"/>
          </w:rPr>
          <w:t xml:space="preserve"> the group is associated with 5G VN </w:t>
        </w:r>
      </w:ins>
      <w:ins w:id="316" w:author="Nokia-1" w:date="2022-08-24T10:52:00Z">
        <w:r w:rsidR="00EC60D8">
          <w:rPr>
            <w:color w:val="C00000"/>
            <w:lang w:eastAsia="en-GB"/>
          </w:rPr>
          <w:t xml:space="preserve">group </w:t>
        </w:r>
      </w:ins>
      <w:ins w:id="317" w:author="Nokia-1" w:date="2022-08-24T10:45:00Z">
        <w:r w:rsidR="00EC60D8" w:rsidRPr="00925066">
          <w:rPr>
            <w:color w:val="C00000"/>
            <w:lang w:eastAsia="en-GB"/>
          </w:rPr>
          <w:t xml:space="preserve">communication mechanisms </w:t>
        </w:r>
        <w:r w:rsidR="00EC60D8">
          <w:rPr>
            <w:color w:val="C00000"/>
            <w:lang w:eastAsia="en-GB"/>
          </w:rPr>
          <w:t xml:space="preserve">as </w:t>
        </w:r>
        <w:r w:rsidR="00EC60D8" w:rsidRPr="00925066">
          <w:rPr>
            <w:color w:val="C00000"/>
            <w:lang w:eastAsia="en-GB"/>
          </w:rPr>
          <w:t xml:space="preserve">defined in </w:t>
        </w:r>
        <w:r w:rsidR="00EC60D8" w:rsidRPr="00925066">
          <w:rPr>
            <w:rFonts w:eastAsia="SimSun"/>
            <w:color w:val="C00000"/>
          </w:rPr>
          <w:t xml:space="preserve">TS </w:t>
        </w:r>
        <w:r w:rsidR="00EC60D8" w:rsidRPr="00925066">
          <w:rPr>
            <w:color w:val="C00000"/>
            <w:lang w:eastAsia="zh-CN"/>
          </w:rPr>
          <w:t xml:space="preserve">23.501 </w:t>
        </w:r>
        <w:r w:rsidR="00EC60D8" w:rsidRPr="00925066">
          <w:rPr>
            <w:rFonts w:eastAsia="SimSun"/>
            <w:color w:val="C00000"/>
          </w:rPr>
          <w:t>clause 5.29.3 and 5.29.4</w:t>
        </w:r>
        <w:r w:rsidR="00EC60D8">
          <w:rPr>
            <w:rFonts w:eastAsia="SimSun"/>
            <w:color w:val="C00000"/>
          </w:rPr>
          <w:t>.</w:t>
        </w:r>
      </w:ins>
    </w:p>
    <w:p w14:paraId="571D87F0" w14:textId="23D4B16F" w:rsidR="003609E6" w:rsidRPr="00E831B5" w:rsidDel="00EC60D8" w:rsidRDefault="003609E6" w:rsidP="00CE0637">
      <w:pPr>
        <w:pStyle w:val="B2"/>
        <w:ind w:left="567"/>
        <w:rPr>
          <w:ins w:id="318" w:author="Huawei" w:date="2022-08-09T09:53:00Z"/>
          <w:del w:id="319" w:author="Nokia-1" w:date="2022-08-24T10:52:00Z"/>
        </w:rPr>
      </w:pPr>
    </w:p>
    <w:p w14:paraId="30CC0E9A" w14:textId="77777777" w:rsidR="0057619C" w:rsidRDefault="0057619C" w:rsidP="0057619C">
      <w:pPr>
        <w:pStyle w:val="B2"/>
        <w:rPr>
          <w:ins w:id="320" w:author="Huawei" w:date="2022-08-09T09:53:00Z"/>
          <w:color w:val="auto"/>
          <w:lang w:eastAsia="en-GB"/>
        </w:rPr>
      </w:pPr>
      <w:ins w:id="321" w:author="Huawei" w:date="2022-08-09T09:53:00Z">
        <w:r w:rsidRPr="00E831B5">
          <w:t>-</w:t>
        </w:r>
        <w:r w:rsidR="009A3027" w:rsidRPr="00E831B5">
          <w:rPr>
            <w:strike/>
          </w:rPr>
          <w:tab/>
        </w:r>
        <w:r w:rsidR="009A3027" w:rsidRPr="00E831B5">
          <w:rPr>
            <w:strike/>
            <w:color w:val="auto"/>
            <w:lang w:eastAsia="en-GB"/>
          </w:rPr>
          <w:t>GSMF can obtain Group-MBR from UDM. GSMF updates and stores the sum of the Session-AMBR and MFBR for GBR QoS Flows of all PDU Sessions in the 5G VN Group</w:t>
        </w:r>
        <w:r w:rsidR="009A3027" w:rsidRPr="00E831B5">
          <w:rPr>
            <w:bCs/>
            <w:strike/>
            <w:color w:val="auto"/>
            <w:lang w:eastAsia="en-GB"/>
          </w:rPr>
          <w:t xml:space="preserve">. PCF can query GSMF </w:t>
        </w:r>
        <w:r w:rsidR="009A3027" w:rsidRPr="00E831B5">
          <w:rPr>
            <w:strike/>
            <w:color w:val="auto"/>
            <w:lang w:eastAsia="en-GB"/>
          </w:rPr>
          <w:t>to retrieve such information and make corresponding decisions.</w:t>
        </w:r>
      </w:ins>
    </w:p>
    <w:p w14:paraId="7D533ED4" w14:textId="0C1FD7B5" w:rsidR="00E831B5" w:rsidDel="00EC60D8" w:rsidRDefault="00E831B5" w:rsidP="00E831B5">
      <w:pPr>
        <w:pStyle w:val="EditorsNote"/>
        <w:rPr>
          <w:ins w:id="322" w:author="Huawei_Z_r11" w:date="2022-08-23T18:38:00Z"/>
          <w:del w:id="323" w:author="Nokia-1" w:date="2022-08-24T10:52:00Z"/>
        </w:rPr>
      </w:pPr>
      <w:ins w:id="324" w:author="Huawei_Z_r11" w:date="2022-08-23T18:38:00Z">
        <w:del w:id="325" w:author="Nokia-1" w:date="2022-08-24T10:52:00Z">
          <w:r w:rsidRPr="00D51403" w:rsidDel="00EC60D8">
            <w:rPr>
              <w:highlight w:val="yellow"/>
              <w:rPrChange w:id="326" w:author="Huawei_Z_r11" w:date="2022-08-23T18:43:00Z">
                <w:rPr/>
              </w:rPrChange>
            </w:rPr>
            <w:delText>Editor's note:</w:delText>
          </w:r>
          <w:r w:rsidRPr="00D51403" w:rsidDel="00EC60D8">
            <w:rPr>
              <w:highlight w:val="yellow"/>
              <w:rPrChange w:id="327" w:author="Huawei_Z_r11" w:date="2022-08-23T18:43:00Z">
                <w:rPr/>
              </w:rPrChange>
            </w:rPr>
            <w:tab/>
          </w:r>
        </w:del>
      </w:ins>
      <w:ins w:id="328" w:author="Huawei_Z_r11" w:date="2022-08-23T18:39:00Z">
        <w:del w:id="329" w:author="Nokia-1" w:date="2022-08-24T10:52:00Z">
          <w:r w:rsidRPr="00D51403" w:rsidDel="00EC60D8">
            <w:rPr>
              <w:highlight w:val="yellow"/>
              <w:rPrChange w:id="330" w:author="Huawei_Z_r11" w:date="2022-08-23T18:43:00Z">
                <w:rPr/>
              </w:rPrChange>
            </w:rPr>
            <w:delText xml:space="preserve">The support of Group-MBR </w:delText>
          </w:r>
        </w:del>
      </w:ins>
      <w:ins w:id="331" w:author="Huawei_Z_r11" w:date="2022-08-23T18:40:00Z">
        <w:del w:id="332" w:author="Nokia-1" w:date="2022-08-24T10:52:00Z">
          <w:r w:rsidRPr="00D51403" w:rsidDel="00EC60D8">
            <w:rPr>
              <w:highlight w:val="yellow"/>
              <w:rPrChange w:id="333" w:author="Huawei_Z_r11" w:date="2022-08-23T18:43:00Z">
                <w:rPr/>
              </w:rPrChange>
            </w:rPr>
            <w:delText>will be determined during normative phase</w:delText>
          </w:r>
        </w:del>
      </w:ins>
      <w:ins w:id="334" w:author="Huawei_Z_r11" w:date="2022-08-23T18:38:00Z">
        <w:del w:id="335" w:author="Nokia-1" w:date="2022-08-24T10:52:00Z">
          <w:r w:rsidRPr="00D51403" w:rsidDel="00EC60D8">
            <w:rPr>
              <w:highlight w:val="yellow"/>
              <w:rPrChange w:id="336" w:author="Huawei_Z_r11" w:date="2022-08-23T18:43:00Z">
                <w:rPr/>
              </w:rPrChange>
            </w:rPr>
            <w:delText>.</w:delText>
          </w:r>
        </w:del>
      </w:ins>
    </w:p>
    <w:p w14:paraId="1F58E870" w14:textId="77777777" w:rsidR="00CA089A" w:rsidRPr="00E831B5"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9A302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65CD" w14:textId="77777777" w:rsidR="00E921B7" w:rsidRDefault="00E921B7">
      <w:r>
        <w:separator/>
      </w:r>
    </w:p>
    <w:p w14:paraId="76605E0F" w14:textId="77777777" w:rsidR="00E921B7" w:rsidRDefault="00E921B7"/>
  </w:endnote>
  <w:endnote w:type="continuationSeparator" w:id="0">
    <w:p w14:paraId="69FD21BA" w14:textId="77777777" w:rsidR="00E921B7" w:rsidRDefault="00E921B7">
      <w:r>
        <w:continuationSeparator/>
      </w:r>
    </w:p>
    <w:p w14:paraId="2F03C46C" w14:textId="77777777" w:rsidR="00E921B7" w:rsidRDefault="00E92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DB0E8" w14:textId="77777777" w:rsidR="00E921B7" w:rsidRDefault="00E921B7">
      <w:r>
        <w:separator/>
      </w:r>
    </w:p>
    <w:p w14:paraId="1DA89072" w14:textId="77777777" w:rsidR="00E921B7" w:rsidRDefault="00E921B7"/>
  </w:footnote>
  <w:footnote w:type="continuationSeparator" w:id="0">
    <w:p w14:paraId="0EC0D8D4" w14:textId="77777777" w:rsidR="00E921B7" w:rsidRDefault="00E921B7">
      <w:r>
        <w:continuationSeparator/>
      </w:r>
    </w:p>
    <w:p w14:paraId="174AF07F" w14:textId="77777777" w:rsidR="00E921B7" w:rsidRDefault="00E92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165378">
      <w:rPr>
        <w:rFonts w:ascii="Arial" w:hAnsi="Arial" w:cs="Arial"/>
        <w:b/>
        <w:bCs/>
        <w:noProof/>
        <w:sz w:val="18"/>
        <w:lang w:val="fr-FR"/>
      </w:rPr>
      <w:t>5</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637D6"/>
    <w:multiLevelType w:val="hybridMultilevel"/>
    <w:tmpl w:val="21CA8776"/>
    <w:lvl w:ilvl="0" w:tplc="4EDCB3B8">
      <w:numFmt w:val="bullet"/>
      <w:lvlText w:val="-"/>
      <w:lvlJc w:val="left"/>
      <w:pPr>
        <w:ind w:left="643" w:hanging="360"/>
      </w:pPr>
      <w:rPr>
        <w:rFonts w:ascii="Times New Roman" w:eastAsia="Malgun Gothic" w:hAnsi="Times New Roman" w:cs="Times New Roman"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_Z_r11">
    <w15:presenceInfo w15:providerId="None" w15:userId="Huawei_Z_r11"/>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rson w15:author="Nokia-1">
    <w15:presenceInfo w15:providerId="None" w15:userId="Nokia-1"/>
  </w15:person>
  <w15:person w15:author="Huawei_Z_r09">
    <w15:presenceInfo w15:providerId="None" w15:userId="Huawei_Z_r09"/>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5378"/>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CA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CF2"/>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9E6"/>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61D"/>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87A1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06B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47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37"/>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1B7"/>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D8"/>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9A3027"/>
    <w:pPr>
      <w:pBdr>
        <w:top w:val="none" w:sz="0" w:space="0" w:color="auto"/>
      </w:pBdr>
      <w:spacing w:before="180"/>
      <w:outlineLvl w:val="1"/>
    </w:pPr>
    <w:rPr>
      <w:sz w:val="32"/>
    </w:rPr>
  </w:style>
  <w:style w:type="paragraph" w:styleId="Heading3">
    <w:name w:val="heading 3"/>
    <w:basedOn w:val="Heading2"/>
    <w:next w:val="Normal"/>
    <w:link w:val="Heading3Char"/>
    <w:qFormat/>
    <w:rsid w:val="009A3027"/>
    <w:pPr>
      <w:spacing w:before="120"/>
      <w:outlineLvl w:val="2"/>
    </w:pPr>
    <w:rPr>
      <w:sz w:val="28"/>
    </w:rPr>
  </w:style>
  <w:style w:type="paragraph" w:styleId="Heading4">
    <w:name w:val="heading 4"/>
    <w:basedOn w:val="Heading3"/>
    <w:next w:val="Normal"/>
    <w:qFormat/>
    <w:rsid w:val="009A3027"/>
    <w:pPr>
      <w:ind w:left="1418" w:hanging="1418"/>
      <w:outlineLvl w:val="3"/>
    </w:pPr>
    <w:rPr>
      <w:sz w:val="24"/>
    </w:rPr>
  </w:style>
  <w:style w:type="paragraph" w:styleId="Heading5">
    <w:name w:val="heading 5"/>
    <w:basedOn w:val="Heading4"/>
    <w:next w:val="Normal"/>
    <w:qFormat/>
    <w:rsid w:val="009A3027"/>
    <w:pPr>
      <w:ind w:left="1701" w:hanging="1701"/>
      <w:outlineLvl w:val="4"/>
    </w:pPr>
    <w:rPr>
      <w:sz w:val="22"/>
    </w:rPr>
  </w:style>
  <w:style w:type="paragraph" w:styleId="Heading6">
    <w:name w:val="heading 6"/>
    <w:basedOn w:val="H6"/>
    <w:next w:val="Normal"/>
    <w:qFormat/>
    <w:rsid w:val="009A3027"/>
    <w:pPr>
      <w:outlineLvl w:val="5"/>
    </w:pPr>
    <w:rPr>
      <w:b w:val="0"/>
      <w:sz w:val="20"/>
    </w:rPr>
  </w:style>
  <w:style w:type="paragraph" w:styleId="Heading7">
    <w:name w:val="heading 7"/>
    <w:basedOn w:val="H6"/>
    <w:next w:val="Normal"/>
    <w:qFormat/>
    <w:rsid w:val="009A3027"/>
    <w:pPr>
      <w:outlineLvl w:val="6"/>
    </w:pPr>
    <w:rPr>
      <w:b w:val="0"/>
      <w:sz w:val="20"/>
    </w:rPr>
  </w:style>
  <w:style w:type="paragraph" w:styleId="Heading8">
    <w:name w:val="heading 8"/>
    <w:basedOn w:val="Heading1"/>
    <w:next w:val="Normal"/>
    <w:qFormat/>
    <w:rsid w:val="009A3027"/>
    <w:pPr>
      <w:ind w:left="0" w:firstLine="0"/>
      <w:outlineLvl w:val="7"/>
    </w:pPr>
  </w:style>
  <w:style w:type="paragraph" w:styleId="Heading9">
    <w:name w:val="heading 9"/>
    <w:basedOn w:val="Heading8"/>
    <w:next w:val="Normal"/>
    <w:link w:val="Heading9Char"/>
    <w:qFormat/>
    <w:rsid w:val="009A3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A3027"/>
    <w:pPr>
      <w:keepNext w:val="0"/>
      <w:spacing w:before="0"/>
      <w:ind w:left="851" w:hanging="851"/>
    </w:pPr>
    <w:rPr>
      <w:sz w:val="20"/>
    </w:rPr>
  </w:style>
  <w:style w:type="paragraph" w:styleId="TOC3">
    <w:name w:val="toc 3"/>
    <w:basedOn w:val="TOC2"/>
    <w:semiHidden/>
    <w:rsid w:val="009A3027"/>
    <w:pPr>
      <w:ind w:left="1134" w:hanging="1134"/>
    </w:pPr>
  </w:style>
  <w:style w:type="paragraph" w:styleId="TOC4">
    <w:name w:val="toc 4"/>
    <w:basedOn w:val="TOC3"/>
    <w:semiHidden/>
    <w:rsid w:val="009A3027"/>
    <w:pPr>
      <w:ind w:left="1418" w:hanging="1418"/>
    </w:pPr>
  </w:style>
  <w:style w:type="paragraph" w:styleId="TOC5">
    <w:name w:val="toc 5"/>
    <w:basedOn w:val="TOC4"/>
    <w:semiHidden/>
    <w:rsid w:val="009A3027"/>
    <w:pPr>
      <w:ind w:left="1701" w:hanging="1701"/>
    </w:pPr>
  </w:style>
  <w:style w:type="paragraph" w:styleId="TOC6">
    <w:name w:val="toc 6"/>
    <w:basedOn w:val="TOC5"/>
    <w:next w:val="Normal"/>
    <w:semiHidden/>
    <w:rsid w:val="009A3027"/>
    <w:pPr>
      <w:ind w:left="1985" w:hanging="1985"/>
    </w:pPr>
  </w:style>
  <w:style w:type="paragraph" w:styleId="TOC7">
    <w:name w:val="toc 7"/>
    <w:basedOn w:val="TOC6"/>
    <w:next w:val="Normal"/>
    <w:semiHidden/>
    <w:rsid w:val="009A3027"/>
    <w:pPr>
      <w:ind w:left="2268" w:hanging="2268"/>
    </w:pPr>
  </w:style>
  <w:style w:type="paragraph" w:styleId="TOC8">
    <w:name w:val="toc 8"/>
    <w:basedOn w:val="TOC1"/>
    <w:semiHidden/>
    <w:rsid w:val="009A3027"/>
    <w:pPr>
      <w:spacing w:before="180"/>
      <w:ind w:left="2693" w:hanging="2693"/>
    </w:pPr>
    <w:rPr>
      <w:b/>
    </w:rPr>
  </w:style>
  <w:style w:type="paragraph" w:styleId="TOC9">
    <w:name w:val="toc 9"/>
    <w:basedOn w:val="TOC8"/>
    <w:semiHidden/>
    <w:rsid w:val="009A3027"/>
    <w:pPr>
      <w:ind w:left="1418" w:hanging="1418"/>
    </w:pPr>
  </w:style>
  <w:style w:type="paragraph" w:customStyle="1" w:styleId="TT">
    <w:name w:val="TT"/>
    <w:basedOn w:val="Heading1"/>
    <w:next w:val="Normal"/>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Normal"/>
    <w:link w:val="TALChar"/>
    <w:rsid w:val="009A3027"/>
    <w:pPr>
      <w:keepNext/>
      <w:keepLines/>
      <w:spacing w:after="0"/>
    </w:pPr>
    <w:rPr>
      <w:rFonts w:ascii="Arial" w:hAnsi="Arial"/>
      <w:sz w:val="18"/>
    </w:rPr>
  </w:style>
  <w:style w:type="paragraph" w:customStyle="1" w:styleId="TAJ">
    <w:name w:val="TAJ"/>
    <w:basedOn w:val="Normal"/>
    <w:rsid w:val="009A3027"/>
    <w:pPr>
      <w:keepNext/>
      <w:keepLines/>
    </w:pPr>
    <w:rPr>
      <w:rFonts w:eastAsia="Times New Roman"/>
      <w:lang w:eastAsia="en-US"/>
    </w:rPr>
  </w:style>
  <w:style w:type="paragraph" w:customStyle="1" w:styleId="NO">
    <w:name w:val="NO"/>
    <w:basedOn w:val="Normal"/>
    <w:link w:val="NOZchn"/>
    <w:qFormat/>
    <w:rsid w:val="009A3027"/>
    <w:pPr>
      <w:keepLines/>
      <w:ind w:left="1135" w:hanging="851"/>
    </w:pPr>
  </w:style>
  <w:style w:type="paragraph" w:customStyle="1" w:styleId="HO">
    <w:name w:val="HO"/>
    <w:basedOn w:val="Normal"/>
    <w:rsid w:val="009A3027"/>
    <w:pPr>
      <w:jc w:val="right"/>
    </w:pPr>
    <w:rPr>
      <w:rFonts w:eastAsia="Times New Roman"/>
      <w:b/>
      <w:lang w:eastAsia="en-US"/>
    </w:rPr>
  </w:style>
  <w:style w:type="paragraph" w:customStyle="1" w:styleId="HE">
    <w:name w:val="HE"/>
    <w:basedOn w:val="Normal"/>
    <w:rsid w:val="009A3027"/>
    <w:rPr>
      <w:rFonts w:eastAsia="Times New Roman"/>
      <w:b/>
      <w:lang w:eastAsia="en-US"/>
    </w:rPr>
  </w:style>
  <w:style w:type="paragraph" w:customStyle="1" w:styleId="EX">
    <w:name w:val="EX"/>
    <w:basedOn w:val="Normal"/>
    <w:rsid w:val="009A3027"/>
    <w:pPr>
      <w:keepLines/>
      <w:ind w:left="1702" w:hanging="1418"/>
    </w:pPr>
    <w:rPr>
      <w:rFonts w:eastAsia="Times New Roman"/>
    </w:rPr>
  </w:style>
  <w:style w:type="paragraph" w:customStyle="1" w:styleId="FP">
    <w:name w:val="FP"/>
    <w:basedOn w:val="Normal"/>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Normal"/>
    <w:link w:val="B2Char"/>
    <w:rsid w:val="009A3027"/>
    <w:pPr>
      <w:ind w:left="851" w:hanging="284"/>
    </w:pPr>
  </w:style>
  <w:style w:type="paragraph" w:customStyle="1" w:styleId="B1">
    <w:name w:val="B1"/>
    <w:basedOn w:val="Normal"/>
    <w:link w:val="B1Char"/>
    <w:qFormat/>
    <w:rsid w:val="009A3027"/>
    <w:pPr>
      <w:ind w:left="568" w:hanging="284"/>
    </w:pPr>
  </w:style>
  <w:style w:type="paragraph" w:customStyle="1" w:styleId="B3">
    <w:name w:val="B3"/>
    <w:basedOn w:val="Normal"/>
    <w:rsid w:val="009A3027"/>
    <w:pPr>
      <w:ind w:left="1135" w:hanging="284"/>
    </w:pPr>
  </w:style>
  <w:style w:type="paragraph" w:customStyle="1" w:styleId="B4">
    <w:name w:val="B4"/>
    <w:basedOn w:val="Normal"/>
    <w:rsid w:val="009A3027"/>
    <w:pPr>
      <w:ind w:left="1418" w:hanging="284"/>
    </w:pPr>
  </w:style>
  <w:style w:type="paragraph" w:customStyle="1" w:styleId="B5">
    <w:name w:val="B5"/>
    <w:basedOn w:val="Normal"/>
    <w:rsid w:val="009A3027"/>
    <w:pPr>
      <w:ind w:left="1702" w:hanging="284"/>
    </w:pPr>
  </w:style>
  <w:style w:type="paragraph" w:customStyle="1" w:styleId="EQ">
    <w:name w:val="EQ"/>
    <w:basedOn w:val="Normal"/>
    <w:next w:val="Normal"/>
    <w:rsid w:val="009A3027"/>
    <w:pPr>
      <w:keepLines/>
      <w:tabs>
        <w:tab w:val="center" w:pos="4536"/>
        <w:tab w:val="right" w:pos="9072"/>
      </w:tabs>
    </w:pPr>
    <w:rPr>
      <w:rFonts w:eastAsia="Times New Roman"/>
      <w:noProof/>
    </w:rPr>
  </w:style>
  <w:style w:type="paragraph" w:customStyle="1" w:styleId="TH">
    <w:name w:val="TH"/>
    <w:basedOn w:val="Normal"/>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Normal"/>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Footer">
    <w:name w:val="footer"/>
    <w:basedOn w:val="Normal"/>
    <w:rsid w:val="009A302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A302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A302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F22F46"/>
    <w:pPr>
      <w:spacing w:after="0"/>
    </w:pPr>
    <w:rPr>
      <w:rFonts w:ascii="SimSun" w:eastAsia="SimSun"/>
      <w:sz w:val="18"/>
      <w:szCs w:val="18"/>
    </w:rPr>
  </w:style>
  <w:style w:type="character" w:customStyle="1" w:styleId="DocumentMapChar">
    <w:name w:val="Document Map Char"/>
    <w:basedOn w:val="DefaultParagraphFont"/>
    <w:link w:val="DocumentMap"/>
    <w:rsid w:val="00F22F4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705D1E0D-9B00-453A-929A-797261D49B8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1986</Words>
  <Characters>12517</Characters>
  <Application>Microsoft Office Word</Application>
  <DocSecurity>0</DocSecurity>
  <Lines>104</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Nokia-1</cp:lastModifiedBy>
  <cp:revision>3</cp:revision>
  <cp:lastPrinted>2018-08-13T16:59:00Z</cp:lastPrinted>
  <dcterms:created xsi:type="dcterms:W3CDTF">2022-08-24T08:44:00Z</dcterms:created>
  <dcterms:modified xsi:type="dcterms:W3CDTF">2022-08-24T08:52:00Z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