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80F31" w14:textId="034F2C1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87C9D" w:rsidRPr="00087C9D">
        <w:rPr>
          <w:rFonts w:ascii="Arial" w:eastAsia="SimSun" w:hAnsi="Arial"/>
          <w:b/>
          <w:i/>
          <w:noProof/>
          <w:color w:val="auto"/>
          <w:sz w:val="28"/>
          <w:lang w:eastAsia="en-US"/>
        </w:rPr>
        <w:t>S2-2206548</w:t>
      </w:r>
      <w:ins w:id="0" w:author="Huawei-Z-r01" w:date="2022-08-17T14:06:00Z">
        <w:r w:rsidR="006C074D">
          <w:rPr>
            <w:rFonts w:ascii="Arial" w:eastAsia="SimSun" w:hAnsi="Arial"/>
            <w:b/>
            <w:i/>
            <w:noProof/>
            <w:color w:val="auto"/>
            <w:sz w:val="28"/>
            <w:lang w:eastAsia="en-US"/>
          </w:rPr>
          <w:t>r0</w:t>
        </w:r>
        <w:del w:id="1" w:author="Nokia" w:date="2022-08-17T22:40:00Z">
          <w:r w:rsidR="006C074D" w:rsidDel="004B1C50">
            <w:rPr>
              <w:rFonts w:ascii="Arial" w:eastAsia="SimSun" w:hAnsi="Arial"/>
              <w:b/>
              <w:i/>
              <w:noProof/>
              <w:color w:val="auto"/>
              <w:sz w:val="28"/>
              <w:lang w:eastAsia="en-US"/>
            </w:rPr>
            <w:delText>1</w:delText>
          </w:r>
        </w:del>
      </w:ins>
      <w:ins w:id="2" w:author="Nokia" w:date="2022-08-17T22:40:00Z">
        <w:r w:rsidR="004B1C50">
          <w:rPr>
            <w:rFonts w:ascii="Arial" w:eastAsia="SimSun" w:hAnsi="Arial"/>
            <w:b/>
            <w:i/>
            <w:noProof/>
            <w:color w:val="auto"/>
            <w:sz w:val="28"/>
            <w:lang w:eastAsia="en-US"/>
          </w:rPr>
          <w:t>2</w:t>
        </w:r>
      </w:ins>
    </w:p>
    <w:p w14:paraId="6E7B8ADD"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48B25BE" w14:textId="77777777" w:rsidR="00A24F28" w:rsidRPr="00927C1B" w:rsidRDefault="00A24F28" w:rsidP="00A24F28">
      <w:pPr>
        <w:rPr>
          <w:rFonts w:ascii="Arial" w:hAnsi="Arial" w:cs="Arial"/>
        </w:rPr>
      </w:pPr>
    </w:p>
    <w:p w14:paraId="39339B67" w14:textId="466030CB" w:rsidR="00033318" w:rsidRDefault="00033318" w:rsidP="00033318">
      <w:pPr>
        <w:ind w:left="2127" w:hanging="2127"/>
        <w:rPr>
          <w:rFonts w:ascii="Arial" w:hAnsi="Arial" w:cs="Arial"/>
          <w:b/>
        </w:rPr>
      </w:pPr>
      <w:bookmarkStart w:id="3" w:name="_Toc519004414"/>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sidR="002D0913">
        <w:rPr>
          <w:rFonts w:ascii="Arial" w:hAnsi="Arial" w:cs="Arial"/>
          <w:b/>
        </w:rPr>
        <w:t>, Samsung</w:t>
      </w:r>
      <w:ins w:id="4" w:author="Huawei-Z-r01" w:date="2022-08-17T14:06:00Z">
        <w:r w:rsidR="006C074D">
          <w:rPr>
            <w:rFonts w:ascii="Arial" w:hAnsi="Arial" w:cs="Arial"/>
            <w:b/>
          </w:rPr>
          <w:t>, Ericsson?</w:t>
        </w:r>
      </w:ins>
    </w:p>
    <w:p w14:paraId="0BDD8CCC" w14:textId="77777777" w:rsidR="00033318" w:rsidRDefault="00033318" w:rsidP="00033318">
      <w:pPr>
        <w:ind w:left="2127" w:hanging="2127"/>
        <w:rPr>
          <w:rFonts w:ascii="Arial" w:hAnsi="Arial" w:cs="Arial"/>
          <w:b/>
        </w:rPr>
      </w:pPr>
      <w:r>
        <w:rPr>
          <w:rFonts w:ascii="Arial" w:hAnsi="Arial" w:cs="Arial"/>
          <w:b/>
        </w:rPr>
        <w:t>Title:</w:t>
      </w:r>
      <w:r>
        <w:rPr>
          <w:rFonts w:ascii="Arial" w:hAnsi="Arial" w:cs="Arial"/>
          <w:b/>
        </w:rPr>
        <w:tab/>
      </w:r>
      <w:r w:rsidR="004E0D81" w:rsidRPr="004E0D81">
        <w:rPr>
          <w:rFonts w:ascii="Arial" w:hAnsi="Arial" w:cs="Arial"/>
          <w:b/>
        </w:rPr>
        <w:t>KI#1 evaluations update and conclusions</w:t>
      </w:r>
    </w:p>
    <w:p w14:paraId="4D6F216F" w14:textId="77777777" w:rsidR="00033318" w:rsidRDefault="00033318" w:rsidP="00033318">
      <w:pPr>
        <w:ind w:left="2127" w:hanging="2127"/>
        <w:rPr>
          <w:rFonts w:ascii="Arial" w:hAnsi="Arial" w:cs="Arial"/>
          <w:b/>
        </w:rPr>
      </w:pPr>
      <w:r>
        <w:rPr>
          <w:rFonts w:ascii="Arial" w:hAnsi="Arial" w:cs="Arial"/>
          <w:b/>
        </w:rPr>
        <w:t>Document for:</w:t>
      </w:r>
      <w:r>
        <w:rPr>
          <w:rFonts w:ascii="Arial" w:hAnsi="Arial" w:cs="Arial"/>
          <w:b/>
        </w:rPr>
        <w:tab/>
        <w:t>Approval</w:t>
      </w:r>
    </w:p>
    <w:p w14:paraId="3B62896C" w14:textId="77777777" w:rsidR="00033318" w:rsidRDefault="00033318" w:rsidP="00033318">
      <w:pPr>
        <w:ind w:left="2127" w:hanging="2127"/>
        <w:rPr>
          <w:rFonts w:ascii="Arial" w:hAnsi="Arial" w:cs="Arial"/>
          <w:b/>
        </w:rPr>
      </w:pPr>
      <w:r>
        <w:rPr>
          <w:rFonts w:ascii="Arial" w:hAnsi="Arial" w:cs="Arial"/>
          <w:b/>
        </w:rPr>
        <w:t>Agenda Item:</w:t>
      </w:r>
      <w:r>
        <w:rPr>
          <w:rFonts w:ascii="Arial" w:hAnsi="Arial" w:cs="Arial"/>
          <w:b/>
        </w:rPr>
        <w:tab/>
        <w:t>9.2</w:t>
      </w:r>
    </w:p>
    <w:p w14:paraId="4E3ED5DE" w14:textId="77777777" w:rsidR="00033318" w:rsidRDefault="00033318" w:rsidP="00033318">
      <w:pPr>
        <w:ind w:left="2127" w:hanging="2127"/>
        <w:rPr>
          <w:rFonts w:ascii="Arial" w:hAnsi="Arial" w:cs="Arial"/>
          <w:b/>
        </w:rPr>
      </w:pPr>
      <w:r>
        <w:rPr>
          <w:rFonts w:ascii="Arial" w:hAnsi="Arial" w:cs="Arial"/>
          <w:b/>
        </w:rPr>
        <w:t>Work Item / Release:</w:t>
      </w:r>
      <w:r>
        <w:rPr>
          <w:rFonts w:ascii="Arial" w:hAnsi="Arial" w:cs="Arial"/>
          <w:b/>
        </w:rPr>
        <w:tab/>
        <w:t>FS_GMEC / Rel-18</w:t>
      </w:r>
    </w:p>
    <w:p w14:paraId="5B9F731F" w14:textId="77777777" w:rsidR="00033318" w:rsidRDefault="00033318" w:rsidP="00033318">
      <w:pPr>
        <w:jc w:val="both"/>
        <w:rPr>
          <w:rFonts w:ascii="Arial" w:hAnsi="Arial" w:cs="Arial"/>
          <w:i/>
        </w:rPr>
      </w:pPr>
      <w:r>
        <w:rPr>
          <w:rFonts w:ascii="Arial" w:hAnsi="Arial" w:cs="Arial"/>
          <w:i/>
        </w:rPr>
        <w:t>Abstract: Principles for</w:t>
      </w:r>
      <w:r w:rsidR="00A443C3">
        <w:rPr>
          <w:rFonts w:ascii="Arial" w:hAnsi="Arial" w:cs="Arial"/>
          <w:i/>
        </w:rPr>
        <w:t xml:space="preserve"> </w:t>
      </w:r>
      <w:r>
        <w:rPr>
          <w:rFonts w:ascii="Arial" w:hAnsi="Arial" w:cs="Arial"/>
          <w:i/>
        </w:rPr>
        <w:t>solution evaluation and</w:t>
      </w:r>
      <w:r w:rsidR="00A443C3">
        <w:rPr>
          <w:rFonts w:ascii="Arial" w:hAnsi="Arial" w:cs="Arial"/>
          <w:i/>
        </w:rPr>
        <w:t xml:space="preserve"> c</w:t>
      </w:r>
      <w:r>
        <w:rPr>
          <w:rFonts w:ascii="Arial" w:hAnsi="Arial" w:cs="Arial"/>
          <w:i/>
        </w:rPr>
        <w:t>onclusion proposal</w:t>
      </w:r>
      <w:r w:rsidR="00A443C3">
        <w:rPr>
          <w:rFonts w:ascii="Arial" w:hAnsi="Arial" w:cs="Arial"/>
          <w:i/>
        </w:rPr>
        <w:t xml:space="preserve"> in terms of KI#1</w:t>
      </w:r>
    </w:p>
    <w:p w14:paraId="0F10656D" w14:textId="77777777" w:rsidR="00033318" w:rsidRDefault="00033318" w:rsidP="00033318">
      <w:pPr>
        <w:pStyle w:val="Heading1"/>
      </w:pPr>
      <w:r>
        <w:t>1. Introduction/Discussion</w:t>
      </w:r>
    </w:p>
    <w:p w14:paraId="030FAF10" w14:textId="77777777" w:rsidR="00033318" w:rsidRDefault="00A443C3" w:rsidP="00033318">
      <w:pPr>
        <w:jc w:val="both"/>
        <w:rPr>
          <w:lang w:eastAsia="zh-CN"/>
        </w:rPr>
      </w:pPr>
      <w:r>
        <w:rPr>
          <w:lang w:eastAsia="zh-CN"/>
        </w:rPr>
        <w:t>It is proposed for</w:t>
      </w:r>
      <w:r w:rsidR="00033318">
        <w:rPr>
          <w:lang w:eastAsia="zh-CN"/>
        </w:rPr>
        <w:t xml:space="preserve"> solution evaluation and</w:t>
      </w:r>
      <w:r>
        <w:rPr>
          <w:lang w:eastAsia="zh-CN"/>
        </w:rPr>
        <w:t xml:space="preserve"> conclusion proposal for KI#1</w:t>
      </w:r>
      <w:r w:rsidR="00153CE3">
        <w:rPr>
          <w:lang w:eastAsia="zh-CN"/>
        </w:rPr>
        <w:t>.</w:t>
      </w:r>
    </w:p>
    <w:p w14:paraId="0BBBAF97" w14:textId="77777777" w:rsidR="00153CE3" w:rsidRDefault="00153CE3" w:rsidP="00033318">
      <w:pPr>
        <w:jc w:val="both"/>
        <w:rPr>
          <w:bCs/>
          <w:noProof/>
        </w:rPr>
      </w:pPr>
      <w:r>
        <w:rPr>
          <w:rFonts w:eastAsiaTheme="minorEastAsia"/>
          <w:lang w:eastAsia="zh-CN"/>
        </w:rPr>
        <w:t xml:space="preserve">There are two aspects for study in key issue #1: </w:t>
      </w:r>
      <w:r>
        <w:rPr>
          <w:bCs/>
          <w:noProof/>
        </w:rPr>
        <w:t>service area or QoS that is applicable to each UE within the group.</w:t>
      </w:r>
    </w:p>
    <w:p w14:paraId="3A4BDEDE" w14:textId="74202192" w:rsidR="00153CE3" w:rsidRDefault="00153CE3" w:rsidP="00033318">
      <w:pPr>
        <w:jc w:val="both"/>
        <w:rPr>
          <w:bCs/>
          <w:noProof/>
        </w:rPr>
      </w:pPr>
      <w:r>
        <w:rPr>
          <w:bCs/>
          <w:noProof/>
        </w:rPr>
        <w:t>For service area applicable to each UE within the group, since</w:t>
      </w:r>
      <w:r w:rsidR="001950F3">
        <w:rPr>
          <w:bCs/>
          <w:noProof/>
        </w:rPr>
        <w:t xml:space="preserve"> 6 out of 7 uses the </w:t>
      </w:r>
      <w:r w:rsidR="001950F3">
        <w:t xml:space="preserve">parameter provisioning service used for 5G VN group management to support provisioning of service area for a </w:t>
      </w:r>
      <w:r w:rsidR="008B600F">
        <w:t xml:space="preserve">5G VN </w:t>
      </w:r>
      <w:r w:rsidR="001950F3">
        <w:t xml:space="preserve">group, so it is proposed to enhance the parameter provisioning service used for 5G VN group management to support provisioning of service area for a </w:t>
      </w:r>
      <w:r w:rsidR="008B600F">
        <w:t xml:space="preserve">5G VN </w:t>
      </w:r>
      <w:r w:rsidR="001950F3">
        <w:t>group.</w:t>
      </w:r>
      <w:r>
        <w:rPr>
          <w:bCs/>
          <w:noProof/>
        </w:rPr>
        <w:t xml:space="preserve"> </w:t>
      </w:r>
    </w:p>
    <w:p w14:paraId="60CD7F2F" w14:textId="213F0345" w:rsidR="00765F18" w:rsidRDefault="001950F3" w:rsidP="00033318">
      <w:pPr>
        <w:jc w:val="both"/>
      </w:pPr>
      <w:r>
        <w:rPr>
          <w:rFonts w:eastAsiaTheme="minorEastAsia" w:hint="eastAsia"/>
          <w:lang w:eastAsia="zh-CN"/>
        </w:rPr>
        <w:t>4</w:t>
      </w:r>
      <w:r>
        <w:rPr>
          <w:rFonts w:eastAsiaTheme="minorEastAsia"/>
          <w:lang w:eastAsia="zh-CN"/>
        </w:rPr>
        <w:t xml:space="preserve"> out of 6 uses the LADN </w:t>
      </w:r>
      <w:r>
        <w:t xml:space="preserve">mechanism for enforcement of the service area for a group, and pure </w:t>
      </w:r>
      <w:r w:rsidR="008B600F">
        <w:t>5GC</w:t>
      </w:r>
      <w:r>
        <w:t xml:space="preserve"> handling of UE's PDU Session targeting to the </w:t>
      </w:r>
      <w:r w:rsidR="008B600F">
        <w:t xml:space="preserve">5G VN </w:t>
      </w:r>
      <w:r>
        <w:t xml:space="preserve">group based on UE location or UE presence in service area of the group </w:t>
      </w:r>
      <w:r>
        <w:rPr>
          <w:bCs/>
          <w:noProof/>
        </w:rPr>
        <w:t xml:space="preserve">doesn’t support UE restricting its behavors to comply with the </w:t>
      </w:r>
      <w:r>
        <w:rPr>
          <w:lang w:eastAsia="zh-CN"/>
        </w:rPr>
        <w:t>5G VN group service area since the UE has no knowledge of information for 5G VN group service area</w:t>
      </w:r>
      <w:r>
        <w:t>. Hence,</w:t>
      </w:r>
      <w:r w:rsidR="008B600F">
        <w:t xml:space="preserve"> </w:t>
      </w:r>
      <w:r w:rsidR="00765F18">
        <w:t xml:space="preserve">it is better to </w:t>
      </w:r>
      <w:r w:rsidR="00765F18" w:rsidRPr="00765F18">
        <w:t>support enforcement at both the 5GC side and UE side</w:t>
      </w:r>
      <w:r w:rsidR="00765F18">
        <w:t>.</w:t>
      </w:r>
    </w:p>
    <w:p w14:paraId="0BB1BF29" w14:textId="3BC6567F" w:rsidR="00153CE3" w:rsidRDefault="00765F18" w:rsidP="00033318">
      <w:pPr>
        <w:jc w:val="both"/>
      </w:pPr>
      <w:r>
        <w:t>C</w:t>
      </w:r>
      <w:r w:rsidRPr="00765F18">
        <w:t>onsidering that a group is uniquely linked to a (DNN, S-NSSAI) combination</w:t>
      </w:r>
      <w:r>
        <w:t xml:space="preserve"> and</w:t>
      </w:r>
      <w:r w:rsidRPr="00765F18">
        <w:t xml:space="preserve"> the UE can simultaneously belong to multiple groups associated with different (DNN, S-NSSAI) combinations</w:t>
      </w:r>
      <w:r>
        <w:t>, so</w:t>
      </w:r>
      <w:r w:rsidRPr="00765F18">
        <w:t xml:space="preserve"> </w:t>
      </w:r>
      <w:r w:rsidR="008B600F">
        <w:t>if the UE supports LADN per DNN and S-NSSAI,</w:t>
      </w:r>
      <w:r w:rsidR="001950F3">
        <w:t xml:space="preserve"> it is proposed</w:t>
      </w:r>
      <w:r w:rsidR="008B600F">
        <w:t xml:space="preserve"> that UE</w:t>
      </w:r>
      <w:r w:rsidR="001950F3">
        <w:t xml:space="preserve"> appl</w:t>
      </w:r>
      <w:r w:rsidR="008B600F">
        <w:t>ies</w:t>
      </w:r>
      <w:r w:rsidR="001950F3">
        <w:t xml:space="preserve"> LADN mechanism for enforcement of the service area for a group</w:t>
      </w:r>
      <w:r w:rsidR="008B600F">
        <w:t>, otherwise the UE does not. In both cases, the AMF informs SMF of whether the UE is IN/OUT the 5G VN group service area and the SMF handles PDU Session accordingly</w:t>
      </w:r>
      <w:r w:rsidR="001950F3">
        <w:t>.</w:t>
      </w:r>
    </w:p>
    <w:p w14:paraId="3CFF4E41" w14:textId="77777777" w:rsidR="001950F3" w:rsidRDefault="001950F3" w:rsidP="00033318">
      <w:pPr>
        <w:jc w:val="both"/>
        <w:rPr>
          <w:rFonts w:eastAsiaTheme="minorEastAsia"/>
          <w:lang w:eastAsia="zh-CN"/>
        </w:rPr>
      </w:pPr>
    </w:p>
    <w:p w14:paraId="2969DC98" w14:textId="77777777" w:rsidR="001950F3" w:rsidRDefault="001950F3" w:rsidP="00033318">
      <w:pPr>
        <w:jc w:val="both"/>
        <w:rPr>
          <w:bCs/>
          <w:noProof/>
        </w:rPr>
      </w:pPr>
      <w:r>
        <w:rPr>
          <w:rFonts w:eastAsiaTheme="minorEastAsia"/>
          <w:lang w:eastAsia="zh-CN"/>
        </w:rPr>
        <w:t xml:space="preserve">For </w:t>
      </w:r>
      <w:r>
        <w:rPr>
          <w:bCs/>
          <w:noProof/>
        </w:rPr>
        <w:t>QoS</w:t>
      </w:r>
      <w:r w:rsidRPr="000E6C55">
        <w:rPr>
          <w:bCs/>
          <w:noProof/>
        </w:rPr>
        <w:t xml:space="preserve"> </w:t>
      </w:r>
      <w:r>
        <w:rPr>
          <w:bCs/>
          <w:noProof/>
        </w:rPr>
        <w:t xml:space="preserve">applicable to each UE within the group, </w:t>
      </w:r>
    </w:p>
    <w:p w14:paraId="5D4089E9" w14:textId="77777777" w:rsidR="001950F3" w:rsidRPr="00E23725" w:rsidRDefault="001950F3" w:rsidP="001950F3">
      <w:pPr>
        <w:pStyle w:val="B1"/>
        <w:rPr>
          <w:bCs/>
          <w:noProof/>
        </w:rPr>
      </w:pPr>
      <w:r>
        <w:t>-</w:t>
      </w:r>
      <w:r>
        <w:tab/>
      </w:r>
      <w:r>
        <w:rPr>
          <w:bCs/>
          <w:noProof/>
        </w:rPr>
        <w:t>S</w:t>
      </w:r>
      <w:r w:rsidRPr="00E23725">
        <w:rPr>
          <w:bCs/>
          <w:noProof/>
        </w:rPr>
        <w:t>ol#8</w:t>
      </w:r>
      <w:r w:rsidRPr="00C54F47">
        <w:t xml:space="preserve"> </w:t>
      </w:r>
      <w:r>
        <w:t xml:space="preserve">and sol#21 </w:t>
      </w:r>
      <w:r w:rsidRPr="00E23725">
        <w:rPr>
          <w:bCs/>
          <w:noProof/>
        </w:rPr>
        <w:t xml:space="preserve">propose to enhance the UDM/NEF parameter provisioning service to configure </w:t>
      </w:r>
      <w:r>
        <w:rPr>
          <w:bCs/>
          <w:noProof/>
        </w:rPr>
        <w:t>QoS</w:t>
      </w:r>
      <w:r w:rsidRPr="00E23725">
        <w:rPr>
          <w:bCs/>
          <w:noProof/>
        </w:rPr>
        <w:t xml:space="preserve"> </w:t>
      </w:r>
      <w:r>
        <w:rPr>
          <w:bCs/>
          <w:noProof/>
        </w:rPr>
        <w:t>information applicable to each UE group member within the group, such QoS</w:t>
      </w:r>
      <w:r w:rsidRPr="00E23725">
        <w:rPr>
          <w:bCs/>
          <w:noProof/>
        </w:rPr>
        <w:t xml:space="preserve"> </w:t>
      </w:r>
      <w:r>
        <w:rPr>
          <w:bCs/>
          <w:noProof/>
        </w:rPr>
        <w:t>information is stored at as part of the 5G VN group data (subscription data type). The PCF can obtain the QoS</w:t>
      </w:r>
      <w:r w:rsidRPr="00E23725">
        <w:rPr>
          <w:bCs/>
          <w:noProof/>
        </w:rPr>
        <w:t xml:space="preserve"> </w:t>
      </w:r>
      <w:r>
        <w:rPr>
          <w:bCs/>
          <w:noProof/>
        </w:rPr>
        <w:t>information</w:t>
      </w:r>
      <w:r w:rsidRPr="00C54F47">
        <w:rPr>
          <w:bCs/>
          <w:noProof/>
        </w:rPr>
        <w:t xml:space="preserve"> </w:t>
      </w:r>
      <w:r>
        <w:rPr>
          <w:bCs/>
          <w:noProof/>
        </w:rPr>
        <w:t>as part of the 5G VN group data from UDR</w:t>
      </w:r>
      <w:r w:rsidRPr="00C54F47">
        <w:rPr>
          <w:lang w:val="en-US" w:eastAsia="zh-CN"/>
        </w:rPr>
        <w:t xml:space="preserve"> </w:t>
      </w:r>
      <w:r>
        <w:rPr>
          <w:lang w:val="en-US" w:eastAsia="zh-CN"/>
        </w:rPr>
        <w:t xml:space="preserve">and apply it when making policy decisions. Further, sol#21 extends </w:t>
      </w:r>
      <w:r>
        <w:rPr>
          <w:rFonts w:eastAsia="SimSun"/>
          <w:lang w:eastAsia="zh-CN"/>
        </w:rPr>
        <w:t>Group-MBR as part of the QoS applicable for a group, the Group-MBR limits the total bit rate that can be expected to be provided across all sessions of a 5G VN group.</w:t>
      </w:r>
    </w:p>
    <w:p w14:paraId="0FF78F8E" w14:textId="77777777" w:rsidR="001950F3" w:rsidRPr="00E23725" w:rsidRDefault="001950F3" w:rsidP="001950F3">
      <w:pPr>
        <w:pStyle w:val="B1"/>
        <w:rPr>
          <w:bCs/>
          <w:noProof/>
        </w:rPr>
      </w:pPr>
      <w:r>
        <w:t>-</w:t>
      </w:r>
      <w:r>
        <w:tab/>
        <w:t xml:space="preserve">Sol#9 assumes the group is general group not specific to 5G VN group, and the group is already defined at 5GC. The AF uses the NEF </w:t>
      </w:r>
      <w:r w:rsidRPr="00AF37FC">
        <w:t>Service</w:t>
      </w:r>
      <w:r>
        <w:t xml:space="preserve"> </w:t>
      </w:r>
      <w:r w:rsidRPr="00AF37FC">
        <w:t>Parameter</w:t>
      </w:r>
      <w:r>
        <w:t xml:space="preserve"> service to configure the QoS information for this group. The NEF stores the authorized QoS information for the group at UDR </w:t>
      </w:r>
      <w:r>
        <w:rPr>
          <w:bCs/>
          <w:noProof/>
        </w:rPr>
        <w:t>(application data type)</w:t>
      </w:r>
      <w:r>
        <w:t>.</w:t>
      </w:r>
      <w:r w:rsidRPr="00AF37FC">
        <w:rPr>
          <w:bCs/>
          <w:noProof/>
        </w:rPr>
        <w:t xml:space="preserve"> </w:t>
      </w:r>
      <w:r>
        <w:rPr>
          <w:bCs/>
          <w:noProof/>
        </w:rPr>
        <w:t>The PCF can obtain the QoS</w:t>
      </w:r>
      <w:r w:rsidRPr="00E23725">
        <w:rPr>
          <w:bCs/>
          <w:noProof/>
        </w:rPr>
        <w:t xml:space="preserve"> </w:t>
      </w:r>
      <w:r>
        <w:rPr>
          <w:bCs/>
          <w:noProof/>
        </w:rPr>
        <w:t>information</w:t>
      </w:r>
      <w:r w:rsidRPr="00C54F47">
        <w:rPr>
          <w:bCs/>
          <w:noProof/>
        </w:rPr>
        <w:t xml:space="preserve"> </w:t>
      </w:r>
      <w:r>
        <w:rPr>
          <w:bCs/>
          <w:noProof/>
        </w:rPr>
        <w:t>for a group from UDR</w:t>
      </w:r>
      <w:r w:rsidRPr="00C54F47">
        <w:rPr>
          <w:lang w:val="en-US" w:eastAsia="zh-CN"/>
        </w:rPr>
        <w:t xml:space="preserve"> </w:t>
      </w:r>
      <w:r>
        <w:rPr>
          <w:lang w:val="en-US" w:eastAsia="zh-CN"/>
        </w:rPr>
        <w:t xml:space="preserve">and </w:t>
      </w:r>
      <w:r>
        <w:rPr>
          <w:lang w:eastAsia="zh-CN"/>
        </w:rPr>
        <w:t>take it into account in policy decisions.</w:t>
      </w:r>
    </w:p>
    <w:p w14:paraId="274B013F" w14:textId="4E9144F9" w:rsidR="001950F3" w:rsidRPr="005D6D18" w:rsidRDefault="001950F3" w:rsidP="00033318">
      <w:pPr>
        <w:jc w:val="both"/>
        <w:rPr>
          <w:rFonts w:eastAsiaTheme="minorEastAsia"/>
          <w:lang w:eastAsia="zh-CN"/>
        </w:rPr>
      </w:pPr>
      <w:r>
        <w:rPr>
          <w:rFonts w:eastAsiaTheme="minorEastAsia"/>
          <w:lang w:eastAsia="zh-CN"/>
        </w:rPr>
        <w:t xml:space="preserve">Since the QoS applicable to </w:t>
      </w:r>
      <w:r>
        <w:rPr>
          <w:bCs/>
          <w:noProof/>
        </w:rPr>
        <w:t>each UE within the group is managed as group attribute, and to make the management of group</w:t>
      </w:r>
      <w:r w:rsidR="005D6D18">
        <w:rPr>
          <w:bCs/>
          <w:noProof/>
        </w:rPr>
        <w:t xml:space="preserve"> data as "subscription data"</w:t>
      </w:r>
      <w:r>
        <w:rPr>
          <w:bCs/>
          <w:noProof/>
        </w:rPr>
        <w:t xml:space="preserve"> in an uniformed manner, it is proposed to </w:t>
      </w:r>
      <w:r>
        <w:t>enhance the parameter provisioning service used for 5G VN group management to support provisioning of QoS for a group</w:t>
      </w:r>
      <w:r w:rsidR="008B600F">
        <w:t xml:space="preserve"> (at least for 5G VN group)</w:t>
      </w:r>
      <w:r>
        <w:t xml:space="preserve">, and the </w:t>
      </w:r>
      <w:r>
        <w:rPr>
          <w:lang w:eastAsia="zh-CN"/>
        </w:rPr>
        <w:t>PCF can obtain such QoS from UDR to consider it in policy decisions.</w:t>
      </w:r>
    </w:p>
    <w:p w14:paraId="037B8C62" w14:textId="77777777" w:rsidR="00033318" w:rsidRDefault="00033318" w:rsidP="00033318">
      <w:pPr>
        <w:pStyle w:val="Heading1"/>
      </w:pPr>
      <w:r>
        <w:t>2. Text Proposal</w:t>
      </w:r>
    </w:p>
    <w:p w14:paraId="35C52B72" w14:textId="77777777" w:rsidR="00033318" w:rsidRDefault="00033318" w:rsidP="00033318">
      <w:pPr>
        <w:jc w:val="both"/>
        <w:rPr>
          <w:lang w:eastAsia="zh-CN"/>
        </w:rPr>
      </w:pPr>
      <w:r>
        <w:rPr>
          <w:lang w:eastAsia="zh-CN"/>
        </w:rPr>
        <w:t>It is proposed to capture the following changes vs. TR 23.700-74 V0.3.0.</w:t>
      </w:r>
    </w:p>
    <w:p w14:paraId="682095D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45207839" w14:textId="77777777" w:rsidR="00330089" w:rsidRDefault="00330089" w:rsidP="00330089">
      <w:pPr>
        <w:pStyle w:val="Heading2"/>
        <w:rPr>
          <w:lang w:eastAsia="en-GB"/>
        </w:rPr>
      </w:pPr>
      <w:bookmarkStart w:id="6" w:name="_Toc100734532"/>
      <w:bookmarkStart w:id="7" w:name="_Toc104786725"/>
      <w:bookmarkEnd w:id="5"/>
      <w:r>
        <w:t>7.1</w:t>
      </w:r>
      <w:r>
        <w:tab/>
        <w:t xml:space="preserve">Key Issue #1: </w:t>
      </w:r>
      <w:bookmarkEnd w:id="6"/>
      <w:r>
        <w:t>Enhance group attribute management</w:t>
      </w:r>
      <w:bookmarkEnd w:id="7"/>
    </w:p>
    <w:p w14:paraId="09B101DF" w14:textId="77777777" w:rsidR="00330089" w:rsidRDefault="00330089" w:rsidP="00330089">
      <w:pPr>
        <w:keepNext/>
        <w:rPr>
          <w:bCs/>
          <w:noProof/>
        </w:rPr>
      </w:pPr>
      <w:r>
        <w:rPr>
          <w:rFonts w:eastAsiaTheme="minorEastAsia"/>
          <w:lang w:eastAsia="zh-CN"/>
        </w:rPr>
        <w:t xml:space="preserve">There are two aspects for study in key issue #1: </w:t>
      </w:r>
      <w:r>
        <w:rPr>
          <w:bCs/>
          <w:noProof/>
        </w:rPr>
        <w:t xml:space="preserve">service area or QoS that is applicable to each UE within the group. There are </w:t>
      </w:r>
      <w:ins w:id="8" w:author="Huawei" w:date="2022-06-27T11:08:00Z">
        <w:r w:rsidR="00153CE3">
          <w:rPr>
            <w:bCs/>
            <w:noProof/>
          </w:rPr>
          <w:t>7</w:t>
        </w:r>
      </w:ins>
      <w:del w:id="9" w:author="Huawei" w:date="2022-06-27T11:08:00Z">
        <w:r w:rsidDel="00153CE3">
          <w:rPr>
            <w:bCs/>
            <w:noProof/>
          </w:rPr>
          <w:delText>6</w:delText>
        </w:r>
      </w:del>
      <w:r>
        <w:rPr>
          <w:bCs/>
          <w:noProof/>
        </w:rPr>
        <w:t xml:space="preserve"> solutions (</w:t>
      </w:r>
      <w:r>
        <w:t xml:space="preserve">sol#1, sol#8, sol#9, sol#10, sol#12, </w:t>
      </w:r>
      <w:del w:id="10" w:author="Huawei" w:date="2022-06-27T11:08:00Z">
        <w:r w:rsidDel="00184A8D">
          <w:delText xml:space="preserve">and </w:delText>
        </w:r>
      </w:del>
      <w:r>
        <w:t>sol</w:t>
      </w:r>
      <w:del w:id="11" w:author="Huawei" w:date="2022-06-27T11:08:00Z">
        <w:r w:rsidDel="00184A8D">
          <w:delText xml:space="preserve"> </w:delText>
        </w:r>
      </w:del>
      <w:r>
        <w:t>#13</w:t>
      </w:r>
      <w:ins w:id="12" w:author="Huawei" w:date="2022-06-27T11:08:00Z">
        <w:r w:rsidR="00184A8D" w:rsidRPr="00184A8D">
          <w:t xml:space="preserve"> </w:t>
        </w:r>
        <w:r w:rsidR="00184A8D">
          <w:t>and sol#18</w:t>
        </w:r>
      </w:ins>
      <w:r>
        <w:rPr>
          <w:bCs/>
          <w:noProof/>
        </w:rPr>
        <w:t xml:space="preserve">) for service area applicable to each UE within the group, there are </w:t>
      </w:r>
      <w:ins w:id="13" w:author="Huawei" w:date="2022-06-27T11:08:00Z">
        <w:r w:rsidR="001950F3">
          <w:rPr>
            <w:bCs/>
            <w:noProof/>
          </w:rPr>
          <w:t>3</w:t>
        </w:r>
      </w:ins>
      <w:del w:id="14" w:author="Huawei" w:date="2022-06-27T11:08:00Z">
        <w:r w:rsidDel="001950F3">
          <w:rPr>
            <w:bCs/>
            <w:noProof/>
          </w:rPr>
          <w:delText>2</w:delText>
        </w:r>
      </w:del>
      <w:r>
        <w:rPr>
          <w:bCs/>
          <w:noProof/>
        </w:rPr>
        <w:t xml:space="preserve"> solutions (</w:t>
      </w:r>
      <w:r>
        <w:t>sol#8</w:t>
      </w:r>
      <w:ins w:id="15" w:author="Huawei" w:date="2022-06-27T11:08:00Z">
        <w:r w:rsidR="001950F3">
          <w:t>,</w:t>
        </w:r>
      </w:ins>
      <w:r>
        <w:t xml:space="preserve"> </w:t>
      </w:r>
      <w:del w:id="16" w:author="Huawei" w:date="2022-06-27T11:08:00Z">
        <w:r w:rsidDel="001950F3">
          <w:delText xml:space="preserve">and </w:delText>
        </w:r>
      </w:del>
      <w:r>
        <w:t>sol#9</w:t>
      </w:r>
      <w:ins w:id="17" w:author="Huawei" w:date="2022-06-27T11:08:00Z">
        <w:r w:rsidR="001950F3">
          <w:t xml:space="preserve"> </w:t>
        </w:r>
      </w:ins>
      <w:ins w:id="18" w:author="Huawei" w:date="2022-06-27T11:09:00Z">
        <w:r w:rsidR="001950F3">
          <w:t>and sol#21</w:t>
        </w:r>
      </w:ins>
      <w:r>
        <w:rPr>
          <w:bCs/>
          <w:noProof/>
        </w:rPr>
        <w:t>) for QoS applicable to each UE within the group.</w:t>
      </w:r>
    </w:p>
    <w:p w14:paraId="66A16F59" w14:textId="77777777" w:rsidR="00330089" w:rsidRDefault="00330089" w:rsidP="00330089">
      <w:pPr>
        <w:keepNext/>
      </w:pPr>
      <w:r>
        <w:t>The evaluation of key issue #1 separates into two aspects and uses the principles as below table:</w:t>
      </w:r>
    </w:p>
    <w:p w14:paraId="5A399108" w14:textId="77777777" w:rsidR="00330089" w:rsidRDefault="00330089" w:rsidP="00330089">
      <w:pPr>
        <w:pStyle w:val="TH"/>
      </w:pPr>
      <w:r>
        <w:t>Table 7.1-1: Evaluation of KI#1 related principles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3827"/>
        <w:gridCol w:w="1559"/>
        <w:gridCol w:w="1418"/>
        <w:gridCol w:w="1275"/>
      </w:tblGrid>
      <w:tr w:rsidR="00330089" w14:paraId="64781485" w14:textId="77777777" w:rsidTr="00856D3C">
        <w:trPr>
          <w:tblHeader/>
        </w:trPr>
        <w:tc>
          <w:tcPr>
            <w:tcW w:w="1555" w:type="dxa"/>
            <w:tcBorders>
              <w:top w:val="single" w:sz="4" w:space="0" w:color="auto"/>
              <w:left w:val="single" w:sz="4" w:space="0" w:color="auto"/>
              <w:bottom w:val="single" w:sz="4" w:space="0" w:color="auto"/>
              <w:right w:val="single" w:sz="4" w:space="0" w:color="auto"/>
            </w:tcBorders>
            <w:hideMark/>
          </w:tcPr>
          <w:p w14:paraId="6D7DC8BA" w14:textId="77777777" w:rsidR="00330089" w:rsidRDefault="00330089">
            <w:pPr>
              <w:pStyle w:val="TAH"/>
            </w:pPr>
            <w:r>
              <w:rPr>
                <w:rFonts w:eastAsiaTheme="minorEastAsia"/>
              </w:rPr>
              <w:t>Objectives</w:t>
            </w:r>
          </w:p>
        </w:tc>
        <w:tc>
          <w:tcPr>
            <w:tcW w:w="3827" w:type="dxa"/>
            <w:tcBorders>
              <w:top w:val="single" w:sz="4" w:space="0" w:color="auto"/>
              <w:left w:val="single" w:sz="4" w:space="0" w:color="auto"/>
              <w:bottom w:val="single" w:sz="4" w:space="0" w:color="auto"/>
              <w:right w:val="single" w:sz="4" w:space="0" w:color="auto"/>
            </w:tcBorders>
            <w:hideMark/>
          </w:tcPr>
          <w:p w14:paraId="0D8A8C32" w14:textId="77777777" w:rsidR="00330089" w:rsidRDefault="00330089">
            <w:pPr>
              <w:pStyle w:val="TAH"/>
              <w:rPr>
                <w:rFonts w:eastAsiaTheme="minorEastAsia"/>
              </w:rPr>
            </w:pPr>
            <w:r>
              <w:rPr>
                <w:rFonts w:eastAsiaTheme="minorEastAsia"/>
              </w:rPr>
              <w:t>Principles</w:t>
            </w:r>
          </w:p>
        </w:tc>
        <w:tc>
          <w:tcPr>
            <w:tcW w:w="1559" w:type="dxa"/>
            <w:tcBorders>
              <w:top w:val="single" w:sz="4" w:space="0" w:color="auto"/>
              <w:left w:val="single" w:sz="4" w:space="0" w:color="auto"/>
              <w:bottom w:val="single" w:sz="4" w:space="0" w:color="auto"/>
              <w:right w:val="single" w:sz="4" w:space="0" w:color="auto"/>
            </w:tcBorders>
            <w:hideMark/>
          </w:tcPr>
          <w:p w14:paraId="17312120" w14:textId="77777777" w:rsidR="00330089" w:rsidRDefault="00330089">
            <w:pPr>
              <w:pStyle w:val="TAH"/>
              <w:rPr>
                <w:rFonts w:eastAsia="Times New Roman"/>
              </w:rPr>
            </w:pPr>
            <w:r>
              <w:t>Impacts</w:t>
            </w:r>
          </w:p>
        </w:tc>
        <w:tc>
          <w:tcPr>
            <w:tcW w:w="1418" w:type="dxa"/>
            <w:tcBorders>
              <w:top w:val="single" w:sz="4" w:space="0" w:color="auto"/>
              <w:left w:val="single" w:sz="4" w:space="0" w:color="auto"/>
              <w:bottom w:val="single" w:sz="4" w:space="0" w:color="auto"/>
              <w:right w:val="single" w:sz="4" w:space="0" w:color="auto"/>
            </w:tcBorders>
            <w:hideMark/>
          </w:tcPr>
          <w:p w14:paraId="52D07CA0" w14:textId="77777777" w:rsidR="00330089" w:rsidRDefault="00330089">
            <w:pPr>
              <w:pStyle w:val="TAH"/>
            </w:pPr>
            <w:r>
              <w:t>Pros/Cons</w:t>
            </w:r>
          </w:p>
        </w:tc>
        <w:tc>
          <w:tcPr>
            <w:tcW w:w="1275" w:type="dxa"/>
            <w:tcBorders>
              <w:top w:val="single" w:sz="4" w:space="0" w:color="auto"/>
              <w:left w:val="single" w:sz="4" w:space="0" w:color="auto"/>
              <w:bottom w:val="single" w:sz="4" w:space="0" w:color="auto"/>
              <w:right w:val="single" w:sz="4" w:space="0" w:color="auto"/>
            </w:tcBorders>
            <w:hideMark/>
          </w:tcPr>
          <w:p w14:paraId="2349E237" w14:textId="77777777" w:rsidR="00330089" w:rsidRDefault="00330089">
            <w:pPr>
              <w:pStyle w:val="TAH"/>
            </w:pPr>
            <w:r>
              <w:t>Solution</w:t>
            </w:r>
          </w:p>
        </w:tc>
      </w:tr>
      <w:tr w:rsidR="00330089" w14:paraId="129C786B" w14:textId="77777777" w:rsidTr="00856D3C">
        <w:tc>
          <w:tcPr>
            <w:tcW w:w="1555" w:type="dxa"/>
            <w:tcBorders>
              <w:top w:val="single" w:sz="4" w:space="0" w:color="auto"/>
              <w:left w:val="single" w:sz="4" w:space="0" w:color="auto"/>
              <w:bottom w:val="nil"/>
              <w:right w:val="single" w:sz="4" w:space="0" w:color="auto"/>
            </w:tcBorders>
            <w:hideMark/>
          </w:tcPr>
          <w:p w14:paraId="6DB82986" w14:textId="77777777" w:rsidR="00330089" w:rsidRDefault="00330089">
            <w:pPr>
              <w:pStyle w:val="TAL"/>
            </w:pPr>
            <w:r>
              <w:t>Provisioning of the service area for a group</w:t>
            </w:r>
          </w:p>
        </w:tc>
        <w:tc>
          <w:tcPr>
            <w:tcW w:w="3827" w:type="dxa"/>
            <w:tcBorders>
              <w:top w:val="single" w:sz="4" w:space="0" w:color="auto"/>
              <w:left w:val="single" w:sz="4" w:space="0" w:color="auto"/>
              <w:bottom w:val="single" w:sz="4" w:space="0" w:color="auto"/>
              <w:right w:val="single" w:sz="4" w:space="0" w:color="auto"/>
            </w:tcBorders>
            <w:hideMark/>
          </w:tcPr>
          <w:p w14:paraId="4D1DF982" w14:textId="77777777" w:rsidR="00330089" w:rsidRDefault="00330089">
            <w:pPr>
              <w:pStyle w:val="TAL"/>
            </w:pPr>
            <w:r>
              <w:t>Enhance the parameter provisioning service used for 5G VN group management to support provisioning of service area for a group.</w:t>
            </w:r>
          </w:p>
          <w:p w14:paraId="11F9C593" w14:textId="77777777" w:rsidR="00330089" w:rsidRDefault="00330089">
            <w:pPr>
              <w:pStyle w:val="TAL"/>
            </w:pPr>
            <w:r>
              <w:t>Service area for a group can be stored as part of the group subscription data or each group member's AM subscription data.</w:t>
            </w:r>
          </w:p>
        </w:tc>
        <w:tc>
          <w:tcPr>
            <w:tcW w:w="1559" w:type="dxa"/>
            <w:tcBorders>
              <w:top w:val="single" w:sz="4" w:space="0" w:color="auto"/>
              <w:left w:val="single" w:sz="4" w:space="0" w:color="auto"/>
              <w:bottom w:val="single" w:sz="4" w:space="0" w:color="auto"/>
              <w:right w:val="single" w:sz="4" w:space="0" w:color="auto"/>
            </w:tcBorders>
            <w:hideMark/>
          </w:tcPr>
          <w:p w14:paraId="361D479C" w14:textId="77777777" w:rsidR="00330089" w:rsidRDefault="00330089">
            <w:pPr>
              <w:pStyle w:val="TAL"/>
            </w:pPr>
            <w:r>
              <w:rPr>
                <w:rFonts w:eastAsia="DengXian"/>
              </w:rPr>
              <w:t>NEF, UDM, UDR</w:t>
            </w:r>
          </w:p>
        </w:tc>
        <w:tc>
          <w:tcPr>
            <w:tcW w:w="1418" w:type="dxa"/>
            <w:tcBorders>
              <w:top w:val="single" w:sz="4" w:space="0" w:color="auto"/>
              <w:left w:val="single" w:sz="4" w:space="0" w:color="auto"/>
              <w:bottom w:val="single" w:sz="4" w:space="0" w:color="auto"/>
              <w:right w:val="single" w:sz="4" w:space="0" w:color="auto"/>
            </w:tcBorders>
          </w:tcPr>
          <w:p w14:paraId="1C50EFC9" w14:textId="77777777" w:rsidR="00330089" w:rsidRDefault="00330089">
            <w:pPr>
              <w:pStyle w:val="TAL"/>
            </w:pPr>
            <w:r>
              <w:t>Pros:</w:t>
            </w:r>
          </w:p>
          <w:p w14:paraId="680BA9C4" w14:textId="77777777" w:rsidR="00330089" w:rsidRDefault="00330089">
            <w:pPr>
              <w:pStyle w:val="TAL"/>
            </w:pPr>
          </w:p>
          <w:p w14:paraId="227CA370" w14:textId="77777777" w:rsidR="00330089" w:rsidRDefault="00330089">
            <w:pPr>
              <w:pStyle w:val="TAL"/>
            </w:pPr>
            <w:r>
              <w:t>Cons:</w:t>
            </w:r>
          </w:p>
          <w:p w14:paraId="2296D45C" w14:textId="77777777" w:rsidR="00330089" w:rsidRDefault="0033008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F5D8AA4" w14:textId="77777777" w:rsidR="00330089" w:rsidRDefault="00330089">
            <w:pPr>
              <w:pStyle w:val="TAL"/>
            </w:pPr>
            <w:r>
              <w:t>sol#1, sol#8, sol#10, sol#12, sol #13</w:t>
            </w:r>
            <w:ins w:id="19" w:author="Huawei" w:date="2022-06-20T09:54:00Z">
              <w:r w:rsidR="006B3F22">
                <w:t>, sol #18</w:t>
              </w:r>
            </w:ins>
          </w:p>
        </w:tc>
      </w:tr>
      <w:tr w:rsidR="00330089" w14:paraId="45FAADF9" w14:textId="77777777" w:rsidTr="00856D3C">
        <w:tc>
          <w:tcPr>
            <w:tcW w:w="1555" w:type="dxa"/>
            <w:tcBorders>
              <w:top w:val="nil"/>
              <w:left w:val="single" w:sz="4" w:space="0" w:color="auto"/>
              <w:bottom w:val="single" w:sz="4" w:space="0" w:color="auto"/>
              <w:right w:val="single" w:sz="4" w:space="0" w:color="auto"/>
            </w:tcBorders>
          </w:tcPr>
          <w:p w14:paraId="17C45540" w14:textId="77777777" w:rsidR="00330089" w:rsidRDefault="00330089">
            <w:pPr>
              <w:pStyle w:val="TAL"/>
            </w:pPr>
          </w:p>
        </w:tc>
        <w:tc>
          <w:tcPr>
            <w:tcW w:w="3827" w:type="dxa"/>
            <w:tcBorders>
              <w:top w:val="single" w:sz="4" w:space="0" w:color="auto"/>
              <w:left w:val="single" w:sz="4" w:space="0" w:color="auto"/>
              <w:bottom w:val="single" w:sz="4" w:space="0" w:color="auto"/>
              <w:right w:val="single" w:sz="4" w:space="0" w:color="auto"/>
            </w:tcBorders>
            <w:hideMark/>
          </w:tcPr>
          <w:p w14:paraId="62072A73" w14:textId="77777777" w:rsidR="00330089" w:rsidRDefault="00330089">
            <w:pPr>
              <w:pStyle w:val="TAL"/>
            </w:pPr>
            <w:r>
              <w:t>Enhance the parameter provisioning service used for provisioning of UE related information to support provisioning of service area for a group.</w:t>
            </w:r>
          </w:p>
          <w:p w14:paraId="47F47271" w14:textId="77777777" w:rsidR="00330089" w:rsidRDefault="00330089">
            <w:pPr>
              <w:pStyle w:val="TAL"/>
            </w:pPr>
            <w:r>
              <w:t>Service area for a group can be stored as part of shared data related to the group or each group member's AM subscription data.</w:t>
            </w:r>
          </w:p>
        </w:tc>
        <w:tc>
          <w:tcPr>
            <w:tcW w:w="1559" w:type="dxa"/>
            <w:tcBorders>
              <w:top w:val="single" w:sz="4" w:space="0" w:color="auto"/>
              <w:left w:val="single" w:sz="4" w:space="0" w:color="auto"/>
              <w:bottom w:val="single" w:sz="4" w:space="0" w:color="auto"/>
              <w:right w:val="single" w:sz="4" w:space="0" w:color="auto"/>
            </w:tcBorders>
            <w:hideMark/>
          </w:tcPr>
          <w:p w14:paraId="07D72BC6" w14:textId="77777777" w:rsidR="00330089" w:rsidRDefault="00330089">
            <w:pPr>
              <w:pStyle w:val="TAL"/>
              <w:rPr>
                <w:rFonts w:eastAsia="DengXian"/>
              </w:rPr>
            </w:pPr>
            <w:r>
              <w:rPr>
                <w:rFonts w:eastAsia="DengXian"/>
              </w:rPr>
              <w:t>NEF, UDM, UDR</w:t>
            </w:r>
          </w:p>
        </w:tc>
        <w:tc>
          <w:tcPr>
            <w:tcW w:w="1418" w:type="dxa"/>
            <w:tcBorders>
              <w:top w:val="single" w:sz="4" w:space="0" w:color="auto"/>
              <w:left w:val="single" w:sz="4" w:space="0" w:color="auto"/>
              <w:bottom w:val="single" w:sz="4" w:space="0" w:color="auto"/>
              <w:right w:val="single" w:sz="4" w:space="0" w:color="auto"/>
            </w:tcBorders>
          </w:tcPr>
          <w:p w14:paraId="64B712C9" w14:textId="77777777" w:rsidR="00330089" w:rsidRDefault="00330089">
            <w:pPr>
              <w:pStyle w:val="TAL"/>
              <w:rPr>
                <w:rFonts w:eastAsia="Times New Roman"/>
              </w:rPr>
            </w:pPr>
            <w:r>
              <w:t>Pros:</w:t>
            </w:r>
          </w:p>
          <w:p w14:paraId="5E588A46" w14:textId="77777777" w:rsidR="00330089" w:rsidRDefault="00330089">
            <w:pPr>
              <w:pStyle w:val="TAL"/>
            </w:pPr>
          </w:p>
          <w:p w14:paraId="05BD96CB" w14:textId="77777777" w:rsidR="00330089" w:rsidRDefault="00330089">
            <w:pPr>
              <w:pStyle w:val="TAL"/>
            </w:pPr>
            <w:r>
              <w:t xml:space="preserve">Cons: </w:t>
            </w:r>
          </w:p>
        </w:tc>
        <w:tc>
          <w:tcPr>
            <w:tcW w:w="1275" w:type="dxa"/>
            <w:tcBorders>
              <w:top w:val="single" w:sz="4" w:space="0" w:color="auto"/>
              <w:left w:val="single" w:sz="4" w:space="0" w:color="auto"/>
              <w:bottom w:val="single" w:sz="4" w:space="0" w:color="auto"/>
              <w:right w:val="single" w:sz="4" w:space="0" w:color="auto"/>
            </w:tcBorders>
            <w:hideMark/>
          </w:tcPr>
          <w:p w14:paraId="554EAAC8" w14:textId="77777777" w:rsidR="00330089" w:rsidRDefault="00330089">
            <w:pPr>
              <w:pStyle w:val="TAL"/>
              <w:rPr>
                <w:rFonts w:eastAsia="DengXian"/>
              </w:rPr>
            </w:pPr>
            <w:r>
              <w:rPr>
                <w:rFonts w:eastAsia="DengXian"/>
              </w:rPr>
              <w:t>sol#9</w:t>
            </w:r>
          </w:p>
        </w:tc>
      </w:tr>
      <w:tr w:rsidR="00330089" w14:paraId="3DE4A2A3" w14:textId="77777777" w:rsidTr="00856D3C">
        <w:tc>
          <w:tcPr>
            <w:tcW w:w="1555" w:type="dxa"/>
            <w:tcBorders>
              <w:top w:val="single" w:sz="4" w:space="0" w:color="auto"/>
              <w:left w:val="single" w:sz="4" w:space="0" w:color="auto"/>
              <w:bottom w:val="nil"/>
              <w:right w:val="single" w:sz="4" w:space="0" w:color="auto"/>
            </w:tcBorders>
            <w:hideMark/>
          </w:tcPr>
          <w:p w14:paraId="3CF0F1D7" w14:textId="77777777" w:rsidR="00330089" w:rsidRDefault="00330089">
            <w:pPr>
              <w:pStyle w:val="TAL"/>
              <w:rPr>
                <w:rFonts w:eastAsia="Times New Roman"/>
              </w:rPr>
            </w:pPr>
            <w:r>
              <w:t>Enforcement of the service area for a group</w:t>
            </w:r>
          </w:p>
        </w:tc>
        <w:tc>
          <w:tcPr>
            <w:tcW w:w="3827" w:type="dxa"/>
            <w:tcBorders>
              <w:top w:val="single" w:sz="4" w:space="0" w:color="auto"/>
              <w:left w:val="single" w:sz="4" w:space="0" w:color="auto"/>
              <w:bottom w:val="single" w:sz="4" w:space="0" w:color="auto"/>
              <w:right w:val="single" w:sz="4" w:space="0" w:color="auto"/>
            </w:tcBorders>
            <w:hideMark/>
          </w:tcPr>
          <w:p w14:paraId="027A8A6B" w14:textId="77777777" w:rsidR="00330089" w:rsidRDefault="00330089">
            <w:pPr>
              <w:pStyle w:val="TAL"/>
            </w:pPr>
            <w:r>
              <w:t>AMF obtains service area for a group from UDM/UDR.</w:t>
            </w:r>
          </w:p>
          <w:p w14:paraId="321CDF06" w14:textId="77777777" w:rsidR="00330089" w:rsidRDefault="00330089">
            <w:pPr>
              <w:pStyle w:val="TAL"/>
            </w:pPr>
            <w:r>
              <w:t>Apply LADN mechanism with service area for a group.</w:t>
            </w:r>
          </w:p>
        </w:tc>
        <w:tc>
          <w:tcPr>
            <w:tcW w:w="1559" w:type="dxa"/>
            <w:tcBorders>
              <w:top w:val="single" w:sz="4" w:space="0" w:color="auto"/>
              <w:left w:val="single" w:sz="4" w:space="0" w:color="auto"/>
              <w:bottom w:val="single" w:sz="4" w:space="0" w:color="auto"/>
              <w:right w:val="single" w:sz="4" w:space="0" w:color="auto"/>
            </w:tcBorders>
            <w:hideMark/>
          </w:tcPr>
          <w:p w14:paraId="18A4ACD8" w14:textId="77777777" w:rsidR="00330089" w:rsidRDefault="00330089">
            <w:pPr>
              <w:pStyle w:val="TAL"/>
              <w:rPr>
                <w:rFonts w:eastAsia="DengXian"/>
              </w:rPr>
            </w:pPr>
            <w:r>
              <w:rPr>
                <w:rFonts w:eastAsia="DengXian"/>
              </w:rPr>
              <w:t>AMF, UDM</w:t>
            </w:r>
          </w:p>
        </w:tc>
        <w:tc>
          <w:tcPr>
            <w:tcW w:w="1418" w:type="dxa"/>
            <w:tcBorders>
              <w:top w:val="single" w:sz="4" w:space="0" w:color="auto"/>
              <w:left w:val="single" w:sz="4" w:space="0" w:color="auto"/>
              <w:bottom w:val="single" w:sz="4" w:space="0" w:color="auto"/>
              <w:right w:val="single" w:sz="4" w:space="0" w:color="auto"/>
            </w:tcBorders>
          </w:tcPr>
          <w:p w14:paraId="0087A5C7" w14:textId="77777777" w:rsidR="00330089" w:rsidRDefault="00330089">
            <w:pPr>
              <w:pStyle w:val="TAL"/>
              <w:rPr>
                <w:rFonts w:eastAsia="Times New Roman"/>
              </w:rPr>
            </w:pPr>
            <w:r>
              <w:t>Pros:</w:t>
            </w:r>
          </w:p>
          <w:p w14:paraId="6EEF6575" w14:textId="77777777" w:rsidR="00330089" w:rsidRDefault="00330089">
            <w:pPr>
              <w:pStyle w:val="TAL"/>
            </w:pPr>
          </w:p>
          <w:p w14:paraId="7114331C"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2EF9BD6C" w14:textId="77777777" w:rsidR="00330089" w:rsidRDefault="00330089">
            <w:pPr>
              <w:pStyle w:val="TAL"/>
              <w:rPr>
                <w:rFonts w:eastAsia="DengXian"/>
              </w:rPr>
            </w:pPr>
            <w:r>
              <w:t>sol#1, sol#8, sol#9, sol#10</w:t>
            </w:r>
          </w:p>
        </w:tc>
      </w:tr>
      <w:tr w:rsidR="00330089" w14:paraId="6BF8E005" w14:textId="77777777" w:rsidTr="00856D3C">
        <w:tc>
          <w:tcPr>
            <w:tcW w:w="1555" w:type="dxa"/>
            <w:tcBorders>
              <w:top w:val="nil"/>
              <w:left w:val="single" w:sz="4" w:space="0" w:color="auto"/>
              <w:bottom w:val="single" w:sz="4" w:space="0" w:color="auto"/>
              <w:right w:val="single" w:sz="4" w:space="0" w:color="auto"/>
            </w:tcBorders>
          </w:tcPr>
          <w:p w14:paraId="07402F38" w14:textId="77777777" w:rsidR="00330089" w:rsidRDefault="00330089">
            <w:pPr>
              <w:pStyle w:val="TAL"/>
              <w:rPr>
                <w:rFonts w:eastAsia="Times New Roman"/>
              </w:rPr>
            </w:pPr>
          </w:p>
        </w:tc>
        <w:tc>
          <w:tcPr>
            <w:tcW w:w="3827" w:type="dxa"/>
            <w:tcBorders>
              <w:top w:val="single" w:sz="4" w:space="0" w:color="auto"/>
              <w:left w:val="single" w:sz="4" w:space="0" w:color="auto"/>
              <w:bottom w:val="single" w:sz="4" w:space="0" w:color="auto"/>
              <w:right w:val="single" w:sz="4" w:space="0" w:color="auto"/>
            </w:tcBorders>
            <w:hideMark/>
          </w:tcPr>
          <w:p w14:paraId="44602F51" w14:textId="77777777" w:rsidR="00330089" w:rsidRDefault="00330089">
            <w:pPr>
              <w:pStyle w:val="TAL"/>
            </w:pPr>
            <w:r>
              <w:t>SMF obtains service area for a group from UDM/UDR, SMF obtains UE location or UE presence in service area of the group and determines how to handle UE's PDU Session.</w:t>
            </w:r>
          </w:p>
        </w:tc>
        <w:tc>
          <w:tcPr>
            <w:tcW w:w="1559" w:type="dxa"/>
            <w:tcBorders>
              <w:top w:val="single" w:sz="4" w:space="0" w:color="auto"/>
              <w:left w:val="single" w:sz="4" w:space="0" w:color="auto"/>
              <w:bottom w:val="single" w:sz="4" w:space="0" w:color="auto"/>
              <w:right w:val="single" w:sz="4" w:space="0" w:color="auto"/>
            </w:tcBorders>
            <w:hideMark/>
          </w:tcPr>
          <w:p w14:paraId="39040434" w14:textId="77777777" w:rsidR="00330089" w:rsidRDefault="00330089">
            <w:pPr>
              <w:pStyle w:val="TAL"/>
              <w:rPr>
                <w:rFonts w:eastAsia="DengXian"/>
              </w:rPr>
            </w:pPr>
            <w:r>
              <w:rPr>
                <w:rFonts w:eastAsia="DengXian"/>
              </w:rPr>
              <w:t>SMF, UDM</w:t>
            </w:r>
          </w:p>
        </w:tc>
        <w:tc>
          <w:tcPr>
            <w:tcW w:w="1418" w:type="dxa"/>
            <w:tcBorders>
              <w:top w:val="single" w:sz="4" w:space="0" w:color="auto"/>
              <w:left w:val="single" w:sz="4" w:space="0" w:color="auto"/>
              <w:bottom w:val="single" w:sz="4" w:space="0" w:color="auto"/>
              <w:right w:val="single" w:sz="4" w:space="0" w:color="auto"/>
            </w:tcBorders>
          </w:tcPr>
          <w:p w14:paraId="6A220732" w14:textId="77777777" w:rsidR="00330089" w:rsidRDefault="00330089">
            <w:pPr>
              <w:pStyle w:val="TAL"/>
              <w:rPr>
                <w:rFonts w:eastAsia="Times New Roman"/>
              </w:rPr>
            </w:pPr>
            <w:r>
              <w:t>Pros:</w:t>
            </w:r>
          </w:p>
          <w:p w14:paraId="367AEDDE" w14:textId="77777777" w:rsidR="00330089" w:rsidRDefault="00330089">
            <w:pPr>
              <w:pStyle w:val="TAL"/>
            </w:pPr>
          </w:p>
          <w:p w14:paraId="25043C49"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2E897FCE" w14:textId="77777777" w:rsidR="00330089" w:rsidRDefault="00330089">
            <w:pPr>
              <w:pStyle w:val="TAL"/>
            </w:pPr>
            <w:r>
              <w:t>sol#12</w:t>
            </w:r>
            <w:ins w:id="20" w:author="Huawei" w:date="2022-06-20T09:54:00Z">
              <w:r w:rsidR="006B3F22">
                <w:t>, sol #18</w:t>
              </w:r>
            </w:ins>
          </w:p>
        </w:tc>
      </w:tr>
      <w:tr w:rsidR="00330089" w14:paraId="000BA3BA" w14:textId="77777777" w:rsidTr="00856D3C">
        <w:tc>
          <w:tcPr>
            <w:tcW w:w="1555" w:type="dxa"/>
            <w:tcBorders>
              <w:top w:val="single" w:sz="4" w:space="0" w:color="auto"/>
              <w:left w:val="single" w:sz="4" w:space="0" w:color="auto"/>
              <w:bottom w:val="nil"/>
              <w:right w:val="single" w:sz="4" w:space="0" w:color="auto"/>
            </w:tcBorders>
            <w:hideMark/>
          </w:tcPr>
          <w:p w14:paraId="45B70605" w14:textId="77777777" w:rsidR="00330089" w:rsidRDefault="00330089">
            <w:pPr>
              <w:pStyle w:val="TAL"/>
            </w:pPr>
            <w:r>
              <w:t>Provisioning of the QoS for a group</w:t>
            </w:r>
          </w:p>
        </w:tc>
        <w:tc>
          <w:tcPr>
            <w:tcW w:w="3827" w:type="dxa"/>
            <w:tcBorders>
              <w:top w:val="single" w:sz="4" w:space="0" w:color="auto"/>
              <w:left w:val="single" w:sz="4" w:space="0" w:color="auto"/>
              <w:bottom w:val="single" w:sz="4" w:space="0" w:color="auto"/>
              <w:right w:val="single" w:sz="4" w:space="0" w:color="auto"/>
            </w:tcBorders>
            <w:hideMark/>
          </w:tcPr>
          <w:p w14:paraId="196EBE5E" w14:textId="77777777" w:rsidR="00330089" w:rsidRDefault="00330089">
            <w:pPr>
              <w:pStyle w:val="TAL"/>
            </w:pPr>
            <w:r>
              <w:t>Enhance the parameter provisioning service used for 5G VN group management to support provisioning of QoS for a group.</w:t>
            </w:r>
          </w:p>
          <w:p w14:paraId="4889D9BD" w14:textId="77777777" w:rsidR="00330089" w:rsidRDefault="00330089">
            <w:pPr>
              <w:pStyle w:val="TAL"/>
            </w:pPr>
            <w:r>
              <w:t>QoS for a group can be stored as part of the group subscription data.</w:t>
            </w:r>
          </w:p>
        </w:tc>
        <w:tc>
          <w:tcPr>
            <w:tcW w:w="1559" w:type="dxa"/>
            <w:tcBorders>
              <w:top w:val="single" w:sz="4" w:space="0" w:color="auto"/>
              <w:left w:val="single" w:sz="4" w:space="0" w:color="auto"/>
              <w:bottom w:val="single" w:sz="4" w:space="0" w:color="auto"/>
              <w:right w:val="single" w:sz="4" w:space="0" w:color="auto"/>
            </w:tcBorders>
            <w:hideMark/>
          </w:tcPr>
          <w:p w14:paraId="6B730D56" w14:textId="77777777" w:rsidR="00330089" w:rsidRDefault="00330089">
            <w:pPr>
              <w:pStyle w:val="TAL"/>
            </w:pPr>
            <w:r>
              <w:rPr>
                <w:rFonts w:eastAsia="DengXian"/>
              </w:rPr>
              <w:t>NEF, UDM, UDR</w:t>
            </w:r>
          </w:p>
        </w:tc>
        <w:tc>
          <w:tcPr>
            <w:tcW w:w="1418" w:type="dxa"/>
            <w:tcBorders>
              <w:top w:val="single" w:sz="4" w:space="0" w:color="auto"/>
              <w:left w:val="single" w:sz="4" w:space="0" w:color="auto"/>
              <w:bottom w:val="single" w:sz="4" w:space="0" w:color="auto"/>
              <w:right w:val="single" w:sz="4" w:space="0" w:color="auto"/>
            </w:tcBorders>
          </w:tcPr>
          <w:p w14:paraId="37D388BD" w14:textId="77777777" w:rsidR="00330089" w:rsidRDefault="00330089">
            <w:pPr>
              <w:pStyle w:val="TAL"/>
            </w:pPr>
            <w:r>
              <w:t>Pros:</w:t>
            </w:r>
          </w:p>
          <w:p w14:paraId="49319519" w14:textId="77777777" w:rsidR="00330089" w:rsidRDefault="00330089">
            <w:pPr>
              <w:pStyle w:val="TAL"/>
            </w:pPr>
          </w:p>
          <w:p w14:paraId="0E31C324"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2617F480" w14:textId="77777777" w:rsidR="00330089" w:rsidRDefault="00330089">
            <w:pPr>
              <w:pStyle w:val="TAL"/>
            </w:pPr>
            <w:r>
              <w:t>sol#8</w:t>
            </w:r>
          </w:p>
        </w:tc>
      </w:tr>
      <w:tr w:rsidR="00856D3C" w14:paraId="3BBF83D2" w14:textId="77777777" w:rsidTr="002F485B">
        <w:tc>
          <w:tcPr>
            <w:tcW w:w="1555" w:type="dxa"/>
            <w:vMerge w:val="restart"/>
            <w:tcBorders>
              <w:top w:val="nil"/>
              <w:left w:val="single" w:sz="4" w:space="0" w:color="auto"/>
              <w:right w:val="single" w:sz="4" w:space="0" w:color="auto"/>
            </w:tcBorders>
          </w:tcPr>
          <w:p w14:paraId="5994C626" w14:textId="77777777" w:rsidR="00856D3C" w:rsidRDefault="00856D3C">
            <w:pPr>
              <w:pStyle w:val="TAL"/>
            </w:pPr>
          </w:p>
        </w:tc>
        <w:tc>
          <w:tcPr>
            <w:tcW w:w="3827" w:type="dxa"/>
            <w:tcBorders>
              <w:top w:val="single" w:sz="4" w:space="0" w:color="auto"/>
              <w:left w:val="single" w:sz="4" w:space="0" w:color="auto"/>
              <w:bottom w:val="single" w:sz="4" w:space="0" w:color="auto"/>
              <w:right w:val="single" w:sz="4" w:space="0" w:color="auto"/>
            </w:tcBorders>
            <w:hideMark/>
          </w:tcPr>
          <w:p w14:paraId="3B8286C2" w14:textId="2F6EB5AE" w:rsidR="00856D3C" w:rsidRDefault="00856D3C">
            <w:pPr>
              <w:pStyle w:val="TAL"/>
            </w:pPr>
            <w:r>
              <w:t xml:space="preserve">Enhance the </w:t>
            </w:r>
            <w:ins w:id="21" w:author="Huawei-Z-r01" w:date="2022-08-17T14:07:00Z">
              <w:r w:rsidR="00D33211">
                <w:t xml:space="preserve">general Parameter Provisioning </w:t>
              </w:r>
            </w:ins>
            <w:del w:id="22" w:author="Huawei-Z-r01" w:date="2022-08-17T14:07:00Z">
              <w:r w:rsidDel="00D33211">
                <w:delText>Service Parameter</w:delText>
              </w:r>
            </w:del>
            <w:r>
              <w:t xml:space="preserve"> service to support provisioning of QoS for a group.</w:t>
            </w:r>
          </w:p>
          <w:p w14:paraId="1978979F" w14:textId="001019EE" w:rsidR="00856D3C" w:rsidRDefault="00856D3C">
            <w:pPr>
              <w:pStyle w:val="TAL"/>
            </w:pPr>
            <w:r>
              <w:t xml:space="preserve">QoS for a group can be stored at UDR </w:t>
            </w:r>
            <w:ins w:id="23" w:author="Huawei-Z-r01" w:date="2022-08-17T14:08:00Z">
              <w:r w:rsidR="00D33211">
                <w:t>as part of shared data related to the group or each group member's SM subscription data.</w:t>
              </w:r>
            </w:ins>
            <w:del w:id="24" w:author="Huawei-Z-r01" w:date="2022-08-17T14:08:00Z">
              <w:r w:rsidDel="00D33211">
                <w:delText>as application data type</w:delText>
              </w:r>
            </w:del>
            <w:r>
              <w:t>.</w:t>
            </w:r>
          </w:p>
        </w:tc>
        <w:tc>
          <w:tcPr>
            <w:tcW w:w="1559" w:type="dxa"/>
            <w:tcBorders>
              <w:top w:val="single" w:sz="4" w:space="0" w:color="auto"/>
              <w:left w:val="single" w:sz="4" w:space="0" w:color="auto"/>
              <w:bottom w:val="single" w:sz="4" w:space="0" w:color="auto"/>
              <w:right w:val="single" w:sz="4" w:space="0" w:color="auto"/>
            </w:tcBorders>
          </w:tcPr>
          <w:p w14:paraId="425D6BC1" w14:textId="77777777" w:rsidR="00856D3C" w:rsidRDefault="00856D3C">
            <w:pPr>
              <w:pStyle w:val="TAL"/>
            </w:pPr>
            <w:r>
              <w:rPr>
                <w:rFonts w:eastAsia="DengXian"/>
              </w:rPr>
              <w:t>NEF, UDR</w:t>
            </w:r>
          </w:p>
          <w:p w14:paraId="14FB9F69" w14:textId="77777777" w:rsidR="00856D3C" w:rsidRDefault="00856D3C">
            <w:pPr>
              <w:pStyle w:val="TAL"/>
              <w:rPr>
                <w:rFonts w:eastAsia="DengXian"/>
              </w:rPr>
            </w:pPr>
          </w:p>
        </w:tc>
        <w:tc>
          <w:tcPr>
            <w:tcW w:w="1418" w:type="dxa"/>
            <w:tcBorders>
              <w:top w:val="single" w:sz="4" w:space="0" w:color="auto"/>
              <w:left w:val="single" w:sz="4" w:space="0" w:color="auto"/>
              <w:bottom w:val="single" w:sz="4" w:space="0" w:color="auto"/>
              <w:right w:val="single" w:sz="4" w:space="0" w:color="auto"/>
            </w:tcBorders>
          </w:tcPr>
          <w:p w14:paraId="141F3FE3" w14:textId="77777777" w:rsidR="00856D3C" w:rsidRDefault="00856D3C">
            <w:pPr>
              <w:pStyle w:val="TAL"/>
              <w:rPr>
                <w:rFonts w:eastAsia="Times New Roman"/>
              </w:rPr>
            </w:pPr>
            <w:r>
              <w:t>Pros:</w:t>
            </w:r>
          </w:p>
          <w:p w14:paraId="0DE2988C" w14:textId="77777777" w:rsidR="00856D3C" w:rsidRDefault="00856D3C">
            <w:pPr>
              <w:pStyle w:val="TAL"/>
            </w:pPr>
          </w:p>
          <w:p w14:paraId="4902E55C" w14:textId="77777777" w:rsidR="00856D3C" w:rsidRDefault="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0F25E499" w14:textId="77777777" w:rsidR="00856D3C" w:rsidRDefault="00856D3C">
            <w:pPr>
              <w:pStyle w:val="TAL"/>
            </w:pPr>
            <w:r>
              <w:t>sol#9</w:t>
            </w:r>
          </w:p>
        </w:tc>
      </w:tr>
      <w:tr w:rsidR="00856D3C" w14:paraId="4EEBE108" w14:textId="77777777" w:rsidTr="002F485B">
        <w:trPr>
          <w:ins w:id="25" w:author="Huawei" w:date="2022-06-20T09:55:00Z"/>
        </w:trPr>
        <w:tc>
          <w:tcPr>
            <w:tcW w:w="1555" w:type="dxa"/>
            <w:vMerge/>
            <w:tcBorders>
              <w:left w:val="single" w:sz="4" w:space="0" w:color="auto"/>
              <w:bottom w:val="single" w:sz="4" w:space="0" w:color="auto"/>
              <w:right w:val="single" w:sz="4" w:space="0" w:color="auto"/>
            </w:tcBorders>
          </w:tcPr>
          <w:p w14:paraId="3D30D8A5" w14:textId="77777777" w:rsidR="00856D3C" w:rsidRDefault="00856D3C" w:rsidP="00856D3C">
            <w:pPr>
              <w:pStyle w:val="TAL"/>
              <w:rPr>
                <w:ins w:id="26" w:author="Huawei" w:date="2022-06-20T09:55:00Z"/>
              </w:rPr>
            </w:pPr>
          </w:p>
        </w:tc>
        <w:tc>
          <w:tcPr>
            <w:tcW w:w="3827" w:type="dxa"/>
            <w:tcBorders>
              <w:top w:val="single" w:sz="4" w:space="0" w:color="auto"/>
              <w:left w:val="single" w:sz="4" w:space="0" w:color="auto"/>
              <w:bottom w:val="single" w:sz="4" w:space="0" w:color="auto"/>
              <w:right w:val="single" w:sz="4" w:space="0" w:color="auto"/>
            </w:tcBorders>
          </w:tcPr>
          <w:p w14:paraId="15F4051D" w14:textId="77777777" w:rsidR="00856D3C" w:rsidRDefault="00856D3C" w:rsidP="00856D3C">
            <w:pPr>
              <w:pStyle w:val="TAL"/>
              <w:rPr>
                <w:ins w:id="27" w:author="Huawei" w:date="2022-06-20T09:55:00Z"/>
              </w:rPr>
            </w:pPr>
            <w:ins w:id="28" w:author="Huawei" w:date="2022-06-20T09:55:00Z">
              <w:r>
                <w:rPr>
                  <w:rFonts w:eastAsia="SimSun"/>
                  <w:lang w:eastAsia="zh-CN"/>
                </w:rPr>
                <w:t>The 5G VN group data is extended to include Group-MBR. Group-MBR limits the total bit rate that can be expected to be provided across all sessions of a 5G VN group.</w:t>
              </w:r>
            </w:ins>
          </w:p>
        </w:tc>
        <w:tc>
          <w:tcPr>
            <w:tcW w:w="1559" w:type="dxa"/>
            <w:tcBorders>
              <w:top w:val="single" w:sz="4" w:space="0" w:color="auto"/>
              <w:left w:val="single" w:sz="4" w:space="0" w:color="auto"/>
              <w:bottom w:val="single" w:sz="4" w:space="0" w:color="auto"/>
              <w:right w:val="single" w:sz="4" w:space="0" w:color="auto"/>
            </w:tcBorders>
          </w:tcPr>
          <w:p w14:paraId="4D74F4D6" w14:textId="77777777" w:rsidR="00856D3C" w:rsidRDefault="00856D3C" w:rsidP="00856D3C">
            <w:pPr>
              <w:pStyle w:val="TAL"/>
              <w:rPr>
                <w:ins w:id="29" w:author="Huawei" w:date="2022-06-20T09:55:00Z"/>
                <w:rFonts w:eastAsia="DengXian"/>
              </w:rPr>
            </w:pPr>
            <w:ins w:id="30" w:author="Huawei" w:date="2022-06-20T09:55:00Z">
              <w:r>
                <w:rPr>
                  <w:rFonts w:eastAsia="DengXian"/>
                </w:rPr>
                <w:t>NEF, UDM, UDR</w:t>
              </w:r>
            </w:ins>
          </w:p>
        </w:tc>
        <w:tc>
          <w:tcPr>
            <w:tcW w:w="1418" w:type="dxa"/>
            <w:tcBorders>
              <w:top w:val="single" w:sz="4" w:space="0" w:color="auto"/>
              <w:left w:val="single" w:sz="4" w:space="0" w:color="auto"/>
              <w:bottom w:val="single" w:sz="4" w:space="0" w:color="auto"/>
              <w:right w:val="single" w:sz="4" w:space="0" w:color="auto"/>
            </w:tcBorders>
          </w:tcPr>
          <w:p w14:paraId="1AE1A4A3" w14:textId="77777777" w:rsidR="00856D3C" w:rsidRDefault="00856D3C" w:rsidP="00856D3C">
            <w:pPr>
              <w:pStyle w:val="TAL"/>
              <w:rPr>
                <w:ins w:id="31" w:author="Huawei" w:date="2022-06-20T09:56:00Z"/>
                <w:rFonts w:eastAsia="Times New Roman"/>
              </w:rPr>
            </w:pPr>
            <w:ins w:id="32" w:author="Huawei" w:date="2022-06-20T09:56:00Z">
              <w:r>
                <w:t>Pros:</w:t>
              </w:r>
            </w:ins>
          </w:p>
          <w:p w14:paraId="5D75D475" w14:textId="77777777" w:rsidR="00856D3C" w:rsidRDefault="00856D3C" w:rsidP="00856D3C">
            <w:pPr>
              <w:pStyle w:val="TAL"/>
              <w:rPr>
                <w:ins w:id="33" w:author="Huawei" w:date="2022-06-20T09:56:00Z"/>
              </w:rPr>
            </w:pPr>
          </w:p>
          <w:p w14:paraId="0C648524" w14:textId="77777777" w:rsidR="00856D3C" w:rsidRDefault="00856D3C" w:rsidP="00856D3C">
            <w:pPr>
              <w:pStyle w:val="TAL"/>
              <w:rPr>
                <w:ins w:id="34" w:author="Huawei" w:date="2022-06-20T09:55:00Z"/>
              </w:rPr>
            </w:pPr>
            <w:ins w:id="35" w:author="Huawei" w:date="2022-06-20T09:56:00Z">
              <w:r>
                <w:t>Cons:</w:t>
              </w:r>
            </w:ins>
          </w:p>
        </w:tc>
        <w:tc>
          <w:tcPr>
            <w:tcW w:w="1275" w:type="dxa"/>
            <w:tcBorders>
              <w:top w:val="single" w:sz="4" w:space="0" w:color="auto"/>
              <w:left w:val="single" w:sz="4" w:space="0" w:color="auto"/>
              <w:bottom w:val="single" w:sz="4" w:space="0" w:color="auto"/>
              <w:right w:val="single" w:sz="4" w:space="0" w:color="auto"/>
            </w:tcBorders>
          </w:tcPr>
          <w:p w14:paraId="07547A7E" w14:textId="77777777" w:rsidR="00856D3C" w:rsidRPr="00856D3C" w:rsidRDefault="00856D3C" w:rsidP="00856D3C">
            <w:pPr>
              <w:pStyle w:val="TAL"/>
              <w:rPr>
                <w:ins w:id="36" w:author="Huawei" w:date="2022-06-20T09:55:00Z"/>
              </w:rPr>
            </w:pPr>
            <w:ins w:id="37" w:author="Huawei" w:date="2022-06-20T09:56:00Z">
              <w:r>
                <w:rPr>
                  <w:rFonts w:eastAsiaTheme="minorEastAsia"/>
                  <w:lang w:eastAsia="zh-CN"/>
                </w:rPr>
                <w:t>sol#21</w:t>
              </w:r>
            </w:ins>
          </w:p>
        </w:tc>
      </w:tr>
      <w:tr w:rsidR="00856D3C" w14:paraId="614789D2" w14:textId="77777777" w:rsidTr="002F485B">
        <w:tc>
          <w:tcPr>
            <w:tcW w:w="1555" w:type="dxa"/>
            <w:vMerge w:val="restart"/>
            <w:tcBorders>
              <w:top w:val="single" w:sz="4" w:space="0" w:color="auto"/>
              <w:left w:val="single" w:sz="4" w:space="0" w:color="auto"/>
              <w:right w:val="single" w:sz="4" w:space="0" w:color="auto"/>
            </w:tcBorders>
            <w:hideMark/>
          </w:tcPr>
          <w:p w14:paraId="4A24BEA8" w14:textId="77777777" w:rsidR="00856D3C" w:rsidRDefault="00856D3C" w:rsidP="00856D3C">
            <w:pPr>
              <w:pStyle w:val="TAL"/>
            </w:pPr>
            <w:r>
              <w:t>Enforcement of the QoS for a group</w:t>
            </w:r>
          </w:p>
        </w:tc>
        <w:tc>
          <w:tcPr>
            <w:tcW w:w="3827" w:type="dxa"/>
            <w:tcBorders>
              <w:top w:val="single" w:sz="4" w:space="0" w:color="auto"/>
              <w:left w:val="single" w:sz="4" w:space="0" w:color="auto"/>
              <w:bottom w:val="single" w:sz="4" w:space="0" w:color="auto"/>
              <w:right w:val="single" w:sz="4" w:space="0" w:color="auto"/>
            </w:tcBorders>
            <w:hideMark/>
          </w:tcPr>
          <w:p w14:paraId="7EB30932" w14:textId="77777777" w:rsidR="00856D3C" w:rsidRDefault="00856D3C" w:rsidP="00856D3C">
            <w:pPr>
              <w:pStyle w:val="TAL"/>
            </w:pPr>
            <w:r>
              <w:t>The PCF can obtain the QoS information as part of the group subscription data from UDR and apply it when making policy decisions.</w:t>
            </w:r>
          </w:p>
        </w:tc>
        <w:tc>
          <w:tcPr>
            <w:tcW w:w="1559" w:type="dxa"/>
            <w:tcBorders>
              <w:top w:val="single" w:sz="4" w:space="0" w:color="auto"/>
              <w:left w:val="single" w:sz="4" w:space="0" w:color="auto"/>
              <w:bottom w:val="single" w:sz="4" w:space="0" w:color="auto"/>
              <w:right w:val="single" w:sz="4" w:space="0" w:color="auto"/>
            </w:tcBorders>
            <w:hideMark/>
          </w:tcPr>
          <w:p w14:paraId="3574BF06" w14:textId="77777777" w:rsidR="00856D3C" w:rsidRDefault="00856D3C" w:rsidP="00856D3C">
            <w:pPr>
              <w:pStyle w:val="TAL"/>
              <w:rPr>
                <w:rFonts w:eastAsia="DengXian"/>
              </w:rPr>
            </w:pPr>
            <w:r>
              <w:rPr>
                <w:rFonts w:eastAsia="DengXian"/>
              </w:rPr>
              <w:t>PCF.</w:t>
            </w:r>
          </w:p>
        </w:tc>
        <w:tc>
          <w:tcPr>
            <w:tcW w:w="1418" w:type="dxa"/>
            <w:tcBorders>
              <w:top w:val="single" w:sz="4" w:space="0" w:color="auto"/>
              <w:left w:val="single" w:sz="4" w:space="0" w:color="auto"/>
              <w:bottom w:val="single" w:sz="4" w:space="0" w:color="auto"/>
              <w:right w:val="single" w:sz="4" w:space="0" w:color="auto"/>
            </w:tcBorders>
          </w:tcPr>
          <w:p w14:paraId="5AD10665" w14:textId="77777777" w:rsidR="00856D3C" w:rsidRDefault="00856D3C" w:rsidP="00856D3C">
            <w:pPr>
              <w:pStyle w:val="TAL"/>
              <w:rPr>
                <w:rFonts w:eastAsia="Times New Roman"/>
              </w:rPr>
            </w:pPr>
            <w:r>
              <w:t>Pros:</w:t>
            </w:r>
          </w:p>
          <w:p w14:paraId="1FEF39E5" w14:textId="77777777" w:rsidR="00856D3C" w:rsidRDefault="00856D3C" w:rsidP="00856D3C">
            <w:pPr>
              <w:pStyle w:val="TAL"/>
            </w:pPr>
          </w:p>
          <w:p w14:paraId="378CBA91" w14:textId="77777777" w:rsidR="00856D3C" w:rsidRDefault="00856D3C" w:rsidP="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2CDE253E" w14:textId="77777777" w:rsidR="00856D3C" w:rsidRDefault="00856D3C" w:rsidP="00856D3C">
            <w:pPr>
              <w:pStyle w:val="TAL"/>
            </w:pPr>
            <w:r>
              <w:t>sol#8</w:t>
            </w:r>
          </w:p>
        </w:tc>
      </w:tr>
      <w:tr w:rsidR="00856D3C" w14:paraId="74577190" w14:textId="77777777" w:rsidTr="002F485B">
        <w:tc>
          <w:tcPr>
            <w:tcW w:w="1555" w:type="dxa"/>
            <w:vMerge/>
            <w:tcBorders>
              <w:left w:val="single" w:sz="4" w:space="0" w:color="auto"/>
              <w:right w:val="single" w:sz="4" w:space="0" w:color="auto"/>
            </w:tcBorders>
            <w:hideMark/>
          </w:tcPr>
          <w:p w14:paraId="107F3660" w14:textId="77777777" w:rsidR="00856D3C" w:rsidRDefault="00856D3C" w:rsidP="00856D3C"/>
        </w:tc>
        <w:tc>
          <w:tcPr>
            <w:tcW w:w="3827" w:type="dxa"/>
            <w:tcBorders>
              <w:top w:val="single" w:sz="4" w:space="0" w:color="auto"/>
              <w:left w:val="single" w:sz="4" w:space="0" w:color="auto"/>
              <w:bottom w:val="single" w:sz="4" w:space="0" w:color="auto"/>
              <w:right w:val="single" w:sz="4" w:space="0" w:color="auto"/>
            </w:tcBorders>
            <w:hideMark/>
          </w:tcPr>
          <w:p w14:paraId="7B55C8BA" w14:textId="37D99396" w:rsidR="00856D3C" w:rsidRDefault="00856D3C" w:rsidP="00D33211">
            <w:pPr>
              <w:pStyle w:val="TAL"/>
              <w:rPr>
                <w:rFonts w:eastAsia="Times New Roman"/>
                <w:lang w:eastAsia="en-GB"/>
              </w:rPr>
            </w:pPr>
            <w:r>
              <w:t xml:space="preserve">The </w:t>
            </w:r>
            <w:del w:id="38" w:author="Huawei-Z-r01" w:date="2022-08-17T14:08:00Z">
              <w:r w:rsidDel="00D33211">
                <w:delText xml:space="preserve">PCF </w:delText>
              </w:r>
            </w:del>
            <w:ins w:id="39" w:author="Huawei-Z-r01" w:date="2022-08-17T14:08:00Z">
              <w:r w:rsidR="00D33211">
                <w:t xml:space="preserve">SMF </w:t>
              </w:r>
            </w:ins>
            <w:r>
              <w:t>can obtain the QoS information as application data type from UD</w:t>
            </w:r>
            <w:ins w:id="40" w:author="Huawei-Z-r01" w:date="2022-08-17T14:08:00Z">
              <w:r w:rsidR="00D33211">
                <w:t>M</w:t>
              </w:r>
            </w:ins>
            <w:del w:id="41" w:author="Huawei-Z-r01" w:date="2022-08-17T14:08:00Z">
              <w:r w:rsidDel="00D33211">
                <w:delText>R</w:delText>
              </w:r>
            </w:del>
            <w:r>
              <w:t xml:space="preserve"> </w:t>
            </w:r>
            <w:ins w:id="42" w:author="Huawei-Z-r01" w:date="2022-08-17T14:08:00Z">
              <w:r w:rsidR="00D33211">
                <w:t xml:space="preserve">as per existing specifications. SMF provides it to PCF as per existing specifications, allowing PCF to </w:t>
              </w:r>
            </w:ins>
            <w:del w:id="43" w:author="Huawei-Z-r01" w:date="2022-08-17T14:09:00Z">
              <w:r w:rsidDel="00D33211">
                <w:delText xml:space="preserve">and </w:delText>
              </w:r>
            </w:del>
            <w:r>
              <w:t>apply it when making policy decisions.</w:t>
            </w:r>
          </w:p>
        </w:tc>
        <w:tc>
          <w:tcPr>
            <w:tcW w:w="1559" w:type="dxa"/>
            <w:tcBorders>
              <w:top w:val="single" w:sz="4" w:space="0" w:color="auto"/>
              <w:left w:val="single" w:sz="4" w:space="0" w:color="auto"/>
              <w:bottom w:val="single" w:sz="4" w:space="0" w:color="auto"/>
              <w:right w:val="single" w:sz="4" w:space="0" w:color="auto"/>
            </w:tcBorders>
            <w:hideMark/>
          </w:tcPr>
          <w:p w14:paraId="25028F31" w14:textId="50699B09" w:rsidR="00856D3C" w:rsidRDefault="00F62F11" w:rsidP="00856D3C">
            <w:pPr>
              <w:pStyle w:val="TAL"/>
            </w:pPr>
            <w:ins w:id="44" w:author="Huawei-Z-r01" w:date="2022-08-17T14:09:00Z">
              <w:r>
                <w:rPr>
                  <w:rFonts w:eastAsia="DengXian"/>
                </w:rPr>
                <w:t>SMF/</w:t>
              </w:r>
            </w:ins>
            <w:r w:rsidR="00856D3C">
              <w:rPr>
                <w:rFonts w:eastAsia="DengXian"/>
              </w:rPr>
              <w:t>PCF.</w:t>
            </w:r>
          </w:p>
        </w:tc>
        <w:tc>
          <w:tcPr>
            <w:tcW w:w="1418" w:type="dxa"/>
            <w:tcBorders>
              <w:top w:val="single" w:sz="4" w:space="0" w:color="auto"/>
              <w:left w:val="single" w:sz="4" w:space="0" w:color="auto"/>
              <w:bottom w:val="single" w:sz="4" w:space="0" w:color="auto"/>
              <w:right w:val="single" w:sz="4" w:space="0" w:color="auto"/>
            </w:tcBorders>
          </w:tcPr>
          <w:p w14:paraId="6E3C1BF2" w14:textId="77777777" w:rsidR="00856D3C" w:rsidRDefault="00856D3C" w:rsidP="00856D3C">
            <w:pPr>
              <w:pStyle w:val="TAL"/>
            </w:pPr>
            <w:r>
              <w:t>Pros:</w:t>
            </w:r>
          </w:p>
          <w:p w14:paraId="13090841" w14:textId="77777777" w:rsidR="00856D3C" w:rsidRDefault="00856D3C" w:rsidP="00856D3C">
            <w:pPr>
              <w:pStyle w:val="TAL"/>
            </w:pPr>
          </w:p>
          <w:p w14:paraId="5C8E6A79" w14:textId="77777777" w:rsidR="00856D3C" w:rsidRDefault="00856D3C" w:rsidP="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5E977B06" w14:textId="77777777" w:rsidR="00856D3C" w:rsidRDefault="00856D3C" w:rsidP="00856D3C">
            <w:pPr>
              <w:pStyle w:val="TAL"/>
            </w:pPr>
            <w:r>
              <w:t>sol#9</w:t>
            </w:r>
          </w:p>
        </w:tc>
      </w:tr>
      <w:tr w:rsidR="00856D3C" w14:paraId="4EC753B2" w14:textId="77777777" w:rsidTr="002F485B">
        <w:trPr>
          <w:ins w:id="45" w:author="Huawei" w:date="2022-06-20T09:56:00Z"/>
        </w:trPr>
        <w:tc>
          <w:tcPr>
            <w:tcW w:w="1555" w:type="dxa"/>
            <w:vMerge/>
            <w:tcBorders>
              <w:left w:val="single" w:sz="4" w:space="0" w:color="auto"/>
              <w:bottom w:val="single" w:sz="4" w:space="0" w:color="auto"/>
              <w:right w:val="single" w:sz="4" w:space="0" w:color="auto"/>
            </w:tcBorders>
          </w:tcPr>
          <w:p w14:paraId="59ACA017" w14:textId="77777777" w:rsidR="00856D3C" w:rsidRDefault="00856D3C" w:rsidP="00856D3C">
            <w:pPr>
              <w:rPr>
                <w:ins w:id="46" w:author="Huawei" w:date="2022-06-20T09:56:00Z"/>
              </w:rPr>
            </w:pPr>
          </w:p>
        </w:tc>
        <w:tc>
          <w:tcPr>
            <w:tcW w:w="3827" w:type="dxa"/>
            <w:tcBorders>
              <w:top w:val="single" w:sz="4" w:space="0" w:color="auto"/>
              <w:left w:val="single" w:sz="4" w:space="0" w:color="auto"/>
              <w:bottom w:val="single" w:sz="4" w:space="0" w:color="auto"/>
              <w:right w:val="single" w:sz="4" w:space="0" w:color="auto"/>
            </w:tcBorders>
          </w:tcPr>
          <w:p w14:paraId="4E867915" w14:textId="77777777" w:rsidR="00856D3C" w:rsidRDefault="00856D3C" w:rsidP="00856D3C">
            <w:pPr>
              <w:pStyle w:val="TAL"/>
              <w:rPr>
                <w:ins w:id="47" w:author="Huawei" w:date="2022-06-20T09:56:00Z"/>
              </w:rPr>
            </w:pPr>
            <w:ins w:id="48" w:author="Huawei" w:date="2022-06-20T09:58:00Z">
              <w:r w:rsidRPr="00856D3C">
                <w:rPr>
                  <w:rFonts w:eastAsia="DengXian"/>
                </w:rPr>
                <w:t>GSMF can obtain Group-MBR from UDM. GSMF updates and stores the sum of the Session-AMBR and MFBR for GBR QoS Flows of all PDU Sessions in the VN Group</w:t>
              </w:r>
              <w:r>
                <w:rPr>
                  <w:rFonts w:eastAsia="DengXian"/>
                </w:rPr>
                <w:t xml:space="preserve">. </w:t>
              </w:r>
              <w:r>
                <w:rPr>
                  <w:lang w:val="en-US"/>
                </w:rPr>
                <w:t>PCF can query GSMF to retrieve the group information and make corresponding decisions.</w:t>
              </w:r>
            </w:ins>
          </w:p>
        </w:tc>
        <w:tc>
          <w:tcPr>
            <w:tcW w:w="1559" w:type="dxa"/>
            <w:tcBorders>
              <w:top w:val="single" w:sz="4" w:space="0" w:color="auto"/>
              <w:left w:val="single" w:sz="4" w:space="0" w:color="auto"/>
              <w:bottom w:val="single" w:sz="4" w:space="0" w:color="auto"/>
              <w:right w:val="single" w:sz="4" w:space="0" w:color="auto"/>
            </w:tcBorders>
          </w:tcPr>
          <w:p w14:paraId="17DFF598" w14:textId="77777777" w:rsidR="00856D3C" w:rsidRDefault="00856D3C" w:rsidP="00856D3C">
            <w:pPr>
              <w:pStyle w:val="TAL"/>
              <w:rPr>
                <w:ins w:id="49" w:author="Huawei" w:date="2022-06-20T09:56:00Z"/>
                <w:rFonts w:eastAsia="DengXian"/>
                <w:lang w:eastAsia="zh-CN"/>
              </w:rPr>
            </w:pPr>
            <w:ins w:id="50" w:author="Huawei" w:date="2022-06-20T09:58:00Z">
              <w:r>
                <w:rPr>
                  <w:rFonts w:eastAsia="DengXian" w:hint="eastAsia"/>
                  <w:lang w:eastAsia="zh-CN"/>
                </w:rPr>
                <w:t>S</w:t>
              </w:r>
              <w:r>
                <w:rPr>
                  <w:rFonts w:eastAsia="DengXian"/>
                  <w:lang w:eastAsia="zh-CN"/>
                </w:rPr>
                <w:t>MF, GSMF, PCF</w:t>
              </w:r>
            </w:ins>
          </w:p>
        </w:tc>
        <w:tc>
          <w:tcPr>
            <w:tcW w:w="1418" w:type="dxa"/>
            <w:tcBorders>
              <w:top w:val="single" w:sz="4" w:space="0" w:color="auto"/>
              <w:left w:val="single" w:sz="4" w:space="0" w:color="auto"/>
              <w:bottom w:val="single" w:sz="4" w:space="0" w:color="auto"/>
              <w:right w:val="single" w:sz="4" w:space="0" w:color="auto"/>
            </w:tcBorders>
          </w:tcPr>
          <w:p w14:paraId="05DD8F54" w14:textId="77777777" w:rsidR="00856D3C" w:rsidRDefault="00856D3C" w:rsidP="00856D3C">
            <w:pPr>
              <w:pStyle w:val="TAL"/>
              <w:rPr>
                <w:ins w:id="51" w:author="Huawei" w:date="2022-06-20T09:58:00Z"/>
              </w:rPr>
            </w:pPr>
            <w:ins w:id="52" w:author="Huawei" w:date="2022-06-20T09:58:00Z">
              <w:r>
                <w:t>Pros:</w:t>
              </w:r>
            </w:ins>
          </w:p>
          <w:p w14:paraId="1FD04B74" w14:textId="77777777" w:rsidR="00856D3C" w:rsidRDefault="00856D3C" w:rsidP="00856D3C">
            <w:pPr>
              <w:pStyle w:val="TAL"/>
              <w:rPr>
                <w:ins w:id="53" w:author="Huawei" w:date="2022-06-20T09:58:00Z"/>
              </w:rPr>
            </w:pPr>
          </w:p>
          <w:p w14:paraId="14EB74FD" w14:textId="77777777" w:rsidR="00856D3C" w:rsidRDefault="00856D3C" w:rsidP="00856D3C">
            <w:pPr>
              <w:pStyle w:val="TAL"/>
              <w:rPr>
                <w:ins w:id="54" w:author="Huawei" w:date="2022-06-20T09:56:00Z"/>
              </w:rPr>
            </w:pPr>
            <w:ins w:id="55" w:author="Huawei" w:date="2022-06-20T09:58:00Z">
              <w:r>
                <w:t>Cons:</w:t>
              </w:r>
            </w:ins>
          </w:p>
        </w:tc>
        <w:tc>
          <w:tcPr>
            <w:tcW w:w="1275" w:type="dxa"/>
            <w:tcBorders>
              <w:top w:val="single" w:sz="4" w:space="0" w:color="auto"/>
              <w:left w:val="single" w:sz="4" w:space="0" w:color="auto"/>
              <w:bottom w:val="single" w:sz="4" w:space="0" w:color="auto"/>
              <w:right w:val="single" w:sz="4" w:space="0" w:color="auto"/>
            </w:tcBorders>
          </w:tcPr>
          <w:p w14:paraId="27F3CB34" w14:textId="77777777" w:rsidR="00856D3C" w:rsidRDefault="00856D3C" w:rsidP="00856D3C">
            <w:pPr>
              <w:pStyle w:val="TAL"/>
              <w:rPr>
                <w:ins w:id="56" w:author="Huawei" w:date="2022-06-20T09:56:00Z"/>
              </w:rPr>
            </w:pPr>
            <w:ins w:id="57" w:author="Huawei" w:date="2022-06-20T09:58:00Z">
              <w:r>
                <w:rPr>
                  <w:rFonts w:eastAsiaTheme="minorEastAsia"/>
                  <w:lang w:eastAsia="zh-CN"/>
                </w:rPr>
                <w:t>sol#21</w:t>
              </w:r>
            </w:ins>
          </w:p>
        </w:tc>
      </w:tr>
    </w:tbl>
    <w:p w14:paraId="4FE2AA48" w14:textId="77777777" w:rsidR="00330089" w:rsidRDefault="00330089" w:rsidP="00330089">
      <w:pPr>
        <w:pStyle w:val="FP"/>
        <w:rPr>
          <w:lang w:eastAsia="en-GB"/>
        </w:rPr>
      </w:pPr>
    </w:p>
    <w:p w14:paraId="52387173" w14:textId="77777777" w:rsidR="00F62F11" w:rsidRDefault="00F62F11" w:rsidP="00F62F11">
      <w:pPr>
        <w:rPr>
          <w:ins w:id="58" w:author="Huawei-Z-r01" w:date="2022-08-17T14:13:00Z"/>
          <w:rFonts w:ascii="Arial" w:hAnsi="Arial" w:cs="Arial"/>
          <w:color w:val="auto"/>
          <w:lang w:eastAsia="en-US"/>
        </w:rPr>
      </w:pPr>
    </w:p>
    <w:p w14:paraId="201D4017" w14:textId="77777777" w:rsidR="00F62F11" w:rsidRDefault="00F62F11" w:rsidP="00F62F11">
      <w:pPr>
        <w:rPr>
          <w:ins w:id="59" w:author="S2-2205862" w:date="2022-08-17T14:15:00Z"/>
          <w:b/>
          <w:bCs/>
        </w:rPr>
      </w:pPr>
      <w:ins w:id="60" w:author="S2-2205862" w:date="2022-08-17T14:15:00Z">
        <w:r>
          <w:rPr>
            <w:b/>
            <w:bCs/>
          </w:rPr>
          <w:t>Provisioning of QoS and service area:</w:t>
        </w:r>
      </w:ins>
    </w:p>
    <w:p w14:paraId="1D30720C" w14:textId="77777777" w:rsidR="00F62F11" w:rsidRDefault="00F62F11" w:rsidP="00F62F11">
      <w:pPr>
        <w:rPr>
          <w:ins w:id="61" w:author="S2-2205862" w:date="2022-08-17T14:15:00Z"/>
        </w:rPr>
      </w:pPr>
      <w:ins w:id="62" w:author="S2-2205862" w:date="2022-08-17T14:15:00Z">
        <w:r>
          <w:t>As described in the table above, there are two basic approaches proposed for how to provision service area and QoS:</w:t>
        </w:r>
      </w:ins>
    </w:p>
    <w:p w14:paraId="6693F8F8" w14:textId="77777777" w:rsidR="00F62F11" w:rsidRDefault="00F62F11" w:rsidP="00F62F11">
      <w:pPr>
        <w:pStyle w:val="B1"/>
        <w:rPr>
          <w:ins w:id="63" w:author="S2-2205862" w:date="2022-08-17T14:15:00Z"/>
        </w:rPr>
      </w:pPr>
      <w:ins w:id="64" w:author="S2-2205862" w:date="2022-08-17T14:15:00Z">
        <w:r>
          <w:t xml:space="preserve">1. </w:t>
        </w:r>
        <w:r>
          <w:tab/>
          <w:t>Extend 5GVN API to include service area and QoS (Sol#1, 8)</w:t>
        </w:r>
      </w:ins>
    </w:p>
    <w:p w14:paraId="55C32E4A" w14:textId="77777777" w:rsidR="00F62F11" w:rsidRDefault="00F62F11" w:rsidP="00F62F11">
      <w:pPr>
        <w:pStyle w:val="B1"/>
        <w:rPr>
          <w:ins w:id="65" w:author="S2-2205862" w:date="2022-08-17T14:15:00Z"/>
        </w:rPr>
      </w:pPr>
      <w:ins w:id="66" w:author="S2-2205862" w:date="2022-08-17T14:15:00Z">
        <w:r>
          <w:t xml:space="preserve">2. </w:t>
        </w:r>
        <w:r>
          <w:tab/>
          <w:t>Extend the general Parameter Provisioning API to include service area and QoS information (Sol#9)</w:t>
        </w:r>
      </w:ins>
    </w:p>
    <w:p w14:paraId="6B379BED" w14:textId="15AD0AEF" w:rsidR="002F485B" w:rsidRPr="002F485B" w:rsidRDefault="002F485B" w:rsidP="00F62F11">
      <w:pPr>
        <w:rPr>
          <w:ins w:id="67" w:author="Huawei-Z-r01" w:date="2022-08-17T14:28:00Z"/>
          <w:rFonts w:eastAsiaTheme="minorEastAsia"/>
          <w:lang w:eastAsia="zh-CN"/>
        </w:rPr>
      </w:pPr>
      <w:ins w:id="68" w:author="Huawei-Z-r01" w:date="2022-08-17T14:28:00Z">
        <w:r>
          <w:rPr>
            <w:rFonts w:eastAsiaTheme="minorEastAsia"/>
            <w:lang w:eastAsia="zh-CN"/>
          </w:rPr>
          <w:t>Either Alternative 1 or 2 can support</w:t>
        </w:r>
      </w:ins>
      <w:ins w:id="69" w:author="Huawei-Z-r01" w:date="2022-08-17T14:29:00Z">
        <w:r w:rsidRPr="002F485B">
          <w:t xml:space="preserve"> </w:t>
        </w:r>
        <w:r>
          <w:rPr>
            <w:rFonts w:eastAsiaTheme="minorEastAsia"/>
            <w:lang w:eastAsia="zh-CN"/>
          </w:rPr>
          <w:t>p</w:t>
        </w:r>
        <w:r w:rsidRPr="002F485B">
          <w:rPr>
            <w:rFonts w:eastAsiaTheme="minorEastAsia"/>
            <w:lang w:eastAsia="zh-CN"/>
          </w:rPr>
          <w:t>rovisioning of QoS and service area</w:t>
        </w:r>
        <w:r>
          <w:rPr>
            <w:rFonts w:eastAsiaTheme="minorEastAsia"/>
            <w:lang w:eastAsia="zh-CN"/>
          </w:rPr>
          <w:t xml:space="preserve"> for a group, since Rel-16 stage 2 specification</w:t>
        </w:r>
      </w:ins>
      <w:ins w:id="70" w:author="Huawei-Z-r01" w:date="2022-08-17T14:30:00Z">
        <w:r>
          <w:rPr>
            <w:rFonts w:eastAsiaTheme="minorEastAsia"/>
            <w:lang w:eastAsia="zh-CN"/>
          </w:rPr>
          <w:t>s</w:t>
        </w:r>
      </w:ins>
      <w:ins w:id="71" w:author="Huawei-Z-r01" w:date="2022-08-17T14:29:00Z">
        <w:r>
          <w:rPr>
            <w:rFonts w:eastAsiaTheme="minorEastAsia"/>
            <w:lang w:eastAsia="zh-CN"/>
          </w:rPr>
          <w:t xml:space="preserve"> use the</w:t>
        </w:r>
      </w:ins>
      <w:ins w:id="72" w:author="Huawei-Z-r01" w:date="2022-08-17T14:30:00Z">
        <w:r w:rsidRPr="002F485B">
          <w:t xml:space="preserve"> </w:t>
        </w:r>
        <w:r>
          <w:t>general</w:t>
        </w:r>
      </w:ins>
      <w:ins w:id="73" w:author="Huawei-Z-r01" w:date="2022-08-17T14:29:00Z">
        <w:r>
          <w:rPr>
            <w:rFonts w:eastAsiaTheme="minorEastAsia"/>
            <w:lang w:eastAsia="zh-CN"/>
          </w:rPr>
          <w:t xml:space="preserve"> parameter provisioning service to support</w:t>
        </w:r>
      </w:ins>
      <w:ins w:id="74" w:author="Huawei-Z-r01" w:date="2022-08-17T14:30:00Z">
        <w:r>
          <w:rPr>
            <w:rFonts w:eastAsiaTheme="minorEastAsia"/>
            <w:lang w:eastAsia="zh-CN"/>
          </w:rPr>
          <w:t xml:space="preserve"> management of 5G VN group, but Rel-16 stage 3 specif</w:t>
        </w:r>
      </w:ins>
      <w:ins w:id="75" w:author="Huawei-Z-r01" w:date="2022-08-17T14:31:00Z">
        <w:r>
          <w:rPr>
            <w:rFonts w:eastAsiaTheme="minorEastAsia"/>
            <w:lang w:eastAsia="zh-CN"/>
          </w:rPr>
          <w:t>ies</w:t>
        </w:r>
      </w:ins>
      <w:ins w:id="76" w:author="Huawei-Z-r01" w:date="2022-08-17T14:30:00Z">
        <w:r>
          <w:rPr>
            <w:rFonts w:eastAsiaTheme="minorEastAsia"/>
            <w:lang w:eastAsia="zh-CN"/>
          </w:rPr>
          <w:t xml:space="preserve"> the separate PP service API </w:t>
        </w:r>
      </w:ins>
      <w:ins w:id="77" w:author="Huawei-Z-r01" w:date="2022-08-17T14:31:00Z">
        <w:r>
          <w:rPr>
            <w:rFonts w:eastAsiaTheme="minorEastAsia"/>
            <w:lang w:eastAsia="zh-CN"/>
          </w:rPr>
          <w:t>for</w:t>
        </w:r>
      </w:ins>
      <w:ins w:id="78" w:author="Huawei-Z-r01" w:date="2022-08-17T14:30:00Z">
        <w:r>
          <w:rPr>
            <w:rFonts w:eastAsiaTheme="minorEastAsia"/>
            <w:lang w:eastAsia="zh-CN"/>
          </w:rPr>
          <w:t xml:space="preserve"> management 5G VN group</w:t>
        </w:r>
      </w:ins>
      <w:ins w:id="79" w:author="Huawei-Z-r01" w:date="2022-08-17T14:31:00Z">
        <w:r>
          <w:rPr>
            <w:rFonts w:eastAsiaTheme="minorEastAsia"/>
            <w:lang w:eastAsia="zh-CN"/>
          </w:rPr>
          <w:t>. So SA2 can simply conclude that the parameter provisioning service can be used to support p</w:t>
        </w:r>
        <w:r w:rsidRPr="002F485B">
          <w:rPr>
            <w:rFonts w:eastAsiaTheme="minorEastAsia"/>
            <w:lang w:eastAsia="zh-CN"/>
          </w:rPr>
          <w:t>rovisioning of QoS and service area</w:t>
        </w:r>
        <w:r>
          <w:rPr>
            <w:rFonts w:eastAsiaTheme="minorEastAsia"/>
            <w:lang w:eastAsia="zh-CN"/>
          </w:rPr>
          <w:t xml:space="preserve"> for a group (</w:t>
        </w:r>
      </w:ins>
      <w:ins w:id="80" w:author="Huawei-Z-r01" w:date="2022-08-17T14:32:00Z">
        <w:r>
          <w:rPr>
            <w:rFonts w:eastAsiaTheme="minorEastAsia"/>
            <w:lang w:eastAsia="zh-CN"/>
          </w:rPr>
          <w:t xml:space="preserve">including 5G VN group or non-5GVN group), then it is up to stage 3 to decide whether to </w:t>
        </w:r>
      </w:ins>
      <w:ins w:id="81" w:author="Huawei-Z-r01" w:date="2022-08-17T14:33:00Z">
        <w:r>
          <w:rPr>
            <w:rFonts w:eastAsiaTheme="minorEastAsia"/>
            <w:lang w:eastAsia="zh-CN"/>
          </w:rPr>
          <w:t xml:space="preserve">enhance 5G VN </w:t>
        </w:r>
      </w:ins>
      <w:ins w:id="82" w:author="Huawei-Z-r01" w:date="2022-08-17T14:32:00Z">
        <w:r>
          <w:rPr>
            <w:rFonts w:eastAsiaTheme="minorEastAsia"/>
            <w:lang w:eastAsia="zh-CN"/>
          </w:rPr>
          <w:t xml:space="preserve">API to support </w:t>
        </w:r>
      </w:ins>
      <w:ins w:id="83" w:author="Huawei-Z-r01" w:date="2022-08-17T14:33:00Z">
        <w:r>
          <w:rPr>
            <w:rFonts w:eastAsiaTheme="minorEastAsia"/>
            <w:lang w:eastAsia="zh-CN"/>
          </w:rPr>
          <w:t>management of different types of group or use separ</w:t>
        </w:r>
      </w:ins>
      <w:ins w:id="84" w:author="Huawei-Z-r01" w:date="2022-08-17T14:34:00Z">
        <w:r>
          <w:rPr>
            <w:rFonts w:eastAsiaTheme="minorEastAsia"/>
            <w:lang w:eastAsia="zh-CN"/>
          </w:rPr>
          <w:t xml:space="preserve">ate PP service API or </w:t>
        </w:r>
      </w:ins>
      <w:ins w:id="85" w:author="Huawei-Z-r01" w:date="2022-08-17T14:38:00Z">
        <w:r w:rsidR="000C49DA" w:rsidRPr="000C49DA">
          <w:rPr>
            <w:rFonts w:eastAsiaTheme="minorEastAsia"/>
            <w:lang w:eastAsia="zh-CN"/>
          </w:rPr>
          <w:t>reformulate</w:t>
        </w:r>
        <w:r w:rsidR="000C49DA">
          <w:rPr>
            <w:rFonts w:eastAsiaTheme="minorEastAsia"/>
            <w:lang w:eastAsia="zh-CN"/>
          </w:rPr>
          <w:t xml:space="preserve"> the 5G VN API in Rel-16 </w:t>
        </w:r>
      </w:ins>
      <w:ins w:id="86" w:author="Huawei-Z-r01" w:date="2022-08-17T14:39:00Z">
        <w:r w:rsidR="000C49DA">
          <w:rPr>
            <w:rFonts w:eastAsiaTheme="minorEastAsia"/>
            <w:lang w:eastAsia="zh-CN"/>
          </w:rPr>
          <w:t xml:space="preserve">for a unified PP service API for any type of group management in </w:t>
        </w:r>
      </w:ins>
      <w:ins w:id="87" w:author="Huawei-Z-r01" w:date="2022-08-17T14:40:00Z">
        <w:r w:rsidR="000C49DA">
          <w:rPr>
            <w:rFonts w:eastAsiaTheme="minorEastAsia"/>
            <w:lang w:eastAsia="zh-CN"/>
          </w:rPr>
          <w:t>Rel-18.</w:t>
        </w:r>
      </w:ins>
    </w:p>
    <w:p w14:paraId="3BD3B1D0" w14:textId="10137A51" w:rsidR="00F62F11" w:rsidDel="008F742A" w:rsidRDefault="00F62F11" w:rsidP="00F62F11">
      <w:pPr>
        <w:rPr>
          <w:ins w:id="88" w:author="S2-2205862" w:date="2022-08-17T14:15:00Z"/>
          <w:del w:id="89" w:author="Huawei-Z-r01" w:date="2022-08-17T14:17:00Z"/>
        </w:rPr>
      </w:pPr>
      <w:ins w:id="90" w:author="S2-2205862" w:date="2022-08-17T14:15:00Z">
        <w:del w:id="91" w:author="Huawei-Z-r01" w:date="2022-08-17T14:17:00Z">
          <w:r w:rsidDel="008F742A">
            <w:delText>Applicability:</w:delText>
          </w:r>
        </w:del>
      </w:ins>
    </w:p>
    <w:p w14:paraId="435945BD" w14:textId="486ADE51" w:rsidR="00F62F11" w:rsidDel="002F485B" w:rsidRDefault="00F62F11" w:rsidP="00F62F11">
      <w:pPr>
        <w:ind w:leftChars="100" w:left="200"/>
        <w:rPr>
          <w:ins w:id="92" w:author="S2-2205862" w:date="2022-08-17T14:15:00Z"/>
          <w:del w:id="93" w:author="Huawei-Z-r01" w:date="2022-08-17T14:27:00Z"/>
        </w:rPr>
      </w:pPr>
      <w:ins w:id="94" w:author="S2-2205862" w:date="2022-08-17T14:15:00Z">
        <w:del w:id="95" w:author="Huawei-Z-r01" w:date="2022-08-17T14:27:00Z">
          <w:r w:rsidDel="002F485B">
            <w:delText xml:space="preserve">Alternative 1 is a straightforward solution as it is a simple extension of 5GVN group data. </w:delText>
          </w:r>
        </w:del>
        <w:del w:id="96" w:author="Huawei-Z-r01" w:date="2022-08-17T14:26:00Z">
          <w:r w:rsidDel="008519A5">
            <w:delText xml:space="preserve">It is however limited to 5GVN groups and cannot address “non-5GVN” groups, e.g. where the operator has configured groups via O&amp;M. </w:delText>
          </w:r>
        </w:del>
      </w:ins>
    </w:p>
    <w:p w14:paraId="52D540F2" w14:textId="18721260" w:rsidR="00F62F11" w:rsidDel="002F485B" w:rsidRDefault="00F62F11" w:rsidP="00F62F11">
      <w:pPr>
        <w:ind w:leftChars="100" w:left="200"/>
        <w:rPr>
          <w:ins w:id="97" w:author="S2-2205862" w:date="2022-08-17T14:15:00Z"/>
          <w:del w:id="98" w:author="Huawei-Z-r01" w:date="2022-08-17T14:27:00Z"/>
        </w:rPr>
      </w:pPr>
      <w:ins w:id="99" w:author="S2-2205862" w:date="2022-08-17T14:15:00Z">
        <w:del w:id="100" w:author="Huawei-Z-r01" w:date="2022-08-17T14:27:00Z">
          <w:r w:rsidDel="002F485B">
            <w:delText xml:space="preserve">Alternative 2 is general and is a common solution that applies to any group, i.e. both 5GVN and non-5GVN groups. </w:delText>
          </w:r>
          <w:r w:rsidRPr="005574E3" w:rsidDel="002F485B">
            <w:delText xml:space="preserve">This avoids the AF to use different APIs depending on the type of group. </w:delText>
          </w:r>
        </w:del>
      </w:ins>
    </w:p>
    <w:p w14:paraId="5A296339" w14:textId="4A6DE1CD" w:rsidR="00F62F11" w:rsidDel="008F742A" w:rsidRDefault="00F62F11" w:rsidP="00F62F11">
      <w:pPr>
        <w:ind w:leftChars="100" w:left="200"/>
        <w:rPr>
          <w:ins w:id="101" w:author="S2-2205862" w:date="2022-08-17T14:15:00Z"/>
          <w:del w:id="102" w:author="Huawei-Z-r01" w:date="2022-08-17T14:17:00Z"/>
        </w:rPr>
      </w:pPr>
      <w:ins w:id="103" w:author="S2-2205862" w:date="2022-08-17T14:15:00Z">
        <w:del w:id="104" w:author="Huawei-Z-r01" w:date="2022-08-17T14:17:00Z">
          <w:r w:rsidDel="008F742A">
            <w:delText xml:space="preserve">There are several NEF APIs where an AF can provide parameters for general groups identified by an External Group Id, e.g. Expected UE behaviour, ECS address configuration, Service specific parameters etc. as described in TS 23.502 [3], clause 4.15.6. These APIs apply to External Group Ids that refer to a 5GVN group as well as to External Group Ids not referring to a 5GVN group. Alternative 2 is in line with these existing NEF APIs where additional parameters can be provided for a group of UEs, independent on whether the group is a 5GVN group or not. </w:delText>
          </w:r>
        </w:del>
      </w:ins>
    </w:p>
    <w:p w14:paraId="00D05D59" w14:textId="5DB6DBDB" w:rsidR="00F62F11" w:rsidDel="008F742A" w:rsidRDefault="00F62F11" w:rsidP="00F62F11">
      <w:pPr>
        <w:ind w:leftChars="100" w:left="200"/>
        <w:rPr>
          <w:ins w:id="105" w:author="S2-2205862" w:date="2022-08-17T14:15:00Z"/>
          <w:del w:id="106" w:author="Huawei-Z-r01" w:date="2022-08-17T14:17:00Z"/>
        </w:rPr>
      </w:pPr>
      <w:ins w:id="107" w:author="S2-2205862" w:date="2022-08-17T14:15:00Z">
        <w:del w:id="108" w:author="Huawei-Z-r01" w:date="2022-08-17T14:17:00Z">
          <w:r w:rsidDel="008F742A">
            <w:delText xml:space="preserve">KI#1 is not limited to 5GVN groups. Alternative 2 is in line with being not limited to 5GVN groups, while Alternative 1 is limited to 5GVN groups. </w:delText>
          </w:r>
        </w:del>
      </w:ins>
    </w:p>
    <w:p w14:paraId="5499D86D" w14:textId="77777777" w:rsidR="00F62F11" w:rsidRDefault="00F62F11" w:rsidP="00F62F11">
      <w:pPr>
        <w:rPr>
          <w:ins w:id="109" w:author="S2-2205862" w:date="2022-08-17T14:15:00Z"/>
        </w:rPr>
      </w:pPr>
      <w:ins w:id="110" w:author="S2-2205862" w:date="2022-08-17T14:15:00Z">
        <w:r>
          <w:t>Provisioning of QoS:</w:t>
        </w:r>
      </w:ins>
    </w:p>
    <w:p w14:paraId="2D10B72D" w14:textId="77777777" w:rsidR="00F62F11" w:rsidRDefault="00F62F11" w:rsidP="00F62F11">
      <w:pPr>
        <w:ind w:leftChars="100" w:left="200"/>
        <w:rPr>
          <w:ins w:id="111" w:author="S2-2205862" w:date="2022-08-17T14:15:00Z"/>
        </w:rPr>
      </w:pPr>
      <w:ins w:id="112" w:author="S2-2205862" w:date="2022-08-17T14:15:00Z">
        <w:r>
          <w:t xml:space="preserve">Alternative 1 enhances 5GVN Parameter Provisioning with QoS information. The QoS information will be stored as 5GVN group data in UDR and be provided to PCF. This alternative is thus overlapping with solutions for KI#3 where API solutions for providing QoS for a group of UEs to the PCF are also discussed. </w:t>
        </w:r>
      </w:ins>
    </w:p>
    <w:p w14:paraId="754FF5A9" w14:textId="77777777" w:rsidR="00F62F11" w:rsidRDefault="00F62F11" w:rsidP="00F62F11">
      <w:pPr>
        <w:ind w:leftChars="100" w:left="200"/>
        <w:rPr>
          <w:ins w:id="113" w:author="S2-2205862" w:date="2022-08-17T14:15:00Z"/>
        </w:rPr>
      </w:pPr>
      <w:ins w:id="114" w:author="S2-2205862" w:date="2022-08-17T14:15:00Z">
        <w:r>
          <w:t>Alternative 2 enhances the general Parameter Provisioning with QoS information. This information will be stored in UDM/UDR as subscribed (default) QoS and provided to SMF. This solution thus complements the solutions discussed as part of KI#3.</w:t>
        </w:r>
      </w:ins>
    </w:p>
    <w:p w14:paraId="17905D11" w14:textId="77777777" w:rsidR="00F62F11" w:rsidRDefault="00F62F11" w:rsidP="00F62F11">
      <w:pPr>
        <w:spacing w:before="120"/>
        <w:rPr>
          <w:ins w:id="115" w:author="S2-2205862" w:date="2022-08-17T14:15:00Z"/>
          <w:b/>
          <w:bCs/>
          <w:lang w:val="en-US"/>
        </w:rPr>
      </w:pPr>
      <w:ins w:id="116" w:author="S2-2205862" w:date="2022-08-17T14:15:00Z">
        <w:r>
          <w:rPr>
            <w:b/>
            <w:bCs/>
            <w:lang w:val="en-US"/>
          </w:rPr>
          <w:t>Enforcement of service area:</w:t>
        </w:r>
      </w:ins>
    </w:p>
    <w:p w14:paraId="184F14A5" w14:textId="77777777" w:rsidR="00F62F11" w:rsidRDefault="00F62F11" w:rsidP="00F62F11">
      <w:pPr>
        <w:spacing w:before="120"/>
        <w:rPr>
          <w:ins w:id="117" w:author="S2-2205862" w:date="2022-08-17T14:15:00Z"/>
          <w:lang w:val="en-US"/>
        </w:rPr>
      </w:pPr>
      <w:ins w:id="118" w:author="S2-2205862" w:date="2022-08-17T14:15:00Z">
        <w:r>
          <w:rPr>
            <w:lang w:val="en-US"/>
          </w:rPr>
          <w:t>There are three basic solutions proposed for enforcement of service area</w:t>
        </w:r>
      </w:ins>
    </w:p>
    <w:p w14:paraId="2CD7ABA6" w14:textId="77777777" w:rsidR="00F62F11" w:rsidRDefault="00F62F11" w:rsidP="00F62F11">
      <w:pPr>
        <w:pStyle w:val="B1"/>
        <w:rPr>
          <w:ins w:id="119" w:author="S2-2205862" w:date="2022-08-17T14:15:00Z"/>
          <w:lang w:val="en-US"/>
        </w:rPr>
      </w:pPr>
      <w:ins w:id="120" w:author="S2-2205862" w:date="2022-08-17T14:15:00Z">
        <w:r>
          <w:rPr>
            <w:lang w:val="en-US"/>
          </w:rPr>
          <w:t>a.</w:t>
        </w:r>
        <w:r>
          <w:rPr>
            <w:lang w:val="en-US"/>
          </w:rPr>
          <w:tab/>
          <w:t>Re-use LADN. Limited to one LADN area per DNN, independent of S-NSSAI (Sol#9)</w:t>
        </w:r>
      </w:ins>
    </w:p>
    <w:p w14:paraId="68E0D180" w14:textId="77777777" w:rsidR="00F62F11" w:rsidRDefault="00F62F11" w:rsidP="00F62F11">
      <w:pPr>
        <w:pStyle w:val="B1"/>
        <w:rPr>
          <w:ins w:id="121" w:author="S2-2205862" w:date="2022-08-17T14:15:00Z"/>
          <w:lang w:val="en-US"/>
        </w:rPr>
      </w:pPr>
      <w:ins w:id="122" w:author="S2-2205862" w:date="2022-08-17T14:15:00Z">
        <w:r>
          <w:rPr>
            <w:lang w:val="en-US"/>
          </w:rPr>
          <w:t>b.</w:t>
        </w:r>
        <w:r>
          <w:rPr>
            <w:lang w:val="en-US"/>
          </w:rPr>
          <w:tab/>
          <w:t>Extend LADN to support a LADN area per DNN/S-NSSAI combination (Sol#1, 8)</w:t>
        </w:r>
      </w:ins>
    </w:p>
    <w:p w14:paraId="13D1FF4F" w14:textId="77777777" w:rsidR="00F62F11" w:rsidRDefault="00F62F11" w:rsidP="00F62F11">
      <w:pPr>
        <w:pStyle w:val="B1"/>
        <w:rPr>
          <w:ins w:id="123" w:author="S2-2205862" w:date="2022-08-17T14:15:00Z"/>
          <w:lang w:val="en-US"/>
        </w:rPr>
      </w:pPr>
      <w:ins w:id="124" w:author="S2-2205862" w:date="2022-08-17T14:15:00Z">
        <w:r>
          <w:rPr>
            <w:lang w:val="en-US"/>
          </w:rPr>
          <w:t>c.</w:t>
        </w:r>
        <w:r>
          <w:rPr>
            <w:lang w:val="en-US"/>
          </w:rPr>
          <w:tab/>
          <w:t>Introduce a SMF-based enforcement of Service Area (Sol#12, 18)</w:t>
        </w:r>
      </w:ins>
    </w:p>
    <w:p w14:paraId="7A3C2B13" w14:textId="20C1F770" w:rsidR="00F62F11" w:rsidRDefault="00F62F11" w:rsidP="00F62F11">
      <w:pPr>
        <w:spacing w:before="120"/>
        <w:rPr>
          <w:ins w:id="125" w:author="S2-2205862" w:date="2022-08-17T14:15:00Z"/>
          <w:lang w:val="en-US"/>
        </w:rPr>
      </w:pPr>
      <w:ins w:id="126" w:author="S2-2205862" w:date="2022-08-17T14:15:00Z">
        <w:r>
          <w:rPr>
            <w:lang w:val="en-US"/>
          </w:rPr>
          <w:t>Alt b is more flexible than Alt a but can possibly be considered</w:t>
        </w:r>
      </w:ins>
      <w:ins w:id="127" w:author="Huawei-Z-r01" w:date="2022-08-17T14:18:00Z">
        <w:r w:rsidR="008F742A">
          <w:rPr>
            <w:lang w:val="en-US"/>
          </w:rPr>
          <w:t xml:space="preserve"> </w:t>
        </w:r>
      </w:ins>
      <w:ins w:id="128" w:author="Huawei-Z-r01" w:date="2022-08-17T14:41:00Z">
        <w:r w:rsidR="000E259A">
          <w:rPr>
            <w:lang w:val="en-US"/>
          </w:rPr>
          <w:t xml:space="preserve">as </w:t>
        </w:r>
      </w:ins>
      <w:ins w:id="129" w:author="Huawei-Z-r01" w:date="2022-08-17T14:18:00Z">
        <w:r w:rsidR="008F742A">
          <w:rPr>
            <w:lang w:val="en-US"/>
          </w:rPr>
          <w:t xml:space="preserve">minor enhancements when </w:t>
        </w:r>
      </w:ins>
      <w:ins w:id="130" w:author="S2-2205862" w:date="2022-08-17T14:15:00Z">
        <w:del w:id="131" w:author="Huawei-Z-r01" w:date="2022-08-17T14:19:00Z">
          <w:r w:rsidDel="008F742A">
            <w:rPr>
              <w:lang w:val="en-US"/>
            </w:rPr>
            <w:delText xml:space="preserve"> out of scope of the study, due to the constraint in the SID to </w:delText>
          </w:r>
        </w:del>
        <w:r>
          <w:rPr>
            <w:lang w:val="en-US"/>
          </w:rPr>
          <w:t>re-us</w:t>
        </w:r>
      </w:ins>
      <w:ins w:id="132" w:author="Huawei-Z-r01" w:date="2022-08-17T14:19:00Z">
        <w:r w:rsidR="008F742A">
          <w:rPr>
            <w:lang w:val="en-US"/>
          </w:rPr>
          <w:t>ing</w:t>
        </w:r>
      </w:ins>
      <w:ins w:id="133" w:author="S2-2205862" w:date="2022-08-17T14:15:00Z">
        <w:del w:id="134" w:author="Huawei-Z-r01" w:date="2022-08-17T14:19:00Z">
          <w:r w:rsidDel="008F742A">
            <w:rPr>
              <w:lang w:val="en-US"/>
            </w:rPr>
            <w:delText>e</w:delText>
          </w:r>
        </w:del>
        <w:r>
          <w:rPr>
            <w:lang w:val="en-US"/>
          </w:rPr>
          <w:t xml:space="preserve"> existing service area enforcement mechanisms. Alt b also has UE </w:t>
        </w:r>
        <w:r>
          <w:rPr>
            <w:lang w:val="en-US"/>
          </w:rPr>
          <w:lastRenderedPageBreak/>
          <w:t>impacts. Alt a has no impact to the UE and can thus work with legacy UEs. It may be possible to support both a Alt a and b to have improved flexibility as well as support legacy UEs in case the UE indicates its support LADN area per DNN/S-NSSAI combination.</w:t>
        </w:r>
      </w:ins>
    </w:p>
    <w:p w14:paraId="714D6CA3" w14:textId="77777777" w:rsidR="00F62F11" w:rsidRDefault="00F62F11" w:rsidP="00F62F11">
      <w:pPr>
        <w:spacing w:before="120"/>
        <w:rPr>
          <w:ins w:id="135" w:author="S2-2205862" w:date="2022-08-17T14:15:00Z"/>
          <w:lang w:val="en-US"/>
        </w:rPr>
      </w:pPr>
      <w:ins w:id="136" w:author="S2-2205862" w:date="2022-08-17T14:15:00Z">
        <w:r>
          <w:rPr>
            <w:lang w:val="en-US"/>
          </w:rPr>
          <w:t xml:space="preserve">Alt c has an issue that the UE is not aware of the Service Area and it needs to be studied how it can ensured that the UE does not repeatedly try to access the DNN/S-NSSAI when it is outside the Service Area. It may also lead to a confusing user experience if the UE is rejected but unaware of when it can retry. The solution is also less efficient than Alt a/b since the SMF needs to subscribe to AMF to be notified when the UE moves in/out of the Service Area using </w:t>
        </w:r>
        <w:proofErr w:type="spellStart"/>
        <w:r>
          <w:rPr>
            <w:lang w:val="en-US"/>
          </w:rPr>
          <w:t>Namf_EventExposure</w:t>
        </w:r>
        <w:proofErr w:type="spellEnd"/>
        <w:r>
          <w:rPr>
            <w:lang w:val="en-US"/>
          </w:rPr>
          <w:t xml:space="preserve"> which leads to more signaling than Alt a/b that re-uses existing </w:t>
        </w:r>
        <w:proofErr w:type="spellStart"/>
        <w:r>
          <w:rPr>
            <w:lang w:val="en-US"/>
          </w:rPr>
          <w:t>Nsmf</w:t>
        </w:r>
        <w:proofErr w:type="spellEnd"/>
        <w:r>
          <w:rPr>
            <w:lang w:val="en-US"/>
          </w:rPr>
          <w:t xml:space="preserve"> </w:t>
        </w:r>
        <w:proofErr w:type="spellStart"/>
        <w:r>
          <w:rPr>
            <w:lang w:val="en-US"/>
          </w:rPr>
          <w:t>signalling</w:t>
        </w:r>
        <w:proofErr w:type="spellEnd"/>
        <w:r>
          <w:rPr>
            <w:lang w:val="en-US"/>
          </w:rPr>
          <w:t xml:space="preserve">. Alt c has also higher impacts to the 5GS in general. </w:t>
        </w:r>
      </w:ins>
    </w:p>
    <w:p w14:paraId="424DA96B" w14:textId="77777777" w:rsidR="00F62F11" w:rsidRDefault="00F62F11" w:rsidP="00F62F11">
      <w:pPr>
        <w:spacing w:before="120"/>
        <w:rPr>
          <w:ins w:id="137" w:author="S2-2205862" w:date="2022-08-17T14:15:00Z"/>
          <w:lang w:val="en-US"/>
        </w:rPr>
      </w:pPr>
    </w:p>
    <w:p w14:paraId="38693F9E" w14:textId="77777777" w:rsidR="00F62F11" w:rsidRDefault="00F62F11" w:rsidP="00F62F11">
      <w:pPr>
        <w:rPr>
          <w:ins w:id="138" w:author="S2-2205862" w:date="2022-08-17T14:15:00Z"/>
          <w:b/>
          <w:bCs/>
        </w:rPr>
      </w:pPr>
      <w:ins w:id="139" w:author="S2-2205862" w:date="2022-08-17T14:15:00Z">
        <w:r>
          <w:rPr>
            <w:b/>
            <w:bCs/>
          </w:rPr>
          <w:t xml:space="preserve">Enforcement of QoS </w:t>
        </w:r>
      </w:ins>
    </w:p>
    <w:p w14:paraId="38BA70C2" w14:textId="77777777" w:rsidR="00F62F11" w:rsidRDefault="00F62F11" w:rsidP="00F62F11">
      <w:pPr>
        <w:rPr>
          <w:ins w:id="140" w:author="S2-2205862" w:date="2022-08-17T14:15:00Z"/>
        </w:rPr>
      </w:pPr>
      <w:ins w:id="141" w:author="S2-2205862" w:date="2022-08-17T14:15:00Z">
        <w:r>
          <w:t>No changes to the 5G QoS model are proposed.</w:t>
        </w:r>
      </w:ins>
    </w:p>
    <w:p w14:paraId="45AB6519" w14:textId="77777777" w:rsidR="00894F1D" w:rsidRPr="00F62F11" w:rsidRDefault="00894F1D" w:rsidP="00894F1D">
      <w:pPr>
        <w:rPr>
          <w:lang w:eastAsia="en-US"/>
          <w:rPrChange w:id="142" w:author="S2-2205862" w:date="2022-08-17T14:15:00Z">
            <w:rPr>
              <w:lang w:val="en-US" w:eastAsia="en-US"/>
            </w:rPr>
          </w:rPrChange>
        </w:rPr>
      </w:pPr>
    </w:p>
    <w:p w14:paraId="5B523AD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CA8EE66" w14:textId="77777777" w:rsidR="00330089" w:rsidRDefault="00330089" w:rsidP="00330089">
      <w:pPr>
        <w:pStyle w:val="Heading2"/>
        <w:rPr>
          <w:lang w:eastAsia="en-GB"/>
        </w:rPr>
      </w:pPr>
      <w:bookmarkStart w:id="143" w:name="_Toc104786731"/>
      <w:r>
        <w:t>8.1</w:t>
      </w:r>
      <w:r>
        <w:tab/>
      </w:r>
      <w:r>
        <w:rPr>
          <w:lang w:eastAsia="ko-KR"/>
        </w:rPr>
        <w:t xml:space="preserve">Key Issue #1: </w:t>
      </w:r>
      <w:r>
        <w:t>Enhance group attribute management</w:t>
      </w:r>
      <w:bookmarkEnd w:id="143"/>
    </w:p>
    <w:p w14:paraId="77CEAF25" w14:textId="77777777" w:rsidR="00330089" w:rsidDel="00330089" w:rsidRDefault="00330089" w:rsidP="00330089">
      <w:pPr>
        <w:pStyle w:val="EditorsNote"/>
        <w:rPr>
          <w:del w:id="144" w:author="Huawei" w:date="2022-06-20T09:52:00Z"/>
        </w:rPr>
      </w:pPr>
      <w:del w:id="145" w:author="Huawei" w:date="2022-06-20T09:52:00Z">
        <w:r w:rsidDel="00330089">
          <w:delText>Editor's note:</w:delText>
        </w:r>
        <w:r w:rsidDel="00330089">
          <w:tab/>
          <w:delText>It is FFS the conclusion for KI#1.</w:delText>
        </w:r>
      </w:del>
    </w:p>
    <w:p w14:paraId="13C58A55" w14:textId="77777777" w:rsidR="0057619C" w:rsidRDefault="0057619C" w:rsidP="0057619C">
      <w:pPr>
        <w:rPr>
          <w:ins w:id="146" w:author="Huawei" w:date="2022-08-09T09:53:00Z"/>
          <w:rFonts w:eastAsia="SimSun"/>
          <w:lang w:eastAsia="zh-CN"/>
        </w:rPr>
      </w:pPr>
      <w:ins w:id="147" w:author="Huawei" w:date="2022-08-09T09:53:00Z">
        <w:r>
          <w:rPr>
            <w:rFonts w:eastAsia="SimSun"/>
            <w:lang w:eastAsia="zh-CN"/>
          </w:rPr>
          <w:t>The following principle is proposed for normative work:</w:t>
        </w:r>
      </w:ins>
    </w:p>
    <w:p w14:paraId="1C589A26" w14:textId="00E06A52" w:rsidR="0057619C" w:rsidRDefault="0057619C" w:rsidP="0057619C">
      <w:pPr>
        <w:pStyle w:val="B1"/>
        <w:rPr>
          <w:ins w:id="148" w:author="Huawei" w:date="2022-08-09T09:53:00Z"/>
          <w:rFonts w:eastAsia="SimSun"/>
          <w:lang w:eastAsia="zh-CN"/>
        </w:rPr>
      </w:pPr>
      <w:ins w:id="149" w:author="Huawei" w:date="2022-08-09T09:53:00Z">
        <w:r>
          <w:rPr>
            <w:rFonts w:eastAsia="SimSun"/>
            <w:lang w:eastAsia="zh-CN"/>
          </w:rPr>
          <w:t>-</w:t>
        </w:r>
        <w:r>
          <w:rPr>
            <w:rFonts w:eastAsia="SimSun"/>
            <w:lang w:eastAsia="zh-CN"/>
          </w:rPr>
          <w:tab/>
          <w:t xml:space="preserve">This key issue shall at least apply for </w:t>
        </w:r>
        <w:r>
          <w:rPr>
            <w:rFonts w:eastAsiaTheme="minorEastAsia"/>
            <w:lang w:eastAsia="zh-CN"/>
          </w:rPr>
          <w:t xml:space="preserve">5G </w:t>
        </w:r>
      </w:ins>
      <w:ins w:id="150" w:author="Nokia" w:date="2022-08-17T22:42:00Z">
        <w:r w:rsidR="004B1C50">
          <w:rPr>
            <w:rFonts w:eastAsiaTheme="minorEastAsia"/>
            <w:lang w:eastAsia="zh-CN"/>
          </w:rPr>
          <w:t>(</w:t>
        </w:r>
      </w:ins>
      <w:ins w:id="151" w:author="Huawei" w:date="2022-08-09T09:53:00Z">
        <w:r>
          <w:rPr>
            <w:rFonts w:eastAsiaTheme="minorEastAsia"/>
            <w:lang w:eastAsia="zh-CN"/>
          </w:rPr>
          <w:t>VN</w:t>
        </w:r>
      </w:ins>
      <w:ins w:id="152" w:author="Nokia" w:date="2022-08-17T22:42:00Z">
        <w:r w:rsidR="004B1C50">
          <w:rPr>
            <w:rFonts w:eastAsiaTheme="minorEastAsia"/>
            <w:lang w:eastAsia="zh-CN"/>
          </w:rPr>
          <w:t>)</w:t>
        </w:r>
      </w:ins>
      <w:ins w:id="153" w:author="Huawei" w:date="2022-08-09T09:53:00Z">
        <w:r>
          <w:rPr>
            <w:rFonts w:eastAsiaTheme="minorEastAsia"/>
            <w:lang w:eastAsia="zh-CN"/>
          </w:rPr>
          <w:t xml:space="preserve"> </w:t>
        </w:r>
        <w:commentRangeStart w:id="154"/>
        <w:commentRangeStart w:id="155"/>
        <w:r>
          <w:rPr>
            <w:rFonts w:eastAsiaTheme="minorEastAsia"/>
            <w:lang w:eastAsia="zh-CN"/>
          </w:rPr>
          <w:t>group</w:t>
        </w:r>
      </w:ins>
      <w:commentRangeEnd w:id="154"/>
      <w:r w:rsidR="00E26936">
        <w:rPr>
          <w:rStyle w:val="CommentReference"/>
        </w:rPr>
        <w:commentReference w:id="154"/>
      </w:r>
      <w:commentRangeEnd w:id="155"/>
      <w:r w:rsidR="004B1C50">
        <w:rPr>
          <w:rStyle w:val="CommentReference"/>
        </w:rPr>
        <w:commentReference w:id="155"/>
      </w:r>
      <w:ins w:id="156" w:author="Huawei" w:date="2022-08-09T09:53:00Z">
        <w:r>
          <w:rPr>
            <w:rFonts w:eastAsia="SimSun"/>
            <w:lang w:eastAsia="zh-CN"/>
          </w:rPr>
          <w:t>.</w:t>
        </w:r>
      </w:ins>
    </w:p>
    <w:p w14:paraId="0E1E7149" w14:textId="2A892076" w:rsidR="0057619C" w:rsidRDefault="0057619C" w:rsidP="0057619C">
      <w:pPr>
        <w:pStyle w:val="B1"/>
        <w:rPr>
          <w:ins w:id="157" w:author="Huawei" w:date="2022-08-09T09:53:00Z"/>
          <w:lang w:eastAsia="zh-CN"/>
        </w:rPr>
      </w:pPr>
      <w:ins w:id="158" w:author="Huawei" w:date="2022-08-09T09:53:00Z">
        <w:r>
          <w:rPr>
            <w:rFonts w:eastAsia="SimSun"/>
            <w:lang w:eastAsia="zh-CN"/>
          </w:rPr>
          <w:t>-</w:t>
        </w:r>
        <w:r>
          <w:rPr>
            <w:rFonts w:eastAsia="SimSun"/>
            <w:lang w:eastAsia="zh-CN"/>
          </w:rPr>
          <w:tab/>
          <w:t xml:space="preserve">For </w:t>
        </w:r>
        <w:r>
          <w:rPr>
            <w:lang w:eastAsia="zh-CN"/>
          </w:rPr>
          <w:t>provisioning of service area applicable to each UE within the group, t</w:t>
        </w:r>
        <w:r>
          <w:rPr>
            <w:rFonts w:eastAsia="SimSun"/>
            <w:lang w:eastAsia="zh-CN"/>
          </w:rPr>
          <w:t xml:space="preserve">he </w:t>
        </w:r>
        <w:r>
          <w:rPr>
            <w:lang w:eastAsia="zh-CN"/>
          </w:rPr>
          <w:t>UDM/NEF parameter provisioning service</w:t>
        </w:r>
        <w:del w:id="159" w:author="Huawei-Z-r01" w:date="2022-08-17T14:40:00Z">
          <w:r w:rsidDel="000C49DA">
            <w:rPr>
              <w:lang w:eastAsia="zh-CN"/>
            </w:rPr>
            <w:delText xml:space="preserve"> used for 5G VN group management</w:delText>
          </w:r>
        </w:del>
        <w:r>
          <w:rPr>
            <w:lang w:eastAsia="zh-CN"/>
          </w:rPr>
          <w:t xml:space="preserve"> is adopted as baseline</w:t>
        </w:r>
      </w:ins>
    </w:p>
    <w:p w14:paraId="40ECA9F4" w14:textId="0AE604C3" w:rsidR="0057619C" w:rsidRDefault="0057619C" w:rsidP="0057619C">
      <w:pPr>
        <w:pStyle w:val="B2"/>
        <w:rPr>
          <w:ins w:id="160" w:author="Huawei" w:date="2022-08-09T09:53:00Z"/>
          <w:color w:val="auto"/>
          <w:lang w:val="en-GB" w:eastAsia="en-GB"/>
        </w:rPr>
      </w:pPr>
      <w:ins w:id="161" w:author="Huawei" w:date="2022-08-09T09:53:00Z">
        <w:r>
          <w:t>-</w:t>
        </w:r>
        <w:r>
          <w:tab/>
          <w:t xml:space="preserve">The service area is provisioned as part of the </w:t>
        </w:r>
        <w:del w:id="162" w:author="Huawei-Z-r01" w:date="2022-08-17T14:23:00Z">
          <w:r w:rsidDel="00E26936">
            <w:delText xml:space="preserve">5G VN </w:delText>
          </w:r>
        </w:del>
        <w:r>
          <w:t>group</w:t>
        </w:r>
      </w:ins>
      <w:ins w:id="163" w:author="Huawei-Z-r01" w:date="2022-08-17T14:23:00Z">
        <w:r w:rsidR="00E26936">
          <w:t xml:space="preserve"> subscription</w:t>
        </w:r>
      </w:ins>
      <w:ins w:id="164" w:author="Huawei" w:date="2022-08-09T09:53:00Z">
        <w:r>
          <w:t xml:space="preserve"> data.</w:t>
        </w:r>
      </w:ins>
    </w:p>
    <w:p w14:paraId="5240C477" w14:textId="77777777" w:rsidR="0057619C" w:rsidRDefault="0057619C" w:rsidP="0057619C">
      <w:pPr>
        <w:pStyle w:val="B1"/>
        <w:rPr>
          <w:ins w:id="165" w:author="Huawei" w:date="2022-08-09T09:53:00Z"/>
          <w:lang w:eastAsia="zh-CN"/>
        </w:rPr>
      </w:pPr>
      <w:ins w:id="166" w:author="Huawei" w:date="2022-08-09T09:53:00Z">
        <w:r>
          <w:rPr>
            <w:rFonts w:eastAsia="SimSun"/>
            <w:lang w:eastAsia="zh-CN"/>
          </w:rPr>
          <w:t>-</w:t>
        </w:r>
        <w:r>
          <w:rPr>
            <w:rFonts w:eastAsia="SimSun"/>
            <w:lang w:eastAsia="zh-CN"/>
          </w:rPr>
          <w:tab/>
          <w:t xml:space="preserve">For </w:t>
        </w:r>
        <w:r>
          <w:rPr>
            <w:lang w:eastAsia="zh-CN"/>
          </w:rPr>
          <w:t>enforcement of service area applicable to each UE within the group</w:t>
        </w:r>
      </w:ins>
    </w:p>
    <w:p w14:paraId="19BDE65E" w14:textId="77777777" w:rsidR="0057619C" w:rsidRDefault="0057619C" w:rsidP="0057619C">
      <w:pPr>
        <w:pStyle w:val="B2"/>
        <w:rPr>
          <w:ins w:id="167" w:author="Huawei" w:date="2022-08-09T09:53:00Z"/>
          <w:color w:val="auto"/>
          <w:lang w:val="en-GB" w:eastAsia="en-GB"/>
        </w:rPr>
      </w:pPr>
      <w:ins w:id="168" w:author="Huawei" w:date="2022-08-09T09:53:00Z">
        <w:r>
          <w:t>-</w:t>
        </w:r>
        <w:r>
          <w:tab/>
          <w:t>If the UE supports LADN per DNN and S-NSSAI, the AMF can configure UE with the Group Service Area, otherwise, the AMF does not. If the UE receives group service area per DNN and S-NSSAI, the UE behaves same as defined for LADN as defined in clause 5.6.5 of TS 23.501 [2].</w:t>
        </w:r>
      </w:ins>
    </w:p>
    <w:p w14:paraId="253B7586" w14:textId="77777777" w:rsidR="0057619C" w:rsidRDefault="0057619C" w:rsidP="0057619C">
      <w:pPr>
        <w:pStyle w:val="B2"/>
        <w:rPr>
          <w:ins w:id="169" w:author="Huawei" w:date="2022-08-09T09:53:00Z"/>
        </w:rPr>
      </w:pPr>
      <w:ins w:id="170" w:author="Huawei" w:date="2022-08-09T09:53:00Z">
        <w:r>
          <w:t>-</w:t>
        </w:r>
        <w:r>
          <w:tab/>
          <w:t>When the AMF receives the NAS SM request with the DNN, S-NSSAI associated with the group, the AMF determines UE presence in Group Service Area and forwards it to the SMF.</w:t>
        </w:r>
        <w:r w:rsidRPr="00F440BD">
          <w:t xml:space="preserve"> </w:t>
        </w:r>
        <w:r>
          <w:t>When the SMF receives NAS SM request with the DNN, S-NSSAI associated with the group, the SMF determines UE presence in Group Service Area based on the indication received from the AMF. The SMF shall also subscribe to "UE mobility event notification" for reporting UE presence in Area of Interest by providing DNN, S-NSSAI associated with the group to the AMF as described in clauses 5.6.11 and 5.3.4.4 of TS 23.501 [2].</w:t>
        </w:r>
      </w:ins>
    </w:p>
    <w:p w14:paraId="75185331" w14:textId="69AF0ABC" w:rsidR="0057619C" w:rsidRDefault="0057619C" w:rsidP="0057619C">
      <w:pPr>
        <w:pStyle w:val="B1"/>
        <w:rPr>
          <w:ins w:id="171" w:author="Huawei" w:date="2022-08-09T09:53:00Z"/>
          <w:lang w:eastAsia="zh-CN"/>
        </w:rPr>
      </w:pPr>
      <w:ins w:id="172" w:author="Huawei" w:date="2022-08-09T09:53:00Z">
        <w:r>
          <w:rPr>
            <w:rFonts w:eastAsia="SimSun"/>
            <w:lang w:eastAsia="zh-CN"/>
          </w:rPr>
          <w:t>-</w:t>
        </w:r>
        <w:r>
          <w:rPr>
            <w:rFonts w:eastAsia="SimSun"/>
            <w:lang w:eastAsia="zh-CN"/>
          </w:rPr>
          <w:tab/>
          <w:t xml:space="preserve">For </w:t>
        </w:r>
        <w:r>
          <w:rPr>
            <w:lang w:eastAsia="zh-CN"/>
          </w:rPr>
          <w:t xml:space="preserve">provisioning of QoS applicable to each UE within the group, </w:t>
        </w:r>
        <w:r>
          <w:rPr>
            <w:rFonts w:eastAsia="SimSun"/>
            <w:lang w:eastAsia="zh-CN"/>
          </w:rPr>
          <w:t xml:space="preserve">the </w:t>
        </w:r>
        <w:r>
          <w:rPr>
            <w:lang w:eastAsia="zh-CN"/>
          </w:rPr>
          <w:t xml:space="preserve">UDM/NEF parameter provisioning service </w:t>
        </w:r>
        <w:del w:id="173" w:author="Huawei-Z-r01" w:date="2022-08-17T14:40:00Z">
          <w:r w:rsidDel="000C49DA">
            <w:rPr>
              <w:lang w:eastAsia="zh-CN"/>
            </w:rPr>
            <w:delText xml:space="preserve">used for 5G VN group management </w:delText>
          </w:r>
        </w:del>
        <w:r>
          <w:rPr>
            <w:lang w:eastAsia="zh-CN"/>
          </w:rPr>
          <w:t>is adopted as baseline</w:t>
        </w:r>
      </w:ins>
    </w:p>
    <w:p w14:paraId="413C83E0" w14:textId="32F22D9A" w:rsidR="0057619C" w:rsidRDefault="0057619C" w:rsidP="0057619C">
      <w:pPr>
        <w:pStyle w:val="B2"/>
        <w:rPr>
          <w:ins w:id="174" w:author="Huawei" w:date="2022-08-09T09:53:00Z"/>
          <w:color w:val="auto"/>
          <w:lang w:val="en-GB" w:eastAsia="en-GB"/>
        </w:rPr>
      </w:pPr>
      <w:ins w:id="175" w:author="Huawei" w:date="2022-08-09T09:53:00Z">
        <w:r>
          <w:t>-</w:t>
        </w:r>
        <w:r>
          <w:tab/>
          <w:t>The</w:t>
        </w:r>
        <w:r w:rsidRPr="00F440BD">
          <w:rPr>
            <w:lang w:eastAsia="zh-CN"/>
          </w:rPr>
          <w:t xml:space="preserve"> </w:t>
        </w:r>
        <w:proofErr w:type="spellStart"/>
        <w:r>
          <w:rPr>
            <w:lang w:eastAsia="zh-CN"/>
          </w:rPr>
          <w:t>QoS</w:t>
        </w:r>
        <w:proofErr w:type="spellEnd"/>
        <w:r>
          <w:t xml:space="preserve"> </w:t>
        </w:r>
        <w:proofErr w:type="spellStart"/>
        <w:r>
          <w:t>is</w:t>
        </w:r>
        <w:proofErr w:type="spellEnd"/>
        <w:r>
          <w:t xml:space="preserve"> </w:t>
        </w:r>
        <w:proofErr w:type="spellStart"/>
        <w:r>
          <w:t>provisioned</w:t>
        </w:r>
        <w:proofErr w:type="spellEnd"/>
        <w:r>
          <w:t xml:space="preserve"> </w:t>
        </w:r>
        <w:proofErr w:type="spellStart"/>
        <w:r>
          <w:t>as</w:t>
        </w:r>
        <w:proofErr w:type="spellEnd"/>
        <w:r>
          <w:t xml:space="preserve"> part of the </w:t>
        </w:r>
        <w:del w:id="176" w:author="Huawei-Z-r01" w:date="2022-08-17T14:24:00Z">
          <w:r w:rsidDel="00E26936">
            <w:delText xml:space="preserve">5G VN </w:delText>
          </w:r>
        </w:del>
        <w:r>
          <w:t xml:space="preserve">group </w:t>
        </w:r>
      </w:ins>
      <w:ins w:id="177" w:author="Huawei-Z-r01" w:date="2022-08-17T14:24:00Z">
        <w:r w:rsidR="00E26936">
          <w:t xml:space="preserve">subscription </w:t>
        </w:r>
      </w:ins>
      <w:ins w:id="178" w:author="Huawei" w:date="2022-08-09T09:53:00Z">
        <w:r>
          <w:t>data.</w:t>
        </w:r>
      </w:ins>
    </w:p>
    <w:p w14:paraId="499BF2A1" w14:textId="77777777" w:rsidR="0057619C" w:rsidRPr="004B1C50" w:rsidRDefault="0057619C" w:rsidP="0057619C">
      <w:pPr>
        <w:pStyle w:val="B2"/>
        <w:rPr>
          <w:ins w:id="179" w:author="Huawei" w:date="2022-08-09T09:53:00Z"/>
          <w:strike/>
          <w:color w:val="auto"/>
          <w:lang w:val="en-GB" w:eastAsia="en-GB"/>
          <w:rPrChange w:id="180" w:author="Nokia" w:date="2022-08-17T22:44:00Z">
            <w:rPr>
              <w:ins w:id="181" w:author="Huawei" w:date="2022-08-09T09:53:00Z"/>
              <w:color w:val="auto"/>
              <w:lang w:val="en-GB" w:eastAsia="en-GB"/>
            </w:rPr>
          </w:rPrChange>
        </w:rPr>
      </w:pPr>
      <w:commentRangeStart w:id="182"/>
      <w:ins w:id="183" w:author="Huawei" w:date="2022-08-09T09:53:00Z">
        <w:r w:rsidRPr="004B1C50">
          <w:rPr>
            <w:strike/>
            <w:rPrChange w:id="184" w:author="Nokia" w:date="2022-08-17T22:44:00Z">
              <w:rPr/>
            </w:rPrChange>
          </w:rPr>
          <w:t>-</w:t>
        </w:r>
        <w:r w:rsidRPr="004B1C50">
          <w:rPr>
            <w:strike/>
            <w:rPrChange w:id="185" w:author="Nokia" w:date="2022-08-17T22:44:00Z">
              <w:rPr/>
            </w:rPrChange>
          </w:rPr>
          <w:tab/>
          <w:t>The</w:t>
        </w:r>
        <w:r w:rsidRPr="004B1C50">
          <w:rPr>
            <w:strike/>
            <w:lang w:eastAsia="zh-CN"/>
            <w:rPrChange w:id="186" w:author="Nokia" w:date="2022-08-17T22:44:00Z">
              <w:rPr>
                <w:lang w:eastAsia="zh-CN"/>
              </w:rPr>
            </w:rPrChange>
          </w:rPr>
          <w:t xml:space="preserve"> Group-MBR </w:t>
        </w:r>
        <w:proofErr w:type="spellStart"/>
        <w:r w:rsidRPr="004B1C50">
          <w:rPr>
            <w:strike/>
            <w:lang w:eastAsia="zh-CN"/>
            <w:rPrChange w:id="187" w:author="Nokia" w:date="2022-08-17T22:44:00Z">
              <w:rPr>
                <w:lang w:eastAsia="zh-CN"/>
              </w:rPr>
            </w:rPrChange>
          </w:rPr>
          <w:t>can</w:t>
        </w:r>
        <w:proofErr w:type="spellEnd"/>
        <w:r w:rsidRPr="004B1C50">
          <w:rPr>
            <w:strike/>
            <w:lang w:eastAsia="zh-CN"/>
            <w:rPrChange w:id="188" w:author="Nokia" w:date="2022-08-17T22:44:00Z">
              <w:rPr>
                <w:lang w:eastAsia="zh-CN"/>
              </w:rPr>
            </w:rPrChange>
          </w:rPr>
          <w:t xml:space="preserve"> be </w:t>
        </w:r>
        <w:proofErr w:type="spellStart"/>
        <w:r w:rsidRPr="004B1C50">
          <w:rPr>
            <w:strike/>
            <w:lang w:eastAsia="zh-CN"/>
            <w:rPrChange w:id="189" w:author="Nokia" w:date="2022-08-17T22:44:00Z">
              <w:rPr>
                <w:lang w:eastAsia="zh-CN"/>
              </w:rPr>
            </w:rPrChange>
          </w:rPr>
          <w:t>part</w:t>
        </w:r>
        <w:proofErr w:type="spellEnd"/>
        <w:r w:rsidRPr="004B1C50">
          <w:rPr>
            <w:strike/>
            <w:lang w:eastAsia="zh-CN"/>
            <w:rPrChange w:id="190" w:author="Nokia" w:date="2022-08-17T22:44:00Z">
              <w:rPr>
                <w:lang w:eastAsia="zh-CN"/>
              </w:rPr>
            </w:rPrChange>
          </w:rPr>
          <w:t xml:space="preserve"> </w:t>
        </w:r>
        <w:proofErr w:type="spellStart"/>
        <w:r w:rsidRPr="004B1C50">
          <w:rPr>
            <w:strike/>
            <w:lang w:eastAsia="zh-CN"/>
            <w:rPrChange w:id="191" w:author="Nokia" w:date="2022-08-17T22:44:00Z">
              <w:rPr>
                <w:lang w:eastAsia="zh-CN"/>
              </w:rPr>
            </w:rPrChange>
          </w:rPr>
          <w:t>of</w:t>
        </w:r>
        <w:proofErr w:type="spellEnd"/>
        <w:r w:rsidRPr="004B1C50">
          <w:rPr>
            <w:strike/>
            <w:lang w:eastAsia="zh-CN"/>
            <w:rPrChange w:id="192" w:author="Nokia" w:date="2022-08-17T22:44:00Z">
              <w:rPr>
                <w:lang w:eastAsia="zh-CN"/>
              </w:rPr>
            </w:rPrChange>
          </w:rPr>
          <w:t xml:space="preserve"> </w:t>
        </w:r>
        <w:proofErr w:type="spellStart"/>
        <w:r w:rsidRPr="004B1C50">
          <w:rPr>
            <w:strike/>
            <w:lang w:eastAsia="zh-CN"/>
            <w:rPrChange w:id="193" w:author="Nokia" w:date="2022-08-17T22:44:00Z">
              <w:rPr>
                <w:lang w:eastAsia="zh-CN"/>
              </w:rPr>
            </w:rPrChange>
          </w:rPr>
          <w:t>the</w:t>
        </w:r>
        <w:proofErr w:type="spellEnd"/>
        <w:r w:rsidRPr="004B1C50">
          <w:rPr>
            <w:strike/>
            <w:lang w:eastAsia="zh-CN"/>
            <w:rPrChange w:id="194" w:author="Nokia" w:date="2022-08-17T22:44:00Z">
              <w:rPr>
                <w:lang w:eastAsia="zh-CN"/>
              </w:rPr>
            </w:rPrChange>
          </w:rPr>
          <w:t xml:space="preserve"> </w:t>
        </w:r>
        <w:proofErr w:type="spellStart"/>
        <w:r w:rsidRPr="004B1C50">
          <w:rPr>
            <w:strike/>
            <w:lang w:eastAsia="zh-CN"/>
            <w:rPrChange w:id="195" w:author="Nokia" w:date="2022-08-17T22:44:00Z">
              <w:rPr>
                <w:lang w:eastAsia="zh-CN"/>
              </w:rPr>
            </w:rPrChange>
          </w:rPr>
          <w:t>QoS</w:t>
        </w:r>
        <w:proofErr w:type="spellEnd"/>
        <w:r w:rsidRPr="004B1C50">
          <w:rPr>
            <w:strike/>
            <w:lang w:eastAsia="zh-CN"/>
            <w:rPrChange w:id="196" w:author="Nokia" w:date="2022-08-17T22:44:00Z">
              <w:rPr>
                <w:lang w:eastAsia="zh-CN"/>
              </w:rPr>
            </w:rPrChange>
          </w:rPr>
          <w:t xml:space="preserve">, </w:t>
        </w:r>
        <w:proofErr w:type="spellStart"/>
        <w:r w:rsidRPr="004B1C50">
          <w:rPr>
            <w:strike/>
            <w:lang w:eastAsia="zh-CN"/>
            <w:rPrChange w:id="197" w:author="Nokia" w:date="2022-08-17T22:44:00Z">
              <w:rPr>
                <w:lang w:eastAsia="zh-CN"/>
              </w:rPr>
            </w:rPrChange>
          </w:rPr>
          <w:t>and</w:t>
        </w:r>
        <w:proofErr w:type="spellEnd"/>
        <w:r w:rsidRPr="004B1C50">
          <w:rPr>
            <w:strike/>
            <w:lang w:eastAsia="zh-CN"/>
            <w:rPrChange w:id="198" w:author="Nokia" w:date="2022-08-17T22:44:00Z">
              <w:rPr>
                <w:lang w:eastAsia="zh-CN"/>
              </w:rPr>
            </w:rPrChange>
          </w:rPr>
          <w:t xml:space="preserve"> </w:t>
        </w:r>
        <w:proofErr w:type="spellStart"/>
        <w:r w:rsidRPr="004B1C50">
          <w:rPr>
            <w:strike/>
            <w:lang w:eastAsia="zh-CN"/>
            <w:rPrChange w:id="199" w:author="Nokia" w:date="2022-08-17T22:44:00Z">
              <w:rPr>
                <w:lang w:eastAsia="zh-CN"/>
              </w:rPr>
            </w:rPrChange>
          </w:rPr>
          <w:t>the</w:t>
        </w:r>
        <w:proofErr w:type="spellEnd"/>
        <w:r w:rsidRPr="004B1C50">
          <w:rPr>
            <w:strike/>
            <w:lang w:eastAsia="zh-CN"/>
            <w:rPrChange w:id="200" w:author="Nokia" w:date="2022-08-17T22:44:00Z">
              <w:rPr>
                <w:lang w:eastAsia="zh-CN"/>
              </w:rPr>
            </w:rPrChange>
          </w:rPr>
          <w:t xml:space="preserve"> </w:t>
        </w:r>
        <w:r w:rsidRPr="004B1C50">
          <w:rPr>
            <w:strike/>
            <w:lang w:val="en-GB" w:eastAsia="zh-CN"/>
            <w:rPrChange w:id="201" w:author="Nokia" w:date="2022-08-17T22:44:00Z">
              <w:rPr>
                <w:lang w:val="en-GB" w:eastAsia="zh-CN"/>
              </w:rPr>
            </w:rPrChange>
          </w:rPr>
          <w:t>Group-MBR limits the total bit rate that can be expected to be provided across all sessions of a 5G VN group.</w:t>
        </w:r>
      </w:ins>
      <w:commentRangeEnd w:id="182"/>
      <w:r w:rsidR="008F742A" w:rsidRPr="004B1C50">
        <w:rPr>
          <w:rStyle w:val="CommentReference"/>
          <w:strike/>
          <w:lang w:val="en-GB"/>
          <w:rPrChange w:id="202" w:author="Nokia" w:date="2022-08-17T22:44:00Z">
            <w:rPr>
              <w:rStyle w:val="CommentReference"/>
              <w:lang w:val="en-GB"/>
            </w:rPr>
          </w:rPrChange>
        </w:rPr>
        <w:commentReference w:id="182"/>
      </w:r>
    </w:p>
    <w:p w14:paraId="7EB7E48C" w14:textId="77777777" w:rsidR="0057619C" w:rsidRPr="00F440BD" w:rsidRDefault="0057619C" w:rsidP="0057619C">
      <w:pPr>
        <w:pStyle w:val="B1"/>
        <w:rPr>
          <w:ins w:id="203" w:author="Huawei" w:date="2022-08-09T09:53:00Z"/>
          <w:lang w:eastAsia="zh-CN"/>
        </w:rPr>
      </w:pPr>
      <w:ins w:id="204" w:author="Huawei" w:date="2022-08-09T09:53:00Z">
        <w:r>
          <w:rPr>
            <w:rFonts w:eastAsia="SimSun"/>
            <w:lang w:eastAsia="zh-CN"/>
          </w:rPr>
          <w:t>-</w:t>
        </w:r>
        <w:r>
          <w:rPr>
            <w:rFonts w:eastAsia="SimSun"/>
            <w:lang w:eastAsia="zh-CN"/>
          </w:rPr>
          <w:tab/>
          <w:t xml:space="preserve">For </w:t>
        </w:r>
        <w:r>
          <w:rPr>
            <w:lang w:eastAsia="zh-CN"/>
          </w:rPr>
          <w:t>enforcement of QoS applicable to each UE within the group,</w:t>
        </w:r>
      </w:ins>
    </w:p>
    <w:p w14:paraId="6FC7DBCC" w14:textId="4BC1F373" w:rsidR="0057619C" w:rsidRDefault="0057619C" w:rsidP="0057619C">
      <w:pPr>
        <w:pStyle w:val="B2"/>
        <w:rPr>
          <w:ins w:id="205" w:author="Huawei" w:date="2022-08-09T09:53:00Z"/>
        </w:rPr>
      </w:pPr>
      <w:ins w:id="206" w:author="Huawei" w:date="2022-08-09T09:53:00Z">
        <w:r>
          <w:t>-</w:t>
        </w:r>
        <w:r>
          <w:tab/>
          <w:t>The</w:t>
        </w:r>
        <w:r w:rsidRPr="00F440BD">
          <w:rPr>
            <w:lang w:eastAsia="zh-CN"/>
          </w:rPr>
          <w:t xml:space="preserve"> </w:t>
        </w:r>
      </w:ins>
      <w:ins w:id="207" w:author="Huawei-Z-r01" w:date="2022-08-17T14:24:00Z">
        <w:r w:rsidR="00E26936">
          <w:rPr>
            <w:lang w:eastAsia="zh-CN"/>
          </w:rPr>
          <w:t xml:space="preserve">SMF </w:t>
        </w:r>
      </w:ins>
      <w:ins w:id="208" w:author="Huawei" w:date="2022-08-09T09:53:00Z">
        <w:del w:id="209" w:author="Huawei-Z-r01" w:date="2022-08-17T14:24:00Z">
          <w:r w:rsidDel="00E26936">
            <w:rPr>
              <w:lang w:eastAsia="zh-CN"/>
            </w:rPr>
            <w:delText xml:space="preserve">PCF </w:delText>
          </w:r>
        </w:del>
        <w:proofErr w:type="spellStart"/>
        <w:r>
          <w:rPr>
            <w:lang w:eastAsia="zh-CN"/>
          </w:rPr>
          <w:t>can</w:t>
        </w:r>
        <w:proofErr w:type="spellEnd"/>
        <w:r>
          <w:rPr>
            <w:lang w:eastAsia="zh-CN"/>
          </w:rPr>
          <w:t xml:space="preserve"> </w:t>
        </w:r>
        <w:proofErr w:type="spellStart"/>
        <w:r>
          <w:rPr>
            <w:lang w:eastAsia="zh-CN"/>
          </w:rPr>
          <w:t>obtain</w:t>
        </w:r>
        <w:proofErr w:type="spellEnd"/>
        <w:r>
          <w:rPr>
            <w:lang w:eastAsia="zh-CN"/>
          </w:rPr>
          <w:t xml:space="preserve"> such </w:t>
        </w:r>
        <w:proofErr w:type="spellStart"/>
        <w:r>
          <w:rPr>
            <w:lang w:eastAsia="zh-CN"/>
          </w:rPr>
          <w:t>QoS</w:t>
        </w:r>
        <w:proofErr w:type="spellEnd"/>
        <w:r>
          <w:rPr>
            <w:lang w:eastAsia="zh-CN"/>
          </w:rPr>
          <w:t xml:space="preserve"> </w:t>
        </w:r>
        <w:proofErr w:type="spellStart"/>
        <w:r>
          <w:rPr>
            <w:lang w:eastAsia="zh-CN"/>
          </w:rPr>
          <w:t>from</w:t>
        </w:r>
        <w:proofErr w:type="spellEnd"/>
        <w:r>
          <w:rPr>
            <w:lang w:eastAsia="zh-CN"/>
          </w:rPr>
          <w:t xml:space="preserve"> UD</w:t>
        </w:r>
      </w:ins>
      <w:ins w:id="210" w:author="Huawei-Z-r01" w:date="2022-08-17T14:24:00Z">
        <w:r w:rsidR="00E26936">
          <w:rPr>
            <w:lang w:eastAsia="zh-CN"/>
          </w:rPr>
          <w:t xml:space="preserve">M </w:t>
        </w:r>
        <w:proofErr w:type="spellStart"/>
        <w:r w:rsidR="00E26936">
          <w:rPr>
            <w:lang w:eastAsia="zh-CN"/>
          </w:rPr>
          <w:t>and</w:t>
        </w:r>
        <w:proofErr w:type="spellEnd"/>
        <w:r w:rsidR="00E26936">
          <w:rPr>
            <w:lang w:eastAsia="zh-CN"/>
          </w:rPr>
          <w:t xml:space="preserve"> send to PCF</w:t>
        </w:r>
      </w:ins>
      <w:ins w:id="211" w:author="Huawei" w:date="2022-08-09T09:53:00Z">
        <w:del w:id="212" w:author="Huawei-Z-r01" w:date="2022-08-17T14:24:00Z">
          <w:r w:rsidDel="00E26936">
            <w:rPr>
              <w:lang w:eastAsia="zh-CN"/>
            </w:rPr>
            <w:delText>R</w:delText>
          </w:r>
        </w:del>
        <w:r>
          <w:rPr>
            <w:lang w:eastAsia="zh-CN"/>
          </w:rPr>
          <w:t xml:space="preserve"> to consider it in policy decisions</w:t>
        </w:r>
        <w:r>
          <w:t>.</w:t>
        </w:r>
      </w:ins>
    </w:p>
    <w:p w14:paraId="61481492" w14:textId="77777777" w:rsidR="0057619C" w:rsidRDefault="0057619C" w:rsidP="0057619C">
      <w:pPr>
        <w:pStyle w:val="B2"/>
        <w:rPr>
          <w:ins w:id="213" w:author="Huawei" w:date="2022-08-09T09:53:00Z"/>
          <w:color w:val="auto"/>
          <w:lang w:val="en-GB" w:eastAsia="en-GB"/>
        </w:rPr>
      </w:pPr>
      <w:commentRangeStart w:id="214"/>
      <w:ins w:id="215" w:author="Huawei" w:date="2022-08-09T09:53:00Z">
        <w:r>
          <w:t>-</w:t>
        </w:r>
        <w:r w:rsidRPr="004B1C50">
          <w:rPr>
            <w:strike/>
            <w:rPrChange w:id="216" w:author="Nokia" w:date="2022-08-17T22:44:00Z">
              <w:rPr/>
            </w:rPrChange>
          </w:rPr>
          <w:tab/>
        </w:r>
        <w:r w:rsidRPr="004B1C50">
          <w:rPr>
            <w:strike/>
            <w:color w:val="auto"/>
            <w:lang w:val="en-GB" w:eastAsia="en-GB"/>
            <w:rPrChange w:id="217" w:author="Nokia" w:date="2022-08-17T22:44:00Z">
              <w:rPr>
                <w:color w:val="auto"/>
                <w:lang w:val="en-GB" w:eastAsia="en-GB"/>
              </w:rPr>
            </w:rPrChange>
          </w:rPr>
          <w:t>GSMF can obtain Group-MBR from UDM. GSMF updates and stores the sum of the Session-AMBR and MFBR for GBR QoS Flows of all PDU Sessions in the 5G VN Group</w:t>
        </w:r>
        <w:r w:rsidRPr="004B1C50">
          <w:rPr>
            <w:bCs/>
            <w:strike/>
            <w:color w:val="auto"/>
            <w:lang w:val="en-GB" w:eastAsia="en-GB"/>
            <w:rPrChange w:id="218" w:author="Nokia" w:date="2022-08-17T22:44:00Z">
              <w:rPr>
                <w:bCs/>
                <w:color w:val="auto"/>
                <w:lang w:val="en-GB" w:eastAsia="en-GB"/>
              </w:rPr>
            </w:rPrChange>
          </w:rPr>
          <w:t xml:space="preserve">. PCF can query GSMF </w:t>
        </w:r>
        <w:r w:rsidRPr="004B1C50">
          <w:rPr>
            <w:strike/>
            <w:color w:val="auto"/>
            <w:lang w:val="en-GB" w:eastAsia="en-GB"/>
            <w:rPrChange w:id="219" w:author="Nokia" w:date="2022-08-17T22:44:00Z">
              <w:rPr>
                <w:color w:val="auto"/>
                <w:lang w:val="en-GB" w:eastAsia="en-GB"/>
              </w:rPr>
            </w:rPrChange>
          </w:rPr>
          <w:t>to retrieve such information and make corresponding decisions.</w:t>
        </w:r>
      </w:ins>
      <w:commentRangeEnd w:id="214"/>
      <w:r w:rsidR="00E26936" w:rsidRPr="004B1C50">
        <w:rPr>
          <w:rStyle w:val="CommentReference"/>
          <w:strike/>
          <w:lang w:val="en-GB"/>
          <w:rPrChange w:id="220" w:author="Nokia" w:date="2022-08-17T22:44:00Z">
            <w:rPr>
              <w:rStyle w:val="CommentReference"/>
              <w:lang w:val="en-GB"/>
            </w:rPr>
          </w:rPrChange>
        </w:rPr>
        <w:commentReference w:id="214"/>
      </w:r>
    </w:p>
    <w:p w14:paraId="127D9C6D" w14:textId="77777777" w:rsidR="00CA089A" w:rsidRPr="0057619C" w:rsidRDefault="00CA089A" w:rsidP="00894F1D">
      <w:pPr>
        <w:rPr>
          <w:lang w:eastAsia="en-US"/>
        </w:rPr>
      </w:pPr>
    </w:p>
    <w:p w14:paraId="77E6CBD9" w14:textId="3C69DB5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4" w:author="Huawei-Z-r01" w:date="2022-08-17T14:22:00Z" w:initials="z">
    <w:p w14:paraId="31948827" w14:textId="134C3ADA" w:rsidR="002F485B" w:rsidRPr="00E26936" w:rsidRDefault="002F485B">
      <w:pPr>
        <w:pStyle w:val="CommentText"/>
        <w:rPr>
          <w:rFonts w:eastAsiaTheme="minorEastAsia"/>
          <w:lang w:eastAsia="zh-CN"/>
        </w:rPr>
      </w:pPr>
      <w:r>
        <w:rPr>
          <w:rStyle w:val="CommentReference"/>
        </w:rPr>
        <w:annotationRef/>
      </w:r>
      <w:r>
        <w:rPr>
          <w:rFonts w:eastAsiaTheme="minorEastAsia"/>
          <w:lang w:eastAsia="zh-CN"/>
        </w:rPr>
        <w:t>Non-5G VN group are FFS?</w:t>
      </w:r>
    </w:p>
  </w:comment>
  <w:comment w:id="155" w:author="Nokia" w:date="2022-08-17T22:42:00Z" w:initials="SS(-D">
    <w:p w14:paraId="1A7F244A" w14:textId="35C942E7" w:rsidR="004B1C50" w:rsidRDefault="004B1C50">
      <w:pPr>
        <w:pStyle w:val="CommentText"/>
      </w:pPr>
      <w:r>
        <w:rPr>
          <w:rStyle w:val="CommentReference"/>
        </w:rPr>
        <w:annotationRef/>
      </w:r>
      <w:r>
        <w:t xml:space="preserve">Yes, I kept it this way in the </w:t>
      </w:r>
      <w:proofErr w:type="spellStart"/>
      <w:proofErr w:type="gramStart"/>
      <w:r>
        <w:t>mean time</w:t>
      </w:r>
      <w:proofErr w:type="spellEnd"/>
      <w:proofErr w:type="gramEnd"/>
      <w:r>
        <w:t>.</w:t>
      </w:r>
    </w:p>
  </w:comment>
  <w:comment w:id="182" w:author="Huawei-Z-r01" w:date="2022-08-17T14:21:00Z" w:initials="z">
    <w:p w14:paraId="7F1EE96D" w14:textId="4659CC0D" w:rsidR="002F485B" w:rsidRPr="008F742A" w:rsidRDefault="002F485B">
      <w:pPr>
        <w:pStyle w:val="CommentText"/>
        <w:rPr>
          <w:rFonts w:eastAsiaTheme="minorEastAsia"/>
          <w:lang w:eastAsia="zh-CN"/>
        </w:rPr>
      </w:pPr>
      <w:r>
        <w:rPr>
          <w:rStyle w:val="CommentReference"/>
        </w:rPr>
        <w:annotationRef/>
      </w:r>
      <w:r>
        <w:rPr>
          <w:rFonts w:eastAsiaTheme="minorEastAsia" w:hint="eastAsia"/>
          <w:lang w:eastAsia="zh-CN"/>
        </w:rPr>
        <w:t>?</w:t>
      </w:r>
    </w:p>
  </w:comment>
  <w:comment w:id="214" w:author="Huawei-Z-r01" w:date="2022-08-17T14:22:00Z" w:initials="z">
    <w:p w14:paraId="00E4D33F" w14:textId="4A9E2F97" w:rsidR="002F485B" w:rsidRPr="00E26936" w:rsidRDefault="002F485B">
      <w:pPr>
        <w:pStyle w:val="CommentText"/>
        <w:rPr>
          <w:rFonts w:eastAsiaTheme="minorEastAsia"/>
          <w:lang w:eastAsia="zh-CN"/>
        </w:rPr>
      </w:pPr>
      <w:r>
        <w:rPr>
          <w:rStyle w:val="CommentReference"/>
        </w:rPr>
        <w:annotationRef/>
      </w:r>
      <w:r>
        <w:rPr>
          <w:rFonts w:eastAsiaTheme="minorEastAsia" w:hint="eastAsia"/>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948827" w15:done="0"/>
  <w15:commentEx w15:paraId="1A7F244A" w15:paraIdParent="31948827" w15:done="0"/>
  <w15:commentEx w15:paraId="7F1EE96D" w15:done="0"/>
  <w15:commentEx w15:paraId="00E4D3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7ED51" w16cex:dateUtc="2022-08-17T2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948827" w16cid:durableId="26A7ECDB"/>
  <w16cid:commentId w16cid:paraId="1A7F244A" w16cid:durableId="26A7ED51"/>
  <w16cid:commentId w16cid:paraId="7F1EE96D" w16cid:durableId="26A7ECDC"/>
  <w16cid:commentId w16cid:paraId="00E4D33F" w16cid:durableId="26A7ECD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F0967" w14:textId="77777777" w:rsidR="00FB52E0" w:rsidRDefault="00FB52E0">
      <w:r>
        <w:separator/>
      </w:r>
    </w:p>
    <w:p w14:paraId="6008808B" w14:textId="77777777" w:rsidR="00FB52E0" w:rsidRDefault="00FB52E0"/>
  </w:endnote>
  <w:endnote w:type="continuationSeparator" w:id="0">
    <w:p w14:paraId="267B46B4" w14:textId="77777777" w:rsidR="00FB52E0" w:rsidRDefault="00FB52E0">
      <w:r>
        <w:continuationSeparator/>
      </w:r>
    </w:p>
    <w:p w14:paraId="62543DC8" w14:textId="77777777" w:rsidR="00FB52E0" w:rsidRDefault="00FB52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5178B" w14:textId="77777777" w:rsidR="002F485B" w:rsidRDefault="002F485B">
    <w:pPr>
      <w:framePr w:w="646" w:h="244" w:hRule="exact" w:wrap="around" w:vAnchor="text" w:hAnchor="margin" w:y="-5"/>
      <w:rPr>
        <w:rFonts w:ascii="Arial" w:hAnsi="Arial" w:cs="Arial"/>
        <w:b/>
        <w:bCs/>
        <w:i/>
        <w:iCs/>
        <w:sz w:val="18"/>
      </w:rPr>
    </w:pPr>
    <w:r>
      <w:rPr>
        <w:rFonts w:ascii="Arial" w:hAnsi="Arial" w:cs="Arial"/>
        <w:b/>
        <w:bCs/>
        <w:i/>
        <w:iCs/>
        <w:sz w:val="18"/>
      </w:rPr>
      <w:t>3GPP</w:t>
    </w:r>
  </w:p>
  <w:p w14:paraId="3D651AA5" w14:textId="77777777" w:rsidR="002F485B" w:rsidRDefault="002F485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ABBFC30" w14:textId="77777777" w:rsidR="002F485B" w:rsidRDefault="002F485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5E63F" w14:textId="77777777" w:rsidR="00FB52E0" w:rsidRDefault="00FB52E0">
      <w:r>
        <w:separator/>
      </w:r>
    </w:p>
    <w:p w14:paraId="772EC099" w14:textId="77777777" w:rsidR="00FB52E0" w:rsidRDefault="00FB52E0"/>
  </w:footnote>
  <w:footnote w:type="continuationSeparator" w:id="0">
    <w:p w14:paraId="1FD2D81F" w14:textId="77777777" w:rsidR="00FB52E0" w:rsidRDefault="00FB52E0">
      <w:r>
        <w:continuationSeparator/>
      </w:r>
    </w:p>
    <w:p w14:paraId="76B9E5F0" w14:textId="77777777" w:rsidR="00FB52E0" w:rsidRDefault="00FB52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43F1F" w14:textId="77777777" w:rsidR="002F485B" w:rsidRDefault="002F485B"/>
  <w:p w14:paraId="55D651D8" w14:textId="77777777" w:rsidR="002F485B" w:rsidRDefault="002F485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D7B50" w14:textId="77777777" w:rsidR="002F485B" w:rsidRPr="0091233D" w:rsidRDefault="002F485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630768C" w14:textId="3B7AD2FA" w:rsidR="002F485B" w:rsidRPr="0091233D" w:rsidRDefault="002F485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E259A">
      <w:rPr>
        <w:rFonts w:ascii="Arial" w:hAnsi="Arial" w:cs="Arial"/>
        <w:b/>
        <w:bCs/>
        <w:noProof/>
        <w:sz w:val="18"/>
        <w:lang w:val="fr-FR"/>
      </w:rPr>
      <w:t>5</w:t>
    </w:r>
    <w:r>
      <w:rPr>
        <w:rFonts w:ascii="Arial" w:hAnsi="Arial" w:cs="Arial"/>
        <w:b/>
        <w:bCs/>
        <w:sz w:val="18"/>
      </w:rPr>
      <w:fldChar w:fldCharType="end"/>
    </w:r>
  </w:p>
  <w:p w14:paraId="0C407B1B" w14:textId="77777777" w:rsidR="002F485B" w:rsidRPr="0091233D" w:rsidRDefault="002F485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r01">
    <w15:presenceInfo w15:providerId="None" w15:userId="Huawei-Z-r01"/>
  </w15:person>
  <w15:person w15:author="Nokia">
    <w15:presenceInfo w15:providerId="None" w15:userId="Nokia"/>
  </w15:person>
  <w15:person w15:author="Huawei">
    <w15:presenceInfo w15:providerId="None" w15:userId="Huawei"/>
  </w15:person>
  <w15:person w15:author="S2-2205862">
    <w15:presenceInfo w15:providerId="None" w15:userId="S2-22058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D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318"/>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C9D"/>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9DA"/>
    <w:rsid w:val="000C71AA"/>
    <w:rsid w:val="000C74FC"/>
    <w:rsid w:val="000C7FDC"/>
    <w:rsid w:val="000D0180"/>
    <w:rsid w:val="000D0F88"/>
    <w:rsid w:val="000D0FDE"/>
    <w:rsid w:val="000D1BFB"/>
    <w:rsid w:val="000D2E76"/>
    <w:rsid w:val="000D40A1"/>
    <w:rsid w:val="000D59E4"/>
    <w:rsid w:val="000D5EAF"/>
    <w:rsid w:val="000D70EA"/>
    <w:rsid w:val="000E259A"/>
    <w:rsid w:val="000E44F6"/>
    <w:rsid w:val="000F0450"/>
    <w:rsid w:val="000F06D8"/>
    <w:rsid w:val="000F0C62"/>
    <w:rsid w:val="000F3035"/>
    <w:rsid w:val="000F4FFA"/>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3CE3"/>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854"/>
    <w:rsid w:val="00176CD0"/>
    <w:rsid w:val="00177EFC"/>
    <w:rsid w:val="001802CC"/>
    <w:rsid w:val="001806F6"/>
    <w:rsid w:val="001821B7"/>
    <w:rsid w:val="00182258"/>
    <w:rsid w:val="001835B3"/>
    <w:rsid w:val="00184110"/>
    <w:rsid w:val="00184314"/>
    <w:rsid w:val="001846EE"/>
    <w:rsid w:val="00184908"/>
    <w:rsid w:val="00184A8D"/>
    <w:rsid w:val="00185660"/>
    <w:rsid w:val="00185C88"/>
    <w:rsid w:val="00186F58"/>
    <w:rsid w:val="00187F8B"/>
    <w:rsid w:val="001906C2"/>
    <w:rsid w:val="001929DA"/>
    <w:rsid w:val="00193556"/>
    <w:rsid w:val="00193C28"/>
    <w:rsid w:val="001940BC"/>
    <w:rsid w:val="001950F3"/>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E53"/>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125"/>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913"/>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85B"/>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089"/>
    <w:rsid w:val="00331F83"/>
    <w:rsid w:val="00333038"/>
    <w:rsid w:val="003338BB"/>
    <w:rsid w:val="003349DF"/>
    <w:rsid w:val="00335D2E"/>
    <w:rsid w:val="003364D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9F0"/>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382"/>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5F1"/>
    <w:rsid w:val="00463740"/>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C50"/>
    <w:rsid w:val="004B28C5"/>
    <w:rsid w:val="004B28FE"/>
    <w:rsid w:val="004B3A9A"/>
    <w:rsid w:val="004B48B8"/>
    <w:rsid w:val="004B7262"/>
    <w:rsid w:val="004B7CB0"/>
    <w:rsid w:val="004B7F5D"/>
    <w:rsid w:val="004C025E"/>
    <w:rsid w:val="004C04D2"/>
    <w:rsid w:val="004C1E5B"/>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D81"/>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19C"/>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D1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0C4"/>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887"/>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F22"/>
    <w:rsid w:val="006B4823"/>
    <w:rsid w:val="006B48E8"/>
    <w:rsid w:val="006B5909"/>
    <w:rsid w:val="006C02F9"/>
    <w:rsid w:val="006C042F"/>
    <w:rsid w:val="006C074D"/>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F18"/>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6FD"/>
    <w:rsid w:val="00837072"/>
    <w:rsid w:val="0083744C"/>
    <w:rsid w:val="00842C2E"/>
    <w:rsid w:val="00844157"/>
    <w:rsid w:val="008449F4"/>
    <w:rsid w:val="00844B8F"/>
    <w:rsid w:val="0084515B"/>
    <w:rsid w:val="008512DA"/>
    <w:rsid w:val="008519A5"/>
    <w:rsid w:val="00852CDD"/>
    <w:rsid w:val="0085303D"/>
    <w:rsid w:val="008537DD"/>
    <w:rsid w:val="00853AE3"/>
    <w:rsid w:val="00854794"/>
    <w:rsid w:val="00854869"/>
    <w:rsid w:val="008552AA"/>
    <w:rsid w:val="00856D3C"/>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0F"/>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42A"/>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F5E"/>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3C3"/>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C58"/>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60D"/>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53D"/>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CD9"/>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FF"/>
    <w:rsid w:val="00D26EA7"/>
    <w:rsid w:val="00D27255"/>
    <w:rsid w:val="00D27516"/>
    <w:rsid w:val="00D27A9C"/>
    <w:rsid w:val="00D31DC4"/>
    <w:rsid w:val="00D328F9"/>
    <w:rsid w:val="00D32C9F"/>
    <w:rsid w:val="00D32CAC"/>
    <w:rsid w:val="00D33211"/>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57B4D"/>
    <w:rsid w:val="00D614D5"/>
    <w:rsid w:val="00D6339A"/>
    <w:rsid w:val="00D64BFB"/>
    <w:rsid w:val="00D70B2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73A"/>
    <w:rsid w:val="00E13BF6"/>
    <w:rsid w:val="00E14809"/>
    <w:rsid w:val="00E15529"/>
    <w:rsid w:val="00E15C61"/>
    <w:rsid w:val="00E16F19"/>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3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DFA"/>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CF8"/>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84F"/>
    <w:rsid w:val="00F37BA2"/>
    <w:rsid w:val="00F40EE5"/>
    <w:rsid w:val="00F429BE"/>
    <w:rsid w:val="00F43148"/>
    <w:rsid w:val="00F43588"/>
    <w:rsid w:val="00F440BD"/>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11"/>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C7F"/>
    <w:rsid w:val="00FA43EE"/>
    <w:rsid w:val="00FA73F2"/>
    <w:rsid w:val="00FB1849"/>
    <w:rsid w:val="00FB2293"/>
    <w:rsid w:val="00FB52E0"/>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BCCFB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73142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14043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535919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36082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2903875">
      <w:bodyDiv w:val="1"/>
      <w:marLeft w:val="0"/>
      <w:marRight w:val="0"/>
      <w:marTop w:val="0"/>
      <w:marBottom w:val="0"/>
      <w:divBdr>
        <w:top w:val="none" w:sz="0" w:space="0" w:color="auto"/>
        <w:left w:val="none" w:sz="0" w:space="0" w:color="auto"/>
        <w:bottom w:val="none" w:sz="0" w:space="0" w:color="auto"/>
        <w:right w:val="none" w:sz="0" w:space="0" w:color="auto"/>
      </w:divBdr>
    </w:div>
    <w:div w:id="1281650715">
      <w:bodyDiv w:val="1"/>
      <w:marLeft w:val="0"/>
      <w:marRight w:val="0"/>
      <w:marTop w:val="0"/>
      <w:marBottom w:val="0"/>
      <w:divBdr>
        <w:top w:val="none" w:sz="0" w:space="0" w:color="auto"/>
        <w:left w:val="none" w:sz="0" w:space="0" w:color="auto"/>
        <w:bottom w:val="none" w:sz="0" w:space="0" w:color="auto"/>
        <w:right w:val="none" w:sz="0" w:space="0" w:color="auto"/>
      </w:divBdr>
    </w:div>
    <w:div w:id="1470123375">
      <w:bodyDiv w:val="1"/>
      <w:marLeft w:val="0"/>
      <w:marRight w:val="0"/>
      <w:marTop w:val="0"/>
      <w:marBottom w:val="0"/>
      <w:divBdr>
        <w:top w:val="none" w:sz="0" w:space="0" w:color="auto"/>
        <w:left w:val="none" w:sz="0" w:space="0" w:color="auto"/>
        <w:bottom w:val="none" w:sz="0" w:space="0" w:color="auto"/>
        <w:right w:val="none" w:sz="0" w:space="0" w:color="auto"/>
      </w:divBdr>
    </w:div>
    <w:div w:id="15073290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59351558">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9309200">
      <w:bodyDiv w:val="1"/>
      <w:marLeft w:val="0"/>
      <w:marRight w:val="0"/>
      <w:marTop w:val="0"/>
      <w:marBottom w:val="0"/>
      <w:divBdr>
        <w:top w:val="none" w:sz="0" w:space="0" w:color="auto"/>
        <w:left w:val="none" w:sz="0" w:space="0" w:color="auto"/>
        <w:bottom w:val="none" w:sz="0" w:space="0" w:color="auto"/>
        <w:right w:val="none" w:sz="0" w:space="0" w:color="auto"/>
      </w:divBdr>
    </w:div>
    <w:div w:id="2000500032">
      <w:bodyDiv w:val="1"/>
      <w:marLeft w:val="0"/>
      <w:marRight w:val="0"/>
      <w:marTop w:val="0"/>
      <w:marBottom w:val="0"/>
      <w:divBdr>
        <w:top w:val="none" w:sz="0" w:space="0" w:color="auto"/>
        <w:left w:val="none" w:sz="0" w:space="0" w:color="auto"/>
        <w:bottom w:val="none" w:sz="0" w:space="0" w:color="auto"/>
        <w:right w:val="none" w:sz="0" w:space="0" w:color="auto"/>
      </w:divBdr>
    </w:div>
    <w:div w:id="201002126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09079803-E3A5-4002-9782-3E3FA9B8C399}">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2067</Words>
  <Characters>11092</Characters>
  <Application>Microsoft Office Word</Application>
  <DocSecurity>0</DocSecurity>
  <Lines>92</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2</cp:revision>
  <cp:lastPrinted>2018-08-13T16:59:00Z</cp:lastPrinted>
  <dcterms:created xsi:type="dcterms:W3CDTF">2022-08-17T20:55:00Z</dcterms:created>
  <dcterms:modified xsi:type="dcterms:W3CDTF">2022-08-17T20:55:00Z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(3)yuakQa5+Igs3wuAFkJTCLNd25XjSqLRcA/C8NDQj5w5vX7Gf+uM2AWKzPie8ijgGlcQuT/S/
sSoeGrs+kCZs18caPNx43ppo5AF0nBNIdt/I6+/ZG1zVnv2nx0mWX7BVnVpcwRQDpuuxOnLi
GO7qvLTkIVqGDHulLlmP6mN3RudGx/jfS1nljzo3SPd0UGT7Hd1e0UNxtCF1/2RxOfAYCzqR
Ih24cw5o/uHjHAh/c3</vt:lpwstr>
  </property>
  <property fmtid="{D5CDD505-2E9C-101B-9397-08002B2CF9AE}" pid="9" name="_2015_ms_pID_7253431">
    <vt:lpwstr>UOhkt+wRJuvpoF8UkFxjS6+3YVEl/rCmkVlMKx0E1PIGoKeMWA8ooH
jq48Z1UlNfgZiMKdPUk3EpIaLRdd8k803Zi+Zb0RmMHCTDzzzyayJKQzquxnP0qzr8Rshsmn
jg2uvhw9JmU+XkPcjKg0k2IppZ/1eM8MdpMqkjXOx2TqcougRPBql2YFuYk8vxiXYrBnECUh
el2hQrZLwlopgZVTDUCKjYVN28cHnhMAurTH</vt:lpwstr>
  </property>
  <property fmtid="{D5CDD505-2E9C-101B-9397-08002B2CF9AE}" pid="10" name="_2015_ms_pID_7253432">
    <vt:lpwstr>+Sev1UARuVU/pJaUew8QCCU=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1660730277</vt:lpwstr>
  </property>
</Properties>
</file>