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C9185" w14:textId="542046EC" w:rsidR="00D24EB4" w:rsidRPr="003D21DC" w:rsidRDefault="00D24EB4" w:rsidP="00D24EB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64406522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D6A3E">
        <w:rPr>
          <w:i/>
          <w:sz w:val="28"/>
        </w:rPr>
        <w:t>6535</w:t>
      </w:r>
      <w:ins w:id="10" w:author="Huawei-zfq01" w:date="2022-08-18T20:26:00Z">
        <w:r w:rsidR="00A8420E">
          <w:rPr>
            <w:i/>
            <w:sz w:val="28"/>
          </w:rPr>
          <w:t>r0</w:t>
        </w:r>
      </w:ins>
      <w:ins w:id="11" w:author="Ericsson" w:date="2022-08-22T08:56:00Z">
        <w:r w:rsidR="00396C6D">
          <w:rPr>
            <w:i/>
            <w:sz w:val="28"/>
          </w:rPr>
          <w:t>5</w:t>
        </w:r>
      </w:ins>
      <w:ins w:id="12" w:author="Huawei-zfq01" w:date="2022-08-18T20:26:00Z">
        <w:del w:id="13" w:author="Ericsson" w:date="2022-08-22T08:56:00Z">
          <w:r w:rsidR="00A8420E" w:rsidDel="00396C6D">
            <w:rPr>
              <w:i/>
              <w:sz w:val="28"/>
            </w:rPr>
            <w:delText>1</w:delText>
          </w:r>
        </w:del>
      </w:ins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0"/>
    <w:p w14:paraId="67241180" w14:textId="32B26EC3" w:rsidR="006773A0" w:rsidRPr="00BE4F96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Theme="minorEastAsia" w:hAnsi="Arial" w:cs="Arial" w:hint="eastAsia"/>
          <w:b/>
          <w:lang w:eastAsia="zh-CN"/>
          <w:rPrChange w:id="14" w:author="CATT-dxy5" w:date="2022-08-24T23:20:00Z">
            <w:rPr>
              <w:rFonts w:ascii="Arial" w:eastAsia="Malgun Gothic" w:hAnsi="Arial" w:cs="Arial"/>
              <w:b/>
            </w:rPr>
          </w:rPrChange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32793" w:rsidRPr="00D32793">
        <w:rPr>
          <w:rFonts w:ascii="Arial" w:eastAsia="Malgun Gothic" w:hAnsi="Arial" w:cs="Arial"/>
          <w:b/>
        </w:rPr>
        <w:t>Huawei, HiSilicon</w:t>
      </w:r>
      <w:ins w:id="15" w:author="Nokia r02" w:date="2022-08-23T03:31:00Z">
        <w:r w:rsidR="00E05B66">
          <w:rPr>
            <w:rFonts w:ascii="Arial" w:eastAsia="Malgun Gothic" w:hAnsi="Arial" w:cs="Arial"/>
            <w:b/>
          </w:rPr>
          <w:t>, Nokia, Nokia Shan</w:t>
        </w:r>
      </w:ins>
      <w:ins w:id="16" w:author="Nokia r02" w:date="2022-08-23T03:32:00Z">
        <w:r w:rsidR="00E05B66">
          <w:rPr>
            <w:rFonts w:ascii="Arial" w:eastAsia="Malgun Gothic" w:hAnsi="Arial" w:cs="Arial"/>
            <w:b/>
          </w:rPr>
          <w:t>ghai-Bell</w:t>
        </w:r>
      </w:ins>
      <w:ins w:id="17" w:author="CATT-dxy5" w:date="2022-08-24T23:20:00Z">
        <w:r w:rsidR="00BE4F96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  <w:bookmarkStart w:id="18" w:name="_GoBack"/>
      <w:bookmarkEnd w:id="18"/>
    </w:p>
    <w:p w14:paraId="6DC04320" w14:textId="7689F4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C75AEA">
        <w:rPr>
          <w:rFonts w:ascii="Arial" w:eastAsia="Malgun Gothic" w:hAnsi="Arial" w:cs="Arial"/>
          <w:b/>
        </w:rPr>
        <w:t>Title:</w:t>
      </w:r>
      <w:r w:rsidRPr="00C75AEA">
        <w:rPr>
          <w:rFonts w:ascii="Arial" w:eastAsia="Malgun Gothic" w:hAnsi="Arial" w:cs="Arial"/>
          <w:b/>
        </w:rPr>
        <w:tab/>
      </w:r>
      <w:r w:rsidR="00530B81">
        <w:rPr>
          <w:rFonts w:ascii="Arial" w:eastAsia="Malgun Gothic" w:hAnsi="Arial" w:cs="Arial"/>
          <w:b/>
        </w:rPr>
        <w:t xml:space="preserve">KI#1, </w:t>
      </w:r>
      <w:del w:id="19" w:author="Ericsson" w:date="2022-08-22T08:56:00Z">
        <w:r w:rsidR="009C190B" w:rsidRPr="00396C6D" w:rsidDel="00396C6D">
          <w:rPr>
            <w:rFonts w:ascii="Arial" w:eastAsia="Malgun Gothic" w:hAnsi="Arial" w:cs="Arial"/>
            <w:b/>
            <w:highlight w:val="cyan"/>
            <w:rPrChange w:id="20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 xml:space="preserve">Evaluation </w:delText>
        </w:r>
        <w:r w:rsidR="00530B81" w:rsidRPr="00396C6D" w:rsidDel="00396C6D">
          <w:rPr>
            <w:rFonts w:ascii="Arial" w:eastAsia="Malgun Gothic" w:hAnsi="Arial" w:cs="Arial"/>
            <w:b/>
            <w:highlight w:val="cyan"/>
            <w:rPrChange w:id="21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>and</w:delText>
        </w:r>
      </w:del>
      <w:ins w:id="22" w:author="Ericsson" w:date="2022-08-22T08:56:00Z">
        <w:r w:rsidR="00396C6D" w:rsidRPr="00396C6D">
          <w:rPr>
            <w:rFonts w:ascii="Arial" w:eastAsia="Malgun Gothic" w:hAnsi="Arial" w:cs="Arial"/>
            <w:b/>
            <w:highlight w:val="cyan"/>
            <w:rPrChange w:id="23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t>Interim</w:t>
        </w:r>
      </w:ins>
      <w:r w:rsidR="00530B81">
        <w:rPr>
          <w:rFonts w:ascii="Arial" w:eastAsia="Malgun Gothic" w:hAnsi="Arial" w:cs="Arial"/>
          <w:b/>
        </w:rPr>
        <w:t xml:space="preserve"> conclusion </w:t>
      </w:r>
      <w:r w:rsidR="009C190B" w:rsidRPr="009C190B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6773A0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  <w:t>Discussion/</w:t>
      </w:r>
      <w:r w:rsidR="006773A0" w:rsidRPr="006773A0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6773A0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32793">
        <w:rPr>
          <w:rFonts w:ascii="Arial" w:eastAsia="Malgun Gothic" w:hAnsi="Arial" w:cs="Arial"/>
          <w:b/>
        </w:rPr>
        <w:t>FS_5MBS_Ph2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6773A0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8C738C">
        <w:rPr>
          <w:rFonts w:ascii="Arial" w:eastAsia="Malgun Gothic" w:hAnsi="Arial" w:cs="Arial"/>
          <w:i/>
        </w:rPr>
        <w:t xml:space="preserve">This </w:t>
      </w:r>
      <w:r w:rsidR="00D32793">
        <w:rPr>
          <w:rFonts w:ascii="Arial" w:eastAsia="Malgun Gothic" w:hAnsi="Arial" w:cs="Arial"/>
          <w:i/>
        </w:rPr>
        <w:t xml:space="preserve">document </w:t>
      </w:r>
      <w:r w:rsidR="00306CB8">
        <w:rPr>
          <w:rFonts w:ascii="Arial" w:eastAsia="Malgun Gothic" w:hAnsi="Arial" w:cs="Arial"/>
          <w:i/>
        </w:rPr>
        <w:t>provide</w:t>
      </w:r>
      <w:r w:rsidR="00D32793">
        <w:rPr>
          <w:rFonts w:ascii="Arial" w:eastAsia="Malgun Gothic" w:hAnsi="Arial" w:cs="Arial"/>
          <w:i/>
        </w:rPr>
        <w:t xml:space="preserve"> the e</w:t>
      </w:r>
      <w:r w:rsidR="009C190B">
        <w:rPr>
          <w:rFonts w:ascii="Arial" w:eastAsia="Malgun Gothic" w:hAnsi="Arial" w:cs="Arial"/>
          <w:i/>
        </w:rPr>
        <w:t>valuation</w:t>
      </w:r>
      <w:r w:rsidR="0027536A">
        <w:rPr>
          <w:rFonts w:ascii="Arial" w:eastAsia="Malgun Gothic" w:hAnsi="Arial" w:cs="Arial"/>
          <w:i/>
          <w:lang w:val="en-US"/>
        </w:rPr>
        <w:t xml:space="preserve"> and conclusion</w:t>
      </w:r>
      <w:r w:rsidR="009C190B">
        <w:rPr>
          <w:rFonts w:ascii="Arial" w:eastAsia="Malgun Gothic" w:hAnsi="Arial" w:cs="Arial"/>
          <w:i/>
        </w:rPr>
        <w:t xml:space="preserve"> for KI#1</w:t>
      </w:r>
      <w:r w:rsidR="00D32793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1198E58" w14:textId="72BE127A" w:rsidR="002E1CC5" w:rsidRDefault="00D54A1D" w:rsidP="004103BB">
      <w:pPr>
        <w:rPr>
          <w:rFonts w:eastAsia="Malgun Gothic"/>
          <w:lang w:val="en-US"/>
        </w:rPr>
      </w:pPr>
      <w:r>
        <w:rPr>
          <w:rFonts w:eastAsia="等线"/>
        </w:rPr>
        <w:t>There are 12</w:t>
      </w:r>
      <w:r w:rsidRPr="000A074D">
        <w:rPr>
          <w:rFonts w:eastAsia="等线"/>
        </w:rPr>
        <w:t xml:space="preserve"> candidate solutions</w:t>
      </w:r>
      <w:r>
        <w:rPr>
          <w:rFonts w:eastAsia="等线"/>
        </w:rPr>
        <w:t xml:space="preserve"> proposed to address key issue#1, i.e. solution#1/#3/#4/#5/#6/#18/#19/#20/#21/ #22/#23/#26</w:t>
      </w:r>
      <w:r w:rsidR="00B66553">
        <w:rPr>
          <w:rFonts w:eastAsia="等线"/>
        </w:rPr>
        <w:t xml:space="preserve">. </w:t>
      </w:r>
      <w:r w:rsidR="00253880" w:rsidRPr="00253880">
        <w:rPr>
          <w:rFonts w:eastAsia="Malgun Gothic"/>
          <w:lang w:val="en-US"/>
        </w:rPr>
        <w:t>This document</w:t>
      </w:r>
      <w:r w:rsidR="00D9459A">
        <w:rPr>
          <w:rFonts w:eastAsia="Malgun Gothic"/>
          <w:lang w:val="en-US"/>
        </w:rPr>
        <w:t xml:space="preserve"> </w:t>
      </w:r>
      <w:r w:rsidR="00514FF2">
        <w:rPr>
          <w:rFonts w:eastAsia="Malgun Gothic"/>
          <w:lang w:val="en-US"/>
        </w:rPr>
        <w:t>provides</w:t>
      </w:r>
      <w:r w:rsidR="00CF0BEB">
        <w:rPr>
          <w:rFonts w:eastAsia="Malgun Gothic"/>
          <w:lang w:val="en-US"/>
        </w:rPr>
        <w:t xml:space="preserve"> the </w:t>
      </w:r>
      <w:del w:id="24" w:author="Ericsson" w:date="2022-08-22T08:57:00Z">
        <w:r w:rsidR="00CF0BEB" w:rsidRPr="00B75366" w:rsidDel="00B75366">
          <w:rPr>
            <w:rFonts w:eastAsia="Malgun Gothic"/>
            <w:highlight w:val="cyan"/>
            <w:lang w:val="en-US"/>
            <w:rPrChange w:id="25" w:author="Ericsson" w:date="2022-08-22T08:57:00Z">
              <w:rPr>
                <w:rFonts w:eastAsia="Malgun Gothic"/>
                <w:lang w:val="en-US"/>
              </w:rPr>
            </w:rPrChange>
          </w:rPr>
          <w:delText>evaluation</w:delText>
        </w:r>
        <w:r w:rsidR="002033BF" w:rsidRPr="00B75366" w:rsidDel="00B75366">
          <w:rPr>
            <w:rFonts w:eastAsia="Malgun Gothic"/>
            <w:highlight w:val="cyan"/>
            <w:lang w:val="en-US"/>
            <w:rPrChange w:id="26" w:author="Ericsson" w:date="2022-08-22T08:57:00Z">
              <w:rPr>
                <w:rFonts w:eastAsia="Malgun Gothic"/>
                <w:lang w:val="en-US"/>
              </w:rPr>
            </w:rPrChange>
          </w:rPr>
          <w:delText xml:space="preserve"> and</w:delText>
        </w:r>
        <w:r w:rsidR="002033BF" w:rsidDel="00B75366">
          <w:rPr>
            <w:rFonts w:eastAsia="Malgun Gothic"/>
            <w:lang w:val="en-US"/>
          </w:rPr>
          <w:delText xml:space="preserve"> </w:delText>
        </w:r>
      </w:del>
      <w:r w:rsidR="002033BF">
        <w:rPr>
          <w:rFonts w:eastAsia="Malgun Gothic"/>
          <w:lang w:val="en-US"/>
        </w:rPr>
        <w:t>conclusion</w:t>
      </w:r>
      <w:r w:rsidR="00CF0BEB">
        <w:rPr>
          <w:rFonts w:eastAsia="Malgun Gothic"/>
          <w:lang w:val="en-US"/>
        </w:rPr>
        <w:t xml:space="preserve"> for</w:t>
      </w:r>
      <w:r w:rsidR="003045F8">
        <w:rPr>
          <w:rFonts w:eastAsia="Malgun Gothic"/>
          <w:lang w:val="en-US"/>
        </w:rPr>
        <w:t xml:space="preserve"> KI#1</w:t>
      </w:r>
      <w:r w:rsidR="00253880" w:rsidRPr="00253880">
        <w:rPr>
          <w:rFonts w:eastAsia="Malgun Gothic"/>
          <w:lang w:val="en-US"/>
        </w:rPr>
        <w:t>.</w:t>
      </w:r>
      <w:ins w:id="27" w:author="Ericsson" w:date="2022-08-22T08:57:00Z">
        <w:r w:rsidR="00B75366">
          <w:rPr>
            <w:rFonts w:eastAsia="Malgun Gothic"/>
            <w:lang w:val="en-US"/>
          </w:rPr>
          <w:t xml:space="preserve"> </w:t>
        </w:r>
        <w:r w:rsidR="00B75366" w:rsidRPr="00A84E01">
          <w:rPr>
            <w:rFonts w:eastAsia="Malgun Gothic"/>
            <w:highlight w:val="cyan"/>
            <w:lang w:val="en-US"/>
            <w:rPrChange w:id="28" w:author="Ericsson" w:date="2022-08-22T09:24:00Z">
              <w:rPr>
                <w:rFonts w:eastAsia="Malgun Gothic"/>
                <w:lang w:val="en-US"/>
              </w:rPr>
            </w:rPrChange>
          </w:rPr>
          <w:t xml:space="preserve">Evaluation is provided in the revision of </w:t>
        </w:r>
        <w:r w:rsidR="00473FE5" w:rsidRPr="00A84E01">
          <w:rPr>
            <w:rFonts w:eastAsia="Malgun Gothic"/>
            <w:highlight w:val="cyan"/>
            <w:lang w:val="en-US"/>
            <w:rPrChange w:id="29" w:author="Ericsson" w:date="2022-08-22T09:24:00Z">
              <w:rPr>
                <w:rFonts w:eastAsia="Malgun Gothic"/>
                <w:lang w:val="en-US"/>
              </w:rPr>
            </w:rPrChange>
          </w:rPr>
          <w:t>S2-2205928</w:t>
        </w:r>
      </w:ins>
      <w:ins w:id="30" w:author="Ericsson" w:date="2022-08-22T09:24:00Z">
        <w:r w:rsidR="00A84E01">
          <w:rPr>
            <w:rFonts w:eastAsia="Malgun Gothic"/>
            <w:lang w:val="en-US"/>
          </w:rPr>
          <w:t>.</w:t>
        </w:r>
      </w:ins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165EBD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1" w:name="_Toc97022938"/>
    </w:p>
    <w:bookmarkEnd w:id="31"/>
    <w:p w14:paraId="5BD929C1" w14:textId="2E4164CD" w:rsidR="00FB5767" w:rsidDel="00655FF8" w:rsidRDefault="00655FF8" w:rsidP="007F1CEF">
      <w:pPr>
        <w:rPr>
          <w:del w:id="32" w:author="Huawei-zfq01" w:date="2022-08-18T17:27:00Z"/>
          <w:lang w:val="en-US" w:eastAsia="zh-CN"/>
        </w:rPr>
      </w:pPr>
      <w:commentRangeStart w:id="33"/>
      <w:commentRangeEnd w:id="33"/>
      <w:r>
        <w:rPr>
          <w:rStyle w:val="af1"/>
        </w:rPr>
        <w:commentReference w:id="33"/>
      </w: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4" w:name="_Toc517082226"/>
    </w:p>
    <w:p w14:paraId="57802DEB" w14:textId="77777777" w:rsidR="000543D2" w:rsidRPr="007D7053" w:rsidRDefault="000543D2" w:rsidP="000543D2">
      <w:pPr>
        <w:pStyle w:val="1"/>
      </w:pPr>
      <w:bookmarkStart w:id="35" w:name="_Toc22214914"/>
      <w:bookmarkStart w:id="36" w:name="_Toc23254047"/>
      <w:bookmarkStart w:id="37" w:name="_Toc104459546"/>
      <w:bookmarkStart w:id="38" w:name="_Toc104459540"/>
      <w:bookmarkEnd w:id="34"/>
      <w:r w:rsidRPr="007D7053">
        <w:t>8</w:t>
      </w:r>
      <w:r w:rsidRPr="007D7053">
        <w:tab/>
        <w:t>Conclusions</w:t>
      </w:r>
      <w:bookmarkEnd w:id="35"/>
      <w:bookmarkEnd w:id="36"/>
      <w:bookmarkEnd w:id="37"/>
    </w:p>
    <w:p w14:paraId="6B6E81E3" w14:textId="77777777" w:rsidR="000543D2" w:rsidRPr="000B34C3" w:rsidRDefault="000543D2" w:rsidP="000543D2">
      <w:pPr>
        <w:pStyle w:val="EditorsNote"/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0B34C3">
        <w:t>activities.</w:t>
      </w:r>
    </w:p>
    <w:p w14:paraId="0979C26D" w14:textId="77777777" w:rsidR="000543D2" w:rsidRPr="000B34C3" w:rsidRDefault="000543D2" w:rsidP="000543D2">
      <w:pPr>
        <w:pStyle w:val="2"/>
        <w:rPr>
          <w:ins w:id="39" w:author="作者"/>
          <w:rFonts w:eastAsia="等线"/>
        </w:rPr>
      </w:pPr>
      <w:ins w:id="40" w:author="作者">
        <w:r w:rsidRPr="000B34C3">
          <w:rPr>
            <w:rFonts w:eastAsia="等线"/>
            <w:lang w:eastAsia="zh-CN"/>
          </w:rPr>
          <w:t>8.1</w:t>
        </w:r>
        <w:r w:rsidRPr="000B34C3">
          <w:rPr>
            <w:rFonts w:eastAsia="等线"/>
            <w:lang w:eastAsia="ko-KR"/>
          </w:rPr>
          <w:tab/>
        </w:r>
        <w:bookmarkEnd w:id="38"/>
        <w:r w:rsidRPr="000B34C3">
          <w:t>MBS session reception in RRC Inactive</w:t>
        </w:r>
      </w:ins>
    </w:p>
    <w:p w14:paraId="0A0AD55F" w14:textId="60DD9481" w:rsidR="00082964" w:rsidRPr="000B34C3" w:rsidRDefault="000543D2" w:rsidP="00082964">
      <w:pPr>
        <w:pStyle w:val="EditorsNote"/>
        <w:rPr>
          <w:ins w:id="41" w:author="Ericsson" w:date="2022-08-22T09:27:00Z"/>
        </w:rPr>
      </w:pPr>
      <w:ins w:id="42" w:author="作者">
        <w:r w:rsidRPr="000B34C3">
          <w:t>Editor's note:</w:t>
        </w:r>
        <w:r w:rsidRPr="000B34C3">
          <w:tab/>
        </w:r>
      </w:ins>
      <w:ins w:id="43" w:author="Ericsson" w:date="2022-08-22T09:27:00Z">
        <w:r w:rsidR="00082964" w:rsidRPr="000B34C3">
          <w:t>Feedback from</w:t>
        </w:r>
      </w:ins>
      <w:ins w:id="44" w:author="作者">
        <w:r w:rsidRPr="000B34C3">
          <w:t xml:space="preserve"> RAN WGs</w:t>
        </w:r>
      </w:ins>
      <w:ins w:id="45" w:author="Ericsson" w:date="2022-08-22T09:28:00Z">
        <w:r w:rsidR="00082964" w:rsidRPr="000B34C3">
          <w:t xml:space="preserve"> is required to </w:t>
        </w:r>
        <w:r w:rsidR="00082964" w:rsidRPr="000B34C3">
          <w:rPr>
            <w:lang w:val="en-US"/>
          </w:rPr>
          <w:t>conclude KI#1</w:t>
        </w:r>
      </w:ins>
      <w:ins w:id="46" w:author="Huawei-zfq03" w:date="2022-08-22T17:19:00Z">
        <w:r w:rsidR="003C064F" w:rsidRPr="000B34C3">
          <w:rPr>
            <w:lang w:val="en-US"/>
          </w:rPr>
          <w:t xml:space="preserve"> for the issue which nee RAN input</w:t>
        </w:r>
      </w:ins>
      <w:ins w:id="47" w:author="作者">
        <w:r w:rsidRPr="000B34C3">
          <w:t>.</w:t>
        </w:r>
      </w:ins>
      <w:bookmarkStart w:id="48" w:name="_Toc68075272"/>
      <w:bookmarkStart w:id="49" w:name="_Toc57450224"/>
      <w:bookmarkStart w:id="50" w:name="_Toc54730090"/>
      <w:bookmarkStart w:id="51" w:name="_Toc50467296"/>
      <w:bookmarkStart w:id="52" w:name="_Toc50193151"/>
    </w:p>
    <w:p w14:paraId="570A3E78" w14:textId="69FD47C0" w:rsidR="000543D2" w:rsidRPr="000B34C3" w:rsidRDefault="000543D2" w:rsidP="000543D2">
      <w:pPr>
        <w:pStyle w:val="3"/>
        <w:rPr>
          <w:ins w:id="53" w:author="作者"/>
          <w:lang w:eastAsia="zh-CN"/>
        </w:rPr>
      </w:pPr>
      <w:ins w:id="54" w:author="作者">
        <w:r w:rsidRPr="000B34C3">
          <w:rPr>
            <w:lang w:eastAsia="zh-CN"/>
          </w:rPr>
          <w:t>8.1.1</w:t>
        </w:r>
        <w:r w:rsidRPr="000B34C3">
          <w:rPr>
            <w:lang w:eastAsia="zh-CN"/>
          </w:rPr>
          <w:tab/>
          <w:t>Interim conclusions</w:t>
        </w:r>
        <w:bookmarkEnd w:id="48"/>
        <w:bookmarkEnd w:id="49"/>
        <w:bookmarkEnd w:id="50"/>
        <w:bookmarkEnd w:id="51"/>
        <w:bookmarkEnd w:id="52"/>
      </w:ins>
    </w:p>
    <w:p w14:paraId="6F9681BB" w14:textId="385FF88B" w:rsidR="00655FF8" w:rsidRPr="000B34C3" w:rsidRDefault="00125193" w:rsidP="000543D2">
      <w:pPr>
        <w:rPr>
          <w:ins w:id="55" w:author="作者"/>
          <w:rFonts w:eastAsia="Malgun Gothic"/>
          <w:noProof/>
          <w:lang w:eastAsia="ko-KR"/>
        </w:rPr>
      </w:pPr>
      <w:ins w:id="56" w:author="作者">
        <w:r w:rsidRPr="000B34C3">
          <w:rPr>
            <w:lang w:eastAsia="zh-CN"/>
          </w:rPr>
          <w:t>The following c</w:t>
        </w:r>
        <w:r w:rsidR="000543D2" w:rsidRPr="000B34C3">
          <w:rPr>
            <w:lang w:eastAsia="zh-CN"/>
          </w:rPr>
          <w:t xml:space="preserve">onclusions </w:t>
        </w:r>
        <w:r w:rsidRPr="000B34C3">
          <w:rPr>
            <w:lang w:eastAsia="zh-CN"/>
          </w:rPr>
          <w:t>is proposed for KI#1</w:t>
        </w:r>
        <w:r w:rsidR="000543D2" w:rsidRPr="000B34C3">
          <w:rPr>
            <w:noProof/>
            <w:lang w:eastAsia="ko-KR"/>
          </w:rPr>
          <w:t>:</w:t>
        </w:r>
      </w:ins>
    </w:p>
    <w:p w14:paraId="21C458F4" w14:textId="12DEFBCD" w:rsidR="00526B1E" w:rsidRPr="000B34C3" w:rsidRDefault="00B67D71" w:rsidP="00E80B18">
      <w:pPr>
        <w:pStyle w:val="B1"/>
        <w:rPr>
          <w:ins w:id="57" w:author="Ericsson" w:date="2022-08-22T09:29:00Z"/>
        </w:rPr>
      </w:pPr>
      <w:ins w:id="58" w:author="Nokia r02" w:date="2022-08-23T02:33:00Z">
        <w:r w:rsidRPr="000B34C3">
          <w:t>-</w:t>
        </w:r>
        <w:r w:rsidRPr="000B34C3">
          <w:tab/>
        </w:r>
      </w:ins>
      <w:ins w:id="59" w:author="Nokia r02" w:date="2022-08-23T02:36:00Z">
        <w:r w:rsidRPr="000B34C3">
          <w:t xml:space="preserve">Depending on RAN WG feedback, it may be possible to keep some UEs within the same MBS session in RRC_CONNECTED and some in RRC_INACTIVE state. </w:t>
        </w:r>
      </w:ins>
      <w:ins w:id="60" w:author="作者">
        <w:r w:rsidR="000543D2" w:rsidRPr="000B34C3">
          <w:t xml:space="preserve">NG-RAN nodes take the responsibility to determine </w:t>
        </w:r>
      </w:ins>
      <w:ins w:id="61" w:author="Nokia r14" w:date="2022-08-24T06:20:00Z">
        <w:r w:rsidR="00253AF7" w:rsidRPr="00253AF7">
          <w:rPr>
            <w:highlight w:val="green"/>
            <w:rPrChange w:id="62" w:author="Nokia r14" w:date="2022-08-24T06:21:00Z">
              <w:rPr/>
            </w:rPrChange>
          </w:rPr>
          <w:t>(e.g. during con</w:t>
        </w:r>
      </w:ins>
      <w:ins w:id="63" w:author="Nokia r14" w:date="2022-08-24T06:21:00Z">
        <w:r w:rsidR="00253AF7" w:rsidRPr="00253AF7">
          <w:rPr>
            <w:highlight w:val="green"/>
            <w:rPrChange w:id="64" w:author="Nokia r14" w:date="2022-08-24T06:21:00Z">
              <w:rPr/>
            </w:rPrChange>
          </w:rPr>
          <w:t>gestion)</w:t>
        </w:r>
        <w:r w:rsidR="00253AF7">
          <w:t xml:space="preserve"> </w:t>
        </w:r>
      </w:ins>
      <w:ins w:id="65" w:author="Huawei-zfq03" w:date="2022-08-22T17:20:00Z">
        <w:r w:rsidR="003C064F" w:rsidRPr="000B34C3">
          <w:t xml:space="preserve">which </w:t>
        </w:r>
      </w:ins>
      <w:ins w:id="66" w:author="作者">
        <w:r w:rsidR="000543D2" w:rsidRPr="000B34C3">
          <w:t>UE</w:t>
        </w:r>
      </w:ins>
      <w:ins w:id="67" w:author="Huawei-zfq03" w:date="2022-08-22T17:20:00Z">
        <w:r w:rsidR="003C064F" w:rsidRPr="000B34C3">
          <w:t>(</w:t>
        </w:r>
      </w:ins>
      <w:ins w:id="68" w:author="作者">
        <w:r w:rsidR="000543D2" w:rsidRPr="000B34C3">
          <w:t>s</w:t>
        </w:r>
      </w:ins>
      <w:ins w:id="69" w:author="Huawei-zfq03" w:date="2022-08-22T17:20:00Z">
        <w:r w:rsidR="003C064F" w:rsidRPr="000B34C3">
          <w:t>)</w:t>
        </w:r>
      </w:ins>
      <w:ins w:id="70" w:author="作者">
        <w:r w:rsidR="000543D2" w:rsidRPr="000B34C3">
          <w:t xml:space="preserve"> within an MBS multicast session </w:t>
        </w:r>
      </w:ins>
      <w:ins w:id="71" w:author="Ericsson" w:date="2022-08-22T10:37:00Z">
        <w:r w:rsidR="00656034" w:rsidRPr="000B34C3">
          <w:t>will be</w:t>
        </w:r>
      </w:ins>
      <w:ins w:id="72" w:author="Ericsson" w:date="2022-08-22T10:34:00Z">
        <w:r w:rsidR="003F0A82" w:rsidRPr="000B34C3">
          <w:t xml:space="preserve"> moved</w:t>
        </w:r>
      </w:ins>
      <w:ins w:id="73" w:author="作者">
        <w:r w:rsidR="000543D2" w:rsidRPr="000B34C3">
          <w:t xml:space="preserve"> </w:t>
        </w:r>
      </w:ins>
      <w:ins w:id="74" w:author="Nokia r02" w:date="2022-08-23T02:38:00Z">
        <w:r w:rsidRPr="000B34C3">
          <w:t xml:space="preserve">from CM-CONNECTED with RRC CONNECTED </w:t>
        </w:r>
      </w:ins>
      <w:ins w:id="75" w:author="Ericsson" w:date="2022-08-22T10:34:00Z">
        <w:r w:rsidR="003F0A82" w:rsidRPr="000B34C3">
          <w:t xml:space="preserve">to CM-CONNECTED with RRC Inactive state </w:t>
        </w:r>
      </w:ins>
      <w:ins w:id="76" w:author="Ericsson" w:date="2022-08-22T10:35:00Z">
        <w:r w:rsidR="003F0A82" w:rsidRPr="000B34C3">
          <w:t>and still</w:t>
        </w:r>
      </w:ins>
      <w:ins w:id="77" w:author="Ericsson" w:date="2022-08-22T10:34:00Z">
        <w:r w:rsidR="003F0A82" w:rsidRPr="000B34C3">
          <w:t xml:space="preserve"> </w:t>
        </w:r>
      </w:ins>
      <w:ins w:id="78" w:author="作者">
        <w:r w:rsidR="000543D2" w:rsidRPr="000B34C3">
          <w:t xml:space="preserve">receive MBS session data. </w:t>
        </w:r>
      </w:ins>
    </w:p>
    <w:p w14:paraId="1B0C45FB" w14:textId="63340CDC" w:rsidR="00656034" w:rsidRPr="000B34C3" w:rsidRDefault="00526B1E" w:rsidP="00E80B18">
      <w:pPr>
        <w:pStyle w:val="B1"/>
        <w:rPr>
          <w:ins w:id="79" w:author="Ericsson" w:date="2022-08-22T10:40:00Z"/>
        </w:rPr>
      </w:pPr>
      <w:ins w:id="80" w:author="Ericsson" w:date="2022-08-22T09:29:00Z">
        <w:r w:rsidRPr="000B34C3">
          <w:t>-</w:t>
        </w:r>
        <w:r w:rsidRPr="000B34C3">
          <w:tab/>
        </w:r>
      </w:ins>
      <w:ins w:id="81" w:author="作者">
        <w:r w:rsidR="000543D2" w:rsidRPr="000B34C3">
          <w:t>The 5GC</w:t>
        </w:r>
      </w:ins>
      <w:ins w:id="82" w:author="Nokia r02" w:date="2022-08-23T02:42:00Z">
        <w:r w:rsidR="00B67D71" w:rsidRPr="000B34C3">
          <w:t xml:space="preserve"> provides information about</w:t>
        </w:r>
      </w:ins>
      <w:ins w:id="83" w:author="作者">
        <w:r w:rsidR="000543D2" w:rsidRPr="000B34C3">
          <w:t xml:space="preserve"> </w:t>
        </w:r>
      </w:ins>
      <w:ins w:id="84" w:author="Nokia r02" w:date="2022-08-23T02:43:00Z">
        <w:r w:rsidR="00B67D71" w:rsidRPr="000B34C3">
          <w:t xml:space="preserve">the MBS session as specified for Rel-17 </w:t>
        </w:r>
        <w:r w:rsidR="00DA5E61" w:rsidRPr="000B34C3">
          <w:t xml:space="preserve">and </w:t>
        </w:r>
      </w:ins>
      <w:ins w:id="85" w:author="Ericsson" w:date="2022-08-22T09:29:00Z">
        <w:r w:rsidRPr="000B34C3">
          <w:t>may</w:t>
        </w:r>
      </w:ins>
      <w:ins w:id="86" w:author="作者">
        <w:r w:rsidR="000543D2" w:rsidRPr="000B34C3">
          <w:t xml:space="preserve"> provide </w:t>
        </w:r>
      </w:ins>
      <w:ins w:id="87" w:author="Nokia r02" w:date="2022-08-23T02:43:00Z">
        <w:r w:rsidR="00DA5E61" w:rsidRPr="000B34C3">
          <w:t xml:space="preserve">additional </w:t>
        </w:r>
      </w:ins>
      <w:ins w:id="88" w:author="作者">
        <w:r w:rsidR="000543D2" w:rsidRPr="000B34C3">
          <w:rPr>
            <w:lang w:eastAsia="zh-CN"/>
          </w:rPr>
          <w:t xml:space="preserve">assistance information </w:t>
        </w:r>
      </w:ins>
      <w:ins w:id="89" w:author="Ericsson" w:date="2022-08-22T09:30:00Z">
        <w:r w:rsidRPr="000B34C3">
          <w:rPr>
            <w:lang w:eastAsia="zh-CN"/>
          </w:rPr>
          <w:t xml:space="preserve">to </w:t>
        </w:r>
      </w:ins>
      <w:ins w:id="90" w:author="Ericsson" w:date="2022-08-22T09:31:00Z">
        <w:r w:rsidRPr="000B34C3">
          <w:rPr>
            <w:lang w:eastAsia="zh-CN"/>
          </w:rPr>
          <w:t>help</w:t>
        </w:r>
      </w:ins>
      <w:ins w:id="91" w:author="Ericsson" w:date="2022-08-22T09:30:00Z">
        <w:r w:rsidRPr="000B34C3">
          <w:rPr>
            <w:lang w:eastAsia="zh-CN"/>
          </w:rPr>
          <w:t xml:space="preserve"> NG-RAN </w:t>
        </w:r>
      </w:ins>
      <w:ins w:id="92" w:author="Nokia r02" w:date="2022-08-23T02:36:00Z">
        <w:r w:rsidR="00B67D71" w:rsidRPr="000B34C3">
          <w:rPr>
            <w:lang w:eastAsia="zh-CN"/>
          </w:rPr>
          <w:t>to</w:t>
        </w:r>
      </w:ins>
      <w:ins w:id="93" w:author="Ericsson" w:date="2022-08-22T09:31:00Z">
        <w:r w:rsidRPr="000B34C3">
          <w:rPr>
            <w:lang w:eastAsia="zh-CN"/>
          </w:rPr>
          <w:t xml:space="preserve"> determin</w:t>
        </w:r>
      </w:ins>
      <w:ins w:id="94" w:author="Nokia r02" w:date="2022-08-23T02:37:00Z">
        <w:r w:rsidR="00B67D71" w:rsidRPr="000B34C3">
          <w:rPr>
            <w:lang w:eastAsia="zh-CN"/>
          </w:rPr>
          <w:t xml:space="preserve">e whether to </w:t>
        </w:r>
        <w:r w:rsidR="00B67D71" w:rsidRPr="000B34C3">
          <w:t xml:space="preserve">apply delivery </w:t>
        </w:r>
        <w:r w:rsidR="00B67D71" w:rsidRPr="007D6557">
          <w:t>enabling</w:t>
        </w:r>
        <w:r w:rsidR="00B67D71" w:rsidRPr="000B34C3">
          <w:t xml:space="preserve"> reception </w:t>
        </w:r>
      </w:ins>
      <w:ins w:id="95" w:author="Nokia r04" w:date="2022-08-23T14:23:00Z">
        <w:r w:rsidR="00D415DB" w:rsidRPr="000B34C3">
          <w:t xml:space="preserve">by UEs </w:t>
        </w:r>
      </w:ins>
      <w:ins w:id="96" w:author="Nokia r02" w:date="2022-08-23T02:37:00Z">
        <w:r w:rsidR="00B67D71" w:rsidRPr="000B34C3">
          <w:t>in RRC_Inactive state</w:t>
        </w:r>
      </w:ins>
      <w:ins w:id="97" w:author="Nokia r02" w:date="2022-08-23T02:38:00Z">
        <w:r w:rsidR="00B67D71" w:rsidRPr="000B34C3">
          <w:t xml:space="preserve"> </w:t>
        </w:r>
      </w:ins>
      <w:ins w:id="98" w:author="Nokia r02" w:date="2022-08-23T02:37:00Z">
        <w:r w:rsidR="00B67D71" w:rsidRPr="000B34C3">
          <w:t xml:space="preserve">for an MBS session and </w:t>
        </w:r>
      </w:ins>
      <w:ins w:id="99" w:author="Huawei-zfq05" w:date="2022-08-23T20:59:00Z">
        <w:r w:rsidR="00D868DE" w:rsidRPr="000B34C3">
          <w:t xml:space="preserve">which </w:t>
        </w:r>
      </w:ins>
      <w:ins w:id="100" w:author="Ericsson" w:date="2022-08-22T09:31:00Z">
        <w:r w:rsidRPr="000B34C3">
          <w:rPr>
            <w:lang w:eastAsia="zh-CN"/>
          </w:rPr>
          <w:t>UE</w:t>
        </w:r>
      </w:ins>
      <w:ins w:id="101" w:author="Huawei-zfq05" w:date="2022-08-23T20:59:00Z">
        <w:r w:rsidR="00D868DE" w:rsidRPr="000B34C3">
          <w:rPr>
            <w:lang w:eastAsia="zh-CN"/>
          </w:rPr>
          <w:t>(</w:t>
        </w:r>
      </w:ins>
      <w:ins w:id="102" w:author="Ericsson" w:date="2022-08-22T09:31:00Z">
        <w:r w:rsidRPr="000B34C3">
          <w:rPr>
            <w:lang w:eastAsia="zh-CN"/>
          </w:rPr>
          <w:t>s</w:t>
        </w:r>
      </w:ins>
      <w:ins w:id="103" w:author="Huawei-zfq05" w:date="2022-08-23T20:59:00Z">
        <w:r w:rsidR="00D868DE" w:rsidRPr="000B34C3">
          <w:rPr>
            <w:lang w:eastAsia="zh-CN"/>
          </w:rPr>
          <w:t>)</w:t>
        </w:r>
      </w:ins>
      <w:ins w:id="104" w:author="Ericsson" w:date="2022-08-22T09:31:00Z">
        <w:r w:rsidRPr="000B34C3">
          <w:rPr>
            <w:lang w:eastAsia="zh-CN"/>
          </w:rPr>
          <w:t xml:space="preserve"> </w:t>
        </w:r>
      </w:ins>
      <w:ins w:id="105" w:author="Nokia r02" w:date="2022-08-23T02:45:00Z">
        <w:r w:rsidR="00DA5E61" w:rsidRPr="000B34C3">
          <w:rPr>
            <w:lang w:eastAsia="zh-CN"/>
          </w:rPr>
          <w:t>to</w:t>
        </w:r>
      </w:ins>
      <w:ins w:id="106" w:author="Ericsson" w:date="2022-08-22T09:31:00Z">
        <w:r w:rsidRPr="000B34C3">
          <w:rPr>
            <w:lang w:eastAsia="zh-CN"/>
          </w:rPr>
          <w:t xml:space="preserve"> be moved to </w:t>
        </w:r>
      </w:ins>
      <w:ins w:id="107" w:author="作者">
        <w:r w:rsidR="000543D2" w:rsidRPr="000B34C3">
          <w:rPr>
            <w:lang w:eastAsia="zh-CN"/>
          </w:rPr>
          <w:t>RRC Inactive</w:t>
        </w:r>
      </w:ins>
      <w:ins w:id="108" w:author="Nokia r02" w:date="2022-08-23T02:46:00Z">
        <w:r w:rsidR="00DA5E61" w:rsidRPr="000B34C3">
          <w:rPr>
            <w:lang w:eastAsia="zh-CN"/>
          </w:rPr>
          <w:t xml:space="preserve"> state</w:t>
        </w:r>
      </w:ins>
      <w:ins w:id="109" w:author="Ericsson" w:date="2022-08-22T10:39:00Z">
        <w:r w:rsidR="00656034" w:rsidRPr="000B34C3">
          <w:t>.</w:t>
        </w:r>
      </w:ins>
    </w:p>
    <w:p w14:paraId="31B8590F" w14:textId="10A2E563" w:rsidR="00E80B18" w:rsidRPr="00E41C30" w:rsidRDefault="00656034" w:rsidP="00E80B18">
      <w:pPr>
        <w:pStyle w:val="B1"/>
        <w:rPr>
          <w:ins w:id="110" w:author="Huawei-zfq02" w:date="2022-08-20T10:10:00Z"/>
        </w:rPr>
      </w:pPr>
      <w:ins w:id="111" w:author="Ericsson" w:date="2022-08-22T10:40:00Z">
        <w:r w:rsidRPr="000B34C3">
          <w:t>-</w:t>
        </w:r>
        <w:r w:rsidRPr="000B34C3">
          <w:tab/>
        </w:r>
      </w:ins>
      <w:ins w:id="112" w:author="Ericsson r13" w:date="2022-08-24T10:12:00Z">
        <w:r w:rsidR="00786BCE" w:rsidRPr="00786BCE">
          <w:rPr>
            <w:highlight w:val="yellow"/>
            <w:rPrChange w:id="113" w:author="Ericsson r13" w:date="2022-08-24T10:12:00Z">
              <w:rPr/>
            </w:rPrChange>
          </w:rPr>
          <w:t>Depending on RAN WG feedback,</w:t>
        </w:r>
        <w:r w:rsidR="00786BCE">
          <w:t xml:space="preserve"> t</w:t>
        </w:r>
      </w:ins>
      <w:ins w:id="114" w:author="Ericsson" w:date="2022-08-22T10:40:00Z">
        <w:r w:rsidRPr="000B34C3">
          <w:t xml:space="preserve">he assistance information </w:t>
        </w:r>
      </w:ins>
      <w:ins w:id="115" w:author="Ericsson" w:date="2022-08-22T10:41:00Z">
        <w:r w:rsidRPr="000B34C3">
          <w:rPr>
            <w:lang w:val="en-US"/>
          </w:rPr>
          <w:t>may include</w:t>
        </w:r>
      </w:ins>
      <w:ins w:id="116" w:author="Nokia r02" w:date="2022-08-23T02:49:00Z">
        <w:r w:rsidR="00DA5E61" w:rsidRPr="000B34C3">
          <w:rPr>
            <w:lang w:val="en-US"/>
          </w:rPr>
          <w:t xml:space="preserve"> recommendati</w:t>
        </w:r>
      </w:ins>
      <w:ins w:id="117" w:author="Nokia r02" w:date="2022-08-23T02:50:00Z">
        <w:r w:rsidR="00DA5E61" w:rsidRPr="000B34C3">
          <w:rPr>
            <w:lang w:val="en-US"/>
          </w:rPr>
          <w:t xml:space="preserve">ons </w:t>
        </w:r>
      </w:ins>
      <w:commentRangeStart w:id="118"/>
      <w:ins w:id="119" w:author="Ericsson r13" w:date="2022-08-24T10:17:00Z">
        <w:del w:id="120" w:author="Nokia r14" w:date="2022-08-24T06:19:00Z">
          <w:r w:rsidR="00A9221F" w:rsidRPr="00A9221F" w:rsidDel="00253AF7">
            <w:rPr>
              <w:highlight w:val="yellow"/>
              <w:lang w:val="en-US"/>
              <w:rPrChange w:id="121" w:author="Ericsson r13" w:date="2022-08-24T10:17:00Z">
                <w:rPr>
                  <w:lang w:val="en-US"/>
                </w:rPr>
              </w:rPrChange>
            </w:rPr>
            <w:delText>during congestion</w:delText>
          </w:r>
          <w:r w:rsidR="00A9221F" w:rsidDel="00253AF7">
            <w:rPr>
              <w:lang w:val="en-US"/>
            </w:rPr>
            <w:delText xml:space="preserve"> </w:delText>
          </w:r>
        </w:del>
      </w:ins>
      <w:commentRangeEnd w:id="118"/>
      <w:r w:rsidR="00253AF7">
        <w:rPr>
          <w:rStyle w:val="af1"/>
        </w:rPr>
        <w:commentReference w:id="118"/>
      </w:r>
      <w:ins w:id="122" w:author="Nokia r02" w:date="2022-08-23T02:50:00Z">
        <w:r w:rsidR="00DA5E61" w:rsidRPr="000B34C3">
          <w:rPr>
            <w:lang w:val="en-US"/>
          </w:rPr>
          <w:t>whether to enable</w:t>
        </w:r>
        <w:r w:rsidR="00DA5E61" w:rsidRPr="000B34C3">
          <w:t xml:space="preserve"> delivery </w:t>
        </w:r>
      </w:ins>
      <w:ins w:id="123" w:author="Nokia r02" w:date="2022-08-23T02:53:00Z">
        <w:r w:rsidR="00DA5E61" w:rsidRPr="000B34C3">
          <w:t>for</w:t>
        </w:r>
      </w:ins>
      <w:ins w:id="124" w:author="Nokia r02" w:date="2022-08-23T02:50:00Z">
        <w:r w:rsidR="00DA5E61" w:rsidRPr="000B34C3">
          <w:t xml:space="preserve"> reception in RRC_Inactive state </w:t>
        </w:r>
      </w:ins>
      <w:ins w:id="125" w:author="Nokia r02" w:date="2022-08-23T02:51:00Z">
        <w:r w:rsidR="00DA5E61" w:rsidRPr="000B34C3">
          <w:t>for an MBS session and</w:t>
        </w:r>
      </w:ins>
      <w:ins w:id="126" w:author="Nokia r02" w:date="2022-08-23T02:50:00Z">
        <w:r w:rsidR="00DA5E61" w:rsidRPr="000B34C3">
          <w:rPr>
            <w:lang w:val="en-US"/>
          </w:rPr>
          <w:t xml:space="preserve"> </w:t>
        </w:r>
      </w:ins>
      <w:ins w:id="127" w:author="Nokia r02" w:date="2022-08-23T02:49:00Z">
        <w:r w:rsidR="00DA5E61" w:rsidRPr="000B34C3">
          <w:rPr>
            <w:lang w:val="en-US"/>
          </w:rPr>
          <w:t>information about UE</w:t>
        </w:r>
      </w:ins>
      <w:ins w:id="128" w:author="Nokia r02" w:date="2022-08-23T02:51:00Z">
        <w:r w:rsidR="00DA5E61" w:rsidRPr="000B34C3">
          <w:rPr>
            <w:lang w:val="en-US"/>
          </w:rPr>
          <w:t xml:space="preserve">s </w:t>
        </w:r>
      </w:ins>
      <w:ins w:id="129" w:author="Nokia r02" w:date="2022-08-23T02:49:00Z">
        <w:r w:rsidR="00DA5E61" w:rsidRPr="000B34C3">
          <w:rPr>
            <w:lang w:val="en-US"/>
          </w:rPr>
          <w:t>that</w:t>
        </w:r>
      </w:ins>
      <w:ins w:id="130" w:author="Ericsson" w:date="2022-08-22T10:40:00Z">
        <w:r w:rsidRPr="000B34C3">
          <w:rPr>
            <w:lang w:val="en-US"/>
          </w:rPr>
          <w:t xml:space="preserve"> </w:t>
        </w:r>
      </w:ins>
      <w:ins w:id="131" w:author="Nokia r02" w:date="2022-08-23T02:51:00Z">
        <w:r w:rsidR="00DA5E61" w:rsidRPr="000B34C3">
          <w:rPr>
            <w:lang w:val="en-US"/>
          </w:rPr>
          <w:t>should preferably be kept in RRC_Connected state</w:t>
        </w:r>
      </w:ins>
      <w:ins w:id="132" w:author="Ericsson r13" w:date="2022-08-24T10:14:00Z">
        <w:del w:id="133" w:author="Huawei-zfq06" w:date="2022-08-24T13:04:00Z">
          <w:r w:rsidR="00786BCE" w:rsidDel="00144B0A">
            <w:rPr>
              <w:lang w:val="en-US"/>
            </w:rPr>
            <w:delText xml:space="preserve"> </w:delText>
          </w:r>
        </w:del>
      </w:ins>
      <w:ins w:id="134" w:author="Huawei-zfq05" w:date="2022-08-23T21:00:00Z">
        <w:r w:rsidR="00D868DE" w:rsidRPr="000B34C3">
          <w:rPr>
            <w:lang w:val="en-US"/>
          </w:rPr>
          <w:t xml:space="preserve">, </w:t>
        </w:r>
        <w:commentRangeStart w:id="135"/>
        <w:commentRangeStart w:id="136"/>
        <w:r w:rsidR="00D868DE" w:rsidRPr="00A9221F">
          <w:rPr>
            <w:highlight w:val="yellow"/>
            <w:lang w:val="en-US"/>
            <w:rPrChange w:id="137" w:author="Ericsson r13" w:date="2022-08-24T10:22:00Z">
              <w:rPr>
                <w:lang w:val="en-US"/>
              </w:rPr>
            </w:rPrChange>
          </w:rPr>
          <w:t xml:space="preserve">i.e. the MBS session </w:t>
        </w:r>
      </w:ins>
      <w:ins w:id="138" w:author="CATT-dxy5" w:date="2022-08-24T23:19:00Z">
        <w:r w:rsidR="00A36545">
          <w:rPr>
            <w:rFonts w:hint="eastAsia"/>
            <w:highlight w:val="yellow"/>
            <w:lang w:val="en-US" w:eastAsia="zh-CN"/>
          </w:rPr>
          <w:t>level</w:t>
        </w:r>
      </w:ins>
      <w:ins w:id="139" w:author="Huawei-zfq05" w:date="2022-08-23T21:00:00Z">
        <w:del w:id="140" w:author="CATT-dxy5" w:date="2022-08-24T23:19:00Z">
          <w:r w:rsidR="00D868DE" w:rsidRPr="00A9221F" w:rsidDel="00A36545">
            <w:rPr>
              <w:highlight w:val="yellow"/>
              <w:lang w:val="en-US"/>
              <w:rPrChange w:id="141" w:author="Ericsson r13" w:date="2022-08-24T10:22:00Z">
                <w:rPr>
                  <w:lang w:val="en-US"/>
                </w:rPr>
              </w:rPrChange>
            </w:rPr>
            <w:delText>information</w:delText>
          </w:r>
        </w:del>
        <w:r w:rsidR="00D868DE" w:rsidRPr="00A9221F">
          <w:rPr>
            <w:highlight w:val="yellow"/>
            <w:lang w:val="en-US"/>
            <w:rPrChange w:id="142" w:author="Ericsson r13" w:date="2022-08-24T10:22:00Z">
              <w:rPr>
                <w:lang w:val="en-US"/>
              </w:rPr>
            </w:rPrChange>
          </w:rPr>
          <w:t xml:space="preserve"> and UE </w:t>
        </w:r>
      </w:ins>
      <w:ins w:id="143" w:author="Huawei-zfq06" w:date="2022-08-24T13:00:00Z">
        <w:r w:rsidR="00144B0A">
          <w:rPr>
            <w:highlight w:val="yellow"/>
            <w:lang w:val="en-US"/>
          </w:rPr>
          <w:t xml:space="preserve">level </w:t>
        </w:r>
      </w:ins>
      <w:ins w:id="144" w:author="Huawei-zfq05" w:date="2022-08-23T21:00:00Z">
        <w:r w:rsidR="00D868DE" w:rsidRPr="00A9221F">
          <w:rPr>
            <w:highlight w:val="yellow"/>
            <w:lang w:val="en-US"/>
            <w:rPrChange w:id="145" w:author="Ericsson r13" w:date="2022-08-24T10:22:00Z">
              <w:rPr>
                <w:lang w:val="en-US"/>
              </w:rPr>
            </w:rPrChange>
          </w:rPr>
          <w:t>assistance information</w:t>
        </w:r>
      </w:ins>
      <w:commentRangeEnd w:id="135"/>
      <w:r w:rsidR="00A9221F">
        <w:rPr>
          <w:rStyle w:val="af1"/>
        </w:rPr>
        <w:commentReference w:id="135"/>
      </w:r>
      <w:commentRangeEnd w:id="136"/>
      <w:r w:rsidR="00144B0A">
        <w:rPr>
          <w:rStyle w:val="af1"/>
        </w:rPr>
        <w:commentReference w:id="136"/>
      </w:r>
      <w:ins w:id="146" w:author="Huawei-zfq05" w:date="2022-08-23T21:00:00Z">
        <w:r w:rsidR="00D868DE" w:rsidRPr="000B34C3">
          <w:rPr>
            <w:lang w:val="en-US"/>
          </w:rPr>
          <w:t>,</w:t>
        </w:r>
      </w:ins>
      <w:ins w:id="147" w:author="Huawei-zfq05" w:date="2022-08-23T21:21:00Z">
        <w:r w:rsidR="006306D8">
          <w:rPr>
            <w:lang w:val="en-US"/>
          </w:rPr>
          <w:t xml:space="preserve"> </w:t>
        </w:r>
      </w:ins>
      <w:ins w:id="148" w:author="Nokia r02" w:date="2022-08-23T02:52:00Z">
        <w:r w:rsidR="00DA5E61" w:rsidRPr="000B34C3">
          <w:rPr>
            <w:lang w:val="en-US"/>
          </w:rPr>
          <w:t xml:space="preserve">and may be </w:t>
        </w:r>
      </w:ins>
      <w:ins w:id="149" w:author="Ericsson" w:date="2022-08-22T10:41:00Z">
        <w:r w:rsidRPr="000B34C3">
          <w:t xml:space="preserve">provided by the AF to 5GC and then </w:t>
        </w:r>
      </w:ins>
      <w:ins w:id="150" w:author="Ericsson r13" w:date="2022-08-24T10:23:00Z">
        <w:r w:rsidR="004B5E56">
          <w:t xml:space="preserve">to </w:t>
        </w:r>
      </w:ins>
      <w:ins w:id="151" w:author="Ericsson" w:date="2022-08-22T10:41:00Z">
        <w:r w:rsidRPr="00E41C30">
          <w:t>NG-RAN</w:t>
        </w:r>
      </w:ins>
      <w:ins w:id="152" w:author="Ericsson" w:date="2022-08-22T10:42:00Z">
        <w:r w:rsidRPr="00E41C30">
          <w:t>.</w:t>
        </w:r>
      </w:ins>
      <w:ins w:id="153" w:author="Ericsson" w:date="2022-08-22T10:41:00Z">
        <w:del w:id="154" w:author="Nokia r02" w:date="2022-08-23T02:40:00Z">
          <w:r w:rsidRPr="00E41C30" w:rsidDel="00B67D71">
            <w:delText xml:space="preserve"> </w:delText>
          </w:r>
        </w:del>
      </w:ins>
    </w:p>
    <w:p w14:paraId="32CAE6AA" w14:textId="17309DAA" w:rsidR="003276E2" w:rsidRPr="000B34C3" w:rsidRDefault="003276E2" w:rsidP="000B34C3">
      <w:pPr>
        <w:pStyle w:val="EditorsNote"/>
        <w:rPr>
          <w:ins w:id="155" w:author="Nokia r02" w:date="2022-08-23T02:57:00Z"/>
          <w:lang w:eastAsia="zh-CN"/>
        </w:rPr>
      </w:pPr>
      <w:ins w:id="156" w:author="Nokia r02" w:date="2022-08-23T02:57:00Z">
        <w:r w:rsidRPr="00E41C30">
          <w:rPr>
            <w:lang w:eastAsia="zh-CN"/>
          </w:rPr>
          <w:t xml:space="preserve">Editor’s </w:t>
        </w:r>
      </w:ins>
      <w:ins w:id="157" w:author="Nokia r02" w:date="2022-08-23T03:00:00Z">
        <w:r w:rsidRPr="00E41C30">
          <w:rPr>
            <w:lang w:eastAsia="zh-CN"/>
          </w:rPr>
          <w:t>note</w:t>
        </w:r>
      </w:ins>
      <w:ins w:id="158" w:author="Nokia r02" w:date="2022-08-23T02:57:00Z">
        <w:r w:rsidRPr="007D6557">
          <w:rPr>
            <w:lang w:eastAsia="zh-CN"/>
          </w:rPr>
          <w:t xml:space="preserve">: it is FFS </w:t>
        </w:r>
      </w:ins>
      <w:ins w:id="159" w:author="Nokia r02" w:date="2022-08-23T02:59:00Z">
        <w:r w:rsidRPr="007D6557">
          <w:rPr>
            <w:lang w:eastAsia="zh-CN"/>
          </w:rPr>
          <w:t>how to en</w:t>
        </w:r>
      </w:ins>
      <w:ins w:id="160" w:author="Nokia r02" w:date="2022-08-23T03:00:00Z">
        <w:r w:rsidRPr="007D6557">
          <w:rPr>
            <w:lang w:eastAsia="zh-CN"/>
          </w:rPr>
          <w:t xml:space="preserve">code </w:t>
        </w:r>
      </w:ins>
      <w:ins w:id="161" w:author="Nokia r02" w:date="2022-08-23T02:59:00Z">
        <w:r w:rsidRPr="007D6557">
          <w:rPr>
            <w:lang w:val="en-US"/>
          </w:rPr>
          <w:t>information about UEs that should preferably be kept in RRC_Connected stat</w:t>
        </w:r>
      </w:ins>
      <w:ins w:id="162" w:author="Nokia r02" w:date="2022-08-23T03:00:00Z">
        <w:r w:rsidRPr="007D6557">
          <w:rPr>
            <w:lang w:val="en-US"/>
          </w:rPr>
          <w:t>e.</w:t>
        </w:r>
      </w:ins>
      <w:ins w:id="163" w:author="zte-v3" w:date="2022-08-23T23:14:00Z">
        <w:r w:rsidR="007A7F79" w:rsidRPr="007D6557">
          <w:rPr>
            <w:lang w:val="en-US"/>
          </w:rPr>
          <w:t xml:space="preserve"> What kind of assistance </w:t>
        </w:r>
      </w:ins>
      <w:ins w:id="164" w:author="zte-v3" w:date="2022-08-23T23:15:00Z">
        <w:r w:rsidR="007A7F79" w:rsidRPr="007D6557">
          <w:t>information is needed in the RAN will be confirmed by RAN WGs.</w:t>
        </w:r>
      </w:ins>
    </w:p>
    <w:p w14:paraId="62CDBA27" w14:textId="4F56D224" w:rsidR="00757001" w:rsidRPr="00144B0A" w:rsidRDefault="00757001" w:rsidP="006069B6">
      <w:pPr>
        <w:pStyle w:val="B1"/>
        <w:numPr>
          <w:ilvl w:val="0"/>
          <w:numId w:val="5"/>
        </w:numPr>
        <w:ind w:left="658" w:hanging="350"/>
        <w:rPr>
          <w:ins w:id="165" w:author="Huawei-zfq02" w:date="2022-08-20T10:22:00Z"/>
          <w:lang w:eastAsia="zh-CN"/>
        </w:rPr>
      </w:pPr>
      <w:commentRangeStart w:id="166"/>
      <w:commentRangeStart w:id="167"/>
      <w:ins w:id="168" w:author="Qualcomm-SA2" w:date="2022-08-18T17:57:00Z">
        <w:r w:rsidRPr="00144B0A">
          <w:rPr>
            <w:lang w:eastAsia="zh-CN"/>
          </w:rPr>
          <w:lastRenderedPageBreak/>
          <w:t>NG-RAN use the MBS session</w:t>
        </w:r>
      </w:ins>
      <w:ins w:id="169" w:author="Huawei-zfq02" w:date="2022-08-20T11:32:00Z">
        <w:r w:rsidR="00685FD9" w:rsidRPr="00144B0A">
          <w:rPr>
            <w:lang w:val="en-US" w:eastAsia="zh-CN"/>
          </w:rPr>
          <w:t xml:space="preserve"> </w:t>
        </w:r>
        <w:del w:id="170" w:author="CATT-dxy5" w:date="2022-08-24T23:19:00Z">
          <w:r w:rsidR="00685FD9" w:rsidRPr="00144B0A" w:rsidDel="00A36545">
            <w:rPr>
              <w:lang w:val="en-US" w:eastAsia="zh-CN"/>
            </w:rPr>
            <w:delText>information</w:delText>
          </w:r>
        </w:del>
      </w:ins>
      <w:ins w:id="171" w:author="CATT-dxy5" w:date="2022-08-24T23:19:00Z">
        <w:r w:rsidR="00A36545">
          <w:rPr>
            <w:rFonts w:hint="eastAsia"/>
            <w:lang w:val="en-US" w:eastAsia="zh-CN"/>
          </w:rPr>
          <w:t>level</w:t>
        </w:r>
      </w:ins>
      <w:ins w:id="172" w:author="Qualcomm-SA2" w:date="2022-08-18T17:57:00Z">
        <w:r w:rsidRPr="00144B0A">
          <w:rPr>
            <w:lang w:eastAsia="zh-CN"/>
          </w:rPr>
          <w:t xml:space="preserve"> and</w:t>
        </w:r>
      </w:ins>
      <w:ins w:id="173" w:author="Huawei-zfq02" w:date="2022-08-20T11:03:00Z">
        <w:r w:rsidR="0089315C" w:rsidRPr="00144B0A">
          <w:rPr>
            <w:lang w:eastAsia="zh-CN"/>
          </w:rPr>
          <w:t xml:space="preserve"> UE </w:t>
        </w:r>
      </w:ins>
      <w:ins w:id="174" w:author="Huawei-zfq06" w:date="2022-08-24T13:01:00Z">
        <w:r w:rsidR="00144B0A" w:rsidRPr="00144B0A">
          <w:rPr>
            <w:lang w:eastAsia="zh-CN"/>
            <w:rPrChange w:id="175" w:author="Huawei-zfq06" w:date="2022-08-24T13:04:00Z">
              <w:rPr>
                <w:highlight w:val="yellow"/>
                <w:lang w:eastAsia="zh-CN"/>
              </w:rPr>
            </w:rPrChange>
          </w:rPr>
          <w:t>level</w:t>
        </w:r>
      </w:ins>
      <w:ins w:id="176" w:author="Huawei-zfq05" w:date="2022-08-23T21:01:00Z">
        <w:r w:rsidR="00D868DE" w:rsidRPr="00144B0A">
          <w:rPr>
            <w:lang w:eastAsia="zh-CN"/>
          </w:rPr>
          <w:t xml:space="preserve"> </w:t>
        </w:r>
      </w:ins>
      <w:ins w:id="177" w:author="Nokia r02" w:date="2022-08-23T02:54:00Z">
        <w:r w:rsidR="003276E2" w:rsidRPr="00144B0A">
          <w:rPr>
            <w:lang w:eastAsia="zh-CN"/>
          </w:rPr>
          <w:t>assistance information</w:t>
        </w:r>
      </w:ins>
      <w:ins w:id="178" w:author="Qualcomm-SA2" w:date="2022-08-18T17:57:00Z">
        <w:r w:rsidRPr="00144B0A">
          <w:rPr>
            <w:lang w:eastAsia="zh-CN"/>
          </w:rPr>
          <w:t xml:space="preserve"> to </w:t>
        </w:r>
      </w:ins>
      <w:ins w:id="179" w:author="zte-v3" w:date="2022-08-23T23:16:00Z">
        <w:r w:rsidR="00304B39" w:rsidRPr="00144B0A">
          <w:rPr>
            <w:lang w:eastAsia="zh-CN"/>
          </w:rPr>
          <w:t>help decision</w:t>
        </w:r>
      </w:ins>
      <w:ins w:id="180" w:author="Huawei-zfq06" w:date="2022-08-24T09:41:00Z">
        <w:r w:rsidR="00E41C30" w:rsidRPr="00144B0A">
          <w:rPr>
            <w:lang w:eastAsia="zh-CN"/>
          </w:rPr>
          <w:t xml:space="preserve"> on</w:t>
        </w:r>
      </w:ins>
      <w:ins w:id="181" w:author="Qualcomm-SA2" w:date="2022-08-18T17:57:00Z">
        <w:r w:rsidRPr="00144B0A">
          <w:rPr>
            <w:lang w:eastAsia="zh-CN"/>
          </w:rPr>
          <w:t xml:space="preserve"> which MBS sessions and/or UEs to keep in RRC_CONNECTED vs. RRC_INACTIVE. How NG-RAN </w:t>
        </w:r>
      </w:ins>
      <w:ins w:id="182" w:author="Nokia r02" w:date="2022-08-23T02:56:00Z">
        <w:r w:rsidR="003276E2" w:rsidRPr="00144B0A">
          <w:rPr>
            <w:lang w:eastAsia="zh-CN"/>
          </w:rPr>
          <w:t xml:space="preserve">performs those decisions </w:t>
        </w:r>
      </w:ins>
      <w:ins w:id="183" w:author="Qualcomm-SA2" w:date="2022-08-18T17:57:00Z">
        <w:r w:rsidRPr="00144B0A">
          <w:rPr>
            <w:lang w:eastAsia="zh-CN"/>
          </w:rPr>
          <w:t>is up to NG-RAN implementation.</w:t>
        </w:r>
      </w:ins>
      <w:commentRangeEnd w:id="166"/>
      <w:r w:rsidR="004B5E56" w:rsidRPr="00144B0A">
        <w:rPr>
          <w:rStyle w:val="af1"/>
        </w:rPr>
        <w:commentReference w:id="166"/>
      </w:r>
      <w:commentRangeEnd w:id="167"/>
      <w:r w:rsidR="00144B0A" w:rsidRPr="00144B0A">
        <w:rPr>
          <w:rStyle w:val="af1"/>
        </w:rPr>
        <w:commentReference w:id="167"/>
      </w:r>
    </w:p>
    <w:p w14:paraId="45E51C06" w14:textId="2F898CF4" w:rsidR="003276E2" w:rsidRPr="000B34C3" w:rsidRDefault="003276E2" w:rsidP="003276E2">
      <w:pPr>
        <w:pStyle w:val="NO"/>
        <w:rPr>
          <w:ins w:id="184" w:author="Nokia r02" w:date="2022-08-23T02:57:00Z"/>
        </w:rPr>
      </w:pPr>
      <w:commentRangeStart w:id="185"/>
      <w:commentRangeStart w:id="186"/>
      <w:ins w:id="187" w:author="Nokia r02" w:date="2022-08-23T02:57:00Z">
        <w:r w:rsidRPr="000B34C3">
          <w:rPr>
            <w:lang w:eastAsia="zh-CN"/>
          </w:rPr>
          <w:t>NOTE 1:</w:t>
        </w:r>
      </w:ins>
      <w:commentRangeEnd w:id="185"/>
      <w:r w:rsidR="009D0D4A">
        <w:rPr>
          <w:rStyle w:val="af1"/>
        </w:rPr>
        <w:commentReference w:id="185"/>
      </w:r>
      <w:commentRangeEnd w:id="186"/>
      <w:r w:rsidR="00144B0A">
        <w:rPr>
          <w:rStyle w:val="af1"/>
        </w:rPr>
        <w:commentReference w:id="186"/>
      </w:r>
      <w:ins w:id="188" w:author="Nokia r02" w:date="2022-08-23T02:57:00Z">
        <w:r w:rsidRPr="000B34C3">
          <w:rPr>
            <w:lang w:eastAsia="zh-CN"/>
          </w:rPr>
          <w:tab/>
          <w:t xml:space="preserve">How the </w:t>
        </w:r>
        <w:r w:rsidRPr="000B34C3">
          <w:t xml:space="preserve">NG-RAN handles the situation without </w:t>
        </w:r>
        <w:r w:rsidRPr="000B34C3">
          <w:rPr>
            <w:lang w:eastAsia="zh-CN"/>
          </w:rPr>
          <w:t>assistance information for RRC Inactive multicast MBS data reception is to be determined by RAN WGs</w:t>
        </w:r>
        <w:r w:rsidRPr="000B34C3">
          <w:t>.</w:t>
        </w:r>
      </w:ins>
    </w:p>
    <w:p w14:paraId="67986ED5" w14:textId="0FE2E9D0" w:rsidR="00A669A2" w:rsidRPr="000B34C3" w:rsidDel="00E41C30" w:rsidRDefault="00A669A2" w:rsidP="00A669A2">
      <w:pPr>
        <w:pStyle w:val="NO"/>
        <w:rPr>
          <w:ins w:id="189" w:author="Qualcomm-SA2" w:date="2022-08-18T18:00:00Z"/>
          <w:del w:id="190" w:author="Huawei-zfq06" w:date="2022-08-24T09:41:00Z"/>
          <w:lang w:eastAsia="zh-CN"/>
        </w:rPr>
      </w:pPr>
      <w:ins w:id="191" w:author="Huawei-zfq02" w:date="2022-08-20T10:22:00Z">
        <w:del w:id="192" w:author="Huawei-zfq06" w:date="2022-08-24T09:41:00Z">
          <w:r w:rsidRPr="00E41C30" w:rsidDel="00E41C30">
            <w:rPr>
              <w:highlight w:val="green"/>
              <w:lang w:eastAsia="zh-CN"/>
              <w:rPrChange w:id="193" w:author="Huawei-zfq06" w:date="2022-08-24T09:41:00Z">
                <w:rPr>
                  <w:lang w:eastAsia="zh-CN"/>
                </w:rPr>
              </w:rPrChange>
            </w:rPr>
            <w:delText>NOTE 2:</w:delText>
          </w:r>
        </w:del>
      </w:ins>
      <w:ins w:id="194" w:author="Huawei-zfq02" w:date="2022-08-20T10:23:00Z">
        <w:del w:id="195" w:author="Huawei-zfq06" w:date="2022-08-24T09:41:00Z">
          <w:r w:rsidRPr="00E41C30" w:rsidDel="00E41C30">
            <w:rPr>
              <w:highlight w:val="green"/>
              <w:lang w:eastAsia="zh-CN"/>
              <w:rPrChange w:id="196" w:author="Huawei-zfq06" w:date="2022-08-24T09:41:00Z">
                <w:rPr>
                  <w:lang w:eastAsia="zh-CN"/>
                </w:rPr>
              </w:rPrChange>
            </w:rPr>
            <w:tab/>
          </w:r>
        </w:del>
      </w:ins>
      <w:ins w:id="197" w:author="Ericsson" w:date="2022-08-22T09:38:00Z">
        <w:del w:id="198" w:author="Huawei-zfq06" w:date="2022-08-24T09:41:00Z">
          <w:r w:rsidR="00710CED" w:rsidRPr="00E41C30" w:rsidDel="00E41C30">
            <w:rPr>
              <w:highlight w:val="green"/>
              <w:lang w:eastAsia="zh-CN"/>
              <w:rPrChange w:id="199" w:author="Huawei-zfq06" w:date="2022-08-24T09:41:00Z">
                <w:rPr>
                  <w:lang w:eastAsia="zh-CN"/>
                </w:rPr>
              </w:rPrChange>
            </w:rPr>
            <w:delText xml:space="preserve">The handling of </w:delText>
          </w:r>
        </w:del>
      </w:ins>
      <w:ins w:id="200" w:author="Huawei-zfq02" w:date="2022-08-20T10:22:00Z">
        <w:del w:id="201" w:author="Huawei-zfq06" w:date="2022-08-24T09:41:00Z">
          <w:r w:rsidRPr="00E41C30" w:rsidDel="00E41C30">
            <w:rPr>
              <w:highlight w:val="green"/>
              <w:lang w:eastAsia="zh-CN"/>
              <w:rPrChange w:id="202" w:author="Huawei-zfq06" w:date="2022-08-24T09:41:00Z">
                <w:rPr>
                  <w:lang w:eastAsia="zh-CN"/>
                </w:rPr>
              </w:rPrChange>
            </w:rPr>
            <w:delText xml:space="preserve">UE </w:delText>
          </w:r>
        </w:del>
      </w:ins>
      <w:ins w:id="203" w:author="Ericsson" w:date="2022-08-22T09:37:00Z">
        <w:del w:id="204" w:author="Huawei-zfq06" w:date="2022-08-24T09:41:00Z">
          <w:r w:rsidR="00710CED" w:rsidRPr="00E41C30" w:rsidDel="00E41C30">
            <w:rPr>
              <w:highlight w:val="green"/>
              <w:lang w:eastAsia="zh-CN"/>
              <w:rPrChange w:id="205" w:author="Huawei-zfq06" w:date="2022-08-24T09:41:00Z">
                <w:rPr>
                  <w:lang w:eastAsia="zh-CN"/>
                </w:rPr>
              </w:rPrChange>
            </w:rPr>
            <w:delText>not involved in MBS Session</w:delText>
          </w:r>
        </w:del>
      </w:ins>
      <w:ins w:id="206" w:author="Ericsson" w:date="2022-08-22T09:38:00Z">
        <w:del w:id="207" w:author="Huawei-zfq06" w:date="2022-08-24T09:41:00Z">
          <w:r w:rsidR="00710CED" w:rsidRPr="00E41C30" w:rsidDel="00E41C30">
            <w:rPr>
              <w:highlight w:val="green"/>
              <w:lang w:eastAsia="zh-CN"/>
              <w:rPrChange w:id="208" w:author="Huawei-zfq06" w:date="2022-08-24T09:41:00Z">
                <w:rPr>
                  <w:lang w:eastAsia="zh-CN"/>
                </w:rPr>
              </w:rPrChange>
            </w:rPr>
            <w:delText xml:space="preserve"> is as in l</w:delText>
          </w:r>
        </w:del>
      </w:ins>
      <w:ins w:id="209" w:author="Ericsson" w:date="2022-08-22T09:39:00Z">
        <w:del w:id="210" w:author="Huawei-zfq06" w:date="2022-08-24T09:41:00Z">
          <w:r w:rsidR="00710CED" w:rsidRPr="00E41C30" w:rsidDel="00E41C30">
            <w:rPr>
              <w:highlight w:val="green"/>
              <w:lang w:eastAsia="zh-CN"/>
              <w:rPrChange w:id="211" w:author="Huawei-zfq06" w:date="2022-08-24T09:41:00Z">
                <w:rPr>
                  <w:lang w:eastAsia="zh-CN"/>
                </w:rPr>
              </w:rPrChange>
            </w:rPr>
            <w:delText>egacy</w:delText>
          </w:r>
        </w:del>
      </w:ins>
      <w:ins w:id="212" w:author="Huawei-zfq03" w:date="2022-08-22T17:41:00Z">
        <w:del w:id="213" w:author="Huawei-zfq06" w:date="2022-08-24T09:41:00Z">
          <w:r w:rsidR="003D2DA9" w:rsidRPr="00E41C30" w:rsidDel="00E41C30">
            <w:rPr>
              <w:highlight w:val="green"/>
              <w:lang w:eastAsia="zh-CN"/>
              <w:rPrChange w:id="214" w:author="Huawei-zfq06" w:date="2022-08-24T09:41:00Z">
                <w:rPr>
                  <w:lang w:eastAsia="zh-CN"/>
                </w:rPr>
              </w:rPrChange>
            </w:rPr>
            <w:delText>.</w:delText>
          </w:r>
        </w:del>
      </w:ins>
    </w:p>
    <w:p w14:paraId="3CAFFC90" w14:textId="0F308730" w:rsidR="005C5290" w:rsidRPr="000B34C3" w:rsidRDefault="00710CED" w:rsidP="006069B6">
      <w:pPr>
        <w:pStyle w:val="NO"/>
        <w:rPr>
          <w:ins w:id="215" w:author="Huawei-zfq01" w:date="2022-08-18T18:37:00Z"/>
        </w:rPr>
      </w:pPr>
      <w:bookmarkStart w:id="216" w:name="_Hlk111737890"/>
      <w:ins w:id="217" w:author="Ericsson" w:date="2022-08-22T09:41:00Z">
        <w:r w:rsidRPr="000B34C3">
          <w:t>NOTE</w:t>
        </w:r>
      </w:ins>
      <w:ins w:id="218" w:author="Huawei-zfq03" w:date="2022-08-22T17:41:00Z">
        <w:r w:rsidR="003D2DA9" w:rsidRPr="000B34C3">
          <w:t xml:space="preserve"> 3</w:t>
        </w:r>
      </w:ins>
      <w:ins w:id="219" w:author="Ericsson" w:date="2022-08-22T09:41:00Z">
        <w:r w:rsidRPr="000B34C3">
          <w:t xml:space="preserve">: </w:t>
        </w:r>
      </w:ins>
      <w:ins w:id="220" w:author="Huawei-zfq01" w:date="2022-08-18T18:08:00Z">
        <w:r w:rsidR="00A42CE8" w:rsidRPr="000B34C3">
          <w:t xml:space="preserve">What is defined in clause 5.3.3.2.5 of TS 23.501 for "RRC Inactive Assistance Information" is sent by AMF to NG-RAN and is also used for MBS session </w:t>
        </w:r>
      </w:ins>
      <w:ins w:id="221" w:author="Huawei-zfq01" w:date="2022-08-18T20:28:00Z">
        <w:r w:rsidR="007F2F7E" w:rsidRPr="000B34C3">
          <w:t xml:space="preserve">assistance information for </w:t>
        </w:r>
      </w:ins>
      <w:ins w:id="222" w:author="Huawei-zfq01" w:date="2022-08-18T18:08:00Z">
        <w:r w:rsidR="00A42CE8" w:rsidRPr="000B34C3">
          <w:t>RRC Inactive by the RAN.</w:t>
        </w:r>
      </w:ins>
      <w:ins w:id="223" w:author="Huawei-zfq01" w:date="2022-08-18T18:37:00Z">
        <w:r w:rsidR="005C5290" w:rsidRPr="000B34C3">
          <w:t xml:space="preserve"> </w:t>
        </w:r>
      </w:ins>
    </w:p>
    <w:p w14:paraId="4A5A011E" w14:textId="689A64A7" w:rsidR="000543D2" w:rsidRPr="000B34C3" w:rsidRDefault="000543D2" w:rsidP="000543D2">
      <w:pPr>
        <w:pStyle w:val="B1"/>
        <w:rPr>
          <w:ins w:id="224" w:author="作者"/>
          <w:rFonts w:eastAsia="MS Mincho"/>
        </w:rPr>
      </w:pPr>
      <w:ins w:id="225" w:author="作者">
        <w:r w:rsidRPr="000B34C3">
          <w:t>-</w:t>
        </w:r>
        <w:r w:rsidRPr="000B34C3">
          <w:tab/>
        </w:r>
        <w:r w:rsidR="00DD49E4" w:rsidRPr="000B34C3">
          <w:t>When the MBS session is activated, t</w:t>
        </w:r>
        <w:r w:rsidRPr="000B34C3">
          <w:t>he UE</w:t>
        </w:r>
      </w:ins>
      <w:ins w:id="226" w:author="Nokia r02" w:date="2022-08-23T03:04:00Z">
        <w:r w:rsidR="00EB697F" w:rsidRPr="000B34C3">
          <w:t>s</w:t>
        </w:r>
      </w:ins>
      <w:ins w:id="227" w:author="作者">
        <w:r w:rsidRPr="000B34C3">
          <w:t xml:space="preserve"> in RRC Inactive state </w:t>
        </w:r>
      </w:ins>
      <w:ins w:id="228" w:author="Nokia r02" w:date="2022-08-23T03:27:00Z">
        <w:r w:rsidR="00684762" w:rsidRPr="000B34C3">
          <w:rPr>
            <w:lang w:eastAsia="zh-CN"/>
          </w:rPr>
          <w:t>in cells</w:t>
        </w:r>
      </w:ins>
      <w:ins w:id="229" w:author="Huawei-zfq06" w:date="2022-08-24T09:42:00Z">
        <w:r w:rsidR="007D6557">
          <w:rPr>
            <w:lang w:eastAsia="zh-CN"/>
          </w:rPr>
          <w:t>,</w:t>
        </w:r>
      </w:ins>
      <w:ins w:id="230" w:author="Nokia r02" w:date="2022-08-23T03:27:00Z">
        <w:r w:rsidR="00684762" w:rsidRPr="000B34C3">
          <w:rPr>
            <w:lang w:eastAsia="zh-CN"/>
          </w:rPr>
          <w:t xml:space="preserve"> where the MBS session is delivered </w:t>
        </w:r>
        <w:del w:id="231" w:author="Ericsson r13" w:date="2022-08-24T10:31:00Z">
          <w:r w:rsidR="00684762" w:rsidRPr="00C521B9" w:rsidDel="00C521B9">
            <w:rPr>
              <w:highlight w:val="yellow"/>
              <w:lang w:eastAsia="zh-CN"/>
              <w:rPrChange w:id="232" w:author="Ericsson r13" w:date="2022-08-24T10:31:00Z">
                <w:rPr>
                  <w:lang w:eastAsia="zh-CN"/>
                </w:rPr>
              </w:rPrChange>
            </w:rPr>
            <w:delText xml:space="preserve">in the </w:delText>
          </w:r>
          <w:commentRangeStart w:id="233"/>
          <w:r w:rsidR="00684762" w:rsidRPr="00C521B9" w:rsidDel="00C521B9">
            <w:rPr>
              <w:highlight w:val="yellow"/>
              <w:lang w:eastAsia="zh-CN"/>
              <w:rPrChange w:id="234" w:author="Ericsson r13" w:date="2022-08-24T10:31:00Z">
                <w:rPr>
                  <w:lang w:eastAsia="zh-CN"/>
                </w:rPr>
              </w:rPrChange>
            </w:rPr>
            <w:delText>delivery mode</w:delText>
          </w:r>
        </w:del>
      </w:ins>
      <w:commentRangeEnd w:id="233"/>
      <w:r w:rsidR="00C521B9">
        <w:rPr>
          <w:rStyle w:val="af1"/>
        </w:rPr>
        <w:commentReference w:id="233"/>
      </w:r>
      <w:ins w:id="235" w:author="Ericsson r13" w:date="2022-08-24T10:31:00Z">
        <w:r w:rsidR="00C521B9" w:rsidRPr="00C521B9">
          <w:rPr>
            <w:highlight w:val="yellow"/>
            <w:lang w:eastAsia="zh-CN"/>
            <w:rPrChange w:id="236" w:author="Ericsson r13" w:date="2022-08-24T10:31:00Z">
              <w:rPr>
                <w:lang w:eastAsia="zh-CN"/>
              </w:rPr>
            </w:rPrChange>
          </w:rPr>
          <w:t>allowing</w:t>
        </w:r>
      </w:ins>
      <w:ins w:id="237" w:author="Nokia r02" w:date="2022-08-23T03:27:00Z">
        <w:r w:rsidR="00684762" w:rsidRPr="00C521B9">
          <w:rPr>
            <w:highlight w:val="yellow"/>
            <w:lang w:eastAsia="zh-CN"/>
            <w:rPrChange w:id="238" w:author="Ericsson r13" w:date="2022-08-24T10:31:00Z">
              <w:rPr>
                <w:lang w:eastAsia="zh-CN"/>
              </w:rPr>
            </w:rPrChange>
          </w:rPr>
          <w:t xml:space="preserve"> </w:t>
        </w:r>
        <w:del w:id="239" w:author="Ericsson r13" w:date="2022-08-24T10:31:00Z">
          <w:r w:rsidR="00684762" w:rsidRPr="00C521B9" w:rsidDel="00C521B9">
            <w:rPr>
              <w:highlight w:val="yellow"/>
              <w:lang w:eastAsia="zh-CN"/>
              <w:rPrChange w:id="240" w:author="Ericsson r13" w:date="2022-08-24T10:31:00Z">
                <w:rPr>
                  <w:lang w:eastAsia="zh-CN"/>
                </w:rPr>
              </w:rPrChange>
            </w:rPr>
            <w:delText>for</w:delText>
          </w:r>
          <w:r w:rsidR="00684762" w:rsidRPr="000B34C3" w:rsidDel="00C521B9">
            <w:rPr>
              <w:lang w:eastAsia="zh-CN"/>
            </w:rPr>
            <w:delText xml:space="preserve"> </w:delText>
          </w:r>
        </w:del>
        <w:r w:rsidR="00684762" w:rsidRPr="000B34C3">
          <w:rPr>
            <w:lang w:eastAsia="zh-CN"/>
          </w:rPr>
          <w:t>RRC-inactive reception</w:t>
        </w:r>
      </w:ins>
      <w:ins w:id="241" w:author="Huawei-zfq06" w:date="2022-08-24T09:42:00Z">
        <w:r w:rsidR="007D6557">
          <w:rPr>
            <w:lang w:eastAsia="zh-CN"/>
          </w:rPr>
          <w:t>,</w:t>
        </w:r>
      </w:ins>
      <w:ins w:id="242" w:author="Nokia r02" w:date="2022-08-23T03:27:00Z">
        <w:r w:rsidR="00684762" w:rsidRPr="000B34C3">
          <w:rPr>
            <w:lang w:eastAsia="zh-CN"/>
          </w:rPr>
          <w:t xml:space="preserve"> </w:t>
        </w:r>
      </w:ins>
      <w:ins w:id="243" w:author="作者">
        <w:r w:rsidRPr="000B34C3">
          <w:t xml:space="preserve">should be </w:t>
        </w:r>
        <w:r w:rsidR="00DD49E4" w:rsidRPr="000B34C3">
          <w:t>able to</w:t>
        </w:r>
        <w:r w:rsidRPr="000B34C3">
          <w:rPr>
            <w:rFonts w:eastAsia="MS Mincho"/>
          </w:rPr>
          <w:t xml:space="preserve"> </w:t>
        </w:r>
      </w:ins>
      <w:ins w:id="244" w:author="Nokia r02" w:date="2022-08-23T03:04:00Z">
        <w:r w:rsidR="00EB697F" w:rsidRPr="000B34C3">
          <w:rPr>
            <w:rFonts w:eastAsia="MS Mincho"/>
          </w:rPr>
          <w:t>remain</w:t>
        </w:r>
      </w:ins>
      <w:ins w:id="245" w:author="作者">
        <w:r w:rsidRPr="000B34C3">
          <w:rPr>
            <w:rFonts w:eastAsia="MS Mincho"/>
          </w:rPr>
          <w:t xml:space="preserve"> in RRC Inactive state for receiving the MBS session data</w:t>
        </w:r>
      </w:ins>
      <w:ins w:id="246" w:author="zte-v3" w:date="2022-08-23T23:19:00Z">
        <w:del w:id="247" w:author="Huawei-zfq06" w:date="2022-08-24T09:43:00Z">
          <w:r w:rsidR="009D419F" w:rsidDel="007D6557">
            <w:rPr>
              <w:rFonts w:eastAsia="MS Mincho"/>
            </w:rPr>
            <w:delText xml:space="preserve"> </w:delText>
          </w:r>
          <w:r w:rsidR="009D419F" w:rsidRPr="007D6557" w:rsidDel="007D6557">
            <w:rPr>
              <w:rFonts w:eastAsia="MS Mincho"/>
              <w:highlight w:val="green"/>
              <w:rPrChange w:id="248" w:author="Huawei-zfq06" w:date="2022-08-24T09:44:00Z">
                <w:rPr>
                  <w:rFonts w:eastAsia="MS Mincho"/>
                </w:rPr>
              </w:rPrChange>
            </w:rPr>
            <w:delText xml:space="preserve">after the </w:delText>
          </w:r>
          <w:r w:rsidR="009D419F" w:rsidRPr="007D6557" w:rsidDel="007D6557">
            <w:rPr>
              <w:highlight w:val="green"/>
              <w:rPrChange w:id="249" w:author="Huawei-zfq06" w:date="2022-08-24T09:44:00Z">
                <w:rPr/>
              </w:rPrChange>
            </w:rPr>
            <w:delText>MBS session is activated</w:delText>
          </w:r>
        </w:del>
      </w:ins>
      <w:ins w:id="250" w:author="作者">
        <w:r w:rsidRPr="000B34C3">
          <w:rPr>
            <w:rFonts w:eastAsia="MS Mincho"/>
          </w:rPr>
          <w:t>.</w:t>
        </w:r>
      </w:ins>
    </w:p>
    <w:p w14:paraId="1CFB58FC" w14:textId="2D39D6F3" w:rsidR="005D4C63" w:rsidRPr="007D6557" w:rsidRDefault="000543D2" w:rsidP="003D2DA9">
      <w:pPr>
        <w:pStyle w:val="B2"/>
        <w:numPr>
          <w:ilvl w:val="0"/>
          <w:numId w:val="31"/>
        </w:numPr>
      </w:pPr>
      <w:ins w:id="251" w:author="作者">
        <w:r w:rsidRPr="000B34C3">
          <w:t xml:space="preserve">For </w:t>
        </w:r>
        <w:del w:id="252" w:author="Huawei-zfq05" w:date="2022-08-24T09:12:00Z">
          <w:r w:rsidRPr="007D6557" w:rsidDel="00092E25">
            <w:rPr>
              <w:highlight w:val="green"/>
              <w:rPrChange w:id="253" w:author="Huawei-zfq06" w:date="2022-08-24T09:45:00Z">
                <w:rPr/>
              </w:rPrChange>
            </w:rPr>
            <w:delText>CN initiated</w:delText>
          </w:r>
          <w:r w:rsidRPr="000B34C3" w:rsidDel="00092E25">
            <w:delText xml:space="preserve"> </w:delText>
          </w:r>
        </w:del>
        <w:r w:rsidRPr="000B34C3">
          <w:t xml:space="preserve">group paging, the </w:t>
        </w:r>
      </w:ins>
      <w:ins w:id="254" w:author="Huawei-zfq02" w:date="2022-08-20T10:25:00Z">
        <w:r w:rsidR="00A669A2" w:rsidRPr="000B34C3">
          <w:t xml:space="preserve">network notifies </w:t>
        </w:r>
      </w:ins>
      <w:ins w:id="255" w:author="作者">
        <w:r w:rsidR="00DD49E4" w:rsidRPr="000B34C3">
          <w:t>which MBS session is to be activated</w:t>
        </w:r>
        <w:del w:id="256" w:author="Ericsson r13" w:date="2022-08-24T10:33:00Z">
          <w:r w:rsidR="00DD49E4" w:rsidRPr="000B34C3" w:rsidDel="00C521B9">
            <w:delText xml:space="preserve"> </w:delText>
          </w:r>
          <w:commentRangeStart w:id="257"/>
          <w:commentRangeStart w:id="258"/>
          <w:commentRangeStart w:id="259"/>
          <w:r w:rsidR="00DD49E4" w:rsidRPr="007D6557" w:rsidDel="00C521B9">
            <w:delText xml:space="preserve">and </w:delText>
          </w:r>
          <w:r w:rsidRPr="007D6557" w:rsidDel="00C521B9">
            <w:delText xml:space="preserve">whether </w:delText>
          </w:r>
          <w:r w:rsidR="00DD49E4" w:rsidRPr="007D6557" w:rsidDel="00C521B9">
            <w:delText>the MBS session</w:delText>
          </w:r>
          <w:r w:rsidRPr="007D6557" w:rsidDel="00C521B9">
            <w:delText xml:space="preserve"> is allowed </w:delText>
          </w:r>
          <w:r w:rsidR="00DD49E4" w:rsidRPr="007D6557" w:rsidDel="00C521B9">
            <w:delText xml:space="preserve">to be </w:delText>
          </w:r>
          <w:r w:rsidRPr="007D6557" w:rsidDel="00C521B9">
            <w:delText>receive</w:delText>
          </w:r>
          <w:r w:rsidR="00DD49E4" w:rsidRPr="007D6557" w:rsidDel="00C521B9">
            <w:delText>d</w:delText>
          </w:r>
          <w:r w:rsidRPr="007D6557" w:rsidDel="00C521B9">
            <w:delText xml:space="preserve"> in RRC-inactive </w:delText>
          </w:r>
          <w:r w:rsidR="00DD49E4" w:rsidRPr="007D6557" w:rsidDel="00C521B9">
            <w:delText>state</w:delText>
          </w:r>
        </w:del>
      </w:ins>
      <w:ins w:id="260" w:author="Huawei-zfq03" w:date="2022-08-22T17:33:00Z">
        <w:r w:rsidR="00DE0FB1" w:rsidRPr="007D6557">
          <w:rPr>
            <w:highlight w:val="green"/>
          </w:rPr>
          <w:t>.</w:t>
        </w:r>
      </w:ins>
      <w:commentRangeEnd w:id="257"/>
      <w:r w:rsidR="00AA66C2" w:rsidRPr="007D6557">
        <w:rPr>
          <w:rStyle w:val="af1"/>
        </w:rPr>
        <w:commentReference w:id="257"/>
      </w:r>
      <w:commentRangeEnd w:id="258"/>
      <w:r w:rsidR="00DB6FF6">
        <w:rPr>
          <w:rStyle w:val="af1"/>
        </w:rPr>
        <w:commentReference w:id="258"/>
      </w:r>
      <w:commentRangeEnd w:id="259"/>
      <w:r w:rsidR="00C521B9">
        <w:rPr>
          <w:rStyle w:val="af1"/>
        </w:rPr>
        <w:commentReference w:id="259"/>
      </w:r>
      <w:ins w:id="261" w:author="Huawei-zfq03" w:date="2022-08-22T17:33:00Z">
        <w:r w:rsidR="00DE0FB1" w:rsidRPr="007D6557">
          <w:t xml:space="preserve"> </w:t>
        </w:r>
      </w:ins>
    </w:p>
    <w:p w14:paraId="6395B606" w14:textId="429B4000" w:rsidR="005D4C63" w:rsidRPr="000B34C3" w:rsidRDefault="005D4C63" w:rsidP="006069B6">
      <w:pPr>
        <w:pStyle w:val="B2"/>
        <w:numPr>
          <w:ilvl w:val="0"/>
          <w:numId w:val="31"/>
        </w:numPr>
        <w:rPr>
          <w:ins w:id="262" w:author="Qualcomm-SA2" w:date="2022-08-18T18:00:00Z"/>
          <w:lang w:eastAsia="zh-CN"/>
        </w:rPr>
      </w:pPr>
      <w:ins w:id="263" w:author="Qualcomm-SA2" w:date="2022-08-18T18:00:00Z">
        <w:del w:id="264" w:author="Ericsson r13" w:date="2022-08-24T10:35:00Z">
          <w:r w:rsidRPr="00C521B9" w:rsidDel="00C521B9">
            <w:rPr>
              <w:highlight w:val="yellow"/>
              <w:lang w:eastAsia="zh-CN"/>
              <w:rPrChange w:id="265" w:author="Ericsson r13" w:date="2022-08-24T10:35:00Z">
                <w:rPr>
                  <w:lang w:eastAsia="zh-CN"/>
                </w:rPr>
              </w:rPrChange>
            </w:rPr>
            <w:delText xml:space="preserve">The method </w:delText>
          </w:r>
        </w:del>
      </w:ins>
      <w:ins w:id="266" w:author="Ericsson r13" w:date="2022-08-24T10:35:00Z">
        <w:r w:rsidR="00C521B9" w:rsidRPr="00C521B9">
          <w:rPr>
            <w:highlight w:val="yellow"/>
            <w:lang w:eastAsia="zh-CN"/>
            <w:rPrChange w:id="267" w:author="Ericsson r13" w:date="2022-08-24T10:35:00Z">
              <w:rPr>
                <w:lang w:eastAsia="zh-CN"/>
              </w:rPr>
            </w:rPrChange>
          </w:rPr>
          <w:t>H</w:t>
        </w:r>
      </w:ins>
      <w:ins w:id="268" w:author="Nokia r02" w:date="2022-08-23T03:08:00Z">
        <w:del w:id="269" w:author="Ericsson r13" w:date="2022-08-24T10:35:00Z">
          <w:r w:rsidR="00EB697F" w:rsidRPr="00C521B9" w:rsidDel="00C521B9">
            <w:rPr>
              <w:highlight w:val="yellow"/>
              <w:lang w:eastAsia="zh-CN"/>
              <w:rPrChange w:id="270" w:author="Ericsson r13" w:date="2022-08-24T10:35:00Z">
                <w:rPr>
                  <w:lang w:eastAsia="zh-CN"/>
                </w:rPr>
              </w:rPrChange>
            </w:rPr>
            <w:delText>h</w:delText>
          </w:r>
        </w:del>
        <w:r w:rsidR="00EB697F" w:rsidRPr="00C521B9">
          <w:rPr>
            <w:highlight w:val="yellow"/>
            <w:lang w:eastAsia="zh-CN"/>
            <w:rPrChange w:id="271" w:author="Ericsson r13" w:date="2022-08-24T10:35:00Z">
              <w:rPr>
                <w:lang w:eastAsia="zh-CN"/>
              </w:rPr>
            </w:rPrChange>
          </w:rPr>
          <w:t>ow</w:t>
        </w:r>
        <w:r w:rsidR="00EB697F" w:rsidRPr="000B34C3">
          <w:rPr>
            <w:lang w:eastAsia="zh-CN"/>
          </w:rPr>
          <w:t xml:space="preserve"> </w:t>
        </w:r>
      </w:ins>
      <w:ins w:id="272" w:author="Qualcomm-SA2" w:date="2022-08-18T18:00:00Z">
        <w:r w:rsidRPr="000B34C3">
          <w:rPr>
            <w:lang w:eastAsia="zh-CN"/>
          </w:rPr>
          <w:t xml:space="preserve">NG-RAN notifies the UE that the MBS session is re-activated </w:t>
        </w:r>
      </w:ins>
      <w:ins w:id="273" w:author="Huawei-zfq02" w:date="2022-08-20T10:26:00Z">
        <w:r w:rsidR="00A669A2" w:rsidRPr="000B34C3">
          <w:rPr>
            <w:lang w:eastAsia="zh-CN"/>
          </w:rPr>
          <w:t xml:space="preserve">and whether the MBS session is allowed to be received in RRC-inactive state </w:t>
        </w:r>
      </w:ins>
      <w:ins w:id="274" w:author="Qualcomm-SA2" w:date="2022-08-18T18:00:00Z">
        <w:r w:rsidRPr="000B34C3">
          <w:rPr>
            <w:lang w:eastAsia="zh-CN"/>
          </w:rPr>
          <w:t>will be decided by RAN WGs.</w:t>
        </w:r>
      </w:ins>
    </w:p>
    <w:bookmarkEnd w:id="216"/>
    <w:p w14:paraId="7BAAF782" w14:textId="49D624C1" w:rsidR="00D73C31" w:rsidRPr="000B34C3" w:rsidRDefault="00D73C31" w:rsidP="00D73C31">
      <w:pPr>
        <w:pStyle w:val="B1"/>
        <w:numPr>
          <w:ilvl w:val="0"/>
          <w:numId w:val="18"/>
        </w:numPr>
        <w:jc w:val="both"/>
        <w:rPr>
          <w:ins w:id="275" w:author="Qualcomm-SA2" w:date="2022-08-18T18:02:00Z"/>
          <w:lang w:eastAsia="zh-CN"/>
        </w:rPr>
      </w:pPr>
      <w:ins w:id="276" w:author="Qualcomm-SA2" w:date="2022-08-18T18:02:00Z">
        <w:r w:rsidRPr="000B34C3">
          <w:rPr>
            <w:lang w:eastAsia="zh-CN"/>
          </w:rPr>
          <w:t xml:space="preserve">When the UE moves outside </w:t>
        </w:r>
      </w:ins>
      <w:ins w:id="277" w:author="Ericsson" w:date="2022-08-22T10:47:00Z">
        <w:del w:id="278" w:author="Qualcomm-SA2-rev" w:date="2022-08-23T21:08:00Z">
          <w:r w:rsidR="00267F14" w:rsidRPr="00155907" w:rsidDel="00155907">
            <w:rPr>
              <w:highlight w:val="green"/>
              <w:lang w:eastAsia="zh-CN"/>
              <w:rPrChange w:id="279" w:author="Qualcomm-SA2-rev" w:date="2022-08-23T21:08:00Z">
                <w:rPr>
                  <w:lang w:eastAsia="zh-CN"/>
                </w:rPr>
              </w:rPrChange>
            </w:rPr>
            <w:delText>an</w:delText>
          </w:r>
        </w:del>
      </w:ins>
      <w:ins w:id="280" w:author="Qualcomm-SA2-rev" w:date="2022-08-23T21:08:00Z">
        <w:r w:rsidR="00155907" w:rsidRPr="00155907">
          <w:rPr>
            <w:highlight w:val="green"/>
            <w:lang w:eastAsia="zh-CN"/>
            <w:rPrChange w:id="281" w:author="Qualcomm-SA2-rev" w:date="2022-08-23T21:08:00Z">
              <w:rPr>
                <w:lang w:eastAsia="zh-CN"/>
              </w:rPr>
            </w:rPrChange>
          </w:rPr>
          <w:t>the</w:t>
        </w:r>
      </w:ins>
      <w:ins w:id="282" w:author="Qualcomm-SA2" w:date="2022-08-18T18:02:00Z">
        <w:r w:rsidRPr="000B34C3">
          <w:rPr>
            <w:lang w:eastAsia="zh-CN"/>
          </w:rPr>
          <w:t xml:space="preserve"> RNA</w:t>
        </w:r>
      </w:ins>
      <w:ins w:id="283" w:author="Ericsson r13" w:date="2022-08-24T10:35:00Z">
        <w:del w:id="284" w:author="Huawei-zfq06" w:date="2022-08-24T13:02:00Z">
          <w:r w:rsidR="00C521B9" w:rsidDel="00144B0A">
            <w:rPr>
              <w:lang w:eastAsia="zh-CN"/>
            </w:rPr>
            <w:delText xml:space="preserve"> </w:delText>
          </w:r>
          <w:r w:rsidR="00C521B9" w:rsidRPr="00C521B9" w:rsidDel="00144B0A">
            <w:rPr>
              <w:highlight w:val="yellow"/>
              <w:lang w:eastAsia="zh-CN"/>
              <w:rPrChange w:id="285" w:author="Ericsson r13" w:date="2022-08-24T10:35:00Z">
                <w:rPr>
                  <w:lang w:eastAsia="zh-CN"/>
                </w:rPr>
              </w:rPrChange>
            </w:rPr>
            <w:delText>(but within RA)</w:delText>
          </w:r>
        </w:del>
      </w:ins>
      <w:ins w:id="286" w:author="Qualcomm-SA2" w:date="2022-08-18T18:02:00Z">
        <w:r w:rsidRPr="00C521B9">
          <w:rPr>
            <w:highlight w:val="yellow"/>
            <w:lang w:eastAsia="zh-CN"/>
            <w:rPrChange w:id="287" w:author="Ericsson r13" w:date="2022-08-24T10:35:00Z">
              <w:rPr>
                <w:lang w:eastAsia="zh-CN"/>
              </w:rPr>
            </w:rPrChange>
          </w:rPr>
          <w:t>,</w:t>
        </w:r>
        <w:r w:rsidRPr="000B34C3">
          <w:rPr>
            <w:lang w:eastAsia="zh-CN"/>
          </w:rPr>
          <w:t xml:space="preserve"> the UE performs RRC Resume to the target RAN node as per existing procedures in TS 23.501 [2].</w:t>
        </w:r>
      </w:ins>
    </w:p>
    <w:p w14:paraId="68BF0955" w14:textId="1F3A2264" w:rsidR="005874C4" w:rsidRPr="000B34C3" w:rsidRDefault="00DD49E4" w:rsidP="0004388F">
      <w:pPr>
        <w:pStyle w:val="B1"/>
        <w:numPr>
          <w:ilvl w:val="0"/>
          <w:numId w:val="18"/>
        </w:numPr>
        <w:ind w:left="616" w:hanging="332"/>
        <w:rPr>
          <w:ins w:id="288" w:author="Qualcomm-SA2" w:date="2022-08-18T18:03:00Z"/>
        </w:rPr>
      </w:pPr>
      <w:ins w:id="289" w:author="作者">
        <w:r w:rsidRPr="000B34C3">
          <w:t>W</w:t>
        </w:r>
        <w:r w:rsidR="004103BB" w:rsidRPr="000B34C3">
          <w:t>hen the UE receives the MBS data in RRC Inactive state and move</w:t>
        </w:r>
        <w:r w:rsidRPr="000B34C3">
          <w:t xml:space="preserve"> out of the RNA area</w:t>
        </w:r>
      </w:ins>
      <w:ins w:id="290" w:author="Ericsson r13" w:date="2022-08-24T10:37:00Z">
        <w:r w:rsidR="00C521B9">
          <w:t xml:space="preserve"> </w:t>
        </w:r>
        <w:del w:id="291" w:author="Huawei-zfq06" w:date="2022-08-24T13:02:00Z">
          <w:r w:rsidR="00C521B9" w:rsidRPr="00C521B9" w:rsidDel="00144B0A">
            <w:rPr>
              <w:highlight w:val="yellow"/>
              <w:rPrChange w:id="292" w:author="Ericsson r13" w:date="2022-08-24T10:37:00Z">
                <w:rPr/>
              </w:rPrChange>
            </w:rPr>
            <w:delText>(within RA)</w:delText>
          </w:r>
        </w:del>
      </w:ins>
      <w:ins w:id="293" w:author="作者">
        <w:del w:id="294" w:author="Huawei-zfq06" w:date="2022-08-24T13:05:00Z">
          <w:r w:rsidR="004103BB" w:rsidRPr="000B34C3" w:rsidDel="00144B0A">
            <w:delText xml:space="preserve"> </w:delText>
          </w:r>
        </w:del>
        <w:r w:rsidR="004103BB" w:rsidRPr="000B34C3">
          <w:t>but</w:t>
        </w:r>
      </w:ins>
      <w:ins w:id="295" w:author="Huawei-zfq01" w:date="2022-08-18T18:13:00Z">
        <w:r w:rsidR="00737E3B" w:rsidRPr="000B34C3">
          <w:t xml:space="preserve"> </w:t>
        </w:r>
      </w:ins>
      <w:ins w:id="296" w:author="Huawei-zfq01" w:date="2022-08-18T18:14:00Z">
        <w:r w:rsidR="00737E3B" w:rsidRPr="000B34C3">
          <w:t>RRC resume fail</w:t>
        </w:r>
      </w:ins>
      <w:ins w:id="297" w:author="Qualcomm-SA2" w:date="2022-08-18T18:02:00Z">
        <w:r w:rsidR="00D73C31" w:rsidRPr="000B34C3">
          <w:t>s</w:t>
        </w:r>
      </w:ins>
      <w:ins w:id="298" w:author="Huawei-zfq02" w:date="2022-08-20T10:49:00Z">
        <w:r w:rsidR="00AE3C0A" w:rsidRPr="000B34C3">
          <w:t xml:space="preserve">, it </w:t>
        </w:r>
      </w:ins>
      <w:ins w:id="299" w:author="Qualcomm-SA2" w:date="2022-08-18T18:02:00Z">
        <w:r w:rsidR="00FC0FD5" w:rsidRPr="000B34C3">
          <w:t xml:space="preserve">follows existing procedures </w:t>
        </w:r>
      </w:ins>
      <w:ins w:id="300" w:author="Qualcomm-SA2" w:date="2022-08-18T18:09:00Z">
        <w:r w:rsidR="00A07251" w:rsidRPr="000B34C3">
          <w:t>and transition to CM-IDLE</w:t>
        </w:r>
      </w:ins>
      <w:ins w:id="301" w:author="Qualcomm-SA2" w:date="2022-08-18T18:03:00Z">
        <w:r w:rsidR="00FC0FD5" w:rsidRPr="000B34C3">
          <w:t xml:space="preserve">. </w:t>
        </w:r>
      </w:ins>
      <w:ins w:id="302" w:author="Qualcomm-SA2" w:date="2022-08-18T18:09:00Z">
        <w:r w:rsidR="00A07251" w:rsidRPr="000B34C3">
          <w:t>When</w:t>
        </w:r>
      </w:ins>
      <w:ins w:id="303" w:author="Qualcomm-SA2" w:date="2022-08-18T18:03:00Z">
        <w:r w:rsidR="005874C4" w:rsidRPr="000B34C3">
          <w:t xml:space="preserve"> the UE transition to CM-IDLE </w:t>
        </w:r>
      </w:ins>
      <w:ins w:id="304" w:author="Qualcomm-SA2" w:date="2022-08-18T18:09:00Z">
        <w:r w:rsidR="00A07251" w:rsidRPr="000B34C3">
          <w:t>since</w:t>
        </w:r>
      </w:ins>
      <w:ins w:id="305" w:author="Qualcomm-SA2" w:date="2022-08-18T18:03:00Z">
        <w:r w:rsidR="005874C4" w:rsidRPr="000B34C3">
          <w:t xml:space="preserve"> is </w:t>
        </w:r>
      </w:ins>
      <w:ins w:id="306" w:author="作者">
        <w:r w:rsidR="004103BB" w:rsidRPr="000B34C3">
          <w:t xml:space="preserve">not </w:t>
        </w:r>
      </w:ins>
      <w:ins w:id="307" w:author="Qualcomm-SA2" w:date="2022-08-18T18:03:00Z">
        <w:r w:rsidR="005874C4" w:rsidRPr="000B34C3">
          <w:t xml:space="preserve">able to </w:t>
        </w:r>
      </w:ins>
      <w:ins w:id="308" w:author="作者">
        <w:r w:rsidR="004103BB" w:rsidRPr="000B34C3">
          <w:t>receive the MBS</w:t>
        </w:r>
      </w:ins>
      <w:ins w:id="309" w:author="Qualcomm-SA2" w:date="2022-08-18T18:09:00Z">
        <w:r w:rsidR="005A3913" w:rsidRPr="000B34C3">
          <w:t xml:space="preserve"> multicast</w:t>
        </w:r>
      </w:ins>
      <w:ins w:id="310" w:author="作者">
        <w:r w:rsidR="004103BB" w:rsidRPr="000B34C3">
          <w:t xml:space="preserve"> data</w:t>
        </w:r>
        <w:r w:rsidRPr="000B34C3">
          <w:t xml:space="preserve"> at the new cell</w:t>
        </w:r>
        <w:r w:rsidR="004103BB" w:rsidRPr="000B34C3">
          <w:t xml:space="preserve">, </w:t>
        </w:r>
        <w:r w:rsidR="007C49F7" w:rsidRPr="000B34C3">
          <w:t>the UE</w:t>
        </w:r>
      </w:ins>
      <w:ins w:id="311" w:author="Huawei-zfq02" w:date="2022-08-20T10:50:00Z">
        <w:r w:rsidR="00AE3C0A" w:rsidRPr="000B34C3">
          <w:t xml:space="preserve"> </w:t>
        </w:r>
      </w:ins>
      <w:ins w:id="312" w:author="Huawei-zfq02" w:date="2022-08-20T10:51:00Z">
        <w:r w:rsidR="00AE3C0A" w:rsidRPr="000B34C3">
          <w:t>initiate</w:t>
        </w:r>
      </w:ins>
      <w:ins w:id="313" w:author="Nokia r14" w:date="2022-08-24T06:24:00Z">
        <w:r w:rsidR="00253AF7">
          <w:t>s</w:t>
        </w:r>
      </w:ins>
      <w:ins w:id="314" w:author="Huawei-zfq02" w:date="2022-08-20T10:51:00Z">
        <w:r w:rsidR="00AE3C0A" w:rsidRPr="000B34C3">
          <w:t xml:space="preserve"> </w:t>
        </w:r>
        <w:r w:rsidR="00AE3C0A" w:rsidRPr="00C521B9">
          <w:rPr>
            <w:highlight w:val="yellow"/>
            <w:rPrChange w:id="315" w:author="Ericsson r13" w:date="2022-08-24T10:36:00Z">
              <w:rPr/>
            </w:rPrChange>
          </w:rPr>
          <w:t xml:space="preserve">the </w:t>
        </w:r>
      </w:ins>
      <w:ins w:id="316" w:author="Nokia r04" w:date="2022-08-23T14:20:00Z">
        <w:del w:id="317" w:author="CATT-dxy5" w:date="2022-08-24T23:19:00Z">
          <w:r w:rsidR="00D415DB" w:rsidRPr="00C521B9" w:rsidDel="00A36545">
            <w:rPr>
              <w:highlight w:val="yellow"/>
              <w:rPrChange w:id="318" w:author="Ericsson r13" w:date="2022-08-24T10:36:00Z">
                <w:rPr/>
              </w:rPrChange>
            </w:rPr>
            <w:delText>re-</w:delText>
          </w:r>
        </w:del>
      </w:ins>
      <w:commentRangeStart w:id="319"/>
      <w:commentRangeStart w:id="320"/>
      <w:ins w:id="321" w:author="Huawei-zfq02" w:date="2022-08-20T10:51:00Z">
        <w:r w:rsidR="00AE3C0A" w:rsidRPr="00C521B9">
          <w:rPr>
            <w:highlight w:val="yellow"/>
            <w:rPrChange w:id="322" w:author="Ericsson r13" w:date="2022-08-24T10:36:00Z">
              <w:rPr/>
            </w:rPrChange>
          </w:rPr>
          <w:t>registration</w:t>
        </w:r>
      </w:ins>
      <w:commentRangeEnd w:id="319"/>
      <w:r w:rsidR="00C521B9">
        <w:rPr>
          <w:rStyle w:val="af1"/>
        </w:rPr>
        <w:commentReference w:id="319"/>
      </w:r>
      <w:commentRangeEnd w:id="320"/>
      <w:r w:rsidR="00144B0A">
        <w:rPr>
          <w:rStyle w:val="af1"/>
        </w:rPr>
        <w:commentReference w:id="320"/>
      </w:r>
      <w:ins w:id="323" w:author="Ericsson r13" w:date="2022-08-24T10:36:00Z">
        <w:del w:id="324" w:author="Huawei-zfq06" w:date="2022-08-24T13:02:00Z">
          <w:r w:rsidR="00C521B9" w:rsidRPr="00C521B9" w:rsidDel="00144B0A">
            <w:rPr>
              <w:highlight w:val="yellow"/>
              <w:rPrChange w:id="325" w:author="Ericsson r13" w:date="2022-08-24T10:36:00Z">
                <w:rPr/>
              </w:rPrChange>
            </w:rPr>
            <w:delText xml:space="preserve">service </w:delText>
          </w:r>
        </w:del>
      </w:ins>
      <w:ins w:id="326" w:author="CATT-dxy5" w:date="2022-08-24T23:19:00Z">
        <w:r w:rsidR="00A36545">
          <w:rPr>
            <w:rFonts w:hint="eastAsia"/>
            <w:highlight w:val="yellow"/>
            <w:lang w:eastAsia="zh-CN"/>
          </w:rPr>
          <w:t xml:space="preserve">update </w:t>
        </w:r>
      </w:ins>
      <w:ins w:id="327" w:author="Ericsson r13" w:date="2022-08-24T10:36:00Z">
        <w:del w:id="328" w:author="Huawei-zfq06" w:date="2022-08-24T13:02:00Z">
          <w:r w:rsidR="00C521B9" w:rsidRPr="00C521B9" w:rsidDel="00144B0A">
            <w:rPr>
              <w:highlight w:val="yellow"/>
              <w:rPrChange w:id="329" w:author="Ericsson r13" w:date="2022-08-24T10:36:00Z">
                <w:rPr/>
              </w:rPrChange>
            </w:rPr>
            <w:delText>request</w:delText>
          </w:r>
        </w:del>
      </w:ins>
      <w:ins w:id="330" w:author="Huawei-zfq02" w:date="2022-08-20T10:51:00Z">
        <w:del w:id="331" w:author="CATT-dxy5" w:date="2022-08-24T23:19:00Z">
          <w:r w:rsidR="00AE3C0A" w:rsidRPr="000B34C3" w:rsidDel="00A36545">
            <w:delText xml:space="preserve"> </w:delText>
          </w:r>
        </w:del>
        <w:r w:rsidR="00AE3C0A" w:rsidRPr="000B34C3">
          <w:t xml:space="preserve">procedure </w:t>
        </w:r>
      </w:ins>
      <w:ins w:id="332" w:author="Nokia r04" w:date="2022-08-23T14:20:00Z">
        <w:r w:rsidR="00D415DB" w:rsidRPr="000B34C3">
          <w:t>and</w:t>
        </w:r>
      </w:ins>
      <w:ins w:id="333" w:author="Huawei-zfq02" w:date="2022-08-20T10:51:00Z">
        <w:del w:id="334" w:author="Nokia r04" w:date="2022-08-23T14:20:00Z">
          <w:r w:rsidR="00AE3C0A" w:rsidRPr="000B34C3" w:rsidDel="00D415DB">
            <w:delText xml:space="preserve"> </w:delText>
          </w:r>
        </w:del>
      </w:ins>
      <w:ins w:id="335" w:author="作者">
        <w:r w:rsidR="007C49F7" w:rsidRPr="000B34C3">
          <w:t xml:space="preserve"> activate</w:t>
        </w:r>
        <w:r w:rsidR="000252A8" w:rsidRPr="000B34C3">
          <w:t>s</w:t>
        </w:r>
        <w:r w:rsidR="007C49F7" w:rsidRPr="000B34C3">
          <w:t xml:space="preserve"> the associated PDU session</w:t>
        </w:r>
      </w:ins>
      <w:ins w:id="336" w:author="Huawei-zfq03" w:date="2022-08-22T17:43:00Z">
        <w:r w:rsidR="003D2DA9" w:rsidRPr="000B34C3">
          <w:t>,</w:t>
        </w:r>
      </w:ins>
      <w:ins w:id="337" w:author="Ericsson" w:date="2022-08-22T09:58:00Z">
        <w:r w:rsidR="0009329E" w:rsidRPr="000B34C3">
          <w:t xml:space="preserve"> </w:t>
        </w:r>
      </w:ins>
      <w:ins w:id="338" w:author="Ericsson" w:date="2022-08-22T10:48:00Z">
        <w:r w:rsidR="00267F14" w:rsidRPr="000B34C3">
          <w:t>s</w:t>
        </w:r>
      </w:ins>
      <w:ins w:id="339" w:author="Huawei-zfq01" w:date="2022-08-18T18:16:00Z">
        <w:r w:rsidR="00AE3C0A" w:rsidRPr="000B34C3">
          <w:t>o that the shared tunnel can be established (if not already established).</w:t>
        </w:r>
      </w:ins>
    </w:p>
    <w:p w14:paraId="2C29B7E2" w14:textId="59628BCC" w:rsidR="000543D2" w:rsidRPr="000B34C3" w:rsidDel="007D6557" w:rsidRDefault="005874C4" w:rsidP="00386BD5">
      <w:pPr>
        <w:pStyle w:val="EditorsNote"/>
        <w:rPr>
          <w:del w:id="340" w:author="Huawei-zfq06" w:date="2022-08-24T09:46:00Z"/>
        </w:rPr>
      </w:pPr>
      <w:ins w:id="341" w:author="Qualcomm-SA2" w:date="2022-08-18T18:03:00Z">
        <w:del w:id="342" w:author="Huawei-zfq06" w:date="2022-08-24T09:46:00Z">
          <w:r w:rsidRPr="007D6557" w:rsidDel="007D6557">
            <w:rPr>
              <w:highlight w:val="green"/>
              <w:rPrChange w:id="343" w:author="Huawei-zfq06" w:date="2022-08-24T09:46:00Z">
                <w:rPr/>
              </w:rPrChange>
            </w:rPr>
            <w:delText xml:space="preserve">Editor’s Note: </w:delText>
          </w:r>
        </w:del>
      </w:ins>
      <w:ins w:id="344" w:author="Huawei-zfq03" w:date="2022-08-22T17:43:00Z">
        <w:del w:id="345" w:author="Huawei-zfq06" w:date="2022-08-24T09:46:00Z">
          <w:r w:rsidR="003D2DA9" w:rsidRPr="007D6557" w:rsidDel="007D6557">
            <w:rPr>
              <w:highlight w:val="green"/>
              <w:rPrChange w:id="346" w:author="Huawei-zfq06" w:date="2022-08-24T09:46:00Z">
                <w:rPr/>
              </w:rPrChange>
            </w:rPr>
            <w:tab/>
          </w:r>
        </w:del>
      </w:ins>
      <w:ins w:id="347" w:author="Qualcomm-SA2" w:date="2022-08-18T18:03:00Z">
        <w:del w:id="348" w:author="Huawei-zfq06" w:date="2022-08-24T09:46:00Z">
          <w:r w:rsidRPr="007D6557" w:rsidDel="007D6557">
            <w:rPr>
              <w:highlight w:val="green"/>
              <w:rPrChange w:id="349" w:author="Huawei-zfq06" w:date="2022-08-24T09:46:00Z">
                <w:rPr/>
              </w:rPrChange>
            </w:rPr>
            <w:delText xml:space="preserve">How the </w:delText>
          </w:r>
        </w:del>
      </w:ins>
      <w:ins w:id="350" w:author="Qualcomm-SA2" w:date="2022-08-18T18:04:00Z">
        <w:del w:id="351" w:author="Huawei-zfq06" w:date="2022-08-24T09:46:00Z">
          <w:r w:rsidR="003F738F" w:rsidRPr="007D6557" w:rsidDel="007D6557">
            <w:rPr>
              <w:highlight w:val="green"/>
              <w:rPrChange w:id="352" w:author="Huawei-zfq06" w:date="2022-08-24T09:46:00Z">
                <w:rPr/>
              </w:rPrChange>
            </w:rPr>
            <w:delText xml:space="preserve">associated PDU session </w:delText>
          </w:r>
        </w:del>
      </w:ins>
      <w:ins w:id="353" w:author="Ericsson" w:date="2022-08-22T10:49:00Z">
        <w:del w:id="354" w:author="Huawei-zfq06" w:date="2022-08-24T09:46:00Z">
          <w:r w:rsidR="00267F14" w:rsidRPr="007D6557" w:rsidDel="007D6557">
            <w:rPr>
              <w:highlight w:val="green"/>
              <w:rPrChange w:id="355" w:author="Huawei-zfq06" w:date="2022-08-24T09:46:00Z">
                <w:rPr/>
              </w:rPrChange>
            </w:rPr>
            <w:delText xml:space="preserve">is activated </w:delText>
          </w:r>
        </w:del>
      </w:ins>
      <w:ins w:id="356" w:author="Ericsson" w:date="2022-08-22T10:50:00Z">
        <w:del w:id="357" w:author="Huawei-zfq06" w:date="2022-08-24T09:46:00Z">
          <w:r w:rsidR="00267F14" w:rsidRPr="007D6557" w:rsidDel="007D6557">
            <w:rPr>
              <w:highlight w:val="green"/>
              <w:rPrChange w:id="358" w:author="Huawei-zfq06" w:date="2022-08-24T09:46:00Z">
                <w:rPr/>
              </w:rPrChange>
            </w:rPr>
            <w:delText>(</w:delText>
          </w:r>
        </w:del>
      </w:ins>
      <w:ins w:id="359" w:author="Qualcomm-SA2" w:date="2022-08-18T18:04:00Z">
        <w:del w:id="360" w:author="Huawei-zfq06" w:date="2022-08-24T09:46:00Z">
          <w:r w:rsidR="003F738F" w:rsidRPr="007D6557" w:rsidDel="007D6557">
            <w:rPr>
              <w:highlight w:val="green"/>
              <w:rPrChange w:id="361" w:author="Huawei-zfq06" w:date="2022-08-24T09:46:00Z">
                <w:rPr/>
              </w:rPrChange>
            </w:rPr>
            <w:delText>e.g</w:delText>
          </w:r>
        </w:del>
      </w:ins>
      <w:ins w:id="362" w:author="作者">
        <w:del w:id="363" w:author="Huawei-zfq06" w:date="2022-08-24T09:46:00Z">
          <w:r w:rsidR="007C49F7" w:rsidRPr="007D6557" w:rsidDel="007D6557">
            <w:rPr>
              <w:highlight w:val="green"/>
              <w:rPrChange w:id="364" w:author="Huawei-zfq06" w:date="2022-08-24T09:46:00Z">
                <w:rPr/>
              </w:rPrChange>
            </w:rPr>
            <w:delText xml:space="preserve"> via the registration procedure</w:delText>
          </w:r>
        </w:del>
      </w:ins>
      <w:ins w:id="365" w:author="Ericsson" w:date="2022-08-22T09:56:00Z">
        <w:del w:id="366" w:author="Huawei-zfq06" w:date="2022-08-24T09:46:00Z">
          <w:r w:rsidR="0009329E" w:rsidRPr="007D6557" w:rsidDel="007D6557">
            <w:rPr>
              <w:highlight w:val="green"/>
              <w:rPrChange w:id="367" w:author="Huawei-zfq06" w:date="2022-08-24T09:46:00Z">
                <w:rPr/>
              </w:rPrChange>
            </w:rPr>
            <w:delText>, or Service Request</w:delText>
          </w:r>
        </w:del>
      </w:ins>
      <w:ins w:id="368" w:author="Ericsson" w:date="2022-08-22T10:49:00Z">
        <w:del w:id="369" w:author="Huawei-zfq06" w:date="2022-08-24T09:46:00Z">
          <w:r w:rsidR="00267F14" w:rsidRPr="007D6557" w:rsidDel="007D6557">
            <w:rPr>
              <w:highlight w:val="green"/>
              <w:rPrChange w:id="370" w:author="Huawei-zfq06" w:date="2022-08-24T09:46:00Z">
                <w:rPr/>
              </w:rPrChange>
            </w:rPr>
            <w:delText xml:space="preserve"> by </w:delText>
          </w:r>
        </w:del>
      </w:ins>
      <w:ins w:id="371" w:author="Qualcomm-SA2" w:date="2022-08-18T18:04:00Z">
        <w:del w:id="372" w:author="Huawei-zfq06" w:date="2022-08-24T09:46:00Z">
          <w:r w:rsidR="003F738F" w:rsidRPr="007D6557" w:rsidDel="007D6557">
            <w:rPr>
              <w:highlight w:val="green"/>
              <w:rPrChange w:id="373" w:author="Huawei-zfq06" w:date="2022-08-24T09:46:00Z">
                <w:rPr/>
              </w:rPrChange>
            </w:rPr>
            <w:delText xml:space="preserve">including </w:delText>
          </w:r>
        </w:del>
      </w:ins>
      <w:ins w:id="374" w:author="Huawei-zfq01" w:date="2022-08-18T18:15:00Z">
        <w:del w:id="375" w:author="Huawei-zfq06" w:date="2022-08-24T09:46:00Z">
          <w:r w:rsidR="00737E3B" w:rsidRPr="007D6557" w:rsidDel="007D6557">
            <w:rPr>
              <w:highlight w:val="green"/>
              <w:rPrChange w:id="376" w:author="Huawei-zfq06" w:date="2022-08-24T09:46:00Z">
                <w:rPr/>
              </w:rPrChange>
            </w:rPr>
            <w:delText xml:space="preserve">the associated PDU </w:delText>
          </w:r>
        </w:del>
      </w:ins>
      <w:ins w:id="377" w:author="Huawei-zfq01" w:date="2022-08-18T18:16:00Z">
        <w:del w:id="378" w:author="Huawei-zfq06" w:date="2022-08-24T09:46:00Z">
          <w:r w:rsidR="00737E3B" w:rsidRPr="007D6557" w:rsidDel="007D6557">
            <w:rPr>
              <w:highlight w:val="green"/>
              <w:rPrChange w:id="379" w:author="Huawei-zfq06" w:date="2022-08-24T09:46:00Z">
                <w:rPr/>
              </w:rPrChange>
            </w:rPr>
            <w:delText>s</w:delText>
          </w:r>
        </w:del>
      </w:ins>
      <w:ins w:id="380" w:author="Huawei-zfq01" w:date="2022-08-18T18:15:00Z">
        <w:del w:id="381" w:author="Huawei-zfq06" w:date="2022-08-24T09:46:00Z">
          <w:r w:rsidR="00737E3B" w:rsidRPr="007D6557" w:rsidDel="007D6557">
            <w:rPr>
              <w:highlight w:val="green"/>
              <w:rPrChange w:id="382" w:author="Huawei-zfq06" w:date="2022-08-24T09:46:00Z">
                <w:rPr/>
              </w:rPrChange>
            </w:rPr>
            <w:delText>ess</w:delText>
          </w:r>
        </w:del>
      </w:ins>
      <w:ins w:id="383" w:author="Huawei-zfq01" w:date="2022-08-18T18:16:00Z">
        <w:del w:id="384" w:author="Huawei-zfq06" w:date="2022-08-24T09:46:00Z">
          <w:r w:rsidR="00737E3B" w:rsidRPr="007D6557" w:rsidDel="007D6557">
            <w:rPr>
              <w:highlight w:val="green"/>
              <w:rPrChange w:id="385" w:author="Huawei-zfq06" w:date="2022-08-24T09:46:00Z">
                <w:rPr/>
              </w:rPrChange>
            </w:rPr>
            <w:delText>i</w:delText>
          </w:r>
        </w:del>
      </w:ins>
      <w:ins w:id="386" w:author="Huawei-zfq01" w:date="2022-08-18T18:15:00Z">
        <w:del w:id="387" w:author="Huawei-zfq06" w:date="2022-08-24T09:46:00Z">
          <w:r w:rsidR="00737E3B" w:rsidRPr="007D6557" w:rsidDel="007D6557">
            <w:rPr>
              <w:highlight w:val="green"/>
              <w:rPrChange w:id="388" w:author="Huawei-zfq06" w:date="2022-08-24T09:46:00Z">
                <w:rPr/>
              </w:rPrChange>
            </w:rPr>
            <w:delText>on</w:delText>
          </w:r>
        </w:del>
      </w:ins>
      <w:ins w:id="389" w:author="Huawei-zfq01" w:date="2022-08-18T20:29:00Z">
        <w:del w:id="390" w:author="Huawei-zfq06" w:date="2022-08-24T09:46:00Z">
          <w:r w:rsidR="00A908BA" w:rsidRPr="007D6557" w:rsidDel="007D6557">
            <w:rPr>
              <w:highlight w:val="green"/>
              <w:rPrChange w:id="391" w:author="Huawei-zfq06" w:date="2022-08-24T09:46:00Z">
                <w:rPr/>
              </w:rPrChange>
            </w:rPr>
            <w:delText xml:space="preserve"> information activated status</w:delText>
          </w:r>
        </w:del>
      </w:ins>
      <w:ins w:id="392" w:author="Huawei-zfq01" w:date="2022-08-18T18:15:00Z">
        <w:del w:id="393" w:author="Huawei-zfq06" w:date="2022-08-24T09:46:00Z">
          <w:r w:rsidR="00737E3B" w:rsidRPr="007D6557" w:rsidDel="007D6557">
            <w:rPr>
              <w:highlight w:val="green"/>
              <w:rPrChange w:id="394" w:author="Huawei-zfq06" w:date="2022-08-24T09:46:00Z">
                <w:rPr/>
              </w:rPrChange>
            </w:rPr>
            <w:delText xml:space="preserve"> in Registration Request</w:delText>
          </w:r>
        </w:del>
      </w:ins>
      <w:ins w:id="395" w:author="Ericsson" w:date="2022-08-22T10:50:00Z">
        <w:del w:id="396" w:author="Huawei-zfq06" w:date="2022-08-24T09:46:00Z">
          <w:r w:rsidR="00267F14" w:rsidRPr="007D6557" w:rsidDel="007D6557">
            <w:rPr>
              <w:highlight w:val="green"/>
              <w:rPrChange w:id="397" w:author="Huawei-zfq06" w:date="2022-08-24T09:46:00Z">
                <w:rPr/>
              </w:rPrChange>
            </w:rPr>
            <w:delText>/Service Request)</w:delText>
          </w:r>
        </w:del>
      </w:ins>
      <w:ins w:id="398" w:author="Qualcomm-SA2" w:date="2022-08-18T18:04:00Z">
        <w:del w:id="399" w:author="Huawei-zfq06" w:date="2022-08-24T09:46:00Z">
          <w:r w:rsidR="003F738F" w:rsidRPr="007D6557" w:rsidDel="007D6557">
            <w:rPr>
              <w:highlight w:val="green"/>
              <w:rPrChange w:id="400" w:author="Huawei-zfq06" w:date="2022-08-24T09:46:00Z">
                <w:rPr/>
              </w:rPrChange>
            </w:rPr>
            <w:delText xml:space="preserve"> is </w:delText>
          </w:r>
          <w:commentRangeStart w:id="401"/>
          <w:r w:rsidR="003F738F" w:rsidRPr="007D6557" w:rsidDel="007D6557">
            <w:rPr>
              <w:highlight w:val="green"/>
              <w:rPrChange w:id="402" w:author="Huawei-zfq06" w:date="2022-08-24T09:46:00Z">
                <w:rPr/>
              </w:rPrChange>
            </w:rPr>
            <w:delText>FFS</w:delText>
          </w:r>
        </w:del>
      </w:ins>
      <w:commentRangeEnd w:id="401"/>
      <w:r w:rsidR="007D6557">
        <w:rPr>
          <w:rStyle w:val="af1"/>
          <w:color w:val="auto"/>
        </w:rPr>
        <w:commentReference w:id="401"/>
      </w:r>
      <w:ins w:id="403" w:author="作者">
        <w:del w:id="404" w:author="Huawei-zfq06" w:date="2022-08-24T09:46:00Z">
          <w:r w:rsidR="007C49F7" w:rsidRPr="007D6557" w:rsidDel="007D6557">
            <w:rPr>
              <w:highlight w:val="green"/>
              <w:rPrChange w:id="405" w:author="Huawei-zfq06" w:date="2022-08-24T09:46:00Z">
                <w:rPr/>
              </w:rPrChange>
            </w:rPr>
            <w:delText>.</w:delText>
          </w:r>
        </w:del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406" w:author="Huawei-zfq01" w:date="2022-08-18T18:16:00Z">
        <w:del w:id="407" w:author="Huawei-zfq06" w:date="2022-08-24T09:46:00Z">
          <w:r w:rsidR="00737E3B" w:rsidRPr="000B34C3" w:rsidDel="007D6557">
            <w:delText xml:space="preserve"> </w:delText>
          </w:r>
        </w:del>
      </w:ins>
    </w:p>
    <w:p w14:paraId="31A68977" w14:textId="66E8E3A7" w:rsidR="00556706" w:rsidRPr="000B34C3" w:rsidDel="00267F14" w:rsidRDefault="00556706" w:rsidP="000B34C3">
      <w:pPr>
        <w:pStyle w:val="B1"/>
        <w:numPr>
          <w:ilvl w:val="0"/>
          <w:numId w:val="38"/>
        </w:numPr>
        <w:rPr>
          <w:ins w:id="408" w:author="Huawei-zfq01" w:date="2022-08-18T17:31:00Z"/>
          <w:del w:id="409" w:author="Ericsson" w:date="2022-08-22T10:51:00Z"/>
        </w:rPr>
      </w:pPr>
      <w:ins w:id="410" w:author="作者">
        <w:r w:rsidRPr="000B34C3">
          <w:t>During the hand</w:t>
        </w:r>
        <w:del w:id="411" w:author="Ericsson" w:date="2022-08-22T09:59:00Z">
          <w:r w:rsidRPr="000B34C3" w:rsidDel="0009329E">
            <w:delText xml:space="preserve"> </w:delText>
          </w:r>
        </w:del>
        <w:r w:rsidRPr="000B34C3">
          <w:t>over procedure, the SMF includes the</w:t>
        </w:r>
      </w:ins>
      <w:ins w:id="412" w:author="Huawei-zfq01" w:date="2022-08-18T20:21:00Z">
        <w:r w:rsidR="002837D9" w:rsidRPr="000B34C3">
          <w:t xml:space="preserve"> "MBS assistance information for RRC Inactive"</w:t>
        </w:r>
      </w:ins>
      <w:ins w:id="413" w:author="Ericsson r13" w:date="2022-08-24T10:38:00Z">
        <w:r w:rsidR="00C521B9">
          <w:t xml:space="preserve"> </w:t>
        </w:r>
        <w:del w:id="414" w:author="Huawei-zfq06" w:date="2022-08-24T13:06:00Z">
          <w:r w:rsidR="00C521B9" w:rsidRPr="00C521B9" w:rsidDel="00144B0A">
            <w:rPr>
              <w:highlight w:val="yellow"/>
              <w:rPrChange w:id="415" w:author="Ericsson r13" w:date="2022-08-24T10:38:00Z">
                <w:rPr/>
              </w:rPrChange>
            </w:rPr>
            <w:delText xml:space="preserve">(if </w:delText>
          </w:r>
          <w:r w:rsidR="00C521B9" w:rsidDel="00144B0A">
            <w:rPr>
              <w:highlight w:val="yellow"/>
            </w:rPr>
            <w:delText xml:space="preserve">decided to be </w:delText>
          </w:r>
          <w:commentRangeStart w:id="416"/>
          <w:r w:rsidR="00C521B9" w:rsidDel="00144B0A">
            <w:rPr>
              <w:highlight w:val="yellow"/>
            </w:rPr>
            <w:delText>introduced</w:delText>
          </w:r>
          <w:commentRangeEnd w:id="416"/>
          <w:r w:rsidR="00C521B9" w:rsidDel="00144B0A">
            <w:rPr>
              <w:rStyle w:val="af1"/>
            </w:rPr>
            <w:commentReference w:id="416"/>
          </w:r>
          <w:r w:rsidR="00C521B9" w:rsidRPr="00C521B9" w:rsidDel="00144B0A">
            <w:rPr>
              <w:highlight w:val="yellow"/>
              <w:rPrChange w:id="417" w:author="Ericsson r13" w:date="2022-08-24T10:38:00Z">
                <w:rPr/>
              </w:rPrChange>
            </w:rPr>
            <w:delText>)</w:delText>
          </w:r>
        </w:del>
      </w:ins>
      <w:ins w:id="418" w:author="作者">
        <w:r w:rsidRPr="000B34C3">
          <w:t xml:space="preserve"> </w:t>
        </w:r>
      </w:ins>
      <w:ins w:id="419" w:author="Ericsson" w:date="2022-08-22T10:50:00Z">
        <w:r w:rsidR="00267F14" w:rsidRPr="000B34C3">
          <w:t xml:space="preserve">if any </w:t>
        </w:r>
      </w:ins>
      <w:ins w:id="420" w:author="作者">
        <w:r w:rsidRPr="000B34C3">
          <w:t>in N2 SM Info and sent to NG-RAN</w:t>
        </w:r>
        <w:r w:rsidR="00CD009B" w:rsidRPr="000B34C3">
          <w:t xml:space="preserve"> via AMF</w:t>
        </w:r>
        <w:r w:rsidRPr="000B34C3">
          <w:t>.</w:t>
        </w:r>
      </w:ins>
    </w:p>
    <w:p w14:paraId="6D53B31A" w14:textId="77777777" w:rsidR="00A42CE8" w:rsidRPr="000B34C3" w:rsidRDefault="00A42CE8" w:rsidP="006069B6">
      <w:pPr>
        <w:pStyle w:val="B1"/>
        <w:ind w:leftChars="398" w:left="796" w:firstLine="0"/>
        <w:rPr>
          <w:ins w:id="421" w:author="Huawei-zfq01" w:date="2022-08-18T18:02:00Z"/>
        </w:rPr>
      </w:pPr>
    </w:p>
    <w:p w14:paraId="6F8AA02A" w14:textId="2DD3F9DE" w:rsidR="00655FF8" w:rsidRPr="000B34C3" w:rsidRDefault="00782B6F" w:rsidP="00655FF8">
      <w:pPr>
        <w:ind w:leftChars="90" w:left="180"/>
        <w:rPr>
          <w:ins w:id="422" w:author="Huawei-zfq01" w:date="2022-08-18T17:48:00Z"/>
        </w:rPr>
      </w:pPr>
      <w:ins w:id="423" w:author="Huawei-zfq01" w:date="2022-08-18T17:47:00Z">
        <w:r w:rsidRPr="000B34C3">
          <w:t xml:space="preserve">The following </w:t>
        </w:r>
      </w:ins>
      <w:ins w:id="424" w:author="Huawei-zfq01" w:date="2022-08-18T17:48:00Z">
        <w:r w:rsidRPr="000B34C3">
          <w:t>requirement</w:t>
        </w:r>
      </w:ins>
      <w:ins w:id="425" w:author="Nokia r02" w:date="2022-08-23T03:29:00Z">
        <w:r w:rsidR="00684762" w:rsidRPr="000B34C3">
          <w:t>s</w:t>
        </w:r>
      </w:ins>
      <w:ins w:id="426" w:author="Huawei-zfq01" w:date="2022-08-18T17:48:00Z">
        <w:r w:rsidRPr="000B34C3">
          <w:t xml:space="preserve">, which need be supported by RAN WG, </w:t>
        </w:r>
      </w:ins>
      <w:ins w:id="427" w:author="Nokia r02" w:date="2022-08-23T03:29:00Z">
        <w:r w:rsidR="00684762" w:rsidRPr="000B34C3">
          <w:t>are</w:t>
        </w:r>
      </w:ins>
      <w:ins w:id="428" w:author="Huawei-zfq01" w:date="2022-08-18T17:47:00Z">
        <w:r w:rsidRPr="000B34C3">
          <w:t xml:space="preserve"> </w:t>
        </w:r>
      </w:ins>
      <w:ins w:id="429" w:author="Huawei-zfq01" w:date="2022-08-18T20:34:00Z">
        <w:r w:rsidR="00700FD3" w:rsidRPr="000B34C3">
          <w:t>conclud</w:t>
        </w:r>
      </w:ins>
      <w:ins w:id="430" w:author="Huawei-zfq01" w:date="2022-08-18T17:47:00Z">
        <w:r w:rsidRPr="000B34C3">
          <w:t>ed:</w:t>
        </w:r>
      </w:ins>
    </w:p>
    <w:p w14:paraId="09B69F74" w14:textId="477454F0" w:rsidR="00C33764" w:rsidRPr="000B34C3" w:rsidRDefault="00C33764" w:rsidP="000B34C3">
      <w:pPr>
        <w:pStyle w:val="B1"/>
        <w:numPr>
          <w:ilvl w:val="0"/>
          <w:numId w:val="39"/>
        </w:numPr>
        <w:rPr>
          <w:ins w:id="431" w:author="Nokia r02" w:date="2022-08-23T02:22:00Z"/>
          <w:lang w:eastAsia="zh-CN"/>
        </w:rPr>
      </w:pPr>
      <w:ins w:id="432" w:author="Nokia r02" w:date="2022-08-23T02:21:00Z">
        <w:r w:rsidRPr="000B34C3">
          <w:rPr>
            <w:lang w:eastAsia="zh-CN"/>
          </w:rPr>
          <w:t>Backward compatibility with Rel-17 UEs not supporting</w:t>
        </w:r>
      </w:ins>
      <w:ins w:id="433" w:author="Nokia r04" w:date="2022-08-23T14:25:00Z">
        <w:r w:rsidR="00D415DB" w:rsidRPr="000B34C3">
          <w:rPr>
            <w:lang w:eastAsia="zh-CN"/>
          </w:rPr>
          <w:t xml:space="preserve"> the </w:t>
        </w:r>
      </w:ins>
      <w:ins w:id="434" w:author="Nokia r02" w:date="2022-08-23T02:21:00Z">
        <w:r w:rsidRPr="000B34C3">
          <w:rPr>
            <w:lang w:eastAsia="zh-CN"/>
          </w:rPr>
          <w:t xml:space="preserve">RRC_Inactive reception </w:t>
        </w:r>
      </w:ins>
      <w:ins w:id="435" w:author="Nokia r04" w:date="2022-08-23T14:26:00Z">
        <w:r w:rsidR="00D415DB" w:rsidRPr="000B34C3">
          <w:rPr>
            <w:lang w:eastAsia="zh-CN"/>
          </w:rPr>
          <w:t xml:space="preserve">of MBS multicast data </w:t>
        </w:r>
      </w:ins>
      <w:ins w:id="436" w:author="Nokia r02" w:date="2022-08-23T02:21:00Z">
        <w:r w:rsidRPr="000B34C3">
          <w:rPr>
            <w:lang w:eastAsia="zh-CN"/>
          </w:rPr>
          <w:t xml:space="preserve">needs to be </w:t>
        </w:r>
      </w:ins>
      <w:ins w:id="437" w:author="Ericsson r13" w:date="2022-08-24T10:39:00Z">
        <w:r w:rsidR="00C521B9" w:rsidRPr="00C521B9">
          <w:rPr>
            <w:highlight w:val="yellow"/>
            <w:lang w:eastAsia="zh-CN"/>
            <w:rPrChange w:id="438" w:author="Ericsson r13" w:date="2022-08-24T10:39:00Z">
              <w:rPr>
                <w:lang w:eastAsia="zh-CN"/>
              </w:rPr>
            </w:rPrChange>
          </w:rPr>
          <w:t>ensured</w:t>
        </w:r>
      </w:ins>
    </w:p>
    <w:p w14:paraId="3A4A3554" w14:textId="4B635905" w:rsidR="00D20935" w:rsidRPr="000B34C3" w:rsidRDefault="00D20935" w:rsidP="000B34C3">
      <w:pPr>
        <w:pStyle w:val="B1"/>
        <w:numPr>
          <w:ilvl w:val="0"/>
          <w:numId w:val="39"/>
        </w:numPr>
        <w:rPr>
          <w:ins w:id="439" w:author="Nokia r02" w:date="2022-08-23T02:22:00Z"/>
          <w:lang w:eastAsia="zh-CN"/>
        </w:rPr>
      </w:pPr>
      <w:ins w:id="440" w:author="Huawei-zfq01" w:date="2022-08-18T18:41:00Z">
        <w:r w:rsidRPr="000B34C3">
          <w:t>RAN</w:t>
        </w:r>
      </w:ins>
      <w:ins w:id="441" w:author="Huawei-zfq01" w:date="2022-08-18T20:24:00Z">
        <w:r w:rsidR="002837D9" w:rsidRPr="000B34C3">
          <w:t xml:space="preserve"> WG</w:t>
        </w:r>
      </w:ins>
      <w:ins w:id="442" w:author="Huawei-zfq01" w:date="2022-08-18T18:41:00Z">
        <w:r w:rsidRPr="000B34C3">
          <w:t xml:space="preserve">2 define </w:t>
        </w:r>
        <w:commentRangeStart w:id="443"/>
        <w:r w:rsidRPr="000B34C3">
          <w:t xml:space="preserve">UE radio capability </w:t>
        </w:r>
      </w:ins>
      <w:commentRangeEnd w:id="443"/>
      <w:r w:rsidR="00CE0939">
        <w:rPr>
          <w:rStyle w:val="af1"/>
        </w:rPr>
        <w:commentReference w:id="443"/>
      </w:r>
      <w:ins w:id="444" w:author="Huawei-zfq01" w:date="2022-08-18T18:41:00Z">
        <w:r w:rsidRPr="000B34C3">
          <w:t xml:space="preserve">for MBS reception in RRC_INACTIVE state. </w:t>
        </w:r>
      </w:ins>
    </w:p>
    <w:p w14:paraId="0E9FB159" w14:textId="0A02B6FC" w:rsidR="00782B6F" w:rsidRPr="000B34C3" w:rsidRDefault="00417D26" w:rsidP="00417D26">
      <w:pPr>
        <w:pStyle w:val="B1"/>
        <w:numPr>
          <w:ilvl w:val="0"/>
          <w:numId w:val="21"/>
        </w:numPr>
        <w:rPr>
          <w:ins w:id="445" w:author="Qualcomm-SA2" w:date="2022-08-18T18:10:00Z"/>
        </w:rPr>
      </w:pPr>
      <w:ins w:id="446" w:author="Huawei-zfq01" w:date="2022-08-18T17:54:00Z">
        <w:r w:rsidRPr="000B34C3">
          <w:t>NG-RAN nodes</w:t>
        </w:r>
      </w:ins>
      <w:ins w:id="447" w:author="Huawei-zfq01" w:date="2022-08-18T18:07:00Z">
        <w:r w:rsidR="00A42CE8" w:rsidRPr="000B34C3">
          <w:t xml:space="preserve"> decide </w:t>
        </w:r>
      </w:ins>
      <w:ins w:id="448" w:author="Nokia r02" w:date="2022-08-23T02:18:00Z">
        <w:r w:rsidR="00C33764" w:rsidRPr="000B34C3">
          <w:t xml:space="preserve">for </w:t>
        </w:r>
      </w:ins>
      <w:ins w:id="449" w:author="Huawei-zfq01" w:date="2022-08-18T18:07:00Z">
        <w:r w:rsidR="00A42CE8" w:rsidRPr="000B34C3">
          <w:t xml:space="preserve">which MBS sessions </w:t>
        </w:r>
      </w:ins>
      <w:ins w:id="450" w:author="Nokia r02" w:date="2022-08-23T02:19:00Z">
        <w:r w:rsidR="00C33764" w:rsidRPr="000B34C3">
          <w:t>to apply delivery enabling reception in RRC_Inactive state</w:t>
        </w:r>
      </w:ins>
      <w:ins w:id="451" w:author="Nokia r02" w:date="2022-08-23T02:24:00Z">
        <w:r w:rsidR="00541C68" w:rsidRPr="000B34C3">
          <w:t xml:space="preserve">. </w:t>
        </w:r>
        <w:r w:rsidR="00541C68" w:rsidRPr="000B34C3">
          <w:rPr>
            <w:lang w:eastAsia="zh-CN"/>
          </w:rPr>
          <w:t>The NG RAN nodes handling RRC-Connected UE in an MBS multicast session also decides whether the UEs can transition to RRC_Inactive state and may consider assistance information from the 5G core network for that decision</w:t>
        </w:r>
      </w:ins>
      <w:ins w:id="452" w:author="Huawei-zfq01" w:date="2022-08-18T18:07:00Z">
        <w:r w:rsidR="00A42CE8" w:rsidRPr="000B34C3">
          <w:t xml:space="preserve">. How NG-RAN </w:t>
        </w:r>
      </w:ins>
      <w:ins w:id="453" w:author="Nokia r02" w:date="2022-08-23T02:24:00Z">
        <w:r w:rsidR="00541C68" w:rsidRPr="000B34C3">
          <w:t>performs those dec</w:t>
        </w:r>
      </w:ins>
      <w:ins w:id="454" w:author="Nokia r02" w:date="2022-08-23T02:25:00Z">
        <w:r w:rsidR="00541C68" w:rsidRPr="000B34C3">
          <w:t>isions</w:t>
        </w:r>
      </w:ins>
      <w:ins w:id="455" w:author="Huawei-zfq01" w:date="2022-08-18T18:07:00Z">
        <w:r w:rsidR="00A42CE8" w:rsidRPr="000B34C3">
          <w:t xml:space="preserve"> is up to NG-RAN implementation</w:t>
        </w:r>
      </w:ins>
      <w:ins w:id="456" w:author="Huawei-zfq01" w:date="2022-08-18T17:54:00Z">
        <w:r w:rsidRPr="000B34C3">
          <w:t xml:space="preserve">. </w:t>
        </w:r>
      </w:ins>
    </w:p>
    <w:p w14:paraId="5D21A26A" w14:textId="25051D6B" w:rsidR="00417D26" w:rsidRPr="000B34C3" w:rsidRDefault="00417D26" w:rsidP="00417D26">
      <w:pPr>
        <w:pStyle w:val="B1"/>
        <w:numPr>
          <w:ilvl w:val="0"/>
          <w:numId w:val="21"/>
        </w:numPr>
        <w:rPr>
          <w:ins w:id="457" w:author="Huawei-zfq01" w:date="2022-08-18T17:57:00Z"/>
        </w:rPr>
      </w:pPr>
      <w:ins w:id="458" w:author="Huawei-zfq01" w:date="2022-08-18T17:57:00Z">
        <w:r w:rsidRPr="000B34C3">
          <w:t xml:space="preserve">When the MBS session is activated, the UE in RRC Inactive state </w:t>
        </w:r>
      </w:ins>
      <w:ins w:id="459" w:author="Nokia r02" w:date="2022-08-23T03:28:00Z">
        <w:r w:rsidR="00684762" w:rsidRPr="000B34C3">
          <w:rPr>
            <w:lang w:eastAsia="zh-CN"/>
          </w:rPr>
          <w:t xml:space="preserve">in cells where the MBS session is delivered in the delivery mode for RRC-inactive reception </w:t>
        </w:r>
      </w:ins>
      <w:ins w:id="460" w:author="Huawei-zfq01" w:date="2022-08-18T17:57:00Z">
        <w:r w:rsidRPr="000B34C3">
          <w:t xml:space="preserve">should be able to </w:t>
        </w:r>
      </w:ins>
      <w:ins w:id="461" w:author="Nokia r02" w:date="2022-08-23T02:22:00Z">
        <w:r w:rsidR="00C33764" w:rsidRPr="000B34C3">
          <w:t>remain</w:t>
        </w:r>
      </w:ins>
      <w:ins w:id="462" w:author="Huawei-zfq01" w:date="2022-08-18T17:57:00Z">
        <w:r w:rsidRPr="000B34C3">
          <w:t xml:space="preserve"> in RRC Inactive state for receiving the MBS session data</w:t>
        </w:r>
      </w:ins>
      <w:ins w:id="463" w:author="zte-v3" w:date="2022-08-23T23:27:00Z">
        <w:del w:id="464" w:author="Huawei-zfq06" w:date="2022-08-24T09:50:00Z">
          <w:r w:rsidR="000C68FA" w:rsidDel="007D6557">
            <w:delText xml:space="preserve"> </w:delText>
          </w:r>
        </w:del>
      </w:ins>
      <w:ins w:id="465" w:author="zte-v3" w:date="2022-08-23T23:29:00Z">
        <w:del w:id="466" w:author="Huawei-zfq06" w:date="2022-08-24T09:50:00Z">
          <w:r w:rsidR="00703AC4" w:rsidRPr="007D6557" w:rsidDel="007D6557">
            <w:rPr>
              <w:rFonts w:eastAsia="MS Mincho"/>
              <w:highlight w:val="green"/>
              <w:rPrChange w:id="467" w:author="Huawei-zfq06" w:date="2022-08-24T09:50:00Z">
                <w:rPr>
                  <w:rFonts w:eastAsia="MS Mincho"/>
                  <w:highlight w:val="yellow"/>
                </w:rPr>
              </w:rPrChange>
            </w:rPr>
            <w:delText xml:space="preserve">after the </w:delText>
          </w:r>
          <w:r w:rsidR="00703AC4" w:rsidRPr="007D6557" w:rsidDel="007D6557">
            <w:rPr>
              <w:highlight w:val="green"/>
              <w:rPrChange w:id="468" w:author="Huawei-zfq06" w:date="2022-08-24T09:50:00Z">
                <w:rPr>
                  <w:highlight w:val="yellow"/>
                </w:rPr>
              </w:rPrChange>
            </w:rPr>
            <w:delText>MBS session is activated</w:delText>
          </w:r>
        </w:del>
      </w:ins>
      <w:ins w:id="469" w:author="Huawei-zfq01" w:date="2022-08-18T17:57:00Z">
        <w:r w:rsidRPr="000B34C3">
          <w:t>.</w:t>
        </w:r>
      </w:ins>
    </w:p>
    <w:p w14:paraId="44BA227F" w14:textId="0976C633" w:rsidR="00417D26" w:rsidRPr="007D6557" w:rsidDel="00F1362D" w:rsidRDefault="00D415DB" w:rsidP="002C351F">
      <w:pPr>
        <w:pStyle w:val="B2"/>
        <w:numPr>
          <w:ilvl w:val="0"/>
          <w:numId w:val="22"/>
        </w:numPr>
        <w:rPr>
          <w:del w:id="470" w:author="zte-v3" w:date="2022-08-24T15:58:00Z"/>
        </w:rPr>
      </w:pPr>
      <w:ins w:id="471" w:author="Nokia r04" w:date="2022-08-23T14:18:00Z">
        <w:del w:id="472" w:author="zte-v3" w:date="2022-08-24T15:58:00Z">
          <w:r w:rsidRPr="000B34C3" w:rsidDel="00F1362D">
            <w:delText xml:space="preserve">If RAN determines to use </w:delText>
          </w:r>
        </w:del>
      </w:ins>
      <w:ins w:id="473" w:author="Huawei-zfq01" w:date="2022-08-18T17:57:00Z">
        <w:del w:id="474" w:author="zte-v3" w:date="2022-08-24T15:58:00Z">
          <w:r w:rsidR="00417D26" w:rsidRPr="000B34C3" w:rsidDel="00F1362D">
            <w:delText>RAN initiated group paging</w:delText>
          </w:r>
        </w:del>
      </w:ins>
      <w:ins w:id="475" w:author="Nokia r04" w:date="2022-08-23T14:18:00Z">
        <w:del w:id="476" w:author="zte-v3" w:date="2022-08-24T15:58:00Z">
          <w:r w:rsidRPr="000B34C3" w:rsidDel="00F1362D">
            <w:delText xml:space="preserve"> for that </w:delText>
          </w:r>
        </w:del>
      </w:ins>
      <w:ins w:id="477" w:author="Nokia r04" w:date="2022-08-23T14:19:00Z">
        <w:del w:id="478" w:author="zte-v3" w:date="2022-08-24T15:58:00Z">
          <w:r w:rsidRPr="000B34C3" w:rsidDel="00F1362D">
            <w:delText>scen</w:delText>
          </w:r>
          <w:r w:rsidRPr="007D6557" w:rsidDel="00F1362D">
            <w:delText>ario</w:delText>
          </w:r>
        </w:del>
      </w:ins>
      <w:ins w:id="479" w:author="Huawei-zfq01" w:date="2022-08-18T17:57:00Z">
        <w:del w:id="480" w:author="zte-v3" w:date="2022-08-24T15:58:00Z">
          <w:r w:rsidR="00417D26" w:rsidRPr="007D6557" w:rsidDel="00F1362D">
            <w:delText>, the RRC-inactive state UE should be able to determine whether it can keep in RRC inactive state to receive the multicast data reception</w:delText>
          </w:r>
        </w:del>
      </w:ins>
      <w:ins w:id="481" w:author="Huawei-zfq05" w:date="2022-08-23T21:14:00Z">
        <w:del w:id="482" w:author="zte-v3" w:date="2022-08-24T15:58:00Z">
          <w:r w:rsidR="00386BD5" w:rsidRPr="007D6557" w:rsidDel="00F1362D">
            <w:rPr>
              <w:rStyle w:val="af1"/>
            </w:rPr>
            <w:delText>.</w:delText>
          </w:r>
        </w:del>
      </w:ins>
    </w:p>
    <w:p w14:paraId="0E2F8C81" w14:textId="776F0C9C" w:rsidR="007F19F0" w:rsidRPr="000B34C3" w:rsidRDefault="007F19F0" w:rsidP="007F19F0">
      <w:pPr>
        <w:pStyle w:val="B1"/>
        <w:numPr>
          <w:ilvl w:val="0"/>
          <w:numId w:val="23"/>
        </w:numPr>
        <w:rPr>
          <w:ins w:id="483" w:author="Nokia r02" w:date="2022-08-23T02:17:00Z"/>
        </w:rPr>
      </w:pPr>
      <w:ins w:id="484" w:author="Huawei-zfq01" w:date="2022-08-18T18:00:00Z">
        <w:r w:rsidRPr="000B34C3">
          <w:t>When t</w:t>
        </w:r>
      </w:ins>
      <w:ins w:id="485" w:author="作者">
        <w:r w:rsidRPr="000B34C3">
          <w:t xml:space="preserve">he UE </w:t>
        </w:r>
      </w:ins>
      <w:ins w:id="486" w:author="Huawei-zfq01" w:date="2022-08-18T18:00:00Z">
        <w:r w:rsidRPr="000B34C3">
          <w:t xml:space="preserve">is </w:t>
        </w:r>
      </w:ins>
      <w:ins w:id="487" w:author="作者">
        <w:r w:rsidRPr="000B34C3">
          <w:t>in RRC Inactive state</w:t>
        </w:r>
      </w:ins>
      <w:ins w:id="488" w:author="Huawei-zfq01" w:date="2022-08-18T18:01:00Z">
        <w:r w:rsidRPr="000B34C3">
          <w:t xml:space="preserve"> and </w:t>
        </w:r>
      </w:ins>
      <w:ins w:id="489" w:author="作者">
        <w:r w:rsidRPr="000B34C3">
          <w:t>moves within the RNA</w:t>
        </w:r>
      </w:ins>
      <w:ins w:id="490" w:author="Huawei-zfq01" w:date="2022-08-18T18:00:00Z">
        <w:r w:rsidRPr="000B34C3">
          <w:t>,</w:t>
        </w:r>
      </w:ins>
      <w:ins w:id="491" w:author="Huawei-zfq01" w:date="2022-08-18T18:01:00Z">
        <w:r w:rsidRPr="000B34C3">
          <w:t xml:space="preserve"> it</w:t>
        </w:r>
      </w:ins>
      <w:ins w:id="492" w:author="作者">
        <w:r w:rsidRPr="000B34C3">
          <w:t xml:space="preserve"> </w:t>
        </w:r>
      </w:ins>
      <w:ins w:id="493" w:author="Nokia r02" w:date="2022-08-23T03:26:00Z">
        <w:r w:rsidR="00684762" w:rsidRPr="000B34C3">
          <w:t>shall</w:t>
        </w:r>
      </w:ins>
      <w:ins w:id="494" w:author="作者">
        <w:r w:rsidRPr="000B34C3">
          <w:t xml:space="preserve"> be able to </w:t>
        </w:r>
      </w:ins>
      <w:ins w:id="495" w:author="Huawei-zfq01" w:date="2022-08-18T18:42:00Z">
        <w:r w:rsidR="009B23C2" w:rsidRPr="000B34C3">
          <w:t>continu</w:t>
        </w:r>
      </w:ins>
      <w:ins w:id="496" w:author="Huawei-zfq01" w:date="2022-08-18T20:22:00Z">
        <w:r w:rsidR="002837D9" w:rsidRPr="000B34C3">
          <w:t>e</w:t>
        </w:r>
      </w:ins>
      <w:ins w:id="497" w:author="Huawei-zfq01" w:date="2022-08-18T18:42:00Z">
        <w:r w:rsidR="009B23C2" w:rsidRPr="000B34C3">
          <w:t xml:space="preserve"> </w:t>
        </w:r>
      </w:ins>
      <w:ins w:id="498" w:author="作者">
        <w:r w:rsidRPr="000B34C3">
          <w:t>receiv</w:t>
        </w:r>
      </w:ins>
      <w:ins w:id="499" w:author="Huawei-zfq01" w:date="2022-08-18T20:22:00Z">
        <w:r w:rsidR="002837D9" w:rsidRPr="000B34C3">
          <w:t>ing</w:t>
        </w:r>
      </w:ins>
      <w:ins w:id="500" w:author="作者">
        <w:r w:rsidRPr="000B34C3">
          <w:t xml:space="preserve"> DL multicast MBS data</w:t>
        </w:r>
      </w:ins>
      <w:ins w:id="501" w:author="Nokia r02" w:date="2022-08-23T03:26:00Z">
        <w:r w:rsidR="00684762" w:rsidRPr="000B34C3">
          <w:rPr>
            <w:lang w:eastAsia="zh-CN"/>
          </w:rPr>
          <w:t xml:space="preserve"> unless it leaves the MBS service area</w:t>
        </w:r>
      </w:ins>
      <w:ins w:id="502" w:author="作者">
        <w:r w:rsidRPr="000B34C3">
          <w:t>.</w:t>
        </w:r>
      </w:ins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>
        <w:t xml:space="preserve">  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31A7B" w:rsidRPr="00F31A7B" w:rsidSect="006E565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3" w:author="Huawei-zfq01" w:date="2022-08-18T17:28:00Z" w:initials="Hw-zfq01">
    <w:p w14:paraId="75640271" w14:textId="43585DF2" w:rsidR="00655FF8" w:rsidRDefault="00655FF8">
      <w:pPr>
        <w:pStyle w:val="af2"/>
      </w:pPr>
      <w:r>
        <w:rPr>
          <w:rStyle w:val="af1"/>
        </w:rPr>
        <w:annotationRef/>
      </w:r>
      <w:r>
        <w:t>Go to paper 5928</w:t>
      </w:r>
    </w:p>
  </w:comment>
  <w:comment w:id="118" w:author="Nokia r14" w:date="2022-08-24T06:19:00Z" w:initials="r14">
    <w:p w14:paraId="031C09E0" w14:textId="6C5F2023" w:rsidR="00253AF7" w:rsidRDefault="00253AF7">
      <w:pPr>
        <w:pStyle w:val="af2"/>
      </w:pPr>
      <w:r>
        <w:rPr>
          <w:rStyle w:val="af1"/>
        </w:rPr>
        <w:annotationRef/>
      </w:r>
      <w:r>
        <w:t>???? Is the assistance information only provided during congestion. ??? I shifted that up where I hope it is clearer (green highlight)</w:t>
      </w:r>
    </w:p>
  </w:comment>
  <w:comment w:id="135" w:author="Ericsson r13" w:date="2022-08-24T10:22:00Z" w:initials="JGJ">
    <w:p w14:paraId="4B6C2086" w14:textId="600BB66B" w:rsidR="00A9221F" w:rsidRDefault="00A9221F">
      <w:pPr>
        <w:pStyle w:val="af2"/>
      </w:pPr>
      <w:r>
        <w:rPr>
          <w:rStyle w:val="af1"/>
        </w:rPr>
        <w:annotationRef/>
      </w:r>
      <w:r>
        <w:t>Suggest to remove as it cause confusion than clarification, e.g. what is “UE Session”? is it “PDU Session”?”</w:t>
      </w:r>
    </w:p>
  </w:comment>
  <w:comment w:id="136" w:author="Huawei-zfq06" w:date="2022-08-24T13:09:00Z" w:initials="Hw-zfq06">
    <w:p w14:paraId="0047CF8B" w14:textId="7E63B1C5" w:rsidR="00144B0A" w:rsidRDefault="00144B0A">
      <w:pPr>
        <w:pStyle w:val="af2"/>
      </w:pPr>
      <w:r>
        <w:rPr>
          <w:rStyle w:val="af1"/>
        </w:rPr>
        <w:annotationRef/>
      </w:r>
      <w:r>
        <w:t>I change it to UE level assistance information.</w:t>
      </w:r>
    </w:p>
  </w:comment>
  <w:comment w:id="166" w:author="Ericsson r13" w:date="2022-08-24T10:24:00Z" w:initials="JGJ">
    <w:p w14:paraId="6EBB7AD8" w14:textId="3FD53B2D" w:rsidR="004B5E56" w:rsidRDefault="004B5E56">
      <w:pPr>
        <w:pStyle w:val="af2"/>
      </w:pPr>
      <w:r>
        <w:rPr>
          <w:rStyle w:val="af1"/>
        </w:rPr>
        <w:annotationRef/>
      </w:r>
      <w:r>
        <w:t>Suggest to remove as this is already captured in the previous paragraphs</w:t>
      </w:r>
    </w:p>
  </w:comment>
  <w:comment w:id="167" w:author="Huawei-zfq06" w:date="2022-08-24T13:01:00Z" w:initials="Hw-zfq06">
    <w:p w14:paraId="6289157C" w14:textId="72ACA09F" w:rsidR="00144B0A" w:rsidRDefault="00144B0A">
      <w:pPr>
        <w:pStyle w:val="af2"/>
      </w:pPr>
      <w:r>
        <w:rPr>
          <w:rStyle w:val="af1"/>
        </w:rPr>
        <w:annotationRef/>
      </w:r>
      <w:r>
        <w:t xml:space="preserve">I take this paragraph back. </w:t>
      </w:r>
    </w:p>
  </w:comment>
  <w:comment w:id="185" w:author="Ericsson r13" w:date="2022-08-24T10:28:00Z" w:initials="JGJ">
    <w:p w14:paraId="7DAB2B1D" w14:textId="5D970C28" w:rsidR="009D0D4A" w:rsidRDefault="009D0D4A">
      <w:pPr>
        <w:pStyle w:val="af2"/>
      </w:pPr>
      <w:r>
        <w:rPr>
          <w:rStyle w:val="af1"/>
        </w:rPr>
        <w:annotationRef/>
      </w:r>
      <w:r w:rsidR="00147936">
        <w:t xml:space="preserve"> What does this note try to say? Seems unnecessary?</w:t>
      </w:r>
    </w:p>
  </w:comment>
  <w:comment w:id="186" w:author="Huawei-zfq06" w:date="2022-08-24T13:09:00Z" w:initials="Hw-zfq06">
    <w:p w14:paraId="607B3FDA" w14:textId="39189CE5" w:rsidR="00144B0A" w:rsidRDefault="00144B0A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T</w:t>
      </w:r>
      <w:r>
        <w:t xml:space="preserve">his is to make it complete, i.e. CN send what information to RAN.  RAN use that information for what. </w:t>
      </w:r>
    </w:p>
  </w:comment>
  <w:comment w:id="233" w:author="Ericsson r13" w:date="2022-08-24T10:31:00Z" w:initials="JGJ">
    <w:p w14:paraId="7C795E18" w14:textId="7A8A0F12" w:rsidR="00C521B9" w:rsidRDefault="00C521B9">
      <w:pPr>
        <w:pStyle w:val="af2"/>
      </w:pPr>
      <w:r>
        <w:rPr>
          <w:rStyle w:val="af1"/>
        </w:rPr>
        <w:annotationRef/>
      </w:r>
      <w:r>
        <w:t>Try to avoid introducing term “delivery mode”</w:t>
      </w:r>
    </w:p>
  </w:comment>
  <w:comment w:id="257" w:author="zte-v3" w:date="2022-08-23T23:20:00Z" w:initials="zte-v3">
    <w:p w14:paraId="6238C288" w14:textId="55AF6DE1" w:rsidR="00AA66C2" w:rsidRDefault="00AA66C2">
      <w:pPr>
        <w:pStyle w:val="af2"/>
      </w:pPr>
      <w:r>
        <w:rPr>
          <w:rStyle w:val="af1"/>
        </w:rPr>
        <w:annotationRef/>
      </w:r>
      <w:r>
        <w:t xml:space="preserve">Not understand, RRC inactive reception is determined by Ran. Why here say, CN notify whether MBS session is allowed to </w:t>
      </w:r>
      <w:r w:rsidR="00F82692">
        <w:t>be received in RRC inactive?</w:t>
      </w:r>
    </w:p>
  </w:comment>
  <w:comment w:id="258" w:author="Huawei-zfq05" w:date="2022-08-24T08:52:00Z" w:initials="Hw-zfq05">
    <w:p w14:paraId="7E6F8771" w14:textId="552DE198" w:rsidR="00DB6FF6" w:rsidRDefault="00DB6FF6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H</w:t>
      </w:r>
      <w:r>
        <w:t xml:space="preserve">ere is related to UE in RRC inactivated state but receive the group paging. </w:t>
      </w:r>
      <w:r w:rsidR="007D6557">
        <w:t xml:space="preserve">I remove the CN initiated if that cause confusion. </w:t>
      </w:r>
    </w:p>
  </w:comment>
  <w:comment w:id="259" w:author="Ericsson r13" w:date="2022-08-24T10:33:00Z" w:initials="JGJ">
    <w:p w14:paraId="1EF7E75F" w14:textId="6D3E7BD3" w:rsidR="00C521B9" w:rsidRDefault="00C521B9">
      <w:pPr>
        <w:pStyle w:val="af2"/>
      </w:pPr>
      <w:r>
        <w:rPr>
          <w:rStyle w:val="af1"/>
        </w:rPr>
        <w:annotationRef/>
      </w:r>
      <w:r>
        <w:t xml:space="preserve">Why is it relevant to group paging? I propose to leave it out </w:t>
      </w:r>
    </w:p>
  </w:comment>
  <w:comment w:id="319" w:author="Ericsson r13" w:date="2022-08-24T10:36:00Z" w:initials="JGJ">
    <w:p w14:paraId="36BCB969" w14:textId="5258EDBF" w:rsidR="00C521B9" w:rsidRDefault="00C521B9">
      <w:pPr>
        <w:pStyle w:val="af2"/>
      </w:pPr>
      <w:r>
        <w:rPr>
          <w:rStyle w:val="af1"/>
        </w:rPr>
        <w:annotationRef/>
      </w:r>
      <w:r>
        <w:t>Service Request should be used instead of Registration as UE is not changing RA?</w:t>
      </w:r>
    </w:p>
  </w:comment>
  <w:comment w:id="320" w:author="Huawei-zfq06" w:date="2022-08-24T13:08:00Z" w:initials="Hw-zfq06">
    <w:p w14:paraId="58884B0E" w14:textId="6E8E3459" w:rsidR="00144B0A" w:rsidRDefault="00144B0A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T</w:t>
      </w:r>
      <w:r>
        <w:t>his has been checked with TS24.501</w:t>
      </w:r>
    </w:p>
  </w:comment>
  <w:comment w:id="401" w:author="Huawei-zfq06" w:date="2022-08-24T09:46:00Z" w:initials="Hw-zfq06">
    <w:p w14:paraId="3499EEFF" w14:textId="087A6170" w:rsidR="007D6557" w:rsidRDefault="007D6557">
      <w:pPr>
        <w:pStyle w:val="af2"/>
      </w:pPr>
      <w:r>
        <w:rPr>
          <w:rStyle w:val="af1"/>
        </w:rPr>
        <w:annotationRef/>
      </w:r>
      <w:r>
        <w:t xml:space="preserve">This part from </w:t>
      </w:r>
      <w:r>
        <w:rPr>
          <w:rFonts w:hint="eastAsia"/>
          <w:noProof/>
          <w:lang w:eastAsia="zh-CN"/>
        </w:rPr>
        <w:t>clause 5.3.1.4 of TS 24.501</w:t>
      </w:r>
      <w:r>
        <w:rPr>
          <w:noProof/>
          <w:lang w:eastAsia="zh-CN"/>
        </w:rPr>
        <w:t xml:space="preserve">, it should be the regisration procedure. </w:t>
      </w:r>
    </w:p>
  </w:comment>
  <w:comment w:id="416" w:author="Ericsson r13" w:date="2022-08-24T10:38:00Z" w:initials="JGJ">
    <w:p w14:paraId="1B5F2F0B" w14:textId="05A0B026" w:rsidR="00C521B9" w:rsidRDefault="00C521B9">
      <w:pPr>
        <w:pStyle w:val="af2"/>
      </w:pPr>
      <w:r>
        <w:rPr>
          <w:rStyle w:val="af1"/>
        </w:rPr>
        <w:annotationRef/>
      </w:r>
      <w:r>
        <w:t>To algin with previous bullets whether they’re needed depends on RAN feedback</w:t>
      </w:r>
    </w:p>
  </w:comment>
  <w:comment w:id="443" w:author="Ericsson r13" w:date="2022-08-24T10:39:00Z" w:initials="JGJ">
    <w:p w14:paraId="12BB6CE7" w14:textId="751DCEF9" w:rsidR="00CE0939" w:rsidRDefault="00CE0939">
      <w:pPr>
        <w:pStyle w:val="af2"/>
      </w:pPr>
      <w:r>
        <w:rPr>
          <w:rStyle w:val="af1"/>
        </w:rPr>
        <w:annotationRef/>
      </w:r>
      <w:r>
        <w:t>Do we need confirmation from RAN?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640271" w15:done="0"/>
  <w15:commentEx w15:paraId="031C09E0" w15:done="0"/>
  <w15:commentEx w15:paraId="4B6C2086" w15:done="0"/>
  <w15:commentEx w15:paraId="0047CF8B" w15:paraIdParent="4B6C2086" w15:done="0"/>
  <w15:commentEx w15:paraId="6EBB7AD8" w15:done="0"/>
  <w15:commentEx w15:paraId="6289157C" w15:paraIdParent="6EBB7AD8" w15:done="0"/>
  <w15:commentEx w15:paraId="7DAB2B1D" w15:done="0"/>
  <w15:commentEx w15:paraId="607B3FDA" w15:paraIdParent="7DAB2B1D" w15:done="0"/>
  <w15:commentEx w15:paraId="7C795E18" w15:done="0"/>
  <w15:commentEx w15:paraId="6238C288" w15:done="0"/>
  <w15:commentEx w15:paraId="7E6F8771" w15:paraIdParent="6238C288" w15:done="0"/>
  <w15:commentEx w15:paraId="1EF7E75F" w15:paraIdParent="6238C288" w15:done="0"/>
  <w15:commentEx w15:paraId="36BCB969" w15:done="0"/>
  <w15:commentEx w15:paraId="58884B0E" w15:paraIdParent="36BCB969" w15:done="0"/>
  <w15:commentEx w15:paraId="3499EEFF" w15:done="0"/>
  <w15:commentEx w15:paraId="1B5F2F0B" w15:done="0"/>
  <w15:commentEx w15:paraId="12BB6C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417D" w16cex:dateUtc="2022-08-24T04:19:00Z"/>
  <w16cex:commentExtensible w16cex:durableId="26B07A66" w16cex:dateUtc="2022-08-24T02:22:00Z"/>
  <w16cex:commentExtensible w16cex:durableId="26B07AE0" w16cex:dateUtc="2022-08-24T02:24:00Z"/>
  <w16cex:commentExtensible w16cex:durableId="26B07BC7" w16cex:dateUtc="2022-08-24T02:28:00Z"/>
  <w16cex:commentExtensible w16cex:durableId="26B07C9D" w16cex:dateUtc="2022-08-24T02:31:00Z"/>
  <w16cex:commentExtensible w16cex:durableId="26B07CFC" w16cex:dateUtc="2022-08-24T02:33:00Z"/>
  <w16cex:commentExtensible w16cex:durableId="26B07DC8" w16cex:dateUtc="2022-08-24T02:36:00Z"/>
  <w16cex:commentExtensible w16cex:durableId="26B07E2E" w16cex:dateUtc="2022-08-24T02:38:00Z"/>
  <w16cex:commentExtensible w16cex:durableId="26B07E70" w16cex:dateUtc="2022-08-24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640271" w16cid:durableId="26ADC312"/>
  <w16cid:commentId w16cid:paraId="031C09E0" w16cid:durableId="26B0417D"/>
  <w16cid:commentId w16cid:paraId="4B6C2086" w16cid:durableId="26B07A66"/>
  <w16cid:commentId w16cid:paraId="0047CF8B" w16cid:durableId="26B0A1A5"/>
  <w16cid:commentId w16cid:paraId="6EBB7AD8" w16cid:durableId="26B07AE0"/>
  <w16cid:commentId w16cid:paraId="6289157C" w16cid:durableId="26B09FB1"/>
  <w16cid:commentId w16cid:paraId="7DAB2B1D" w16cid:durableId="26B07BC7"/>
  <w16cid:commentId w16cid:paraId="607B3FDA" w16cid:durableId="26B0A178"/>
  <w16cid:commentId w16cid:paraId="7C795E18" w16cid:durableId="26B07C9D"/>
  <w16cid:commentId w16cid:paraId="6238C288" w16cid:durableId="26AFBF77"/>
  <w16cid:commentId w16cid:paraId="7E6F8771" w16cid:durableId="26B0655B"/>
  <w16cid:commentId w16cid:paraId="1EF7E75F" w16cid:durableId="26B07CFC"/>
  <w16cid:commentId w16cid:paraId="36BCB969" w16cid:durableId="26B07DC8"/>
  <w16cid:commentId w16cid:paraId="58884B0E" w16cid:durableId="26B0A154"/>
  <w16cid:commentId w16cid:paraId="3499EEFF" w16cid:durableId="26B071F3"/>
  <w16cid:commentId w16cid:paraId="1B5F2F0B" w16cid:durableId="26B07E2E"/>
  <w16cid:commentId w16cid:paraId="12BB6CE7" w16cid:durableId="26B07E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1C7C7" w14:textId="77777777" w:rsidR="00443D7D" w:rsidRDefault="00443D7D">
      <w:r>
        <w:separator/>
      </w:r>
    </w:p>
  </w:endnote>
  <w:endnote w:type="continuationSeparator" w:id="0">
    <w:p w14:paraId="19C1F4DC" w14:textId="77777777" w:rsidR="00443D7D" w:rsidRDefault="00443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104EB" w14:textId="11E4E024" w:rsidR="00FD131A" w:rsidRDefault="00FD131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E621A" w14:textId="77777777" w:rsidR="00443D7D" w:rsidRDefault="00443D7D">
      <w:r>
        <w:separator/>
      </w:r>
    </w:p>
  </w:footnote>
  <w:footnote w:type="continuationSeparator" w:id="0">
    <w:p w14:paraId="73CC9391" w14:textId="77777777" w:rsidR="00443D7D" w:rsidRDefault="00443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1AAB" w14:textId="77777777" w:rsidR="00FD131A" w:rsidRDefault="00FD131A" w:rsidP="006773A0">
    <w:pPr>
      <w:pStyle w:val="a3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>
    <w:nsid w:val="25957F4D"/>
    <w:multiLevelType w:val="hybridMultilevel"/>
    <w:tmpl w:val="BCEC2EE0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1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2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67A685E"/>
    <w:multiLevelType w:val="hybridMultilevel"/>
    <w:tmpl w:val="4948A2D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27"/>
  </w:num>
  <w:num w:numId="4">
    <w:abstractNumId w:val="10"/>
  </w:num>
  <w:num w:numId="5">
    <w:abstractNumId w:val="26"/>
  </w:num>
  <w:num w:numId="6">
    <w:abstractNumId w:val="23"/>
  </w:num>
  <w:num w:numId="7">
    <w:abstractNumId w:val="6"/>
  </w:num>
  <w:num w:numId="8">
    <w:abstractNumId w:val="33"/>
  </w:num>
  <w:num w:numId="9">
    <w:abstractNumId w:val="30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</w:num>
  <w:num w:numId="18">
    <w:abstractNumId w:val="13"/>
  </w:num>
  <w:num w:numId="19">
    <w:abstractNumId w:val="3"/>
  </w:num>
  <w:num w:numId="20">
    <w:abstractNumId w:val="25"/>
  </w:num>
  <w:num w:numId="21">
    <w:abstractNumId w:val="7"/>
  </w:num>
  <w:num w:numId="22">
    <w:abstractNumId w:val="9"/>
  </w:num>
  <w:num w:numId="23">
    <w:abstractNumId w:val="8"/>
  </w:num>
  <w:num w:numId="24">
    <w:abstractNumId w:val="24"/>
  </w:num>
  <w:num w:numId="25">
    <w:abstractNumId w:val="18"/>
  </w:num>
  <w:num w:numId="26">
    <w:abstractNumId w:val="19"/>
  </w:num>
  <w:num w:numId="27">
    <w:abstractNumId w:val="15"/>
  </w:num>
  <w:num w:numId="28">
    <w:abstractNumId w:val="16"/>
  </w:num>
  <w:num w:numId="29">
    <w:abstractNumId w:val="5"/>
  </w:num>
  <w:num w:numId="30">
    <w:abstractNumId w:val="17"/>
  </w:num>
  <w:num w:numId="31">
    <w:abstractNumId w:val="22"/>
  </w:num>
  <w:num w:numId="32">
    <w:abstractNumId w:val="4"/>
  </w:num>
  <w:num w:numId="33">
    <w:abstractNumId w:val="14"/>
  </w:num>
  <w:num w:numId="34">
    <w:abstractNumId w:val="12"/>
  </w:num>
  <w:num w:numId="35">
    <w:abstractNumId w:val="21"/>
  </w:num>
  <w:num w:numId="36">
    <w:abstractNumId w:val="28"/>
  </w:num>
  <w:num w:numId="37">
    <w:abstractNumId w:val="20"/>
  </w:num>
  <w:num w:numId="38">
    <w:abstractNumId w:val="1"/>
  </w:num>
  <w:num w:numId="39">
    <w:abstractNumId w:val="2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01">
    <w15:presenceInfo w15:providerId="None" w15:userId="Huawei-zfq01"/>
  </w15:person>
  <w15:person w15:author="Ericsson">
    <w15:presenceInfo w15:providerId="None" w15:userId="Ericsson"/>
  </w15:person>
  <w15:person w15:author="Nokia r02">
    <w15:presenceInfo w15:providerId="None" w15:userId="Nokia r02"/>
  </w15:person>
  <w15:person w15:author="Huawei-zfq03">
    <w15:presenceInfo w15:providerId="None" w15:userId="Huawei-zfq03"/>
  </w15:person>
  <w15:person w15:author="Nokia r14">
    <w15:presenceInfo w15:providerId="None" w15:userId="Nokia r14"/>
  </w15:person>
  <w15:person w15:author="Nokia r04">
    <w15:presenceInfo w15:providerId="None" w15:userId="Nokia r04"/>
  </w15:person>
  <w15:person w15:author="Huawei-zfq05">
    <w15:presenceInfo w15:providerId="None" w15:userId="Huawei-zfq05"/>
  </w15:person>
  <w15:person w15:author="Huawei-zfq02">
    <w15:presenceInfo w15:providerId="None" w15:userId="Huawei-zfq02"/>
  </w15:person>
  <w15:person w15:author="Ericsson r13">
    <w15:presenceInfo w15:providerId="None" w15:userId="Ericsson r13"/>
  </w15:person>
  <w15:person w15:author="Huawei-zfq06">
    <w15:presenceInfo w15:providerId="None" w15:userId="Huawei-zfq06"/>
  </w15:person>
  <w15:person w15:author="zte-v3">
    <w15:presenceInfo w15:providerId="None" w15:userId="zte-v3"/>
  </w15:person>
  <w15:person w15:author="Qualcomm-SA2">
    <w15:presenceInfo w15:providerId="None" w15:userId="Qualcomm-SA2"/>
  </w15:person>
  <w15:person w15:author="Qualcomm-SA2-rev">
    <w15:presenceInfo w15:providerId="None" w15:userId="Qualcomm-SA2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2E25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4C3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8FA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2CEE"/>
    <w:rsid w:val="000F3373"/>
    <w:rsid w:val="000F3481"/>
    <w:rsid w:val="000F34E8"/>
    <w:rsid w:val="000F45B9"/>
    <w:rsid w:val="000F4E60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B0A"/>
    <w:rsid w:val="00144C5D"/>
    <w:rsid w:val="00145305"/>
    <w:rsid w:val="00145AE0"/>
    <w:rsid w:val="00146399"/>
    <w:rsid w:val="00146A53"/>
    <w:rsid w:val="00147936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5907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679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AF7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3DE2"/>
    <w:rsid w:val="002944E2"/>
    <w:rsid w:val="002944F9"/>
    <w:rsid w:val="00294AD2"/>
    <w:rsid w:val="002955A5"/>
    <w:rsid w:val="00296A7D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1F8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B39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BD5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3E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3D7D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5E56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37F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733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A6611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445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4D08"/>
    <w:rsid w:val="005E5A8E"/>
    <w:rsid w:val="005E5D7B"/>
    <w:rsid w:val="005E6932"/>
    <w:rsid w:val="005E6A50"/>
    <w:rsid w:val="005E6DD8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1D5F"/>
    <w:rsid w:val="006228E0"/>
    <w:rsid w:val="00623044"/>
    <w:rsid w:val="006240DD"/>
    <w:rsid w:val="0062444F"/>
    <w:rsid w:val="00627953"/>
    <w:rsid w:val="006306D8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3AC4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39F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6BCE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40"/>
    <w:rsid w:val="007A2C94"/>
    <w:rsid w:val="007A2E91"/>
    <w:rsid w:val="007A461E"/>
    <w:rsid w:val="007A68F7"/>
    <w:rsid w:val="007A7F79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6557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E32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0B14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26C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0D4A"/>
    <w:rsid w:val="009D1BCD"/>
    <w:rsid w:val="009D2FEB"/>
    <w:rsid w:val="009D3382"/>
    <w:rsid w:val="009D4162"/>
    <w:rsid w:val="009D419F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6545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221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66C2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4F96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C00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D29"/>
    <w:rsid w:val="00C41EDE"/>
    <w:rsid w:val="00C42F25"/>
    <w:rsid w:val="00C4602A"/>
    <w:rsid w:val="00C46CB9"/>
    <w:rsid w:val="00C46CC5"/>
    <w:rsid w:val="00C4747C"/>
    <w:rsid w:val="00C50F86"/>
    <w:rsid w:val="00C5132C"/>
    <w:rsid w:val="00C51505"/>
    <w:rsid w:val="00C521B9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0939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2E8"/>
    <w:rsid w:val="00D40E71"/>
    <w:rsid w:val="00D415DB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868DE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B6FF6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0491"/>
    <w:rsid w:val="00E322F9"/>
    <w:rsid w:val="00E33D1D"/>
    <w:rsid w:val="00E33EB1"/>
    <w:rsid w:val="00E351A5"/>
    <w:rsid w:val="00E35321"/>
    <w:rsid w:val="00E411B5"/>
    <w:rsid w:val="00E41A2D"/>
    <w:rsid w:val="00E41C30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6D5C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62D"/>
    <w:rsid w:val="00F13A53"/>
    <w:rsid w:val="00F142AF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4E20"/>
    <w:rsid w:val="00F3576A"/>
    <w:rsid w:val="00F357E2"/>
    <w:rsid w:val="00F3762D"/>
    <w:rsid w:val="00F40338"/>
    <w:rsid w:val="00F41133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692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0A28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8B2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51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E56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E56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E56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5651"/>
    <w:pPr>
      <w:outlineLvl w:val="5"/>
    </w:pPr>
  </w:style>
  <w:style w:type="paragraph" w:styleId="7">
    <w:name w:val="heading 7"/>
    <w:basedOn w:val="H6"/>
    <w:next w:val="a"/>
    <w:qFormat/>
    <w:rsid w:val="006E5651"/>
    <w:pPr>
      <w:outlineLvl w:val="6"/>
    </w:pPr>
  </w:style>
  <w:style w:type="paragraph" w:styleId="8">
    <w:name w:val="heading 8"/>
    <w:basedOn w:val="1"/>
    <w:next w:val="a"/>
    <w:qFormat/>
    <w:rsid w:val="006E565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E56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E565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E5651"/>
    <w:pPr>
      <w:ind w:left="1418" w:hanging="1418"/>
    </w:pPr>
  </w:style>
  <w:style w:type="paragraph" w:styleId="80">
    <w:name w:val="toc 8"/>
    <w:basedOn w:val="10"/>
    <w:uiPriority w:val="39"/>
    <w:rsid w:val="006E5651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6E5651"/>
    <w:pPr>
      <w:ind w:left="1701" w:hanging="1701"/>
    </w:pPr>
  </w:style>
  <w:style w:type="paragraph" w:styleId="40">
    <w:name w:val="toc 4"/>
    <w:basedOn w:val="30"/>
    <w:uiPriority w:val="39"/>
    <w:rsid w:val="006E5651"/>
    <w:pPr>
      <w:ind w:left="1418" w:hanging="1418"/>
    </w:pPr>
  </w:style>
  <w:style w:type="paragraph" w:styleId="30">
    <w:name w:val="toc 3"/>
    <w:basedOn w:val="20"/>
    <w:uiPriority w:val="39"/>
    <w:qFormat/>
    <w:rsid w:val="006E5651"/>
    <w:pPr>
      <w:ind w:left="1134" w:hanging="1134"/>
    </w:pPr>
  </w:style>
  <w:style w:type="paragraph" w:styleId="20">
    <w:name w:val="toc 2"/>
    <w:basedOn w:val="10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6E5651"/>
    <w:pPr>
      <w:keepLines/>
      <w:spacing w:after="0"/>
    </w:pPr>
  </w:style>
  <w:style w:type="paragraph" w:styleId="21">
    <w:name w:val="index 2"/>
    <w:basedOn w:val="11"/>
    <w:rsid w:val="006E5651"/>
    <w:pPr>
      <w:ind w:left="284"/>
    </w:pPr>
  </w:style>
  <w:style w:type="paragraph" w:customStyle="1" w:styleId="TT">
    <w:name w:val="TT"/>
    <w:basedOn w:val="1"/>
    <w:next w:val="a"/>
    <w:rsid w:val="006E5651"/>
    <w:pPr>
      <w:outlineLvl w:val="9"/>
    </w:pPr>
  </w:style>
  <w:style w:type="paragraph" w:styleId="a4">
    <w:name w:val="footer"/>
    <w:basedOn w:val="a3"/>
    <w:link w:val="Char0"/>
    <w:rsid w:val="006E5651"/>
    <w:pPr>
      <w:jc w:val="center"/>
    </w:pPr>
    <w:rPr>
      <w:i/>
    </w:rPr>
  </w:style>
  <w:style w:type="character" w:styleId="a5">
    <w:name w:val="footnote reference"/>
    <w:rsid w:val="006E5651"/>
    <w:rPr>
      <w:b/>
      <w:position w:val="6"/>
      <w:sz w:val="16"/>
    </w:rPr>
  </w:style>
  <w:style w:type="paragraph" w:styleId="a6">
    <w:name w:val="footnote text"/>
    <w:basedOn w:val="a"/>
    <w:link w:val="Char1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a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E5651"/>
    <w:pPr>
      <w:ind w:left="851"/>
    </w:pPr>
  </w:style>
  <w:style w:type="paragraph" w:styleId="a7">
    <w:name w:val="List Number"/>
    <w:basedOn w:val="a8"/>
    <w:rsid w:val="006E5651"/>
  </w:style>
  <w:style w:type="paragraph" w:styleId="a8">
    <w:name w:val="List"/>
    <w:basedOn w:val="a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a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a8"/>
    <w:link w:val="B1Char"/>
    <w:qFormat/>
    <w:rsid w:val="006E5651"/>
  </w:style>
  <w:style w:type="paragraph" w:styleId="60">
    <w:name w:val="toc 6"/>
    <w:basedOn w:val="50"/>
    <w:next w:val="a"/>
    <w:uiPriority w:val="39"/>
    <w:rsid w:val="006E5651"/>
    <w:pPr>
      <w:ind w:left="1985" w:hanging="1985"/>
    </w:pPr>
  </w:style>
  <w:style w:type="paragraph" w:styleId="70">
    <w:name w:val="toc 7"/>
    <w:basedOn w:val="60"/>
    <w:next w:val="a"/>
    <w:uiPriority w:val="39"/>
    <w:rsid w:val="006E5651"/>
    <w:pPr>
      <w:ind w:left="2268" w:hanging="2268"/>
    </w:pPr>
  </w:style>
  <w:style w:type="paragraph" w:styleId="23">
    <w:name w:val="List Bullet 2"/>
    <w:basedOn w:val="a9"/>
    <w:link w:val="2Char0"/>
    <w:rsid w:val="006E5651"/>
    <w:pPr>
      <w:ind w:left="851"/>
    </w:pPr>
  </w:style>
  <w:style w:type="paragraph" w:styleId="a9">
    <w:name w:val="List Bullet"/>
    <w:basedOn w:val="a8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6E5651"/>
    <w:pPr>
      <w:ind w:left="1135"/>
    </w:pPr>
  </w:style>
  <w:style w:type="paragraph" w:styleId="24">
    <w:name w:val="List 2"/>
    <w:basedOn w:val="a8"/>
    <w:rsid w:val="006E5651"/>
    <w:pPr>
      <w:ind w:left="851"/>
    </w:pPr>
  </w:style>
  <w:style w:type="paragraph" w:styleId="32">
    <w:name w:val="List 3"/>
    <w:basedOn w:val="24"/>
    <w:rsid w:val="006E5651"/>
    <w:pPr>
      <w:ind w:left="1135"/>
    </w:pPr>
  </w:style>
  <w:style w:type="paragraph" w:styleId="41">
    <w:name w:val="List 4"/>
    <w:basedOn w:val="32"/>
    <w:rsid w:val="006E5651"/>
    <w:pPr>
      <w:ind w:left="1418"/>
    </w:pPr>
  </w:style>
  <w:style w:type="paragraph" w:styleId="51">
    <w:name w:val="List 5"/>
    <w:basedOn w:val="41"/>
    <w:rsid w:val="006E5651"/>
    <w:pPr>
      <w:ind w:left="1702"/>
    </w:pPr>
  </w:style>
  <w:style w:type="paragraph" w:styleId="42">
    <w:name w:val="List Bullet 4"/>
    <w:basedOn w:val="31"/>
    <w:rsid w:val="006E5651"/>
    <w:pPr>
      <w:ind w:left="1418"/>
    </w:pPr>
  </w:style>
  <w:style w:type="paragraph" w:styleId="52">
    <w:name w:val="List Bullet 5"/>
    <w:basedOn w:val="42"/>
    <w:rsid w:val="006E5651"/>
    <w:pPr>
      <w:ind w:left="1702"/>
    </w:pPr>
  </w:style>
  <w:style w:type="paragraph" w:customStyle="1" w:styleId="B2">
    <w:name w:val="B2"/>
    <w:basedOn w:val="24"/>
    <w:link w:val="B2Char"/>
    <w:qFormat/>
    <w:rsid w:val="006E5651"/>
  </w:style>
  <w:style w:type="paragraph" w:customStyle="1" w:styleId="B3">
    <w:name w:val="B3"/>
    <w:basedOn w:val="32"/>
    <w:link w:val="B3Car"/>
    <w:rsid w:val="006E5651"/>
  </w:style>
  <w:style w:type="paragraph" w:customStyle="1" w:styleId="B4">
    <w:name w:val="B4"/>
    <w:basedOn w:val="41"/>
    <w:rsid w:val="006E5651"/>
  </w:style>
  <w:style w:type="paragraph" w:customStyle="1" w:styleId="B5">
    <w:name w:val="B5"/>
    <w:basedOn w:val="51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aa">
    <w:name w:val="index heading"/>
    <w:basedOn w:val="a"/>
    <w:next w:val="a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E5651"/>
    <w:pPr>
      <w:ind w:left="851"/>
    </w:pPr>
  </w:style>
  <w:style w:type="paragraph" w:customStyle="1" w:styleId="INDENT2">
    <w:name w:val="INDENT2"/>
    <w:basedOn w:val="a"/>
    <w:rsid w:val="006E5651"/>
    <w:pPr>
      <w:ind w:left="1135" w:hanging="284"/>
    </w:pPr>
  </w:style>
  <w:style w:type="paragraph" w:customStyle="1" w:styleId="INDENT3">
    <w:name w:val="INDENT3"/>
    <w:basedOn w:val="a"/>
    <w:rsid w:val="006E5651"/>
    <w:pPr>
      <w:ind w:left="1701" w:hanging="567"/>
    </w:pPr>
  </w:style>
  <w:style w:type="paragraph" w:customStyle="1" w:styleId="FigureTitle">
    <w:name w:val="Figure_Title"/>
    <w:basedOn w:val="a"/>
    <w:next w:val="a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a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uiPriority w:val="35"/>
    <w:qFormat/>
    <w:rsid w:val="006E5651"/>
    <w:pPr>
      <w:spacing w:before="120" w:after="120"/>
    </w:pPr>
    <w:rPr>
      <w:b/>
    </w:rPr>
  </w:style>
  <w:style w:type="character" w:styleId="ac">
    <w:name w:val="Hyperlink"/>
    <w:uiPriority w:val="99"/>
    <w:rsid w:val="006E5651"/>
    <w:rPr>
      <w:color w:val="0000FF"/>
      <w:u w:val="single"/>
    </w:rPr>
  </w:style>
  <w:style w:type="character" w:styleId="ad">
    <w:name w:val="FollowedHyperlink"/>
    <w:rsid w:val="006E5651"/>
    <w:rPr>
      <w:color w:val="800080"/>
      <w:u w:val="single"/>
    </w:rPr>
  </w:style>
  <w:style w:type="paragraph" w:styleId="ae">
    <w:name w:val="Document Map"/>
    <w:basedOn w:val="a"/>
    <w:semiHidden/>
    <w:rsid w:val="006E565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af0">
    <w:name w:val="Body Text"/>
    <w:basedOn w:val="a"/>
    <w:link w:val="Char2"/>
    <w:rsid w:val="006E5651"/>
  </w:style>
  <w:style w:type="character" w:styleId="af1">
    <w:name w:val="annotation reference"/>
    <w:rsid w:val="006E5651"/>
    <w:rPr>
      <w:sz w:val="16"/>
    </w:rPr>
  </w:style>
  <w:style w:type="paragraph" w:customStyle="1" w:styleId="Guidance">
    <w:name w:val="Guidance"/>
    <w:basedOn w:val="a"/>
    <w:rsid w:val="006E5651"/>
    <w:rPr>
      <w:i/>
      <w:color w:val="0000FF"/>
    </w:rPr>
  </w:style>
  <w:style w:type="paragraph" w:styleId="af2">
    <w:name w:val="annotation text"/>
    <w:basedOn w:val="a"/>
    <w:link w:val="Char3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9Char">
    <w:name w:val="标题 9 Char"/>
    <w:link w:val="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af3">
    <w:name w:val="Balloon Text"/>
    <w:basedOn w:val="a"/>
    <w:link w:val="Char4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Char4">
    <w:name w:val="批注框文本 Char"/>
    <w:link w:val="af3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A1854"/>
  </w:style>
  <w:style w:type="character" w:customStyle="1" w:styleId="1Char">
    <w:name w:val="标题 1 Char"/>
    <w:link w:val="1"/>
    <w:rsid w:val="00CA1854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CA18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A1854"/>
    <w:rPr>
      <w:rFonts w:ascii="Arial" w:hAnsi="Arial"/>
      <w:sz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4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2Char0">
    <w:name w:val="列表项目符号 2 Char"/>
    <w:link w:val="23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Char2">
    <w:name w:val="正文文本 Char"/>
    <w:link w:val="af0"/>
    <w:rsid w:val="00CA1854"/>
    <w:rPr>
      <w:lang w:val="en-GB" w:eastAsia="en-US"/>
    </w:rPr>
  </w:style>
  <w:style w:type="paragraph" w:styleId="af4">
    <w:name w:val="annotation subject"/>
    <w:basedOn w:val="af2"/>
    <w:next w:val="af2"/>
    <w:link w:val="Char5"/>
    <w:rsid w:val="00CA1854"/>
    <w:rPr>
      <w:rFonts w:eastAsia="Batang"/>
      <w:b/>
      <w:bCs/>
    </w:rPr>
  </w:style>
  <w:style w:type="character" w:customStyle="1" w:styleId="Char3">
    <w:name w:val="批注文字 Char"/>
    <w:link w:val="af2"/>
    <w:rsid w:val="00CA1854"/>
    <w:rPr>
      <w:lang w:val="en-GB" w:eastAsia="en-US"/>
    </w:rPr>
  </w:style>
  <w:style w:type="character" w:customStyle="1" w:styleId="Char5">
    <w:name w:val="批注主题 Char"/>
    <w:basedOn w:val="Char3"/>
    <w:link w:val="af4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a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a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af5">
    <w:name w:val="Table Grid"/>
    <w:basedOn w:val="a1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rsid w:val="00CA1854"/>
    <w:rPr>
      <w:rFonts w:eastAsia="Batang"/>
      <w:lang w:eastAsia="en-US"/>
    </w:rPr>
  </w:style>
  <w:style w:type="character" w:styleId="af7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a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8">
    <w:name w:val="List Paragraph"/>
    <w:basedOn w:val="a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Char1">
    <w:name w:val="脚注文本 Char"/>
    <w:link w:val="a6"/>
    <w:rsid w:val="00902C22"/>
    <w:rPr>
      <w:sz w:val="16"/>
      <w:lang w:eastAsia="en-US"/>
    </w:rPr>
  </w:style>
  <w:style w:type="paragraph" w:styleId="af9">
    <w:name w:val="macro"/>
    <w:link w:val="Char6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Char6">
    <w:name w:val="宏文本 Char"/>
    <w:basedOn w:val="a0"/>
    <w:link w:val="af9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a2"/>
    <w:uiPriority w:val="99"/>
    <w:semiHidden/>
    <w:unhideWhenUsed/>
    <w:rsid w:val="00D63FFB"/>
  </w:style>
  <w:style w:type="table" w:customStyle="1" w:styleId="TableGrid1">
    <w:name w:val="Table Grid1"/>
    <w:basedOn w:val="a1"/>
    <w:next w:val="af5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3">
    <w:name w:val="网格型1"/>
    <w:basedOn w:val="a1"/>
    <w:next w:val="af5"/>
    <w:uiPriority w:val="39"/>
    <w:rsid w:val="004A660F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5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51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E56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E56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E56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5651"/>
    <w:pPr>
      <w:outlineLvl w:val="5"/>
    </w:pPr>
  </w:style>
  <w:style w:type="paragraph" w:styleId="7">
    <w:name w:val="heading 7"/>
    <w:basedOn w:val="H6"/>
    <w:next w:val="a"/>
    <w:qFormat/>
    <w:rsid w:val="006E5651"/>
    <w:pPr>
      <w:outlineLvl w:val="6"/>
    </w:pPr>
  </w:style>
  <w:style w:type="paragraph" w:styleId="8">
    <w:name w:val="heading 8"/>
    <w:basedOn w:val="1"/>
    <w:next w:val="a"/>
    <w:qFormat/>
    <w:rsid w:val="006E565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E56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E565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E5651"/>
    <w:pPr>
      <w:ind w:left="1418" w:hanging="1418"/>
    </w:pPr>
  </w:style>
  <w:style w:type="paragraph" w:styleId="80">
    <w:name w:val="toc 8"/>
    <w:basedOn w:val="10"/>
    <w:uiPriority w:val="39"/>
    <w:rsid w:val="006E5651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6E5651"/>
    <w:pPr>
      <w:ind w:left="1701" w:hanging="1701"/>
    </w:pPr>
  </w:style>
  <w:style w:type="paragraph" w:styleId="40">
    <w:name w:val="toc 4"/>
    <w:basedOn w:val="30"/>
    <w:uiPriority w:val="39"/>
    <w:rsid w:val="006E5651"/>
    <w:pPr>
      <w:ind w:left="1418" w:hanging="1418"/>
    </w:pPr>
  </w:style>
  <w:style w:type="paragraph" w:styleId="30">
    <w:name w:val="toc 3"/>
    <w:basedOn w:val="20"/>
    <w:uiPriority w:val="39"/>
    <w:qFormat/>
    <w:rsid w:val="006E5651"/>
    <w:pPr>
      <w:ind w:left="1134" w:hanging="1134"/>
    </w:pPr>
  </w:style>
  <w:style w:type="paragraph" w:styleId="20">
    <w:name w:val="toc 2"/>
    <w:basedOn w:val="10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6E5651"/>
    <w:pPr>
      <w:keepLines/>
      <w:spacing w:after="0"/>
    </w:pPr>
  </w:style>
  <w:style w:type="paragraph" w:styleId="21">
    <w:name w:val="index 2"/>
    <w:basedOn w:val="11"/>
    <w:rsid w:val="006E5651"/>
    <w:pPr>
      <w:ind w:left="284"/>
    </w:pPr>
  </w:style>
  <w:style w:type="paragraph" w:customStyle="1" w:styleId="TT">
    <w:name w:val="TT"/>
    <w:basedOn w:val="1"/>
    <w:next w:val="a"/>
    <w:rsid w:val="006E5651"/>
    <w:pPr>
      <w:outlineLvl w:val="9"/>
    </w:pPr>
  </w:style>
  <w:style w:type="paragraph" w:styleId="a4">
    <w:name w:val="footer"/>
    <w:basedOn w:val="a3"/>
    <w:link w:val="Char0"/>
    <w:rsid w:val="006E5651"/>
    <w:pPr>
      <w:jc w:val="center"/>
    </w:pPr>
    <w:rPr>
      <w:i/>
    </w:rPr>
  </w:style>
  <w:style w:type="character" w:styleId="a5">
    <w:name w:val="footnote reference"/>
    <w:rsid w:val="006E5651"/>
    <w:rPr>
      <w:b/>
      <w:position w:val="6"/>
      <w:sz w:val="16"/>
    </w:rPr>
  </w:style>
  <w:style w:type="paragraph" w:styleId="a6">
    <w:name w:val="footnote text"/>
    <w:basedOn w:val="a"/>
    <w:link w:val="Char1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a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E5651"/>
    <w:pPr>
      <w:ind w:left="851"/>
    </w:pPr>
  </w:style>
  <w:style w:type="paragraph" w:styleId="a7">
    <w:name w:val="List Number"/>
    <w:basedOn w:val="a8"/>
    <w:rsid w:val="006E5651"/>
  </w:style>
  <w:style w:type="paragraph" w:styleId="a8">
    <w:name w:val="List"/>
    <w:basedOn w:val="a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a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a8"/>
    <w:link w:val="B1Char"/>
    <w:qFormat/>
    <w:rsid w:val="006E5651"/>
  </w:style>
  <w:style w:type="paragraph" w:styleId="60">
    <w:name w:val="toc 6"/>
    <w:basedOn w:val="50"/>
    <w:next w:val="a"/>
    <w:uiPriority w:val="39"/>
    <w:rsid w:val="006E5651"/>
    <w:pPr>
      <w:ind w:left="1985" w:hanging="1985"/>
    </w:pPr>
  </w:style>
  <w:style w:type="paragraph" w:styleId="70">
    <w:name w:val="toc 7"/>
    <w:basedOn w:val="60"/>
    <w:next w:val="a"/>
    <w:uiPriority w:val="39"/>
    <w:rsid w:val="006E5651"/>
    <w:pPr>
      <w:ind w:left="2268" w:hanging="2268"/>
    </w:pPr>
  </w:style>
  <w:style w:type="paragraph" w:styleId="23">
    <w:name w:val="List Bullet 2"/>
    <w:basedOn w:val="a9"/>
    <w:link w:val="2Char0"/>
    <w:rsid w:val="006E5651"/>
    <w:pPr>
      <w:ind w:left="851"/>
    </w:pPr>
  </w:style>
  <w:style w:type="paragraph" w:styleId="a9">
    <w:name w:val="List Bullet"/>
    <w:basedOn w:val="a8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6E5651"/>
    <w:pPr>
      <w:ind w:left="1135"/>
    </w:pPr>
  </w:style>
  <w:style w:type="paragraph" w:styleId="24">
    <w:name w:val="List 2"/>
    <w:basedOn w:val="a8"/>
    <w:rsid w:val="006E5651"/>
    <w:pPr>
      <w:ind w:left="851"/>
    </w:pPr>
  </w:style>
  <w:style w:type="paragraph" w:styleId="32">
    <w:name w:val="List 3"/>
    <w:basedOn w:val="24"/>
    <w:rsid w:val="006E5651"/>
    <w:pPr>
      <w:ind w:left="1135"/>
    </w:pPr>
  </w:style>
  <w:style w:type="paragraph" w:styleId="41">
    <w:name w:val="List 4"/>
    <w:basedOn w:val="32"/>
    <w:rsid w:val="006E5651"/>
    <w:pPr>
      <w:ind w:left="1418"/>
    </w:pPr>
  </w:style>
  <w:style w:type="paragraph" w:styleId="51">
    <w:name w:val="List 5"/>
    <w:basedOn w:val="41"/>
    <w:rsid w:val="006E5651"/>
    <w:pPr>
      <w:ind w:left="1702"/>
    </w:pPr>
  </w:style>
  <w:style w:type="paragraph" w:styleId="42">
    <w:name w:val="List Bullet 4"/>
    <w:basedOn w:val="31"/>
    <w:rsid w:val="006E5651"/>
    <w:pPr>
      <w:ind w:left="1418"/>
    </w:pPr>
  </w:style>
  <w:style w:type="paragraph" w:styleId="52">
    <w:name w:val="List Bullet 5"/>
    <w:basedOn w:val="42"/>
    <w:rsid w:val="006E5651"/>
    <w:pPr>
      <w:ind w:left="1702"/>
    </w:pPr>
  </w:style>
  <w:style w:type="paragraph" w:customStyle="1" w:styleId="B2">
    <w:name w:val="B2"/>
    <w:basedOn w:val="24"/>
    <w:link w:val="B2Char"/>
    <w:qFormat/>
    <w:rsid w:val="006E5651"/>
  </w:style>
  <w:style w:type="paragraph" w:customStyle="1" w:styleId="B3">
    <w:name w:val="B3"/>
    <w:basedOn w:val="32"/>
    <w:link w:val="B3Car"/>
    <w:rsid w:val="006E5651"/>
  </w:style>
  <w:style w:type="paragraph" w:customStyle="1" w:styleId="B4">
    <w:name w:val="B4"/>
    <w:basedOn w:val="41"/>
    <w:rsid w:val="006E5651"/>
  </w:style>
  <w:style w:type="paragraph" w:customStyle="1" w:styleId="B5">
    <w:name w:val="B5"/>
    <w:basedOn w:val="51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aa">
    <w:name w:val="index heading"/>
    <w:basedOn w:val="a"/>
    <w:next w:val="a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E5651"/>
    <w:pPr>
      <w:ind w:left="851"/>
    </w:pPr>
  </w:style>
  <w:style w:type="paragraph" w:customStyle="1" w:styleId="INDENT2">
    <w:name w:val="INDENT2"/>
    <w:basedOn w:val="a"/>
    <w:rsid w:val="006E5651"/>
    <w:pPr>
      <w:ind w:left="1135" w:hanging="284"/>
    </w:pPr>
  </w:style>
  <w:style w:type="paragraph" w:customStyle="1" w:styleId="INDENT3">
    <w:name w:val="INDENT3"/>
    <w:basedOn w:val="a"/>
    <w:rsid w:val="006E5651"/>
    <w:pPr>
      <w:ind w:left="1701" w:hanging="567"/>
    </w:pPr>
  </w:style>
  <w:style w:type="paragraph" w:customStyle="1" w:styleId="FigureTitle">
    <w:name w:val="Figure_Title"/>
    <w:basedOn w:val="a"/>
    <w:next w:val="a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a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uiPriority w:val="35"/>
    <w:qFormat/>
    <w:rsid w:val="006E5651"/>
    <w:pPr>
      <w:spacing w:before="120" w:after="120"/>
    </w:pPr>
    <w:rPr>
      <w:b/>
    </w:rPr>
  </w:style>
  <w:style w:type="character" w:styleId="ac">
    <w:name w:val="Hyperlink"/>
    <w:uiPriority w:val="99"/>
    <w:rsid w:val="006E5651"/>
    <w:rPr>
      <w:color w:val="0000FF"/>
      <w:u w:val="single"/>
    </w:rPr>
  </w:style>
  <w:style w:type="character" w:styleId="ad">
    <w:name w:val="FollowedHyperlink"/>
    <w:rsid w:val="006E5651"/>
    <w:rPr>
      <w:color w:val="800080"/>
      <w:u w:val="single"/>
    </w:rPr>
  </w:style>
  <w:style w:type="paragraph" w:styleId="ae">
    <w:name w:val="Document Map"/>
    <w:basedOn w:val="a"/>
    <w:semiHidden/>
    <w:rsid w:val="006E565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af0">
    <w:name w:val="Body Text"/>
    <w:basedOn w:val="a"/>
    <w:link w:val="Char2"/>
    <w:rsid w:val="006E5651"/>
  </w:style>
  <w:style w:type="character" w:styleId="af1">
    <w:name w:val="annotation reference"/>
    <w:rsid w:val="006E5651"/>
    <w:rPr>
      <w:sz w:val="16"/>
    </w:rPr>
  </w:style>
  <w:style w:type="paragraph" w:customStyle="1" w:styleId="Guidance">
    <w:name w:val="Guidance"/>
    <w:basedOn w:val="a"/>
    <w:rsid w:val="006E5651"/>
    <w:rPr>
      <w:i/>
      <w:color w:val="0000FF"/>
    </w:rPr>
  </w:style>
  <w:style w:type="paragraph" w:styleId="af2">
    <w:name w:val="annotation text"/>
    <w:basedOn w:val="a"/>
    <w:link w:val="Char3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9Char">
    <w:name w:val="标题 9 Char"/>
    <w:link w:val="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af3">
    <w:name w:val="Balloon Text"/>
    <w:basedOn w:val="a"/>
    <w:link w:val="Char4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Char4">
    <w:name w:val="批注框文本 Char"/>
    <w:link w:val="af3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A1854"/>
  </w:style>
  <w:style w:type="character" w:customStyle="1" w:styleId="1Char">
    <w:name w:val="标题 1 Char"/>
    <w:link w:val="1"/>
    <w:rsid w:val="00CA1854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CA18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A1854"/>
    <w:rPr>
      <w:rFonts w:ascii="Arial" w:hAnsi="Arial"/>
      <w:sz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4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2Char0">
    <w:name w:val="列表项目符号 2 Char"/>
    <w:link w:val="23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Char2">
    <w:name w:val="正文文本 Char"/>
    <w:link w:val="af0"/>
    <w:rsid w:val="00CA1854"/>
    <w:rPr>
      <w:lang w:val="en-GB" w:eastAsia="en-US"/>
    </w:rPr>
  </w:style>
  <w:style w:type="paragraph" w:styleId="af4">
    <w:name w:val="annotation subject"/>
    <w:basedOn w:val="af2"/>
    <w:next w:val="af2"/>
    <w:link w:val="Char5"/>
    <w:rsid w:val="00CA1854"/>
    <w:rPr>
      <w:rFonts w:eastAsia="Batang"/>
      <w:b/>
      <w:bCs/>
    </w:rPr>
  </w:style>
  <w:style w:type="character" w:customStyle="1" w:styleId="Char3">
    <w:name w:val="批注文字 Char"/>
    <w:link w:val="af2"/>
    <w:rsid w:val="00CA1854"/>
    <w:rPr>
      <w:lang w:val="en-GB" w:eastAsia="en-US"/>
    </w:rPr>
  </w:style>
  <w:style w:type="character" w:customStyle="1" w:styleId="Char5">
    <w:name w:val="批注主题 Char"/>
    <w:basedOn w:val="Char3"/>
    <w:link w:val="af4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a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a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af5">
    <w:name w:val="Table Grid"/>
    <w:basedOn w:val="a1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rsid w:val="00CA1854"/>
    <w:rPr>
      <w:rFonts w:eastAsia="Batang"/>
      <w:lang w:eastAsia="en-US"/>
    </w:rPr>
  </w:style>
  <w:style w:type="character" w:styleId="af7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a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8">
    <w:name w:val="List Paragraph"/>
    <w:basedOn w:val="a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Char1">
    <w:name w:val="脚注文本 Char"/>
    <w:link w:val="a6"/>
    <w:rsid w:val="00902C22"/>
    <w:rPr>
      <w:sz w:val="16"/>
      <w:lang w:eastAsia="en-US"/>
    </w:rPr>
  </w:style>
  <w:style w:type="paragraph" w:styleId="af9">
    <w:name w:val="macro"/>
    <w:link w:val="Char6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Char6">
    <w:name w:val="宏文本 Char"/>
    <w:basedOn w:val="a0"/>
    <w:link w:val="af9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a2"/>
    <w:uiPriority w:val="99"/>
    <w:semiHidden/>
    <w:unhideWhenUsed/>
    <w:rsid w:val="00D63FFB"/>
  </w:style>
  <w:style w:type="table" w:customStyle="1" w:styleId="TableGrid1">
    <w:name w:val="Table Grid1"/>
    <w:basedOn w:val="a1"/>
    <w:next w:val="af5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3">
    <w:name w:val="网格型1"/>
    <w:basedOn w:val="a1"/>
    <w:next w:val="af5"/>
    <w:uiPriority w:val="39"/>
    <w:rsid w:val="004A660F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5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96E73-053A-414F-B869-E3E7E469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Huawei-zfq01</dc:creator>
  <cp:lastModifiedBy>CATT-dxy5</cp:lastModifiedBy>
  <cp:revision>4</cp:revision>
  <dcterms:created xsi:type="dcterms:W3CDTF">2022-08-24T15:18:00Z</dcterms:created>
  <dcterms:modified xsi:type="dcterms:W3CDTF">2022-08-24T15:20:00Z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(3)6cF5cHfg9g5+e3DFbbCepe7LU/zEdCuPQ2RF+1gPYx5UCnlTtBxc01nm0Og3oDdawum6WYyp
iTO7lgjnxprg4FnoK7ESY9JkMgz5kBkhP8ibbYK7USa25NgqPevx+TSv9rhNU0IDZkqkfFTc
7q4mThFVu53/ggxhD1dxgLrTtyfoWppdwJve6VtHEoL49KYWeicIFX9+bR72soXnJ8cd7fnH
MNuPevP7EDw81LmTL4</vt:lpwstr>
  </property>
  <property fmtid="{D5CDD505-2E9C-101B-9397-08002B2CF9AE}" pid="3" name="_2015_ms_pID_7253431">
    <vt:lpwstr>fwKR/KZm0Ye6Q0NqNtA/H4kUCmk91sVJ7N4gFz5GjywK/lxEMqaV87
fs0LN9f0IS2RWwiHM4NgnRwUAI36Sie8epTyUWgCW5NR4q+nI7Qtpf5XV5O6CF4WtSpTm4S3
ymPcnVjnzubeBBy8ezKFahri0xeFZ/zEkHJtsU1x8dVgZ6eM/I5iYC/tndkdNbVHI1DTTLRU
y+r349euYqyHKLbocRAM1kggY6KgRnIfrAWb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