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CommentReference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Heading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Heading2"/>
        <w:rPr>
          <w:ins w:id="36" w:author="作者"/>
          <w:rFonts w:eastAsia="DengXian"/>
        </w:rPr>
      </w:pPr>
      <w:ins w:id="37" w:author="作者">
        <w:r w:rsidRPr="000B34C3">
          <w:rPr>
            <w:rFonts w:eastAsia="DengXian"/>
            <w:lang w:eastAsia="zh-CN"/>
          </w:rPr>
          <w:t>8.1</w:t>
        </w:r>
        <w:r w:rsidRPr="000B34C3">
          <w:rPr>
            <w:rFonts w:eastAsia="DengXian"/>
            <w:lang w:eastAsia="ko-KR"/>
          </w:rPr>
          <w:tab/>
        </w:r>
        <w:bookmarkEnd w:id="35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0B34C3">
          <w:t>Editor's note:</w:t>
        </w:r>
        <w:r w:rsidRPr="000B34C3">
          <w:tab/>
        </w:r>
      </w:ins>
      <w:ins w:id="40" w:author="Ericsson" w:date="2022-08-22T09:27:00Z">
        <w:r w:rsidR="00082964" w:rsidRPr="000B34C3">
          <w:t>Feedback from</w:t>
        </w:r>
      </w:ins>
      <w:ins w:id="41" w:author="作者">
        <w:r w:rsidRPr="000B34C3">
          <w:t xml:space="preserve"> RAN WGs</w:t>
        </w:r>
      </w:ins>
      <w:ins w:id="42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3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4" w:author="作者">
        <w:r w:rsidRPr="000B34C3">
          <w:t>.</w:t>
        </w:r>
      </w:ins>
      <w:bookmarkStart w:id="45" w:name="_Toc68075272"/>
      <w:bookmarkStart w:id="46" w:name="_Toc57450224"/>
      <w:bookmarkStart w:id="47" w:name="_Toc54730090"/>
      <w:bookmarkStart w:id="48" w:name="_Toc50467296"/>
      <w:bookmarkStart w:id="49" w:name="_Toc50193151"/>
    </w:p>
    <w:p w14:paraId="570A3E78" w14:textId="69FD47C0" w:rsidR="000543D2" w:rsidRPr="000B34C3" w:rsidRDefault="000543D2" w:rsidP="000543D2">
      <w:pPr>
        <w:pStyle w:val="Heading3"/>
        <w:rPr>
          <w:ins w:id="50" w:author="作者"/>
          <w:lang w:eastAsia="zh-CN"/>
        </w:rPr>
      </w:pPr>
      <w:ins w:id="51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5"/>
        <w:bookmarkEnd w:id="46"/>
        <w:bookmarkEnd w:id="47"/>
        <w:bookmarkEnd w:id="48"/>
        <w:bookmarkEnd w:id="49"/>
      </w:ins>
    </w:p>
    <w:p w14:paraId="6F9681BB" w14:textId="385FF88B" w:rsidR="00655FF8" w:rsidRPr="000B34C3" w:rsidRDefault="00125193" w:rsidP="000543D2">
      <w:pPr>
        <w:rPr>
          <w:ins w:id="52" w:author="作者"/>
          <w:rFonts w:eastAsia="Malgun Gothic"/>
          <w:noProof/>
          <w:lang w:eastAsia="ko-KR"/>
        </w:rPr>
      </w:pPr>
      <w:ins w:id="53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4F9D49F7" w:rsidR="00526B1E" w:rsidRPr="000B34C3" w:rsidRDefault="00B67D71" w:rsidP="00E80B18">
      <w:pPr>
        <w:pStyle w:val="B1"/>
        <w:rPr>
          <w:ins w:id="54" w:author="Ericsson" w:date="2022-08-22T09:29:00Z"/>
        </w:rPr>
      </w:pPr>
      <w:ins w:id="55" w:author="Nokia r02" w:date="2022-08-23T02:33:00Z">
        <w:r w:rsidRPr="000B34C3">
          <w:t>-</w:t>
        </w:r>
        <w:r w:rsidRPr="000B34C3">
          <w:tab/>
        </w:r>
      </w:ins>
      <w:ins w:id="56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57" w:author="作者">
        <w:r w:rsidR="000543D2" w:rsidRPr="000B34C3">
          <w:t xml:space="preserve">NG-RAN nodes take the responsibility to determine </w:t>
        </w:r>
      </w:ins>
      <w:ins w:id="58" w:author="Huawei-zfq03" w:date="2022-08-22T17:20:00Z">
        <w:r w:rsidR="003C064F" w:rsidRPr="000B34C3">
          <w:t xml:space="preserve">which </w:t>
        </w:r>
      </w:ins>
      <w:ins w:id="59" w:author="作者">
        <w:r w:rsidR="000543D2" w:rsidRPr="000B34C3">
          <w:t>UE</w:t>
        </w:r>
      </w:ins>
      <w:ins w:id="60" w:author="Huawei-zfq03" w:date="2022-08-22T17:20:00Z">
        <w:r w:rsidR="003C064F" w:rsidRPr="000B34C3">
          <w:t>(</w:t>
        </w:r>
      </w:ins>
      <w:ins w:id="61" w:author="作者">
        <w:r w:rsidR="000543D2" w:rsidRPr="000B34C3">
          <w:t>s</w:t>
        </w:r>
      </w:ins>
      <w:ins w:id="62" w:author="Huawei-zfq03" w:date="2022-08-22T17:20:00Z">
        <w:r w:rsidR="003C064F" w:rsidRPr="000B34C3">
          <w:t>)</w:t>
        </w:r>
      </w:ins>
      <w:ins w:id="63" w:author="作者">
        <w:r w:rsidR="000543D2" w:rsidRPr="000B34C3">
          <w:t xml:space="preserve"> within an MBS multicast session </w:t>
        </w:r>
      </w:ins>
      <w:ins w:id="64" w:author="Ericsson" w:date="2022-08-22T10:37:00Z">
        <w:r w:rsidR="00656034" w:rsidRPr="000B34C3">
          <w:t>will be</w:t>
        </w:r>
      </w:ins>
      <w:ins w:id="65" w:author="Ericsson" w:date="2022-08-22T10:34:00Z">
        <w:r w:rsidR="003F0A82" w:rsidRPr="000B34C3">
          <w:t xml:space="preserve"> moved</w:t>
        </w:r>
      </w:ins>
      <w:ins w:id="66" w:author="作者">
        <w:r w:rsidR="000543D2" w:rsidRPr="000B34C3">
          <w:t xml:space="preserve"> </w:t>
        </w:r>
      </w:ins>
      <w:ins w:id="67" w:author="Nokia r02" w:date="2022-08-23T02:38:00Z">
        <w:r w:rsidRPr="000B34C3">
          <w:t xml:space="preserve">from CM-CONNECTED with RRC CONNECTED </w:t>
        </w:r>
      </w:ins>
      <w:ins w:id="68" w:author="Ericsson" w:date="2022-08-22T10:34:00Z">
        <w:r w:rsidR="003F0A82" w:rsidRPr="000B34C3">
          <w:t xml:space="preserve">to CM-CONNECTED with RRC Inactive state </w:t>
        </w:r>
      </w:ins>
      <w:ins w:id="69" w:author="Ericsson" w:date="2022-08-22T10:35:00Z">
        <w:r w:rsidR="003F0A82" w:rsidRPr="000B34C3">
          <w:t>and still</w:t>
        </w:r>
      </w:ins>
      <w:ins w:id="70" w:author="Ericsson" w:date="2022-08-22T10:34:00Z">
        <w:r w:rsidR="003F0A82" w:rsidRPr="000B34C3">
          <w:t xml:space="preserve"> </w:t>
        </w:r>
      </w:ins>
      <w:ins w:id="71" w:author="作者">
        <w:r w:rsidR="000543D2" w:rsidRPr="000B34C3">
          <w:t xml:space="preserve">receive MBS session data. </w:t>
        </w:r>
      </w:ins>
    </w:p>
    <w:p w14:paraId="1B0C45FB" w14:textId="63340CDC" w:rsidR="00656034" w:rsidRPr="000B34C3" w:rsidRDefault="00526B1E" w:rsidP="00E80B18">
      <w:pPr>
        <w:pStyle w:val="B1"/>
        <w:rPr>
          <w:ins w:id="72" w:author="Ericsson" w:date="2022-08-22T10:40:00Z"/>
        </w:rPr>
      </w:pPr>
      <w:ins w:id="73" w:author="Ericsson" w:date="2022-08-22T09:29:00Z">
        <w:r w:rsidRPr="000B34C3">
          <w:t>-</w:t>
        </w:r>
        <w:r w:rsidRPr="000B34C3">
          <w:tab/>
        </w:r>
      </w:ins>
      <w:ins w:id="74" w:author="作者">
        <w:r w:rsidR="000543D2" w:rsidRPr="000B34C3">
          <w:t>The 5GC</w:t>
        </w:r>
      </w:ins>
      <w:ins w:id="75" w:author="Nokia r02" w:date="2022-08-23T02:42:00Z">
        <w:r w:rsidR="00B67D71" w:rsidRPr="000B34C3">
          <w:t xml:space="preserve"> provides information about</w:t>
        </w:r>
      </w:ins>
      <w:ins w:id="76" w:author="作者">
        <w:r w:rsidR="000543D2" w:rsidRPr="000B34C3">
          <w:t xml:space="preserve"> </w:t>
        </w:r>
      </w:ins>
      <w:ins w:id="77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78" w:author="Ericsson" w:date="2022-08-22T09:29:00Z">
        <w:r w:rsidRPr="000B34C3">
          <w:t>may</w:t>
        </w:r>
      </w:ins>
      <w:ins w:id="79" w:author="作者">
        <w:r w:rsidR="000543D2" w:rsidRPr="000B34C3">
          <w:t xml:space="preserve"> provide </w:t>
        </w:r>
      </w:ins>
      <w:ins w:id="80" w:author="Nokia r02" w:date="2022-08-23T02:43:00Z">
        <w:r w:rsidR="00DA5E61" w:rsidRPr="000B34C3">
          <w:t xml:space="preserve">additional </w:t>
        </w:r>
      </w:ins>
      <w:ins w:id="81" w:author="作者">
        <w:r w:rsidR="000543D2" w:rsidRPr="000B34C3">
          <w:rPr>
            <w:lang w:eastAsia="zh-CN"/>
          </w:rPr>
          <w:t xml:space="preserve">assistance information </w:t>
        </w:r>
      </w:ins>
      <w:ins w:id="82" w:author="Ericsson" w:date="2022-08-22T09:30:00Z">
        <w:r w:rsidRPr="000B34C3">
          <w:rPr>
            <w:lang w:eastAsia="zh-CN"/>
          </w:rPr>
          <w:t xml:space="preserve">to </w:t>
        </w:r>
      </w:ins>
      <w:ins w:id="83" w:author="Ericsson" w:date="2022-08-22T09:31:00Z">
        <w:r w:rsidRPr="000B34C3">
          <w:rPr>
            <w:lang w:eastAsia="zh-CN"/>
          </w:rPr>
          <w:t>help</w:t>
        </w:r>
      </w:ins>
      <w:ins w:id="84" w:author="Ericsson" w:date="2022-08-22T09:30:00Z">
        <w:r w:rsidRPr="000B34C3">
          <w:rPr>
            <w:lang w:eastAsia="zh-CN"/>
          </w:rPr>
          <w:t xml:space="preserve"> NG-RAN </w:t>
        </w:r>
      </w:ins>
      <w:ins w:id="85" w:author="Nokia r02" w:date="2022-08-23T02:36:00Z">
        <w:r w:rsidR="00B67D71" w:rsidRPr="000B34C3">
          <w:rPr>
            <w:lang w:eastAsia="zh-CN"/>
          </w:rPr>
          <w:t>to</w:t>
        </w:r>
      </w:ins>
      <w:ins w:id="86" w:author="Ericsson" w:date="2022-08-22T09:31:00Z">
        <w:r w:rsidRPr="000B34C3">
          <w:rPr>
            <w:lang w:eastAsia="zh-CN"/>
          </w:rPr>
          <w:t xml:space="preserve"> determin</w:t>
        </w:r>
      </w:ins>
      <w:ins w:id="87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</w:t>
        </w:r>
        <w:r w:rsidR="00B67D71" w:rsidRPr="007D6557">
          <w:t>enabling</w:t>
        </w:r>
        <w:r w:rsidR="00B67D71" w:rsidRPr="000B34C3">
          <w:t xml:space="preserve"> reception </w:t>
        </w:r>
      </w:ins>
      <w:ins w:id="88" w:author="Nokia r04" w:date="2022-08-23T14:23:00Z">
        <w:r w:rsidR="00D415DB" w:rsidRPr="000B34C3">
          <w:t xml:space="preserve">by UEs </w:t>
        </w:r>
      </w:ins>
      <w:ins w:id="89" w:author="Nokia r02" w:date="2022-08-23T02:37:00Z">
        <w:r w:rsidR="00B67D71" w:rsidRPr="000B34C3">
          <w:t>in RRC_Inactive state</w:t>
        </w:r>
      </w:ins>
      <w:ins w:id="90" w:author="Nokia r02" w:date="2022-08-23T02:38:00Z">
        <w:r w:rsidR="00B67D71" w:rsidRPr="000B34C3">
          <w:t xml:space="preserve"> </w:t>
        </w:r>
      </w:ins>
      <w:ins w:id="91" w:author="Nokia r02" w:date="2022-08-23T02:37:00Z">
        <w:r w:rsidR="00B67D71" w:rsidRPr="000B34C3">
          <w:t xml:space="preserve">for an MBS session and </w:t>
        </w:r>
      </w:ins>
      <w:ins w:id="92" w:author="Huawei-zfq05" w:date="2022-08-23T20:59:00Z">
        <w:r w:rsidR="00D868DE" w:rsidRPr="000B34C3">
          <w:t xml:space="preserve">which </w:t>
        </w:r>
      </w:ins>
      <w:ins w:id="93" w:author="Ericsson" w:date="2022-08-22T09:31:00Z">
        <w:r w:rsidRPr="000B34C3">
          <w:rPr>
            <w:lang w:eastAsia="zh-CN"/>
          </w:rPr>
          <w:t>UE</w:t>
        </w:r>
      </w:ins>
      <w:ins w:id="94" w:author="Huawei-zfq05" w:date="2022-08-23T20:59:00Z">
        <w:r w:rsidR="00D868DE" w:rsidRPr="000B34C3">
          <w:rPr>
            <w:lang w:eastAsia="zh-CN"/>
          </w:rPr>
          <w:t>(</w:t>
        </w:r>
      </w:ins>
      <w:ins w:id="95" w:author="Ericsson" w:date="2022-08-22T09:31:00Z">
        <w:r w:rsidRPr="000B34C3">
          <w:rPr>
            <w:lang w:eastAsia="zh-CN"/>
          </w:rPr>
          <w:t>s</w:t>
        </w:r>
      </w:ins>
      <w:ins w:id="96" w:author="Huawei-zfq05" w:date="2022-08-23T20:59:00Z">
        <w:r w:rsidR="00D868DE" w:rsidRPr="000B34C3">
          <w:rPr>
            <w:lang w:eastAsia="zh-CN"/>
          </w:rPr>
          <w:t>)</w:t>
        </w:r>
      </w:ins>
      <w:ins w:id="97" w:author="Ericsson" w:date="2022-08-22T09:31:00Z">
        <w:r w:rsidRPr="000B34C3">
          <w:rPr>
            <w:lang w:eastAsia="zh-CN"/>
          </w:rPr>
          <w:t xml:space="preserve"> </w:t>
        </w:r>
      </w:ins>
      <w:ins w:id="98" w:author="Nokia r02" w:date="2022-08-23T02:45:00Z">
        <w:r w:rsidR="00DA5E61" w:rsidRPr="000B34C3">
          <w:rPr>
            <w:lang w:eastAsia="zh-CN"/>
          </w:rPr>
          <w:t>to</w:t>
        </w:r>
      </w:ins>
      <w:ins w:id="99" w:author="Ericsson" w:date="2022-08-22T09:31:00Z">
        <w:r w:rsidRPr="000B34C3">
          <w:rPr>
            <w:lang w:eastAsia="zh-CN"/>
          </w:rPr>
          <w:t xml:space="preserve"> be moved to </w:t>
        </w:r>
      </w:ins>
      <w:ins w:id="100" w:author="作者">
        <w:r w:rsidR="000543D2" w:rsidRPr="000B34C3">
          <w:rPr>
            <w:lang w:eastAsia="zh-CN"/>
          </w:rPr>
          <w:t>RRC Inactive</w:t>
        </w:r>
      </w:ins>
      <w:ins w:id="101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2" w:author="Ericsson" w:date="2022-08-22T10:39:00Z">
        <w:r w:rsidR="00656034" w:rsidRPr="000B34C3">
          <w:t>.</w:t>
        </w:r>
      </w:ins>
    </w:p>
    <w:p w14:paraId="31B8590F" w14:textId="50F8C61B" w:rsidR="00E80B18" w:rsidRPr="00E41C30" w:rsidRDefault="00656034" w:rsidP="00E80B18">
      <w:pPr>
        <w:pStyle w:val="B1"/>
        <w:rPr>
          <w:ins w:id="103" w:author="Huawei-zfq02" w:date="2022-08-20T10:10:00Z"/>
        </w:rPr>
      </w:pPr>
      <w:ins w:id="104" w:author="Ericsson" w:date="2022-08-22T10:40:00Z">
        <w:r w:rsidRPr="000B34C3">
          <w:t>-</w:t>
        </w:r>
        <w:r w:rsidRPr="000B34C3">
          <w:tab/>
        </w:r>
      </w:ins>
      <w:ins w:id="105" w:author="Ericsson r13" w:date="2022-08-24T10:12:00Z">
        <w:r w:rsidR="00786BCE" w:rsidRPr="00786BCE">
          <w:rPr>
            <w:highlight w:val="yellow"/>
            <w:rPrChange w:id="106" w:author="Ericsson r13" w:date="2022-08-24T10:12:00Z">
              <w:rPr/>
            </w:rPrChange>
          </w:rPr>
          <w:t>Depending on RAN WG feedback,</w:t>
        </w:r>
        <w:r w:rsidR="00786BCE">
          <w:t xml:space="preserve"> </w:t>
        </w:r>
      </w:ins>
      <w:ins w:id="107" w:author="Ericsson" w:date="2022-08-22T10:40:00Z">
        <w:del w:id="108" w:author="Ericsson r13" w:date="2022-08-24T10:12:00Z">
          <w:r w:rsidRPr="000B34C3" w:rsidDel="00786BCE">
            <w:delText>T</w:delText>
          </w:r>
        </w:del>
      </w:ins>
      <w:ins w:id="109" w:author="Ericsson r13" w:date="2022-08-24T10:12:00Z">
        <w:r w:rsidR="00786BCE">
          <w:t>t</w:t>
        </w:r>
      </w:ins>
      <w:ins w:id="110" w:author="Ericsson" w:date="2022-08-22T10:40:00Z">
        <w:r w:rsidRPr="000B34C3">
          <w:t xml:space="preserve">he assistance information </w:t>
        </w:r>
      </w:ins>
      <w:ins w:id="111" w:author="Ericsson" w:date="2022-08-22T10:41:00Z">
        <w:r w:rsidRPr="000B34C3">
          <w:rPr>
            <w:lang w:val="en-US"/>
          </w:rPr>
          <w:t>may include</w:t>
        </w:r>
      </w:ins>
      <w:ins w:id="112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13" w:author="Nokia r02" w:date="2022-08-23T02:50:00Z">
        <w:r w:rsidR="00DA5E61" w:rsidRPr="000B34C3">
          <w:rPr>
            <w:lang w:val="en-US"/>
          </w:rPr>
          <w:t xml:space="preserve">ons </w:t>
        </w:r>
      </w:ins>
      <w:ins w:id="114" w:author="Ericsson r13" w:date="2022-08-24T10:17:00Z">
        <w:r w:rsidR="00A9221F" w:rsidRPr="00A9221F">
          <w:rPr>
            <w:highlight w:val="yellow"/>
            <w:lang w:val="en-US"/>
            <w:rPrChange w:id="115" w:author="Ericsson r13" w:date="2022-08-24T10:17:00Z">
              <w:rPr>
                <w:lang w:val="en-US"/>
              </w:rPr>
            </w:rPrChange>
          </w:rPr>
          <w:t>during congestion</w:t>
        </w:r>
        <w:r w:rsidR="00A9221F">
          <w:rPr>
            <w:lang w:val="en-US"/>
          </w:rPr>
          <w:t xml:space="preserve"> </w:t>
        </w:r>
      </w:ins>
      <w:ins w:id="116" w:author="Nokia r02" w:date="2022-08-23T02:50:00Z">
        <w:r w:rsidR="00DA5E61" w:rsidRPr="000B34C3">
          <w:rPr>
            <w:lang w:val="en-US"/>
          </w:rPr>
          <w:t>whether to enable</w:t>
        </w:r>
        <w:r w:rsidR="00DA5E61" w:rsidRPr="000B34C3">
          <w:t xml:space="preserve"> delivery </w:t>
        </w:r>
      </w:ins>
      <w:ins w:id="117" w:author="Nokia r02" w:date="2022-08-23T02:53:00Z">
        <w:r w:rsidR="00DA5E61" w:rsidRPr="000B34C3">
          <w:t>for</w:t>
        </w:r>
      </w:ins>
      <w:ins w:id="118" w:author="Nokia r02" w:date="2022-08-23T02:50:00Z">
        <w:r w:rsidR="00DA5E61" w:rsidRPr="000B34C3">
          <w:t xml:space="preserve"> reception in RRC_Inactive state </w:t>
        </w:r>
      </w:ins>
      <w:ins w:id="119" w:author="Nokia r02" w:date="2022-08-23T02:51:00Z">
        <w:r w:rsidR="00DA5E61" w:rsidRPr="000B34C3">
          <w:t>for an MBS session and</w:t>
        </w:r>
      </w:ins>
      <w:ins w:id="120" w:author="Nokia r02" w:date="2022-08-23T02:50:00Z">
        <w:r w:rsidR="00DA5E61" w:rsidRPr="000B34C3">
          <w:rPr>
            <w:lang w:val="en-US"/>
          </w:rPr>
          <w:t xml:space="preserve"> </w:t>
        </w:r>
      </w:ins>
      <w:ins w:id="121" w:author="Nokia r02" w:date="2022-08-23T02:49:00Z">
        <w:r w:rsidR="00DA5E61" w:rsidRPr="000B34C3">
          <w:rPr>
            <w:lang w:val="en-US"/>
          </w:rPr>
          <w:t>information about UE</w:t>
        </w:r>
      </w:ins>
      <w:ins w:id="122" w:author="Nokia r02" w:date="2022-08-23T02:51:00Z">
        <w:r w:rsidR="00DA5E61" w:rsidRPr="000B34C3">
          <w:rPr>
            <w:lang w:val="en-US"/>
          </w:rPr>
          <w:t xml:space="preserve">s </w:t>
        </w:r>
      </w:ins>
      <w:ins w:id="123" w:author="Nokia r02" w:date="2022-08-23T02:49:00Z">
        <w:r w:rsidR="00DA5E61" w:rsidRPr="000B34C3">
          <w:rPr>
            <w:lang w:val="en-US"/>
          </w:rPr>
          <w:t>that</w:t>
        </w:r>
      </w:ins>
      <w:ins w:id="124" w:author="Ericsson" w:date="2022-08-22T10:40:00Z">
        <w:r w:rsidRPr="000B34C3">
          <w:rPr>
            <w:lang w:val="en-US"/>
          </w:rPr>
          <w:t xml:space="preserve"> </w:t>
        </w:r>
      </w:ins>
      <w:ins w:id="125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26" w:author="Ericsson r13" w:date="2022-08-24T10:14:00Z">
        <w:r w:rsidR="00786BCE">
          <w:rPr>
            <w:lang w:val="en-US"/>
          </w:rPr>
          <w:t xml:space="preserve"> </w:t>
        </w:r>
      </w:ins>
      <w:ins w:id="127" w:author="Huawei-zfq05" w:date="2022-08-23T21:00:00Z">
        <w:del w:id="128" w:author="Ericsson r13" w:date="2022-08-24T10:17:00Z">
          <w:r w:rsidR="00D868DE" w:rsidRPr="000B34C3" w:rsidDel="00A9221F">
            <w:rPr>
              <w:lang w:val="en-US"/>
            </w:rPr>
            <w:delText xml:space="preserve">, </w:delText>
          </w:r>
        </w:del>
        <w:commentRangeStart w:id="129"/>
        <w:del w:id="130" w:author="Ericsson r13" w:date="2022-08-24T10:22:00Z">
          <w:r w:rsidR="00D868DE" w:rsidRPr="00A9221F" w:rsidDel="00A9221F">
            <w:rPr>
              <w:highlight w:val="yellow"/>
              <w:lang w:val="en-US"/>
              <w:rPrChange w:id="131" w:author="Ericsson r13" w:date="2022-08-24T10:22:00Z">
                <w:rPr>
                  <w:lang w:val="en-US"/>
                </w:rPr>
              </w:rPrChange>
            </w:rPr>
            <w:delText xml:space="preserve">i.e. the MBS session information and UE </w:delText>
          </w:r>
        </w:del>
        <w:del w:id="132" w:author="Ericsson r13" w:date="2022-08-24T10:20:00Z">
          <w:r w:rsidR="00D868DE" w:rsidRPr="00A9221F" w:rsidDel="00A9221F">
            <w:rPr>
              <w:highlight w:val="yellow"/>
              <w:lang w:val="en-US"/>
              <w:rPrChange w:id="133" w:author="Ericsson r13" w:date="2022-08-24T10:22:00Z">
                <w:rPr>
                  <w:lang w:val="en-US"/>
                </w:rPr>
              </w:rPrChange>
            </w:rPr>
            <w:delText xml:space="preserve">session </w:delText>
          </w:r>
        </w:del>
        <w:del w:id="134" w:author="Ericsson r13" w:date="2022-08-24T10:22:00Z">
          <w:r w:rsidR="00D868DE" w:rsidRPr="00A9221F" w:rsidDel="00A9221F">
            <w:rPr>
              <w:highlight w:val="yellow"/>
              <w:lang w:val="en-US"/>
              <w:rPrChange w:id="135" w:author="Ericsson r13" w:date="2022-08-24T10:22:00Z">
                <w:rPr>
                  <w:lang w:val="en-US"/>
                </w:rPr>
              </w:rPrChange>
            </w:rPr>
            <w:delText>assistance information</w:delText>
          </w:r>
        </w:del>
      </w:ins>
      <w:commentRangeEnd w:id="129"/>
      <w:r w:rsidR="00A9221F">
        <w:rPr>
          <w:rStyle w:val="CommentReference"/>
        </w:rPr>
        <w:commentReference w:id="129"/>
      </w:r>
      <w:ins w:id="136" w:author="Huawei-zfq05" w:date="2022-08-23T21:00:00Z">
        <w:del w:id="137" w:author="Ericsson r13" w:date="2022-08-24T10:22:00Z">
          <w:r w:rsidR="00D868DE" w:rsidRPr="000B34C3" w:rsidDel="00A9221F">
            <w:rPr>
              <w:lang w:val="en-US"/>
            </w:rPr>
            <w:delText>,</w:delText>
          </w:r>
        </w:del>
      </w:ins>
      <w:ins w:id="138" w:author="Huawei-zfq05" w:date="2022-08-23T21:21:00Z">
        <w:del w:id="139" w:author="Ericsson r13" w:date="2022-08-24T10:22:00Z">
          <w:r w:rsidR="006306D8" w:rsidDel="00A9221F">
            <w:rPr>
              <w:lang w:val="en-US"/>
            </w:rPr>
            <w:delText xml:space="preserve"> </w:delText>
          </w:r>
        </w:del>
      </w:ins>
      <w:ins w:id="140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41" w:author="Ericsson" w:date="2022-08-22T10:41:00Z">
        <w:r w:rsidRPr="000B34C3">
          <w:t xml:space="preserve">provided by the AF to 5GC and then </w:t>
        </w:r>
      </w:ins>
      <w:ins w:id="142" w:author="Ericsson r13" w:date="2022-08-24T10:23:00Z">
        <w:r w:rsidR="004B5E56">
          <w:t xml:space="preserve">to </w:t>
        </w:r>
      </w:ins>
      <w:ins w:id="143" w:author="Ericsson" w:date="2022-08-22T10:41:00Z">
        <w:r w:rsidRPr="00E41C30">
          <w:t>NG-RAN</w:t>
        </w:r>
      </w:ins>
      <w:ins w:id="144" w:author="Ericsson" w:date="2022-08-22T10:42:00Z">
        <w:r w:rsidRPr="00E41C30">
          <w:t>.</w:t>
        </w:r>
      </w:ins>
      <w:ins w:id="145" w:author="Ericsson" w:date="2022-08-22T10:41:00Z">
        <w:del w:id="146" w:author="Nokia r02" w:date="2022-08-23T02:40:00Z">
          <w:r w:rsidRPr="00E41C30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47" w:author="Nokia r02" w:date="2022-08-23T02:57:00Z"/>
          <w:lang w:eastAsia="zh-CN"/>
        </w:rPr>
      </w:pPr>
      <w:ins w:id="148" w:author="Nokia r02" w:date="2022-08-23T02:57:00Z">
        <w:r w:rsidRPr="00E41C30">
          <w:rPr>
            <w:lang w:eastAsia="zh-CN"/>
          </w:rPr>
          <w:t xml:space="preserve">Editor’s </w:t>
        </w:r>
      </w:ins>
      <w:ins w:id="149" w:author="Nokia r02" w:date="2022-08-23T03:00:00Z">
        <w:r w:rsidRPr="00E41C30">
          <w:rPr>
            <w:lang w:eastAsia="zh-CN"/>
          </w:rPr>
          <w:t>note</w:t>
        </w:r>
      </w:ins>
      <w:ins w:id="150" w:author="Nokia r02" w:date="2022-08-23T02:57:00Z">
        <w:r w:rsidRPr="007D6557">
          <w:rPr>
            <w:lang w:eastAsia="zh-CN"/>
          </w:rPr>
          <w:t xml:space="preserve">: it is FFS </w:t>
        </w:r>
      </w:ins>
      <w:ins w:id="151" w:author="Nokia r02" w:date="2022-08-23T02:59:00Z">
        <w:r w:rsidRPr="007D6557">
          <w:rPr>
            <w:lang w:eastAsia="zh-CN"/>
          </w:rPr>
          <w:t>how to en</w:t>
        </w:r>
      </w:ins>
      <w:ins w:id="152" w:author="Nokia r02" w:date="2022-08-23T03:00:00Z">
        <w:r w:rsidRPr="007D6557">
          <w:rPr>
            <w:lang w:eastAsia="zh-CN"/>
          </w:rPr>
          <w:t xml:space="preserve">code </w:t>
        </w:r>
      </w:ins>
      <w:ins w:id="153" w:author="Nokia r02" w:date="2022-08-23T02:59:00Z">
        <w:r w:rsidRPr="007D6557">
          <w:rPr>
            <w:lang w:val="en-US"/>
          </w:rPr>
          <w:t>information about UEs that should preferably be kept in RRC_Connected stat</w:t>
        </w:r>
      </w:ins>
      <w:ins w:id="154" w:author="Nokia r02" w:date="2022-08-23T03:00:00Z">
        <w:r w:rsidRPr="007D6557">
          <w:rPr>
            <w:lang w:val="en-US"/>
          </w:rPr>
          <w:t>e.</w:t>
        </w:r>
      </w:ins>
      <w:ins w:id="155" w:author="zte-v3" w:date="2022-08-23T23:14:00Z">
        <w:r w:rsidR="007A7F79" w:rsidRPr="007D6557">
          <w:rPr>
            <w:lang w:val="en-US"/>
          </w:rPr>
          <w:t xml:space="preserve"> What kind of assistance </w:t>
        </w:r>
      </w:ins>
      <w:ins w:id="156" w:author="zte-v3" w:date="2022-08-23T23:15:00Z">
        <w:r w:rsidR="007A7F79" w:rsidRPr="007D6557">
          <w:t>information is needed in the RAN will be confirmed by RAN WGs.</w:t>
        </w:r>
      </w:ins>
    </w:p>
    <w:p w14:paraId="62CDBA27" w14:textId="5F9B954C" w:rsidR="00757001" w:rsidRPr="004B5E56" w:rsidRDefault="00757001" w:rsidP="006069B6">
      <w:pPr>
        <w:pStyle w:val="B1"/>
        <w:numPr>
          <w:ilvl w:val="0"/>
          <w:numId w:val="5"/>
        </w:numPr>
        <w:ind w:left="658" w:hanging="350"/>
        <w:rPr>
          <w:ins w:id="157" w:author="Huawei-zfq02" w:date="2022-08-20T10:22:00Z"/>
          <w:highlight w:val="yellow"/>
          <w:lang w:eastAsia="zh-CN"/>
          <w:rPrChange w:id="158" w:author="Ericsson r13" w:date="2022-08-24T10:24:00Z">
            <w:rPr>
              <w:ins w:id="159" w:author="Huawei-zfq02" w:date="2022-08-20T10:22:00Z"/>
              <w:lang w:eastAsia="zh-CN"/>
            </w:rPr>
          </w:rPrChange>
        </w:rPr>
      </w:pPr>
      <w:commentRangeStart w:id="160"/>
      <w:ins w:id="161" w:author="Qualcomm-SA2" w:date="2022-08-18T17:57:00Z">
        <w:del w:id="162" w:author="Ericsson r13" w:date="2022-08-24T10:24:00Z">
          <w:r w:rsidRPr="004B5E56" w:rsidDel="004B5E56">
            <w:rPr>
              <w:highlight w:val="yellow"/>
              <w:lang w:eastAsia="zh-CN"/>
              <w:rPrChange w:id="163" w:author="Ericsson r13" w:date="2022-08-24T10:24:00Z">
                <w:rPr>
                  <w:lang w:eastAsia="zh-CN"/>
                </w:rPr>
              </w:rPrChange>
            </w:rPr>
            <w:lastRenderedPageBreak/>
            <w:delText>NG-RAN use the MBS session</w:delText>
          </w:r>
        </w:del>
      </w:ins>
      <w:ins w:id="164" w:author="Huawei-zfq02" w:date="2022-08-20T11:32:00Z">
        <w:del w:id="165" w:author="Ericsson r13" w:date="2022-08-24T10:24:00Z">
          <w:r w:rsidR="00685FD9" w:rsidRPr="004B5E56" w:rsidDel="004B5E56">
            <w:rPr>
              <w:highlight w:val="yellow"/>
              <w:lang w:val="en-US" w:eastAsia="zh-CN"/>
              <w:rPrChange w:id="166" w:author="Ericsson r13" w:date="2022-08-24T10:24:00Z">
                <w:rPr>
                  <w:lang w:val="en-US" w:eastAsia="zh-CN"/>
                </w:rPr>
              </w:rPrChange>
            </w:rPr>
            <w:delText xml:space="preserve"> information</w:delText>
          </w:r>
        </w:del>
      </w:ins>
      <w:ins w:id="167" w:author="Qualcomm-SA2" w:date="2022-08-18T17:57:00Z">
        <w:del w:id="168" w:author="Ericsson r13" w:date="2022-08-24T10:24:00Z">
          <w:r w:rsidRPr="004B5E56" w:rsidDel="004B5E56">
            <w:rPr>
              <w:highlight w:val="yellow"/>
              <w:lang w:eastAsia="zh-CN"/>
              <w:rPrChange w:id="169" w:author="Ericsson r13" w:date="2022-08-24T10:24:00Z">
                <w:rPr>
                  <w:lang w:eastAsia="zh-CN"/>
                </w:rPr>
              </w:rPrChange>
            </w:rPr>
            <w:delText xml:space="preserve"> and</w:delText>
          </w:r>
        </w:del>
      </w:ins>
      <w:ins w:id="170" w:author="Huawei-zfq02" w:date="2022-08-20T11:03:00Z">
        <w:del w:id="171" w:author="Ericsson r13" w:date="2022-08-24T10:24:00Z">
          <w:r w:rsidR="0089315C" w:rsidRPr="004B5E56" w:rsidDel="004B5E56">
            <w:rPr>
              <w:highlight w:val="yellow"/>
              <w:lang w:eastAsia="zh-CN"/>
              <w:rPrChange w:id="172" w:author="Ericsson r13" w:date="2022-08-24T10:24:00Z">
                <w:rPr>
                  <w:lang w:eastAsia="zh-CN"/>
                </w:rPr>
              </w:rPrChange>
            </w:rPr>
            <w:delText xml:space="preserve"> UE session</w:delText>
          </w:r>
        </w:del>
      </w:ins>
      <w:ins w:id="173" w:author="Huawei-zfq05" w:date="2022-08-23T21:01:00Z">
        <w:del w:id="174" w:author="Ericsson r13" w:date="2022-08-24T10:24:00Z">
          <w:r w:rsidR="00D868DE" w:rsidRPr="004B5E56" w:rsidDel="004B5E56">
            <w:rPr>
              <w:highlight w:val="yellow"/>
              <w:lang w:eastAsia="zh-CN"/>
              <w:rPrChange w:id="175" w:author="Ericsson r13" w:date="2022-08-24T10:2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6" w:author="Nokia r02" w:date="2022-08-23T02:54:00Z">
        <w:del w:id="177" w:author="Ericsson r13" w:date="2022-08-24T10:24:00Z">
          <w:r w:rsidR="003276E2" w:rsidRPr="004B5E56" w:rsidDel="004B5E56">
            <w:rPr>
              <w:highlight w:val="yellow"/>
              <w:lang w:eastAsia="zh-CN"/>
              <w:rPrChange w:id="178" w:author="Ericsson r13" w:date="2022-08-24T10:24:00Z">
                <w:rPr>
                  <w:lang w:eastAsia="zh-CN"/>
                </w:rPr>
              </w:rPrChange>
            </w:rPr>
            <w:delText>assistance information</w:delText>
          </w:r>
        </w:del>
      </w:ins>
      <w:ins w:id="179" w:author="Qualcomm-SA2" w:date="2022-08-18T17:57:00Z">
        <w:del w:id="180" w:author="Ericsson r13" w:date="2022-08-24T10:24:00Z">
          <w:r w:rsidRPr="004B5E56" w:rsidDel="004B5E56">
            <w:rPr>
              <w:highlight w:val="yellow"/>
              <w:lang w:eastAsia="zh-CN"/>
              <w:rPrChange w:id="181" w:author="Ericsson r13" w:date="2022-08-24T10:24:00Z">
                <w:rPr>
                  <w:lang w:eastAsia="zh-CN"/>
                </w:rPr>
              </w:rPrChange>
            </w:rPr>
            <w:delText xml:space="preserve"> to </w:delText>
          </w:r>
        </w:del>
      </w:ins>
      <w:ins w:id="182" w:author="zte-v3" w:date="2022-08-23T23:16:00Z">
        <w:del w:id="183" w:author="Ericsson r13" w:date="2022-08-24T10:24:00Z">
          <w:r w:rsidR="00304B39" w:rsidRPr="004B5E56" w:rsidDel="004B5E56">
            <w:rPr>
              <w:highlight w:val="yellow"/>
              <w:lang w:eastAsia="zh-CN"/>
              <w:rPrChange w:id="184" w:author="Ericsson r13" w:date="2022-08-24T10:24:00Z">
                <w:rPr>
                  <w:lang w:eastAsia="zh-CN"/>
                </w:rPr>
              </w:rPrChange>
            </w:rPr>
            <w:delText>help decision</w:delText>
          </w:r>
        </w:del>
      </w:ins>
      <w:ins w:id="185" w:author="Huawei-zfq06" w:date="2022-08-24T09:41:00Z">
        <w:del w:id="186" w:author="Ericsson r13" w:date="2022-08-24T10:24:00Z">
          <w:r w:rsidR="00E41C30" w:rsidRPr="004B5E56" w:rsidDel="004B5E56">
            <w:rPr>
              <w:highlight w:val="yellow"/>
              <w:lang w:eastAsia="zh-CN"/>
              <w:rPrChange w:id="187" w:author="Ericsson r13" w:date="2022-08-24T10:24:00Z">
                <w:rPr>
                  <w:lang w:eastAsia="zh-CN"/>
                </w:rPr>
              </w:rPrChange>
            </w:rPr>
            <w:delText xml:space="preserve"> on</w:delText>
          </w:r>
        </w:del>
      </w:ins>
      <w:ins w:id="188" w:author="Qualcomm-SA2" w:date="2022-08-18T17:57:00Z">
        <w:del w:id="189" w:author="Ericsson r13" w:date="2022-08-24T10:24:00Z">
          <w:r w:rsidRPr="004B5E56" w:rsidDel="004B5E56">
            <w:rPr>
              <w:highlight w:val="yellow"/>
              <w:lang w:eastAsia="zh-CN"/>
              <w:rPrChange w:id="190" w:author="Ericsson r13" w:date="2022-08-24T10:24:00Z">
                <w:rPr>
                  <w:lang w:eastAsia="zh-CN"/>
                </w:rPr>
              </w:rPrChange>
            </w:rPr>
            <w:delText xml:space="preserve"> which MBS sessions and/or UEs to keep in RRC_CONNECTED vs. RRC_INACTIVE. How NG-RAN </w:delText>
          </w:r>
        </w:del>
      </w:ins>
      <w:ins w:id="191" w:author="Nokia r02" w:date="2022-08-23T02:56:00Z">
        <w:del w:id="192" w:author="Ericsson r13" w:date="2022-08-24T10:24:00Z">
          <w:r w:rsidR="003276E2" w:rsidRPr="004B5E56" w:rsidDel="004B5E56">
            <w:rPr>
              <w:highlight w:val="yellow"/>
              <w:lang w:eastAsia="zh-CN"/>
              <w:rPrChange w:id="193" w:author="Ericsson r13" w:date="2022-08-24T10:24:00Z">
                <w:rPr>
                  <w:lang w:eastAsia="zh-CN"/>
                </w:rPr>
              </w:rPrChange>
            </w:rPr>
            <w:delText xml:space="preserve">performs those decisions </w:delText>
          </w:r>
        </w:del>
      </w:ins>
      <w:ins w:id="194" w:author="Qualcomm-SA2" w:date="2022-08-18T17:57:00Z">
        <w:del w:id="195" w:author="Ericsson r13" w:date="2022-08-24T10:24:00Z">
          <w:r w:rsidRPr="004B5E56" w:rsidDel="004B5E56">
            <w:rPr>
              <w:highlight w:val="yellow"/>
              <w:lang w:eastAsia="zh-CN"/>
              <w:rPrChange w:id="196" w:author="Ericsson r13" w:date="2022-08-24T10:24:00Z">
                <w:rPr>
                  <w:lang w:eastAsia="zh-CN"/>
                </w:rPr>
              </w:rPrChange>
            </w:rPr>
            <w:delText>is up to NG-RAN implementation</w:delText>
          </w:r>
        </w:del>
        <w:r w:rsidRPr="004B5E56">
          <w:rPr>
            <w:highlight w:val="yellow"/>
            <w:lang w:eastAsia="zh-CN"/>
            <w:rPrChange w:id="197" w:author="Ericsson r13" w:date="2022-08-24T10:24:00Z">
              <w:rPr>
                <w:lang w:eastAsia="zh-CN"/>
              </w:rPr>
            </w:rPrChange>
          </w:rPr>
          <w:t>.</w:t>
        </w:r>
      </w:ins>
      <w:commentRangeEnd w:id="160"/>
      <w:r w:rsidR="004B5E56">
        <w:rPr>
          <w:rStyle w:val="CommentReference"/>
        </w:rPr>
        <w:commentReference w:id="160"/>
      </w:r>
    </w:p>
    <w:p w14:paraId="45E51C06" w14:textId="2F898CF4" w:rsidR="003276E2" w:rsidRPr="000B34C3" w:rsidRDefault="003276E2" w:rsidP="003276E2">
      <w:pPr>
        <w:pStyle w:val="NO"/>
        <w:rPr>
          <w:ins w:id="198" w:author="Nokia r02" w:date="2022-08-23T02:57:00Z"/>
        </w:rPr>
      </w:pPr>
      <w:commentRangeStart w:id="199"/>
      <w:ins w:id="200" w:author="Nokia r02" w:date="2022-08-23T02:57:00Z">
        <w:r w:rsidRPr="000B34C3">
          <w:rPr>
            <w:lang w:eastAsia="zh-CN"/>
          </w:rPr>
          <w:t>NOTE 1:</w:t>
        </w:r>
      </w:ins>
      <w:commentRangeEnd w:id="199"/>
      <w:r w:rsidR="009D0D4A">
        <w:rPr>
          <w:rStyle w:val="CommentReference"/>
        </w:rPr>
        <w:commentReference w:id="199"/>
      </w:r>
      <w:ins w:id="201" w:author="Nokia r02" w:date="2022-08-23T02:57:00Z"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0FE2E9D0" w:rsidR="00A669A2" w:rsidRPr="000B34C3" w:rsidDel="00E41C30" w:rsidRDefault="00A669A2" w:rsidP="00A669A2">
      <w:pPr>
        <w:pStyle w:val="NO"/>
        <w:rPr>
          <w:ins w:id="202" w:author="Qualcomm-SA2" w:date="2022-08-18T18:00:00Z"/>
          <w:del w:id="203" w:author="Huawei-zfq06" w:date="2022-08-24T09:41:00Z"/>
          <w:lang w:eastAsia="zh-CN"/>
        </w:rPr>
      </w:pPr>
      <w:ins w:id="204" w:author="Huawei-zfq02" w:date="2022-08-20T10:22:00Z">
        <w:del w:id="205" w:author="Huawei-zfq06" w:date="2022-08-24T09:41:00Z">
          <w:r w:rsidRPr="00E41C30" w:rsidDel="00E41C30">
            <w:rPr>
              <w:highlight w:val="green"/>
              <w:lang w:eastAsia="zh-CN"/>
              <w:rPrChange w:id="206" w:author="Huawei-zfq06" w:date="2022-08-24T09:41:00Z">
                <w:rPr>
                  <w:lang w:eastAsia="zh-CN"/>
                </w:rPr>
              </w:rPrChange>
            </w:rPr>
            <w:delText>NOTE 2:</w:delText>
          </w:r>
        </w:del>
      </w:ins>
      <w:ins w:id="207" w:author="Huawei-zfq02" w:date="2022-08-20T10:23:00Z">
        <w:del w:id="208" w:author="Huawei-zfq06" w:date="2022-08-24T09:41:00Z">
          <w:r w:rsidRPr="00E41C30" w:rsidDel="00E41C30">
            <w:rPr>
              <w:highlight w:val="green"/>
              <w:lang w:eastAsia="zh-CN"/>
              <w:rPrChange w:id="209" w:author="Huawei-zfq06" w:date="2022-08-24T09:41:00Z">
                <w:rPr>
                  <w:lang w:eastAsia="zh-CN"/>
                </w:rPr>
              </w:rPrChange>
            </w:rPr>
            <w:tab/>
          </w:r>
        </w:del>
      </w:ins>
      <w:ins w:id="210" w:author="Ericsson" w:date="2022-08-22T09:38:00Z">
        <w:del w:id="211" w:author="Huawei-zfq06" w:date="2022-08-24T09:41:00Z">
          <w:r w:rsidR="00710CED" w:rsidRPr="00E41C30" w:rsidDel="00E41C30">
            <w:rPr>
              <w:highlight w:val="green"/>
              <w:lang w:eastAsia="zh-CN"/>
              <w:rPrChange w:id="212" w:author="Huawei-zfq06" w:date="2022-08-24T09:41:00Z">
                <w:rPr>
                  <w:lang w:eastAsia="zh-CN"/>
                </w:rPr>
              </w:rPrChange>
            </w:rPr>
            <w:delText xml:space="preserve">The handling of </w:delText>
          </w:r>
        </w:del>
      </w:ins>
      <w:ins w:id="213" w:author="Huawei-zfq02" w:date="2022-08-20T10:22:00Z">
        <w:del w:id="214" w:author="Huawei-zfq06" w:date="2022-08-24T09:41:00Z">
          <w:r w:rsidRPr="00E41C30" w:rsidDel="00E41C30">
            <w:rPr>
              <w:highlight w:val="green"/>
              <w:lang w:eastAsia="zh-CN"/>
              <w:rPrChange w:id="215" w:author="Huawei-zfq06" w:date="2022-08-24T09:41:00Z">
                <w:rPr>
                  <w:lang w:eastAsia="zh-CN"/>
                </w:rPr>
              </w:rPrChange>
            </w:rPr>
            <w:delText xml:space="preserve">UE </w:delText>
          </w:r>
        </w:del>
      </w:ins>
      <w:ins w:id="216" w:author="Ericsson" w:date="2022-08-22T09:37:00Z">
        <w:del w:id="217" w:author="Huawei-zfq06" w:date="2022-08-24T09:41:00Z">
          <w:r w:rsidR="00710CED" w:rsidRPr="00E41C30" w:rsidDel="00E41C30">
            <w:rPr>
              <w:highlight w:val="green"/>
              <w:lang w:eastAsia="zh-CN"/>
              <w:rPrChange w:id="218" w:author="Huawei-zfq06" w:date="2022-08-24T09:41:00Z">
                <w:rPr>
                  <w:lang w:eastAsia="zh-CN"/>
                </w:rPr>
              </w:rPrChange>
            </w:rPr>
            <w:delText>not involved in MBS Session</w:delText>
          </w:r>
        </w:del>
      </w:ins>
      <w:ins w:id="219" w:author="Ericsson" w:date="2022-08-22T09:38:00Z">
        <w:del w:id="220" w:author="Huawei-zfq06" w:date="2022-08-24T09:41:00Z">
          <w:r w:rsidR="00710CED" w:rsidRPr="00E41C30" w:rsidDel="00E41C30">
            <w:rPr>
              <w:highlight w:val="green"/>
              <w:lang w:eastAsia="zh-CN"/>
              <w:rPrChange w:id="221" w:author="Huawei-zfq06" w:date="2022-08-24T09:41:00Z">
                <w:rPr>
                  <w:lang w:eastAsia="zh-CN"/>
                </w:rPr>
              </w:rPrChange>
            </w:rPr>
            <w:delText xml:space="preserve"> is as in l</w:delText>
          </w:r>
        </w:del>
      </w:ins>
      <w:ins w:id="222" w:author="Ericsson" w:date="2022-08-22T09:39:00Z">
        <w:del w:id="223" w:author="Huawei-zfq06" w:date="2022-08-24T09:41:00Z">
          <w:r w:rsidR="00710CED" w:rsidRPr="00E41C30" w:rsidDel="00E41C30">
            <w:rPr>
              <w:highlight w:val="green"/>
              <w:lang w:eastAsia="zh-CN"/>
              <w:rPrChange w:id="224" w:author="Huawei-zfq06" w:date="2022-08-24T09:41:00Z">
                <w:rPr>
                  <w:lang w:eastAsia="zh-CN"/>
                </w:rPr>
              </w:rPrChange>
            </w:rPr>
            <w:delText>egacy</w:delText>
          </w:r>
        </w:del>
      </w:ins>
      <w:ins w:id="225" w:author="Huawei-zfq03" w:date="2022-08-22T17:41:00Z">
        <w:del w:id="226" w:author="Huawei-zfq06" w:date="2022-08-24T09:41:00Z">
          <w:r w:rsidR="003D2DA9" w:rsidRPr="00E41C30" w:rsidDel="00E41C30">
            <w:rPr>
              <w:highlight w:val="green"/>
              <w:lang w:eastAsia="zh-CN"/>
              <w:rPrChange w:id="227" w:author="Huawei-zfq06" w:date="2022-08-24T09:41:00Z">
                <w:rPr>
                  <w:lang w:eastAsia="zh-CN"/>
                </w:rPr>
              </w:rPrChange>
            </w:rPr>
            <w:delText>.</w:delText>
          </w:r>
        </w:del>
      </w:ins>
    </w:p>
    <w:p w14:paraId="3CAFFC90" w14:textId="0F308730" w:rsidR="005C5290" w:rsidRPr="000B34C3" w:rsidRDefault="00710CED" w:rsidP="006069B6">
      <w:pPr>
        <w:pStyle w:val="NO"/>
        <w:rPr>
          <w:ins w:id="228" w:author="Huawei-zfq01" w:date="2022-08-18T18:37:00Z"/>
        </w:rPr>
      </w:pPr>
      <w:bookmarkStart w:id="229" w:name="_Hlk111737890"/>
      <w:ins w:id="230" w:author="Ericsson" w:date="2022-08-22T09:41:00Z">
        <w:r w:rsidRPr="000B34C3">
          <w:t>NOTE</w:t>
        </w:r>
      </w:ins>
      <w:ins w:id="231" w:author="Huawei-zfq03" w:date="2022-08-22T17:41:00Z">
        <w:r w:rsidR="003D2DA9" w:rsidRPr="000B34C3">
          <w:t xml:space="preserve"> 3</w:t>
        </w:r>
      </w:ins>
      <w:ins w:id="232" w:author="Ericsson" w:date="2022-08-22T09:41:00Z">
        <w:r w:rsidRPr="000B34C3">
          <w:t xml:space="preserve">: </w:t>
        </w:r>
      </w:ins>
      <w:ins w:id="233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234" w:author="Huawei-zfq01" w:date="2022-08-18T20:28:00Z">
        <w:r w:rsidR="007F2F7E" w:rsidRPr="000B34C3">
          <w:t xml:space="preserve">assistance information for </w:t>
        </w:r>
      </w:ins>
      <w:ins w:id="235" w:author="Huawei-zfq01" w:date="2022-08-18T18:08:00Z">
        <w:r w:rsidR="00A42CE8" w:rsidRPr="000B34C3">
          <w:t>RRC Inactive by the RAN.</w:t>
        </w:r>
      </w:ins>
      <w:ins w:id="236" w:author="Huawei-zfq01" w:date="2022-08-18T18:37:00Z">
        <w:r w:rsidR="005C5290" w:rsidRPr="000B34C3">
          <w:t xml:space="preserve"> </w:t>
        </w:r>
      </w:ins>
    </w:p>
    <w:p w14:paraId="4A5A011E" w14:textId="45FFAC14" w:rsidR="000543D2" w:rsidRPr="000B34C3" w:rsidRDefault="000543D2" w:rsidP="000543D2">
      <w:pPr>
        <w:pStyle w:val="B1"/>
        <w:rPr>
          <w:ins w:id="237" w:author="作者"/>
          <w:rFonts w:eastAsia="MS Mincho"/>
        </w:rPr>
      </w:pPr>
      <w:ins w:id="238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239" w:author="Nokia r02" w:date="2022-08-23T03:04:00Z">
        <w:r w:rsidR="00EB697F" w:rsidRPr="000B34C3">
          <w:t>s</w:t>
        </w:r>
      </w:ins>
      <w:ins w:id="240" w:author="作者">
        <w:r w:rsidRPr="000B34C3">
          <w:t xml:space="preserve"> in RRC Inactive state </w:t>
        </w:r>
      </w:ins>
      <w:ins w:id="241" w:author="Nokia r02" w:date="2022-08-23T03:27:00Z">
        <w:r w:rsidR="00684762" w:rsidRPr="000B34C3">
          <w:rPr>
            <w:lang w:eastAsia="zh-CN"/>
          </w:rPr>
          <w:t>in cells</w:t>
        </w:r>
      </w:ins>
      <w:ins w:id="242" w:author="Huawei-zfq06" w:date="2022-08-24T09:42:00Z">
        <w:r w:rsidR="007D6557">
          <w:rPr>
            <w:lang w:eastAsia="zh-CN"/>
          </w:rPr>
          <w:t>,</w:t>
        </w:r>
      </w:ins>
      <w:ins w:id="243" w:author="Nokia r02" w:date="2022-08-23T03:27:00Z">
        <w:r w:rsidR="00684762" w:rsidRPr="000B34C3">
          <w:rPr>
            <w:lang w:eastAsia="zh-CN"/>
          </w:rPr>
          <w:t xml:space="preserve"> where the MBS session is delivered </w:t>
        </w:r>
        <w:del w:id="244" w:author="Ericsson r13" w:date="2022-08-24T10:31:00Z">
          <w:r w:rsidR="00684762" w:rsidRPr="00C521B9" w:rsidDel="00C521B9">
            <w:rPr>
              <w:highlight w:val="yellow"/>
              <w:lang w:eastAsia="zh-CN"/>
              <w:rPrChange w:id="245" w:author="Ericsson r13" w:date="2022-08-24T10:31:00Z">
                <w:rPr>
                  <w:lang w:eastAsia="zh-CN"/>
                </w:rPr>
              </w:rPrChange>
            </w:rPr>
            <w:delText xml:space="preserve">in the </w:delText>
          </w:r>
          <w:commentRangeStart w:id="246"/>
          <w:r w:rsidR="00684762" w:rsidRPr="00C521B9" w:rsidDel="00C521B9">
            <w:rPr>
              <w:highlight w:val="yellow"/>
              <w:lang w:eastAsia="zh-CN"/>
              <w:rPrChange w:id="247" w:author="Ericsson r13" w:date="2022-08-24T10:31:00Z">
                <w:rPr>
                  <w:lang w:eastAsia="zh-CN"/>
                </w:rPr>
              </w:rPrChange>
            </w:rPr>
            <w:delText>delivery mode</w:delText>
          </w:r>
        </w:del>
      </w:ins>
      <w:commentRangeEnd w:id="246"/>
      <w:r w:rsidR="00C521B9">
        <w:rPr>
          <w:rStyle w:val="CommentReference"/>
        </w:rPr>
        <w:commentReference w:id="246"/>
      </w:r>
      <w:ins w:id="248" w:author="Ericsson r13" w:date="2022-08-24T10:31:00Z">
        <w:r w:rsidR="00C521B9" w:rsidRPr="00C521B9">
          <w:rPr>
            <w:highlight w:val="yellow"/>
            <w:lang w:eastAsia="zh-CN"/>
            <w:rPrChange w:id="249" w:author="Ericsson r13" w:date="2022-08-24T10:31:00Z">
              <w:rPr>
                <w:lang w:eastAsia="zh-CN"/>
              </w:rPr>
            </w:rPrChange>
          </w:rPr>
          <w:t>allowing</w:t>
        </w:r>
      </w:ins>
      <w:ins w:id="250" w:author="Nokia r02" w:date="2022-08-23T03:27:00Z">
        <w:r w:rsidR="00684762" w:rsidRPr="00C521B9">
          <w:rPr>
            <w:highlight w:val="yellow"/>
            <w:lang w:eastAsia="zh-CN"/>
            <w:rPrChange w:id="251" w:author="Ericsson r13" w:date="2022-08-24T10:31:00Z">
              <w:rPr>
                <w:lang w:eastAsia="zh-CN"/>
              </w:rPr>
            </w:rPrChange>
          </w:rPr>
          <w:t xml:space="preserve"> </w:t>
        </w:r>
        <w:del w:id="252" w:author="Ericsson r13" w:date="2022-08-24T10:31:00Z">
          <w:r w:rsidR="00684762" w:rsidRPr="00C521B9" w:rsidDel="00C521B9">
            <w:rPr>
              <w:highlight w:val="yellow"/>
              <w:lang w:eastAsia="zh-CN"/>
              <w:rPrChange w:id="253" w:author="Ericsson r13" w:date="2022-08-24T10:31:00Z">
                <w:rPr>
                  <w:lang w:eastAsia="zh-CN"/>
                </w:rPr>
              </w:rPrChange>
            </w:rPr>
            <w:delText>for</w:delText>
          </w:r>
          <w:r w:rsidR="00684762" w:rsidRPr="000B34C3" w:rsidDel="00C521B9">
            <w:rPr>
              <w:lang w:eastAsia="zh-CN"/>
            </w:rPr>
            <w:delText xml:space="preserve"> </w:delText>
          </w:r>
        </w:del>
        <w:r w:rsidR="00684762" w:rsidRPr="000B34C3">
          <w:rPr>
            <w:lang w:eastAsia="zh-CN"/>
          </w:rPr>
          <w:t>RRC-inactive reception</w:t>
        </w:r>
      </w:ins>
      <w:ins w:id="254" w:author="Huawei-zfq06" w:date="2022-08-24T09:42:00Z">
        <w:r w:rsidR="007D6557">
          <w:rPr>
            <w:lang w:eastAsia="zh-CN"/>
          </w:rPr>
          <w:t>,</w:t>
        </w:r>
      </w:ins>
      <w:ins w:id="255" w:author="Nokia r02" w:date="2022-08-23T03:27:00Z">
        <w:r w:rsidR="00684762" w:rsidRPr="000B34C3">
          <w:rPr>
            <w:lang w:eastAsia="zh-CN"/>
          </w:rPr>
          <w:t xml:space="preserve"> </w:t>
        </w:r>
      </w:ins>
      <w:ins w:id="256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257" w:author="Nokia r02" w:date="2022-08-23T03:04:00Z">
        <w:r w:rsidR="00EB697F" w:rsidRPr="000B34C3">
          <w:rPr>
            <w:rFonts w:eastAsia="MS Mincho"/>
          </w:rPr>
          <w:t>remain</w:t>
        </w:r>
      </w:ins>
      <w:ins w:id="258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259" w:author="zte-v3" w:date="2022-08-23T23:19:00Z">
        <w:del w:id="260" w:author="Huawei-zfq06" w:date="2022-08-24T09:43:00Z">
          <w:r w:rsidR="009D419F" w:rsidDel="007D6557">
            <w:rPr>
              <w:rFonts w:eastAsia="MS Mincho"/>
            </w:rPr>
            <w:delText xml:space="preserve"> </w:delText>
          </w:r>
          <w:r w:rsidR="009D419F" w:rsidRPr="007D6557" w:rsidDel="007D6557">
            <w:rPr>
              <w:rFonts w:eastAsia="MS Mincho"/>
              <w:highlight w:val="green"/>
              <w:rPrChange w:id="261" w:author="Huawei-zfq06" w:date="2022-08-24T09:44:00Z">
                <w:rPr>
                  <w:rFonts w:eastAsia="MS Mincho"/>
                </w:rPr>
              </w:rPrChange>
            </w:rPr>
            <w:delText xml:space="preserve">after the </w:delText>
          </w:r>
          <w:r w:rsidR="009D419F" w:rsidRPr="007D6557" w:rsidDel="007D6557">
            <w:rPr>
              <w:highlight w:val="green"/>
              <w:rPrChange w:id="262" w:author="Huawei-zfq06" w:date="2022-08-24T09:44:00Z">
                <w:rPr/>
              </w:rPrChange>
            </w:rPr>
            <w:delText>MBS session is activated</w:delText>
          </w:r>
        </w:del>
      </w:ins>
      <w:ins w:id="263" w:author="作者">
        <w:r w:rsidRPr="000B34C3">
          <w:rPr>
            <w:rFonts w:eastAsia="MS Mincho"/>
          </w:rPr>
          <w:t>.</w:t>
        </w:r>
      </w:ins>
    </w:p>
    <w:p w14:paraId="1CFB58FC" w14:textId="2D39D6F3" w:rsidR="005D4C63" w:rsidRPr="007D6557" w:rsidRDefault="000543D2" w:rsidP="003D2DA9">
      <w:pPr>
        <w:pStyle w:val="B2"/>
        <w:numPr>
          <w:ilvl w:val="0"/>
          <w:numId w:val="31"/>
        </w:numPr>
      </w:pPr>
      <w:ins w:id="264" w:author="作者">
        <w:r w:rsidRPr="000B34C3">
          <w:t xml:space="preserve">For </w:t>
        </w:r>
        <w:del w:id="265" w:author="Huawei-zfq05" w:date="2022-08-24T09:12:00Z">
          <w:r w:rsidRPr="007D6557" w:rsidDel="00092E25">
            <w:rPr>
              <w:highlight w:val="green"/>
              <w:rPrChange w:id="266" w:author="Huawei-zfq06" w:date="2022-08-24T09:45:00Z">
                <w:rPr/>
              </w:rPrChange>
            </w:rPr>
            <w:delText>CN initiated</w:delText>
          </w:r>
          <w:r w:rsidRPr="000B34C3" w:rsidDel="00092E25">
            <w:delText xml:space="preserve"> </w:delText>
          </w:r>
        </w:del>
        <w:r w:rsidRPr="000B34C3">
          <w:t xml:space="preserve">group paging, the </w:t>
        </w:r>
      </w:ins>
      <w:ins w:id="267" w:author="Huawei-zfq02" w:date="2022-08-20T10:25:00Z">
        <w:r w:rsidR="00A669A2" w:rsidRPr="000B34C3">
          <w:t xml:space="preserve">network notifies </w:t>
        </w:r>
      </w:ins>
      <w:ins w:id="268" w:author="作者">
        <w:r w:rsidR="00DD49E4" w:rsidRPr="000B34C3">
          <w:t>which MBS session is to be activated</w:t>
        </w:r>
        <w:del w:id="269" w:author="Ericsson r13" w:date="2022-08-24T10:33:00Z">
          <w:r w:rsidR="00DD49E4" w:rsidRPr="000B34C3" w:rsidDel="00C521B9">
            <w:delText xml:space="preserve"> </w:delText>
          </w:r>
          <w:commentRangeStart w:id="270"/>
          <w:commentRangeStart w:id="271"/>
          <w:commentRangeStart w:id="272"/>
          <w:r w:rsidR="00DD49E4" w:rsidRPr="007D6557" w:rsidDel="00C521B9">
            <w:delText xml:space="preserve">and </w:delText>
          </w:r>
          <w:r w:rsidRPr="007D6557" w:rsidDel="00C521B9">
            <w:delText xml:space="preserve">whether </w:delText>
          </w:r>
          <w:r w:rsidR="00DD49E4" w:rsidRPr="007D6557" w:rsidDel="00C521B9">
            <w:delText>the MBS session</w:delText>
          </w:r>
          <w:r w:rsidRPr="007D6557" w:rsidDel="00C521B9">
            <w:delText xml:space="preserve"> is allowed </w:delText>
          </w:r>
          <w:r w:rsidR="00DD49E4" w:rsidRPr="007D6557" w:rsidDel="00C521B9">
            <w:delText xml:space="preserve">to be </w:delText>
          </w:r>
          <w:r w:rsidRPr="007D6557" w:rsidDel="00C521B9">
            <w:delText>receive</w:delText>
          </w:r>
          <w:r w:rsidR="00DD49E4" w:rsidRPr="007D6557" w:rsidDel="00C521B9">
            <w:delText>d</w:delText>
          </w:r>
          <w:r w:rsidRPr="007D6557" w:rsidDel="00C521B9">
            <w:delText xml:space="preserve"> in RRC-inactive </w:delText>
          </w:r>
          <w:r w:rsidR="00DD49E4" w:rsidRPr="007D6557" w:rsidDel="00C521B9">
            <w:delText>state</w:delText>
          </w:r>
        </w:del>
      </w:ins>
      <w:ins w:id="273" w:author="Huawei-zfq03" w:date="2022-08-22T17:33:00Z">
        <w:r w:rsidR="00DE0FB1" w:rsidRPr="007D6557">
          <w:rPr>
            <w:highlight w:val="green"/>
          </w:rPr>
          <w:t>.</w:t>
        </w:r>
      </w:ins>
      <w:commentRangeEnd w:id="270"/>
      <w:r w:rsidR="00AA66C2" w:rsidRPr="007D6557">
        <w:rPr>
          <w:rStyle w:val="CommentReference"/>
        </w:rPr>
        <w:commentReference w:id="270"/>
      </w:r>
      <w:commentRangeEnd w:id="271"/>
      <w:r w:rsidR="00DB6FF6">
        <w:rPr>
          <w:rStyle w:val="CommentReference"/>
        </w:rPr>
        <w:commentReference w:id="271"/>
      </w:r>
      <w:commentRangeEnd w:id="272"/>
      <w:r w:rsidR="00C521B9">
        <w:rPr>
          <w:rStyle w:val="CommentReference"/>
        </w:rPr>
        <w:commentReference w:id="272"/>
      </w:r>
      <w:ins w:id="274" w:author="Huawei-zfq03" w:date="2022-08-22T17:33:00Z">
        <w:r w:rsidR="00DE0FB1" w:rsidRPr="007D6557">
          <w:t xml:space="preserve"> </w:t>
        </w:r>
      </w:ins>
    </w:p>
    <w:p w14:paraId="6395B606" w14:textId="429B4000" w:rsidR="005D4C63" w:rsidRPr="000B34C3" w:rsidRDefault="005D4C63" w:rsidP="006069B6">
      <w:pPr>
        <w:pStyle w:val="B2"/>
        <w:numPr>
          <w:ilvl w:val="0"/>
          <w:numId w:val="31"/>
        </w:numPr>
        <w:rPr>
          <w:ins w:id="275" w:author="Qualcomm-SA2" w:date="2022-08-18T18:00:00Z"/>
          <w:lang w:eastAsia="zh-CN"/>
        </w:rPr>
      </w:pPr>
      <w:ins w:id="276" w:author="Qualcomm-SA2" w:date="2022-08-18T18:00:00Z">
        <w:del w:id="277" w:author="Ericsson r13" w:date="2022-08-24T10:35:00Z">
          <w:r w:rsidRPr="00C521B9" w:rsidDel="00C521B9">
            <w:rPr>
              <w:highlight w:val="yellow"/>
              <w:lang w:eastAsia="zh-CN"/>
              <w:rPrChange w:id="278" w:author="Ericsson r13" w:date="2022-08-24T10:35:00Z">
                <w:rPr>
                  <w:lang w:eastAsia="zh-CN"/>
                </w:rPr>
              </w:rPrChange>
            </w:rPr>
            <w:delText xml:space="preserve">The method </w:delText>
          </w:r>
        </w:del>
      </w:ins>
      <w:ins w:id="279" w:author="Ericsson r13" w:date="2022-08-24T10:35:00Z">
        <w:r w:rsidR="00C521B9" w:rsidRPr="00C521B9">
          <w:rPr>
            <w:highlight w:val="yellow"/>
            <w:lang w:eastAsia="zh-CN"/>
            <w:rPrChange w:id="280" w:author="Ericsson r13" w:date="2022-08-24T10:35:00Z">
              <w:rPr>
                <w:lang w:eastAsia="zh-CN"/>
              </w:rPr>
            </w:rPrChange>
          </w:rPr>
          <w:t>H</w:t>
        </w:r>
      </w:ins>
      <w:ins w:id="281" w:author="Nokia r02" w:date="2022-08-23T03:08:00Z">
        <w:del w:id="282" w:author="Ericsson r13" w:date="2022-08-24T10:35:00Z">
          <w:r w:rsidR="00EB697F" w:rsidRPr="00C521B9" w:rsidDel="00C521B9">
            <w:rPr>
              <w:highlight w:val="yellow"/>
              <w:lang w:eastAsia="zh-CN"/>
              <w:rPrChange w:id="283" w:author="Ericsson r13" w:date="2022-08-24T10:35:00Z">
                <w:rPr>
                  <w:lang w:eastAsia="zh-CN"/>
                </w:rPr>
              </w:rPrChange>
            </w:rPr>
            <w:delText>h</w:delText>
          </w:r>
        </w:del>
        <w:r w:rsidR="00EB697F" w:rsidRPr="00C521B9">
          <w:rPr>
            <w:highlight w:val="yellow"/>
            <w:lang w:eastAsia="zh-CN"/>
            <w:rPrChange w:id="284" w:author="Ericsson r13" w:date="2022-08-24T10:35:00Z">
              <w:rPr>
                <w:lang w:eastAsia="zh-CN"/>
              </w:rPr>
            </w:rPrChange>
          </w:rPr>
          <w:t>ow</w:t>
        </w:r>
        <w:r w:rsidR="00EB697F" w:rsidRPr="000B34C3">
          <w:rPr>
            <w:lang w:eastAsia="zh-CN"/>
          </w:rPr>
          <w:t xml:space="preserve"> </w:t>
        </w:r>
      </w:ins>
      <w:ins w:id="285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286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287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229"/>
    <w:p w14:paraId="7BAAF782" w14:textId="6F7B8C57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288" w:author="Qualcomm-SA2" w:date="2022-08-18T18:02:00Z"/>
          <w:lang w:eastAsia="zh-CN"/>
        </w:rPr>
      </w:pPr>
      <w:ins w:id="289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290" w:author="Ericsson" w:date="2022-08-22T10:47:00Z">
        <w:del w:id="291" w:author="Qualcomm-SA2-rev" w:date="2022-08-23T21:08:00Z">
          <w:r w:rsidR="00267F14" w:rsidRPr="00155907" w:rsidDel="00155907">
            <w:rPr>
              <w:highlight w:val="green"/>
              <w:lang w:eastAsia="zh-CN"/>
              <w:rPrChange w:id="292" w:author="Qualcomm-SA2-rev" w:date="2022-08-23T21:08:00Z">
                <w:rPr>
                  <w:lang w:eastAsia="zh-CN"/>
                </w:rPr>
              </w:rPrChange>
            </w:rPr>
            <w:delText>an</w:delText>
          </w:r>
        </w:del>
      </w:ins>
      <w:ins w:id="293" w:author="Qualcomm-SA2-rev" w:date="2022-08-23T21:08:00Z">
        <w:r w:rsidR="00155907" w:rsidRPr="00155907">
          <w:rPr>
            <w:highlight w:val="green"/>
            <w:lang w:eastAsia="zh-CN"/>
            <w:rPrChange w:id="294" w:author="Qualcomm-SA2-rev" w:date="2022-08-23T21:08:00Z">
              <w:rPr>
                <w:lang w:eastAsia="zh-CN"/>
              </w:rPr>
            </w:rPrChange>
          </w:rPr>
          <w:t>the</w:t>
        </w:r>
      </w:ins>
      <w:ins w:id="295" w:author="Qualcomm-SA2" w:date="2022-08-18T18:02:00Z">
        <w:r w:rsidRPr="000B34C3">
          <w:rPr>
            <w:lang w:eastAsia="zh-CN"/>
          </w:rPr>
          <w:t xml:space="preserve"> RNA</w:t>
        </w:r>
      </w:ins>
      <w:ins w:id="296" w:author="Ericsson r13" w:date="2022-08-24T10:35:00Z">
        <w:r w:rsidR="00C521B9">
          <w:rPr>
            <w:lang w:eastAsia="zh-CN"/>
          </w:rPr>
          <w:t xml:space="preserve"> </w:t>
        </w:r>
        <w:r w:rsidR="00C521B9" w:rsidRPr="00C521B9">
          <w:rPr>
            <w:highlight w:val="yellow"/>
            <w:lang w:eastAsia="zh-CN"/>
            <w:rPrChange w:id="297" w:author="Ericsson r13" w:date="2022-08-24T10:35:00Z">
              <w:rPr>
                <w:lang w:eastAsia="zh-CN"/>
              </w:rPr>
            </w:rPrChange>
          </w:rPr>
          <w:t>(but within RA)</w:t>
        </w:r>
      </w:ins>
      <w:ins w:id="298" w:author="Qualcomm-SA2" w:date="2022-08-18T18:02:00Z">
        <w:r w:rsidRPr="00C521B9">
          <w:rPr>
            <w:highlight w:val="yellow"/>
            <w:lang w:eastAsia="zh-CN"/>
            <w:rPrChange w:id="299" w:author="Ericsson r13" w:date="2022-08-24T10:35:00Z">
              <w:rPr>
                <w:lang w:eastAsia="zh-CN"/>
              </w:rPr>
            </w:rPrChange>
          </w:rPr>
          <w:t>,</w:t>
        </w:r>
        <w:r w:rsidRPr="000B34C3">
          <w:rPr>
            <w:lang w:eastAsia="zh-CN"/>
          </w:rPr>
          <w:t xml:space="preserve"> the UE performs RRC Resume to the target RAN node as per existing procedures in TS 23.501 [2].</w:t>
        </w:r>
      </w:ins>
    </w:p>
    <w:p w14:paraId="68BF0955" w14:textId="56E01630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300" w:author="Qualcomm-SA2" w:date="2022-08-18T18:03:00Z"/>
        </w:rPr>
      </w:pPr>
      <w:ins w:id="301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</w:ins>
      <w:ins w:id="302" w:author="Ericsson r13" w:date="2022-08-24T10:37:00Z">
        <w:r w:rsidR="00C521B9">
          <w:t xml:space="preserve"> </w:t>
        </w:r>
        <w:r w:rsidR="00C521B9" w:rsidRPr="00C521B9">
          <w:rPr>
            <w:highlight w:val="yellow"/>
            <w:rPrChange w:id="303" w:author="Ericsson r13" w:date="2022-08-24T10:37:00Z">
              <w:rPr/>
            </w:rPrChange>
          </w:rPr>
          <w:t>(within RA)</w:t>
        </w:r>
      </w:ins>
      <w:ins w:id="304" w:author="作者">
        <w:r w:rsidR="004103BB" w:rsidRPr="000B34C3">
          <w:t xml:space="preserve"> but</w:t>
        </w:r>
      </w:ins>
      <w:ins w:id="305" w:author="Huawei-zfq01" w:date="2022-08-18T18:13:00Z">
        <w:r w:rsidR="00737E3B" w:rsidRPr="000B34C3">
          <w:t xml:space="preserve"> </w:t>
        </w:r>
      </w:ins>
      <w:ins w:id="306" w:author="Huawei-zfq01" w:date="2022-08-18T18:14:00Z">
        <w:r w:rsidR="00737E3B" w:rsidRPr="000B34C3">
          <w:t>RRC resume fail</w:t>
        </w:r>
      </w:ins>
      <w:ins w:id="307" w:author="Qualcomm-SA2" w:date="2022-08-18T18:02:00Z">
        <w:r w:rsidR="00D73C31" w:rsidRPr="000B34C3">
          <w:t>s</w:t>
        </w:r>
      </w:ins>
      <w:ins w:id="308" w:author="Huawei-zfq02" w:date="2022-08-20T10:49:00Z">
        <w:r w:rsidR="00AE3C0A" w:rsidRPr="000B34C3">
          <w:t xml:space="preserve">, it </w:t>
        </w:r>
      </w:ins>
      <w:ins w:id="309" w:author="Qualcomm-SA2" w:date="2022-08-18T18:02:00Z">
        <w:r w:rsidR="00FC0FD5" w:rsidRPr="000B34C3">
          <w:t xml:space="preserve">follows existing procedures </w:t>
        </w:r>
      </w:ins>
      <w:ins w:id="310" w:author="Qualcomm-SA2" w:date="2022-08-18T18:09:00Z">
        <w:r w:rsidR="00A07251" w:rsidRPr="000B34C3">
          <w:t>and transition to CM-IDLE</w:t>
        </w:r>
      </w:ins>
      <w:ins w:id="311" w:author="Qualcomm-SA2" w:date="2022-08-18T18:03:00Z">
        <w:r w:rsidR="00FC0FD5" w:rsidRPr="000B34C3">
          <w:t xml:space="preserve">. </w:t>
        </w:r>
      </w:ins>
      <w:ins w:id="312" w:author="Qualcomm-SA2" w:date="2022-08-18T18:09:00Z">
        <w:r w:rsidR="00A07251" w:rsidRPr="000B34C3">
          <w:t>When</w:t>
        </w:r>
      </w:ins>
      <w:ins w:id="313" w:author="Qualcomm-SA2" w:date="2022-08-18T18:03:00Z">
        <w:r w:rsidR="005874C4" w:rsidRPr="000B34C3">
          <w:t xml:space="preserve"> the UE transition to CM-IDLE </w:t>
        </w:r>
      </w:ins>
      <w:ins w:id="314" w:author="Qualcomm-SA2" w:date="2022-08-18T18:09:00Z">
        <w:r w:rsidR="00A07251" w:rsidRPr="000B34C3">
          <w:t>since</w:t>
        </w:r>
      </w:ins>
      <w:ins w:id="315" w:author="Qualcomm-SA2" w:date="2022-08-18T18:03:00Z">
        <w:r w:rsidR="005874C4" w:rsidRPr="000B34C3">
          <w:t xml:space="preserve"> is </w:t>
        </w:r>
      </w:ins>
      <w:ins w:id="316" w:author="作者">
        <w:r w:rsidR="004103BB" w:rsidRPr="000B34C3">
          <w:t xml:space="preserve">not </w:t>
        </w:r>
      </w:ins>
      <w:ins w:id="317" w:author="Qualcomm-SA2" w:date="2022-08-18T18:03:00Z">
        <w:r w:rsidR="005874C4" w:rsidRPr="000B34C3">
          <w:t xml:space="preserve">able to </w:t>
        </w:r>
      </w:ins>
      <w:ins w:id="318" w:author="作者">
        <w:r w:rsidR="004103BB" w:rsidRPr="000B34C3">
          <w:t>receive the MBS</w:t>
        </w:r>
      </w:ins>
      <w:ins w:id="319" w:author="Qualcomm-SA2" w:date="2022-08-18T18:09:00Z">
        <w:r w:rsidR="005A3913" w:rsidRPr="000B34C3">
          <w:t xml:space="preserve"> multicast</w:t>
        </w:r>
      </w:ins>
      <w:ins w:id="320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321" w:author="Huawei-zfq02" w:date="2022-08-20T10:50:00Z">
        <w:r w:rsidR="00AE3C0A" w:rsidRPr="000B34C3">
          <w:t xml:space="preserve"> </w:t>
        </w:r>
      </w:ins>
      <w:ins w:id="322" w:author="Huawei-zfq02" w:date="2022-08-20T10:51:00Z">
        <w:r w:rsidR="00AE3C0A" w:rsidRPr="000B34C3">
          <w:t xml:space="preserve">initiate </w:t>
        </w:r>
        <w:del w:id="323" w:author="Ericsson r13" w:date="2022-08-24T10:36:00Z">
          <w:r w:rsidR="00AE3C0A" w:rsidRPr="00C521B9" w:rsidDel="00C521B9">
            <w:rPr>
              <w:highlight w:val="yellow"/>
              <w:rPrChange w:id="324" w:author="Ericsson r13" w:date="2022-08-24T10:36:00Z">
                <w:rPr/>
              </w:rPrChange>
            </w:rPr>
            <w:delText xml:space="preserve">the </w:delText>
          </w:r>
        </w:del>
      </w:ins>
      <w:ins w:id="325" w:author="Nokia r04" w:date="2022-08-23T14:20:00Z">
        <w:del w:id="326" w:author="Ericsson r13" w:date="2022-08-24T10:36:00Z">
          <w:r w:rsidR="00D415DB" w:rsidRPr="00C521B9" w:rsidDel="00C521B9">
            <w:rPr>
              <w:highlight w:val="yellow"/>
              <w:rPrChange w:id="327" w:author="Ericsson r13" w:date="2022-08-24T10:36:00Z">
                <w:rPr/>
              </w:rPrChange>
            </w:rPr>
            <w:delText>re-</w:delText>
          </w:r>
        </w:del>
      </w:ins>
      <w:commentRangeStart w:id="328"/>
      <w:ins w:id="329" w:author="Huawei-zfq02" w:date="2022-08-20T10:51:00Z">
        <w:del w:id="330" w:author="Ericsson r13" w:date="2022-08-24T10:36:00Z">
          <w:r w:rsidR="00AE3C0A" w:rsidRPr="00C521B9" w:rsidDel="00C521B9">
            <w:rPr>
              <w:highlight w:val="yellow"/>
              <w:rPrChange w:id="331" w:author="Ericsson r13" w:date="2022-08-24T10:36:00Z">
                <w:rPr/>
              </w:rPrChange>
            </w:rPr>
            <w:delText>registration</w:delText>
          </w:r>
        </w:del>
      </w:ins>
      <w:commentRangeEnd w:id="328"/>
      <w:r w:rsidR="00C521B9">
        <w:rPr>
          <w:rStyle w:val="CommentReference"/>
        </w:rPr>
        <w:commentReference w:id="328"/>
      </w:r>
      <w:ins w:id="332" w:author="Ericsson r13" w:date="2022-08-24T10:36:00Z">
        <w:r w:rsidR="00C521B9" w:rsidRPr="00C521B9">
          <w:rPr>
            <w:highlight w:val="yellow"/>
            <w:rPrChange w:id="333" w:author="Ericsson r13" w:date="2022-08-24T10:36:00Z">
              <w:rPr/>
            </w:rPrChange>
          </w:rPr>
          <w:t>service request</w:t>
        </w:r>
      </w:ins>
      <w:ins w:id="334" w:author="Huawei-zfq02" w:date="2022-08-20T10:51:00Z">
        <w:r w:rsidR="00AE3C0A" w:rsidRPr="000B34C3">
          <w:t xml:space="preserve"> procedure </w:t>
        </w:r>
      </w:ins>
      <w:ins w:id="335" w:author="Nokia r04" w:date="2022-08-23T14:20:00Z">
        <w:r w:rsidR="00D415DB" w:rsidRPr="000B34C3">
          <w:t>and</w:t>
        </w:r>
      </w:ins>
      <w:ins w:id="336" w:author="Huawei-zfq02" w:date="2022-08-20T10:51:00Z">
        <w:del w:id="337" w:author="Nokia r04" w:date="2022-08-23T14:20:00Z">
          <w:r w:rsidR="00AE3C0A" w:rsidRPr="000B34C3" w:rsidDel="00D415DB">
            <w:delText xml:space="preserve"> </w:delText>
          </w:r>
        </w:del>
      </w:ins>
      <w:ins w:id="338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339" w:author="Huawei-zfq03" w:date="2022-08-22T17:43:00Z">
        <w:r w:rsidR="003D2DA9" w:rsidRPr="000B34C3">
          <w:t>,</w:t>
        </w:r>
      </w:ins>
      <w:ins w:id="340" w:author="Ericsson" w:date="2022-08-22T09:58:00Z">
        <w:r w:rsidR="0009329E" w:rsidRPr="000B34C3">
          <w:t xml:space="preserve"> </w:t>
        </w:r>
      </w:ins>
      <w:ins w:id="341" w:author="Ericsson" w:date="2022-08-22T10:48:00Z">
        <w:r w:rsidR="00267F14" w:rsidRPr="000B34C3">
          <w:t>s</w:t>
        </w:r>
      </w:ins>
      <w:ins w:id="342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59628BCC" w:rsidR="000543D2" w:rsidRPr="000B34C3" w:rsidDel="007D6557" w:rsidRDefault="005874C4" w:rsidP="00386BD5">
      <w:pPr>
        <w:pStyle w:val="EditorsNote"/>
        <w:rPr>
          <w:del w:id="343" w:author="Huawei-zfq06" w:date="2022-08-24T09:46:00Z"/>
        </w:rPr>
      </w:pPr>
      <w:ins w:id="344" w:author="Qualcomm-SA2" w:date="2022-08-18T18:03:00Z">
        <w:del w:id="345" w:author="Huawei-zfq06" w:date="2022-08-24T09:46:00Z">
          <w:r w:rsidRPr="007D6557" w:rsidDel="007D6557">
            <w:rPr>
              <w:highlight w:val="green"/>
              <w:rPrChange w:id="346" w:author="Huawei-zfq06" w:date="2022-08-24T09:46:00Z">
                <w:rPr/>
              </w:rPrChange>
            </w:rPr>
            <w:delText xml:space="preserve">Editor’s Note: </w:delText>
          </w:r>
        </w:del>
      </w:ins>
      <w:ins w:id="347" w:author="Huawei-zfq03" w:date="2022-08-22T17:43:00Z">
        <w:del w:id="348" w:author="Huawei-zfq06" w:date="2022-08-24T09:46:00Z">
          <w:r w:rsidR="003D2DA9" w:rsidRPr="007D6557" w:rsidDel="007D6557">
            <w:rPr>
              <w:highlight w:val="green"/>
              <w:rPrChange w:id="349" w:author="Huawei-zfq06" w:date="2022-08-24T09:46:00Z">
                <w:rPr/>
              </w:rPrChange>
            </w:rPr>
            <w:tab/>
          </w:r>
        </w:del>
      </w:ins>
      <w:ins w:id="350" w:author="Qualcomm-SA2" w:date="2022-08-18T18:03:00Z">
        <w:del w:id="351" w:author="Huawei-zfq06" w:date="2022-08-24T09:46:00Z">
          <w:r w:rsidRPr="007D6557" w:rsidDel="007D6557">
            <w:rPr>
              <w:highlight w:val="green"/>
              <w:rPrChange w:id="352" w:author="Huawei-zfq06" w:date="2022-08-24T09:46:00Z">
                <w:rPr/>
              </w:rPrChange>
            </w:rPr>
            <w:delText xml:space="preserve">How the </w:delText>
          </w:r>
        </w:del>
      </w:ins>
      <w:ins w:id="353" w:author="Qualcomm-SA2" w:date="2022-08-18T18:04:00Z">
        <w:del w:id="354" w:author="Huawei-zfq06" w:date="2022-08-24T09:46:00Z">
          <w:r w:rsidR="003F738F" w:rsidRPr="007D6557" w:rsidDel="007D6557">
            <w:rPr>
              <w:highlight w:val="green"/>
              <w:rPrChange w:id="355" w:author="Huawei-zfq06" w:date="2022-08-24T09:46:00Z">
                <w:rPr/>
              </w:rPrChange>
            </w:rPr>
            <w:delText xml:space="preserve">associated PDU session </w:delText>
          </w:r>
        </w:del>
      </w:ins>
      <w:ins w:id="356" w:author="Ericsson" w:date="2022-08-22T10:49:00Z">
        <w:del w:id="357" w:author="Huawei-zfq06" w:date="2022-08-24T09:46:00Z">
          <w:r w:rsidR="00267F14" w:rsidRPr="007D6557" w:rsidDel="007D6557">
            <w:rPr>
              <w:highlight w:val="green"/>
              <w:rPrChange w:id="358" w:author="Huawei-zfq06" w:date="2022-08-24T09:46:00Z">
                <w:rPr/>
              </w:rPrChange>
            </w:rPr>
            <w:delText xml:space="preserve">is activated </w:delText>
          </w:r>
        </w:del>
      </w:ins>
      <w:ins w:id="359" w:author="Ericsson" w:date="2022-08-22T10:50:00Z">
        <w:del w:id="360" w:author="Huawei-zfq06" w:date="2022-08-24T09:46:00Z">
          <w:r w:rsidR="00267F14" w:rsidRPr="007D6557" w:rsidDel="007D6557">
            <w:rPr>
              <w:highlight w:val="green"/>
              <w:rPrChange w:id="361" w:author="Huawei-zfq06" w:date="2022-08-24T09:46:00Z">
                <w:rPr/>
              </w:rPrChange>
            </w:rPr>
            <w:delText>(</w:delText>
          </w:r>
        </w:del>
      </w:ins>
      <w:ins w:id="362" w:author="Qualcomm-SA2" w:date="2022-08-18T18:04:00Z">
        <w:del w:id="363" w:author="Huawei-zfq06" w:date="2022-08-24T09:46:00Z">
          <w:r w:rsidR="003F738F" w:rsidRPr="007D6557" w:rsidDel="007D6557">
            <w:rPr>
              <w:highlight w:val="green"/>
              <w:rPrChange w:id="364" w:author="Huawei-zfq06" w:date="2022-08-24T09:46:00Z">
                <w:rPr/>
              </w:rPrChange>
            </w:rPr>
            <w:delText>e.g</w:delText>
          </w:r>
        </w:del>
      </w:ins>
      <w:ins w:id="365" w:author="作者">
        <w:del w:id="366" w:author="Huawei-zfq06" w:date="2022-08-24T09:46:00Z">
          <w:r w:rsidR="007C49F7" w:rsidRPr="007D6557" w:rsidDel="007D6557">
            <w:rPr>
              <w:highlight w:val="green"/>
              <w:rPrChange w:id="367" w:author="Huawei-zfq06" w:date="2022-08-24T09:46:00Z">
                <w:rPr/>
              </w:rPrChange>
            </w:rPr>
            <w:delText xml:space="preserve"> via the registration procedure</w:delText>
          </w:r>
        </w:del>
      </w:ins>
      <w:ins w:id="368" w:author="Ericsson" w:date="2022-08-22T09:56:00Z">
        <w:del w:id="369" w:author="Huawei-zfq06" w:date="2022-08-24T09:46:00Z">
          <w:r w:rsidR="0009329E" w:rsidRPr="007D6557" w:rsidDel="007D6557">
            <w:rPr>
              <w:highlight w:val="green"/>
              <w:rPrChange w:id="370" w:author="Huawei-zfq06" w:date="2022-08-24T09:46:00Z">
                <w:rPr/>
              </w:rPrChange>
            </w:rPr>
            <w:delText>, or Service Request</w:delText>
          </w:r>
        </w:del>
      </w:ins>
      <w:ins w:id="371" w:author="Ericsson" w:date="2022-08-22T10:49:00Z">
        <w:del w:id="372" w:author="Huawei-zfq06" w:date="2022-08-24T09:46:00Z">
          <w:r w:rsidR="00267F14" w:rsidRPr="007D6557" w:rsidDel="007D6557">
            <w:rPr>
              <w:highlight w:val="green"/>
              <w:rPrChange w:id="373" w:author="Huawei-zfq06" w:date="2022-08-24T09:46:00Z">
                <w:rPr/>
              </w:rPrChange>
            </w:rPr>
            <w:delText xml:space="preserve"> by </w:delText>
          </w:r>
        </w:del>
      </w:ins>
      <w:ins w:id="374" w:author="Qualcomm-SA2" w:date="2022-08-18T18:04:00Z">
        <w:del w:id="375" w:author="Huawei-zfq06" w:date="2022-08-24T09:46:00Z">
          <w:r w:rsidR="003F738F" w:rsidRPr="007D6557" w:rsidDel="007D6557">
            <w:rPr>
              <w:highlight w:val="green"/>
              <w:rPrChange w:id="376" w:author="Huawei-zfq06" w:date="2022-08-24T09:46:00Z">
                <w:rPr/>
              </w:rPrChange>
            </w:rPr>
            <w:delText xml:space="preserve">including </w:delText>
          </w:r>
        </w:del>
      </w:ins>
      <w:ins w:id="377" w:author="Huawei-zfq01" w:date="2022-08-18T18:15:00Z">
        <w:del w:id="378" w:author="Huawei-zfq06" w:date="2022-08-24T09:46:00Z">
          <w:r w:rsidR="00737E3B" w:rsidRPr="007D6557" w:rsidDel="007D6557">
            <w:rPr>
              <w:highlight w:val="green"/>
              <w:rPrChange w:id="379" w:author="Huawei-zfq06" w:date="2022-08-24T09:46:00Z">
                <w:rPr/>
              </w:rPrChange>
            </w:rPr>
            <w:delText xml:space="preserve">the associated PDU </w:delText>
          </w:r>
        </w:del>
      </w:ins>
      <w:ins w:id="380" w:author="Huawei-zfq01" w:date="2022-08-18T18:16:00Z">
        <w:del w:id="381" w:author="Huawei-zfq06" w:date="2022-08-24T09:46:00Z">
          <w:r w:rsidR="00737E3B" w:rsidRPr="007D6557" w:rsidDel="007D6557">
            <w:rPr>
              <w:highlight w:val="green"/>
              <w:rPrChange w:id="382" w:author="Huawei-zfq06" w:date="2022-08-24T09:46:00Z">
                <w:rPr/>
              </w:rPrChange>
            </w:rPr>
            <w:delText>s</w:delText>
          </w:r>
        </w:del>
      </w:ins>
      <w:ins w:id="383" w:author="Huawei-zfq01" w:date="2022-08-18T18:15:00Z">
        <w:del w:id="384" w:author="Huawei-zfq06" w:date="2022-08-24T09:46:00Z">
          <w:r w:rsidR="00737E3B" w:rsidRPr="007D6557" w:rsidDel="007D6557">
            <w:rPr>
              <w:highlight w:val="green"/>
              <w:rPrChange w:id="385" w:author="Huawei-zfq06" w:date="2022-08-24T09:46:00Z">
                <w:rPr/>
              </w:rPrChange>
            </w:rPr>
            <w:delText>ess</w:delText>
          </w:r>
        </w:del>
      </w:ins>
      <w:ins w:id="386" w:author="Huawei-zfq01" w:date="2022-08-18T18:16:00Z">
        <w:del w:id="387" w:author="Huawei-zfq06" w:date="2022-08-24T09:46:00Z">
          <w:r w:rsidR="00737E3B" w:rsidRPr="007D6557" w:rsidDel="007D6557">
            <w:rPr>
              <w:highlight w:val="green"/>
              <w:rPrChange w:id="388" w:author="Huawei-zfq06" w:date="2022-08-24T09:46:00Z">
                <w:rPr/>
              </w:rPrChange>
            </w:rPr>
            <w:delText>i</w:delText>
          </w:r>
        </w:del>
      </w:ins>
      <w:ins w:id="389" w:author="Huawei-zfq01" w:date="2022-08-18T18:15:00Z">
        <w:del w:id="390" w:author="Huawei-zfq06" w:date="2022-08-24T09:46:00Z">
          <w:r w:rsidR="00737E3B" w:rsidRPr="007D6557" w:rsidDel="007D6557">
            <w:rPr>
              <w:highlight w:val="green"/>
              <w:rPrChange w:id="391" w:author="Huawei-zfq06" w:date="2022-08-24T09:46:00Z">
                <w:rPr/>
              </w:rPrChange>
            </w:rPr>
            <w:delText>on</w:delText>
          </w:r>
        </w:del>
      </w:ins>
      <w:ins w:id="392" w:author="Huawei-zfq01" w:date="2022-08-18T20:29:00Z">
        <w:del w:id="393" w:author="Huawei-zfq06" w:date="2022-08-24T09:46:00Z">
          <w:r w:rsidR="00A908BA" w:rsidRPr="007D6557" w:rsidDel="007D6557">
            <w:rPr>
              <w:highlight w:val="green"/>
              <w:rPrChange w:id="394" w:author="Huawei-zfq06" w:date="2022-08-24T09:46:00Z">
                <w:rPr/>
              </w:rPrChange>
            </w:rPr>
            <w:delText xml:space="preserve"> information activated status</w:delText>
          </w:r>
        </w:del>
      </w:ins>
      <w:ins w:id="395" w:author="Huawei-zfq01" w:date="2022-08-18T18:15:00Z">
        <w:del w:id="396" w:author="Huawei-zfq06" w:date="2022-08-24T09:46:00Z">
          <w:r w:rsidR="00737E3B" w:rsidRPr="007D6557" w:rsidDel="007D6557">
            <w:rPr>
              <w:highlight w:val="green"/>
              <w:rPrChange w:id="397" w:author="Huawei-zfq06" w:date="2022-08-24T09:46:00Z">
                <w:rPr/>
              </w:rPrChange>
            </w:rPr>
            <w:delText xml:space="preserve"> in Registration Request</w:delText>
          </w:r>
        </w:del>
      </w:ins>
      <w:ins w:id="398" w:author="Ericsson" w:date="2022-08-22T10:50:00Z">
        <w:del w:id="399" w:author="Huawei-zfq06" w:date="2022-08-24T09:46:00Z">
          <w:r w:rsidR="00267F14" w:rsidRPr="007D6557" w:rsidDel="007D6557">
            <w:rPr>
              <w:highlight w:val="green"/>
              <w:rPrChange w:id="400" w:author="Huawei-zfq06" w:date="2022-08-24T09:46:00Z">
                <w:rPr/>
              </w:rPrChange>
            </w:rPr>
            <w:delText>/Service Request)</w:delText>
          </w:r>
        </w:del>
      </w:ins>
      <w:ins w:id="401" w:author="Qualcomm-SA2" w:date="2022-08-18T18:04:00Z">
        <w:del w:id="402" w:author="Huawei-zfq06" w:date="2022-08-24T09:46:00Z">
          <w:r w:rsidR="003F738F" w:rsidRPr="007D6557" w:rsidDel="007D6557">
            <w:rPr>
              <w:highlight w:val="green"/>
              <w:rPrChange w:id="403" w:author="Huawei-zfq06" w:date="2022-08-24T09:46:00Z">
                <w:rPr/>
              </w:rPrChange>
            </w:rPr>
            <w:delText xml:space="preserve"> is </w:delText>
          </w:r>
          <w:commentRangeStart w:id="404"/>
          <w:r w:rsidR="003F738F" w:rsidRPr="007D6557" w:rsidDel="007D6557">
            <w:rPr>
              <w:highlight w:val="green"/>
              <w:rPrChange w:id="405" w:author="Huawei-zfq06" w:date="2022-08-24T09:46:00Z">
                <w:rPr/>
              </w:rPrChange>
            </w:rPr>
            <w:delText>FFS</w:delText>
          </w:r>
        </w:del>
      </w:ins>
      <w:commentRangeEnd w:id="404"/>
      <w:r w:rsidR="007D6557">
        <w:rPr>
          <w:rStyle w:val="CommentReference"/>
          <w:color w:val="auto"/>
        </w:rPr>
        <w:commentReference w:id="404"/>
      </w:r>
      <w:ins w:id="406" w:author="作者">
        <w:del w:id="407" w:author="Huawei-zfq06" w:date="2022-08-24T09:46:00Z">
          <w:r w:rsidR="007C49F7" w:rsidRPr="007D6557" w:rsidDel="007D6557">
            <w:rPr>
              <w:highlight w:val="green"/>
              <w:rPrChange w:id="408" w:author="Huawei-zfq06" w:date="2022-08-24T09:46:00Z">
                <w:rPr/>
              </w:rPrChange>
            </w:rPr>
            <w:delText>.</w:delText>
          </w:r>
        </w:del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409" w:author="Huawei-zfq01" w:date="2022-08-18T18:16:00Z">
        <w:del w:id="410" w:author="Huawei-zfq06" w:date="2022-08-24T09:46:00Z">
          <w:r w:rsidR="00737E3B" w:rsidRPr="000B34C3" w:rsidDel="007D6557">
            <w:delText xml:space="preserve"> </w:delText>
          </w:r>
        </w:del>
      </w:ins>
    </w:p>
    <w:p w14:paraId="31A68977" w14:textId="3AD1BD7D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411" w:author="Huawei-zfq01" w:date="2022-08-18T17:31:00Z"/>
          <w:del w:id="412" w:author="Ericsson" w:date="2022-08-22T10:51:00Z"/>
        </w:rPr>
      </w:pPr>
      <w:ins w:id="413" w:author="作者">
        <w:r w:rsidRPr="000B34C3">
          <w:t>During the hand</w:t>
        </w:r>
        <w:del w:id="414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415" w:author="Huawei-zfq01" w:date="2022-08-18T20:21:00Z">
        <w:r w:rsidR="002837D9" w:rsidRPr="000B34C3">
          <w:t xml:space="preserve"> "MBS assistance information for RRC Inactive"</w:t>
        </w:r>
      </w:ins>
      <w:ins w:id="416" w:author="Ericsson r13" w:date="2022-08-24T10:38:00Z">
        <w:r w:rsidR="00C521B9">
          <w:t xml:space="preserve"> </w:t>
        </w:r>
        <w:r w:rsidR="00C521B9" w:rsidRPr="00C521B9">
          <w:rPr>
            <w:highlight w:val="yellow"/>
            <w:rPrChange w:id="417" w:author="Ericsson r13" w:date="2022-08-24T10:38:00Z">
              <w:rPr/>
            </w:rPrChange>
          </w:rPr>
          <w:t xml:space="preserve">(if </w:t>
        </w:r>
        <w:r w:rsidR="00C521B9">
          <w:rPr>
            <w:highlight w:val="yellow"/>
          </w:rPr>
          <w:t xml:space="preserve">decided to be </w:t>
        </w:r>
        <w:commentRangeStart w:id="418"/>
        <w:r w:rsidR="00C521B9">
          <w:rPr>
            <w:highlight w:val="yellow"/>
          </w:rPr>
          <w:t>introduced</w:t>
        </w:r>
        <w:commentRangeEnd w:id="418"/>
        <w:r w:rsidR="00C521B9">
          <w:rPr>
            <w:rStyle w:val="CommentReference"/>
          </w:rPr>
          <w:commentReference w:id="418"/>
        </w:r>
        <w:r w:rsidR="00C521B9" w:rsidRPr="00C521B9">
          <w:rPr>
            <w:highlight w:val="yellow"/>
            <w:rPrChange w:id="419" w:author="Ericsson r13" w:date="2022-08-24T10:38:00Z">
              <w:rPr/>
            </w:rPrChange>
          </w:rPr>
          <w:t>)</w:t>
        </w:r>
      </w:ins>
      <w:ins w:id="420" w:author="作者">
        <w:r w:rsidRPr="000B34C3">
          <w:t xml:space="preserve"> </w:t>
        </w:r>
      </w:ins>
      <w:ins w:id="421" w:author="Ericsson" w:date="2022-08-22T10:50:00Z">
        <w:r w:rsidR="00267F14" w:rsidRPr="000B34C3">
          <w:t xml:space="preserve">if any </w:t>
        </w:r>
      </w:ins>
      <w:ins w:id="422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423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424" w:author="Huawei-zfq01" w:date="2022-08-18T17:48:00Z"/>
        </w:rPr>
      </w:pPr>
      <w:ins w:id="425" w:author="Huawei-zfq01" w:date="2022-08-18T17:47:00Z">
        <w:r w:rsidRPr="000B34C3">
          <w:t xml:space="preserve">The following </w:t>
        </w:r>
      </w:ins>
      <w:ins w:id="426" w:author="Huawei-zfq01" w:date="2022-08-18T17:48:00Z">
        <w:r w:rsidRPr="000B34C3">
          <w:t>requirement</w:t>
        </w:r>
      </w:ins>
      <w:ins w:id="427" w:author="Nokia r02" w:date="2022-08-23T03:29:00Z">
        <w:r w:rsidR="00684762" w:rsidRPr="000B34C3">
          <w:t>s</w:t>
        </w:r>
      </w:ins>
      <w:ins w:id="428" w:author="Huawei-zfq01" w:date="2022-08-18T17:48:00Z">
        <w:r w:rsidRPr="000B34C3">
          <w:t xml:space="preserve">, which need be supported by RAN WG, </w:t>
        </w:r>
      </w:ins>
      <w:ins w:id="429" w:author="Nokia r02" w:date="2022-08-23T03:29:00Z">
        <w:r w:rsidR="00684762" w:rsidRPr="000B34C3">
          <w:t>are</w:t>
        </w:r>
      </w:ins>
      <w:ins w:id="430" w:author="Huawei-zfq01" w:date="2022-08-18T17:47:00Z">
        <w:r w:rsidRPr="000B34C3">
          <w:t xml:space="preserve"> </w:t>
        </w:r>
      </w:ins>
      <w:ins w:id="431" w:author="Huawei-zfq01" w:date="2022-08-18T20:34:00Z">
        <w:r w:rsidR="00700FD3" w:rsidRPr="000B34C3">
          <w:t>conclud</w:t>
        </w:r>
      </w:ins>
      <w:ins w:id="432" w:author="Huawei-zfq01" w:date="2022-08-18T17:47:00Z">
        <w:r w:rsidRPr="000B34C3">
          <w:t>ed:</w:t>
        </w:r>
      </w:ins>
    </w:p>
    <w:p w14:paraId="09B69F74" w14:textId="224A6790" w:rsidR="00C33764" w:rsidRPr="000B34C3" w:rsidRDefault="00C33764" w:rsidP="000B34C3">
      <w:pPr>
        <w:pStyle w:val="B1"/>
        <w:numPr>
          <w:ilvl w:val="0"/>
          <w:numId w:val="39"/>
        </w:numPr>
        <w:rPr>
          <w:ins w:id="433" w:author="Nokia r02" w:date="2022-08-23T02:22:00Z"/>
          <w:lang w:eastAsia="zh-CN"/>
        </w:rPr>
      </w:pPr>
      <w:ins w:id="434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435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436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437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438" w:author="Nokia r02" w:date="2022-08-23T02:21:00Z">
        <w:r w:rsidRPr="000B34C3">
          <w:rPr>
            <w:lang w:eastAsia="zh-CN"/>
          </w:rPr>
          <w:t xml:space="preserve">needs to be </w:t>
        </w:r>
        <w:del w:id="439" w:author="Ericsson r13" w:date="2022-08-24T10:39:00Z">
          <w:r w:rsidRPr="00C521B9" w:rsidDel="00C521B9">
            <w:rPr>
              <w:highlight w:val="yellow"/>
              <w:lang w:eastAsia="zh-CN"/>
              <w:rPrChange w:id="440" w:author="Ericsson r13" w:date="2022-08-24T10:39:00Z">
                <w:rPr>
                  <w:lang w:eastAsia="zh-CN"/>
                </w:rPr>
              </w:rPrChange>
            </w:rPr>
            <w:delText>provided</w:delText>
          </w:r>
        </w:del>
      </w:ins>
      <w:ins w:id="441" w:author="Ericsson r13" w:date="2022-08-24T10:39:00Z">
        <w:r w:rsidR="00C521B9" w:rsidRPr="00C521B9">
          <w:rPr>
            <w:highlight w:val="yellow"/>
            <w:lang w:eastAsia="zh-CN"/>
            <w:rPrChange w:id="442" w:author="Ericsson r13" w:date="2022-08-24T10:39:00Z">
              <w:rPr>
                <w:lang w:eastAsia="zh-CN"/>
              </w:rPr>
            </w:rPrChange>
          </w:rPr>
          <w:t>ensured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443" w:author="Nokia r02" w:date="2022-08-23T02:22:00Z"/>
          <w:lang w:eastAsia="zh-CN"/>
        </w:rPr>
      </w:pPr>
      <w:ins w:id="444" w:author="Huawei-zfq01" w:date="2022-08-18T18:41:00Z">
        <w:r w:rsidRPr="000B34C3">
          <w:t>RAN</w:t>
        </w:r>
      </w:ins>
      <w:ins w:id="445" w:author="Huawei-zfq01" w:date="2022-08-18T20:24:00Z">
        <w:r w:rsidR="002837D9" w:rsidRPr="000B34C3">
          <w:t xml:space="preserve"> WG</w:t>
        </w:r>
      </w:ins>
      <w:ins w:id="446" w:author="Huawei-zfq01" w:date="2022-08-18T18:41:00Z">
        <w:r w:rsidRPr="000B34C3">
          <w:t xml:space="preserve">2 define </w:t>
        </w:r>
        <w:commentRangeStart w:id="447"/>
        <w:r w:rsidRPr="000B34C3">
          <w:t xml:space="preserve">UE radio capability </w:t>
        </w:r>
      </w:ins>
      <w:commentRangeEnd w:id="447"/>
      <w:r w:rsidR="00CE0939">
        <w:rPr>
          <w:rStyle w:val="CommentReference"/>
        </w:rPr>
        <w:commentReference w:id="447"/>
      </w:r>
      <w:ins w:id="448" w:author="Huawei-zfq01" w:date="2022-08-18T18:41:00Z">
        <w:r w:rsidRPr="000B34C3">
          <w:t xml:space="preserve">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449" w:author="Qualcomm-SA2" w:date="2022-08-18T18:10:00Z"/>
        </w:rPr>
      </w:pPr>
      <w:ins w:id="450" w:author="Huawei-zfq01" w:date="2022-08-18T17:54:00Z">
        <w:r w:rsidRPr="000B34C3">
          <w:t>NG-RAN nodes</w:t>
        </w:r>
      </w:ins>
      <w:ins w:id="451" w:author="Huawei-zfq01" w:date="2022-08-18T18:07:00Z">
        <w:r w:rsidR="00A42CE8" w:rsidRPr="000B34C3">
          <w:t xml:space="preserve"> decide </w:t>
        </w:r>
      </w:ins>
      <w:ins w:id="452" w:author="Nokia r02" w:date="2022-08-23T02:18:00Z">
        <w:r w:rsidR="00C33764" w:rsidRPr="000B34C3">
          <w:t xml:space="preserve">for </w:t>
        </w:r>
      </w:ins>
      <w:ins w:id="453" w:author="Huawei-zfq01" w:date="2022-08-18T18:07:00Z">
        <w:r w:rsidR="00A42CE8" w:rsidRPr="000B34C3">
          <w:t xml:space="preserve">which MBS sessions </w:t>
        </w:r>
      </w:ins>
      <w:ins w:id="454" w:author="Nokia r02" w:date="2022-08-23T02:19:00Z">
        <w:r w:rsidR="00C33764" w:rsidRPr="000B34C3">
          <w:t>to apply delivery enabling reception in RRC_Inactive state</w:t>
        </w:r>
      </w:ins>
      <w:ins w:id="455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456" w:author="Huawei-zfq01" w:date="2022-08-18T18:07:00Z">
        <w:r w:rsidR="00A42CE8" w:rsidRPr="000B34C3">
          <w:t xml:space="preserve">. How NG-RAN </w:t>
        </w:r>
      </w:ins>
      <w:ins w:id="457" w:author="Nokia r02" w:date="2022-08-23T02:24:00Z">
        <w:r w:rsidR="00541C68" w:rsidRPr="000B34C3">
          <w:t>performs those dec</w:t>
        </w:r>
      </w:ins>
      <w:ins w:id="458" w:author="Nokia r02" w:date="2022-08-23T02:25:00Z">
        <w:r w:rsidR="00541C68" w:rsidRPr="000B34C3">
          <w:t>isions</w:t>
        </w:r>
      </w:ins>
      <w:ins w:id="459" w:author="Huawei-zfq01" w:date="2022-08-18T18:07:00Z">
        <w:r w:rsidR="00A42CE8" w:rsidRPr="000B34C3">
          <w:t xml:space="preserve"> is up to NG-RAN implementation</w:t>
        </w:r>
      </w:ins>
      <w:ins w:id="460" w:author="Huawei-zfq01" w:date="2022-08-18T17:54:00Z">
        <w:r w:rsidRPr="000B34C3">
          <w:t xml:space="preserve">. </w:t>
        </w:r>
      </w:ins>
    </w:p>
    <w:p w14:paraId="5D21A26A" w14:textId="25051D6B" w:rsidR="00417D26" w:rsidRPr="000B34C3" w:rsidRDefault="00417D26" w:rsidP="00417D26">
      <w:pPr>
        <w:pStyle w:val="B1"/>
        <w:numPr>
          <w:ilvl w:val="0"/>
          <w:numId w:val="21"/>
        </w:numPr>
        <w:rPr>
          <w:ins w:id="461" w:author="Huawei-zfq01" w:date="2022-08-18T17:57:00Z"/>
        </w:rPr>
      </w:pPr>
      <w:ins w:id="462" w:author="Huawei-zfq01" w:date="2022-08-18T17:57:00Z">
        <w:r w:rsidRPr="000B34C3">
          <w:t xml:space="preserve">When the MBS session is activated, the UE in RRC Inactive state </w:t>
        </w:r>
      </w:ins>
      <w:ins w:id="463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464" w:author="Huawei-zfq01" w:date="2022-08-18T17:57:00Z">
        <w:r w:rsidRPr="000B34C3">
          <w:t xml:space="preserve">should be able to </w:t>
        </w:r>
      </w:ins>
      <w:ins w:id="465" w:author="Nokia r02" w:date="2022-08-23T02:22:00Z">
        <w:r w:rsidR="00C33764" w:rsidRPr="000B34C3">
          <w:t>remain</w:t>
        </w:r>
      </w:ins>
      <w:ins w:id="466" w:author="Huawei-zfq01" w:date="2022-08-18T17:57:00Z">
        <w:r w:rsidRPr="000B34C3">
          <w:t xml:space="preserve"> in RRC Inactive state for receiving the MBS session data</w:t>
        </w:r>
      </w:ins>
      <w:ins w:id="467" w:author="zte-v3" w:date="2022-08-23T23:27:00Z">
        <w:del w:id="468" w:author="Huawei-zfq06" w:date="2022-08-24T09:50:00Z">
          <w:r w:rsidR="000C68FA" w:rsidDel="007D6557">
            <w:delText xml:space="preserve"> </w:delText>
          </w:r>
        </w:del>
      </w:ins>
      <w:ins w:id="469" w:author="zte-v3" w:date="2022-08-23T23:29:00Z">
        <w:del w:id="470" w:author="Huawei-zfq06" w:date="2022-08-24T09:50:00Z">
          <w:r w:rsidR="00703AC4" w:rsidRPr="007D6557" w:rsidDel="007D6557">
            <w:rPr>
              <w:rFonts w:eastAsia="MS Mincho"/>
              <w:highlight w:val="green"/>
              <w:rPrChange w:id="471" w:author="Huawei-zfq06" w:date="2022-08-24T09:50:00Z">
                <w:rPr>
                  <w:rFonts w:eastAsia="MS Mincho"/>
                  <w:highlight w:val="yellow"/>
                </w:rPr>
              </w:rPrChange>
            </w:rPr>
            <w:delText xml:space="preserve">after the </w:delText>
          </w:r>
          <w:r w:rsidR="00703AC4" w:rsidRPr="007D6557" w:rsidDel="007D6557">
            <w:rPr>
              <w:highlight w:val="green"/>
              <w:rPrChange w:id="472" w:author="Huawei-zfq06" w:date="2022-08-24T09:50:00Z">
                <w:rPr>
                  <w:highlight w:val="yellow"/>
                </w:rPr>
              </w:rPrChange>
            </w:rPr>
            <w:delText>MBS session is activated</w:delText>
          </w:r>
        </w:del>
      </w:ins>
      <w:ins w:id="473" w:author="Huawei-zfq01" w:date="2022-08-18T17:57:00Z">
        <w:r w:rsidRPr="000B34C3">
          <w:t>.</w:t>
        </w:r>
      </w:ins>
    </w:p>
    <w:p w14:paraId="44BA227F" w14:textId="3821D52E" w:rsidR="00417D26" w:rsidRPr="007D6557" w:rsidRDefault="00D415DB" w:rsidP="002C351F">
      <w:pPr>
        <w:pStyle w:val="B2"/>
        <w:numPr>
          <w:ilvl w:val="0"/>
          <w:numId w:val="22"/>
        </w:numPr>
      </w:pPr>
      <w:ins w:id="474" w:author="Nokia r04" w:date="2022-08-23T14:18:00Z">
        <w:r w:rsidRPr="000B34C3">
          <w:t xml:space="preserve">If RAN determines to use </w:t>
        </w:r>
      </w:ins>
      <w:ins w:id="475" w:author="Huawei-zfq01" w:date="2022-08-18T17:57:00Z">
        <w:r w:rsidR="00417D26" w:rsidRPr="000B34C3">
          <w:t>RAN initiated group paging</w:t>
        </w:r>
      </w:ins>
      <w:ins w:id="476" w:author="Nokia r04" w:date="2022-08-23T14:18:00Z">
        <w:r w:rsidRPr="000B34C3">
          <w:t xml:space="preserve"> for that </w:t>
        </w:r>
      </w:ins>
      <w:ins w:id="477" w:author="Nokia r04" w:date="2022-08-23T14:19:00Z">
        <w:r w:rsidRPr="000B34C3">
          <w:t>scen</w:t>
        </w:r>
        <w:r w:rsidRPr="007D6557">
          <w:t>ario</w:t>
        </w:r>
      </w:ins>
      <w:ins w:id="478" w:author="Huawei-zfq01" w:date="2022-08-18T17:57:00Z">
        <w:r w:rsidR="00417D26" w:rsidRPr="007D6557">
          <w:t xml:space="preserve">, </w:t>
        </w:r>
      </w:ins>
      <w:ins w:id="479" w:author="zte-v3" w:date="2022-08-23T23:31:00Z">
        <w:del w:id="480" w:author="Huawei-zfq06" w:date="2022-08-24T09:51:00Z">
          <w:r w:rsidR="007A2C40" w:rsidRPr="007D6557" w:rsidDel="007D6557">
            <w:rPr>
              <w:highlight w:val="green"/>
              <w:rPrChange w:id="481" w:author="Huawei-zfq06" w:date="2022-08-24T09:51:00Z">
                <w:rPr/>
              </w:rPrChange>
            </w:rPr>
            <w:delText xml:space="preserve">it is up to RAN decision </w:delText>
          </w:r>
        </w:del>
      </w:ins>
      <w:ins w:id="482" w:author="zte-v3" w:date="2022-08-23T23:29:00Z">
        <w:del w:id="483" w:author="Huawei-zfq06" w:date="2022-08-24T09:51:00Z">
          <w:r w:rsidR="00703AC4" w:rsidRPr="007D6557" w:rsidDel="007D6557">
            <w:rPr>
              <w:highlight w:val="green"/>
              <w:rPrChange w:id="484" w:author="Huawei-zfq06" w:date="2022-08-24T09:51:00Z">
                <w:rPr/>
              </w:rPrChange>
            </w:rPr>
            <w:delText>whether</w:delText>
          </w:r>
          <w:r w:rsidR="00703AC4" w:rsidRPr="007D6557" w:rsidDel="007D6557">
            <w:delText xml:space="preserve"> </w:delText>
          </w:r>
        </w:del>
      </w:ins>
      <w:ins w:id="485" w:author="Huawei-zfq01" w:date="2022-08-18T17:57:00Z">
        <w:r w:rsidR="00417D26" w:rsidRPr="007D6557">
          <w:t>the RRC-inactive state UE should be able to determine whether it can keep in RRC inactive state to receive the multicast data reception</w:t>
        </w:r>
      </w:ins>
      <w:ins w:id="486" w:author="Huawei-zfq05" w:date="2022-08-23T21:14:00Z">
        <w:r w:rsidR="00386BD5" w:rsidRPr="007D6557">
          <w:rPr>
            <w:rStyle w:val="CommentReference"/>
          </w:rPr>
          <w:t>.</w:t>
        </w:r>
      </w:ins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487" w:author="Nokia r02" w:date="2022-08-23T02:17:00Z"/>
        </w:rPr>
      </w:pPr>
      <w:ins w:id="488" w:author="Huawei-zfq01" w:date="2022-08-18T18:00:00Z">
        <w:r w:rsidRPr="000B34C3">
          <w:t>When t</w:t>
        </w:r>
      </w:ins>
      <w:ins w:id="489" w:author="作者">
        <w:r w:rsidRPr="000B34C3">
          <w:t xml:space="preserve">he UE </w:t>
        </w:r>
      </w:ins>
      <w:ins w:id="490" w:author="Huawei-zfq01" w:date="2022-08-18T18:00:00Z">
        <w:r w:rsidRPr="000B34C3">
          <w:t xml:space="preserve">is </w:t>
        </w:r>
      </w:ins>
      <w:ins w:id="491" w:author="作者">
        <w:r w:rsidRPr="000B34C3">
          <w:t>in RRC Inactive state</w:t>
        </w:r>
      </w:ins>
      <w:ins w:id="492" w:author="Huawei-zfq01" w:date="2022-08-18T18:01:00Z">
        <w:r w:rsidRPr="000B34C3">
          <w:t xml:space="preserve"> and </w:t>
        </w:r>
      </w:ins>
      <w:ins w:id="493" w:author="作者">
        <w:r w:rsidRPr="000B34C3">
          <w:t>moves within the RNA</w:t>
        </w:r>
      </w:ins>
      <w:ins w:id="494" w:author="Huawei-zfq01" w:date="2022-08-18T18:00:00Z">
        <w:r w:rsidRPr="000B34C3">
          <w:t>,</w:t>
        </w:r>
      </w:ins>
      <w:ins w:id="495" w:author="Huawei-zfq01" w:date="2022-08-18T18:01:00Z">
        <w:r w:rsidRPr="000B34C3">
          <w:t xml:space="preserve"> it</w:t>
        </w:r>
      </w:ins>
      <w:ins w:id="496" w:author="作者">
        <w:r w:rsidRPr="000B34C3">
          <w:t xml:space="preserve"> </w:t>
        </w:r>
      </w:ins>
      <w:ins w:id="497" w:author="Nokia r02" w:date="2022-08-23T03:26:00Z">
        <w:r w:rsidR="00684762" w:rsidRPr="000B34C3">
          <w:t>shall</w:t>
        </w:r>
      </w:ins>
      <w:ins w:id="498" w:author="作者">
        <w:r w:rsidRPr="000B34C3">
          <w:t xml:space="preserve"> be able to </w:t>
        </w:r>
      </w:ins>
      <w:ins w:id="499" w:author="Huawei-zfq01" w:date="2022-08-18T18:42:00Z">
        <w:r w:rsidR="009B23C2" w:rsidRPr="000B34C3">
          <w:t>continu</w:t>
        </w:r>
      </w:ins>
      <w:ins w:id="500" w:author="Huawei-zfq01" w:date="2022-08-18T20:22:00Z">
        <w:r w:rsidR="002837D9" w:rsidRPr="000B34C3">
          <w:t>e</w:t>
        </w:r>
      </w:ins>
      <w:ins w:id="501" w:author="Huawei-zfq01" w:date="2022-08-18T18:42:00Z">
        <w:r w:rsidR="009B23C2" w:rsidRPr="000B34C3">
          <w:t xml:space="preserve"> </w:t>
        </w:r>
      </w:ins>
      <w:ins w:id="502" w:author="作者">
        <w:r w:rsidRPr="000B34C3">
          <w:t>receiv</w:t>
        </w:r>
      </w:ins>
      <w:ins w:id="503" w:author="Huawei-zfq01" w:date="2022-08-18T20:22:00Z">
        <w:r w:rsidR="002837D9" w:rsidRPr="000B34C3">
          <w:t>ing</w:t>
        </w:r>
      </w:ins>
      <w:ins w:id="504" w:author="作者">
        <w:r w:rsidRPr="000B34C3">
          <w:t xml:space="preserve"> DL multicast MBS data</w:t>
        </w:r>
      </w:ins>
      <w:ins w:id="505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506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129" w:author="Ericsson r13" w:date="2022-08-24T10:22:00Z" w:initials="JGJ">
    <w:p w14:paraId="4B6C2086" w14:textId="600BB66B" w:rsidR="00A9221F" w:rsidRDefault="00A9221F">
      <w:pPr>
        <w:pStyle w:val="CommentText"/>
      </w:pPr>
      <w:r>
        <w:rPr>
          <w:rStyle w:val="CommentReference"/>
        </w:rPr>
        <w:annotationRef/>
      </w:r>
      <w:r>
        <w:t>Suggest to remove as it cause confusion than clarification, e.g. what is “UE Session”? is it “PDU Session”?”</w:t>
      </w:r>
    </w:p>
  </w:comment>
  <w:comment w:id="160" w:author="Ericsson r13" w:date="2022-08-24T10:24:00Z" w:initials="JGJ">
    <w:p w14:paraId="6EBB7AD8" w14:textId="3FD53B2D" w:rsidR="004B5E56" w:rsidRDefault="004B5E56">
      <w:pPr>
        <w:pStyle w:val="CommentText"/>
      </w:pPr>
      <w:r>
        <w:rPr>
          <w:rStyle w:val="CommentReference"/>
        </w:rPr>
        <w:annotationRef/>
      </w:r>
      <w:r>
        <w:t>Suggest to remove as this is already captured in the previous paragraphs</w:t>
      </w:r>
    </w:p>
  </w:comment>
  <w:comment w:id="199" w:author="Ericsson r13" w:date="2022-08-24T10:28:00Z" w:initials="JGJ">
    <w:p w14:paraId="7DAB2B1D" w14:textId="5D970C28" w:rsidR="009D0D4A" w:rsidRDefault="009D0D4A">
      <w:pPr>
        <w:pStyle w:val="CommentText"/>
      </w:pPr>
      <w:r>
        <w:rPr>
          <w:rStyle w:val="CommentReference"/>
        </w:rPr>
        <w:annotationRef/>
      </w:r>
      <w:r w:rsidR="00147936">
        <w:t xml:space="preserve"> What does this note try to say? Seems unnecessary?</w:t>
      </w:r>
    </w:p>
  </w:comment>
  <w:comment w:id="246" w:author="Ericsson r13" w:date="2022-08-24T10:31:00Z" w:initials="JGJ">
    <w:p w14:paraId="7C795E18" w14:textId="7A8A0F12" w:rsidR="00C521B9" w:rsidRDefault="00C521B9">
      <w:pPr>
        <w:pStyle w:val="CommentText"/>
      </w:pPr>
      <w:r>
        <w:rPr>
          <w:rStyle w:val="CommentReference"/>
        </w:rPr>
        <w:annotationRef/>
      </w:r>
      <w:r>
        <w:t>Try to avoid introducing term “delivery mode”</w:t>
      </w:r>
    </w:p>
  </w:comment>
  <w:comment w:id="270" w:author="zte-v3" w:date="2022-08-23T23:20:00Z" w:initials="zte-v3">
    <w:p w14:paraId="6238C288" w14:textId="55AF6DE1" w:rsidR="00AA66C2" w:rsidRDefault="00AA66C2">
      <w:pPr>
        <w:pStyle w:val="CommentText"/>
      </w:pPr>
      <w:r>
        <w:rPr>
          <w:rStyle w:val="CommentReference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  <w:comment w:id="271" w:author="Huawei-zfq05" w:date="2022-08-24T08:52:00Z" w:initials="Hw-zfq05">
    <w:p w14:paraId="7E6F8771" w14:textId="552DE198" w:rsidR="00DB6FF6" w:rsidRDefault="00DB6FF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H</w:t>
      </w:r>
      <w:r>
        <w:t xml:space="preserve">ere is related to UE in RRC inactivated state but receive the group paging. </w:t>
      </w:r>
      <w:r w:rsidR="007D6557">
        <w:t xml:space="preserve">I remove the CN initiated if that cause confusion. </w:t>
      </w:r>
    </w:p>
  </w:comment>
  <w:comment w:id="272" w:author="Ericsson r13" w:date="2022-08-24T10:33:00Z" w:initials="JGJ">
    <w:p w14:paraId="1EF7E75F" w14:textId="6D3E7BD3" w:rsidR="00C521B9" w:rsidRDefault="00C521B9">
      <w:pPr>
        <w:pStyle w:val="CommentText"/>
      </w:pPr>
      <w:r>
        <w:rPr>
          <w:rStyle w:val="CommentReference"/>
        </w:rPr>
        <w:annotationRef/>
      </w:r>
      <w:r>
        <w:t xml:space="preserve">Why is it relevant to group paging? I propose to leave it out </w:t>
      </w:r>
    </w:p>
  </w:comment>
  <w:comment w:id="328" w:author="Ericsson r13" w:date="2022-08-24T10:36:00Z" w:initials="JGJ">
    <w:p w14:paraId="36BCB969" w14:textId="5258EDBF" w:rsidR="00C521B9" w:rsidRDefault="00C521B9">
      <w:pPr>
        <w:pStyle w:val="CommentText"/>
      </w:pPr>
      <w:r>
        <w:rPr>
          <w:rStyle w:val="CommentReference"/>
        </w:rPr>
        <w:annotationRef/>
      </w:r>
      <w:r>
        <w:t>Service Request should be used instead of Registration as UE is not changing RA?</w:t>
      </w:r>
    </w:p>
  </w:comment>
  <w:comment w:id="404" w:author="Huawei-zfq06" w:date="2022-08-24T09:46:00Z" w:initials="Hw-zfq06">
    <w:p w14:paraId="3499EEFF" w14:textId="087A6170" w:rsidR="007D6557" w:rsidRDefault="007D6557">
      <w:pPr>
        <w:pStyle w:val="CommentText"/>
      </w:pPr>
      <w:r>
        <w:rPr>
          <w:rStyle w:val="CommentReference"/>
        </w:rPr>
        <w:annotationRef/>
      </w:r>
      <w:r>
        <w:t xml:space="preserve">This part from </w:t>
      </w:r>
      <w:r>
        <w:rPr>
          <w:rFonts w:hint="eastAsia"/>
          <w:noProof/>
          <w:lang w:eastAsia="zh-CN"/>
        </w:rPr>
        <w:t>clause 5.3.1.4 of TS 24.501</w:t>
      </w:r>
      <w:r>
        <w:rPr>
          <w:noProof/>
          <w:lang w:eastAsia="zh-CN"/>
        </w:rPr>
        <w:t xml:space="preserve">, it should be the regisration procedure. </w:t>
      </w:r>
    </w:p>
  </w:comment>
  <w:comment w:id="418" w:author="Ericsson r13" w:date="2022-08-24T10:38:00Z" w:initials="JGJ">
    <w:p w14:paraId="1B5F2F0B" w14:textId="05A0B026" w:rsidR="00C521B9" w:rsidRDefault="00C521B9">
      <w:pPr>
        <w:pStyle w:val="CommentText"/>
      </w:pPr>
      <w:r>
        <w:rPr>
          <w:rStyle w:val="CommentReference"/>
        </w:rPr>
        <w:annotationRef/>
      </w:r>
      <w:r>
        <w:t>To algin with previous bullets whether they’re needed depends on RAN feedback</w:t>
      </w:r>
    </w:p>
  </w:comment>
  <w:comment w:id="447" w:author="Ericsson r13" w:date="2022-08-24T10:39:00Z" w:initials="JGJ">
    <w:p w14:paraId="12BB6CE7" w14:textId="751DCEF9" w:rsidR="00CE0939" w:rsidRDefault="00CE0939">
      <w:pPr>
        <w:pStyle w:val="CommentText"/>
      </w:pPr>
      <w:r>
        <w:rPr>
          <w:rStyle w:val="CommentReference"/>
        </w:rPr>
        <w:annotationRef/>
      </w:r>
      <w:r>
        <w:t>Do we need confirmation from RAN?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4B6C2086" w15:done="0"/>
  <w15:commentEx w15:paraId="6EBB7AD8" w15:done="0"/>
  <w15:commentEx w15:paraId="7DAB2B1D" w15:done="0"/>
  <w15:commentEx w15:paraId="7C795E18" w15:done="0"/>
  <w15:commentEx w15:paraId="6238C288" w15:done="0"/>
  <w15:commentEx w15:paraId="7E6F8771" w15:paraIdParent="6238C288" w15:done="0"/>
  <w15:commentEx w15:paraId="1EF7E75F" w15:paraIdParent="6238C288" w15:done="0"/>
  <w15:commentEx w15:paraId="36BCB969" w15:done="0"/>
  <w15:commentEx w15:paraId="3499EEFF" w15:done="0"/>
  <w15:commentEx w15:paraId="1B5F2F0B" w15:done="0"/>
  <w15:commentEx w15:paraId="12BB6C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7A66" w16cex:dateUtc="2022-08-24T02:22:00Z"/>
  <w16cex:commentExtensible w16cex:durableId="26B07AE0" w16cex:dateUtc="2022-08-24T02:24:00Z"/>
  <w16cex:commentExtensible w16cex:durableId="26B07BC7" w16cex:dateUtc="2022-08-24T02:28:00Z"/>
  <w16cex:commentExtensible w16cex:durableId="26B07C9D" w16cex:dateUtc="2022-08-24T02:31:00Z"/>
  <w16cex:commentExtensible w16cex:durableId="26B07CFC" w16cex:dateUtc="2022-08-24T02:33:00Z"/>
  <w16cex:commentExtensible w16cex:durableId="26B07DC8" w16cex:dateUtc="2022-08-24T02:36:00Z"/>
  <w16cex:commentExtensible w16cex:durableId="26B07E2E" w16cex:dateUtc="2022-08-24T02:38:00Z"/>
  <w16cex:commentExtensible w16cex:durableId="26B07E70" w16cex:dateUtc="2022-08-24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4B6C2086" w16cid:durableId="26B07A66"/>
  <w16cid:commentId w16cid:paraId="6EBB7AD8" w16cid:durableId="26B07AE0"/>
  <w16cid:commentId w16cid:paraId="7DAB2B1D" w16cid:durableId="26B07BC7"/>
  <w16cid:commentId w16cid:paraId="7C795E18" w16cid:durableId="26B07C9D"/>
  <w16cid:commentId w16cid:paraId="6238C288" w16cid:durableId="26AFBF77"/>
  <w16cid:commentId w16cid:paraId="7E6F8771" w16cid:durableId="26B0655B"/>
  <w16cid:commentId w16cid:paraId="1EF7E75F" w16cid:durableId="26B07CFC"/>
  <w16cid:commentId w16cid:paraId="36BCB969" w16cid:durableId="26B07DC8"/>
  <w16cid:commentId w16cid:paraId="3499EEFF" w16cid:durableId="26B071F3"/>
  <w16cid:commentId w16cid:paraId="1B5F2F0B" w16cid:durableId="26B07E2E"/>
  <w16cid:commentId w16cid:paraId="12BB6CE7" w16cid:durableId="26B07E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E71D" w14:textId="77777777" w:rsidR="005D1445" w:rsidRDefault="005D1445">
      <w:r>
        <w:separator/>
      </w:r>
    </w:p>
  </w:endnote>
  <w:endnote w:type="continuationSeparator" w:id="0">
    <w:p w14:paraId="584B4160" w14:textId="77777777" w:rsidR="005D1445" w:rsidRDefault="005D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188B" w14:textId="77777777" w:rsidR="005D1445" w:rsidRDefault="005D1445">
      <w:r>
        <w:separator/>
      </w:r>
    </w:p>
  </w:footnote>
  <w:footnote w:type="continuationSeparator" w:id="0">
    <w:p w14:paraId="6F3E9CA2" w14:textId="77777777" w:rsidR="005D1445" w:rsidRDefault="005D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3"/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 w:numId="39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Ericsson r13">
    <w15:presenceInfo w15:providerId="None" w15:userId="Ericsson r13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Huawei-zfq06">
    <w15:presenceInfo w15:providerId="None" w15:userId="Huawei-zfq06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3473-B21A-4FB1-B59B-DD8393E8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Ericsson r13</cp:lastModifiedBy>
  <cp:revision>7</cp:revision>
  <dcterms:created xsi:type="dcterms:W3CDTF">2022-08-24T02:11:00Z</dcterms:created>
  <dcterms:modified xsi:type="dcterms:W3CDTF">2022-08-24T02:41:00Z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(3)ZsaxQuha4zViN0Dy7Z6tDFx75NDV0OKfstKgBbXPggLW6H9fCdYlfaEuAgQTWFgK9DYPLhJn
7+1gjL1loPGEqsf5tLAKENNMsBq1Y/tuicxnrE7fqGZn+Wku4ySOBw5sxI03T1XwDLDd5ZY4
7VtLOqGB3bF5iqfzg361DO/oQX34P8Q+XbKqrGZoZG1xtEZWjpHgrqFQJPBDX9GiM/v1ThYm
FBHXU/qlTnlxpRlboq</vt:lpwstr>
  </property>
  <property fmtid="{D5CDD505-2E9C-101B-9397-08002B2CF9AE}" pid="3" name="_2015_ms_pID_7253431">
    <vt:lpwstr>fXXi3FxSGo7V+Ytv57ITOWUGpDOsZTbTkkKvntiIAqV4xFR6s9WyWJ
NSWQ/+TPH2sfEtc1jv6r7rCEVCDtRVRqAKtHveG+0WPhO5pTDP8r9/z/IVqrsxJxZurkodB0
2v+OH6Hkkk6mvSSyvHXQPsmXKRMMvm9mrdxucgThzE0N9e+OWo/O7w7FtBvHV5U11cu5XJAb
6EhGUbOJrhZ3FP8VzxGMmu9e8XrxGvZwZygj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