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C9185" w14:textId="542046EC" w:rsidR="00D24EB4" w:rsidRPr="003D21DC" w:rsidRDefault="00D24EB4" w:rsidP="00D24EB4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Hlk64406522"/>
      <w:bookmarkStart w:id="1" w:name="_Toc26265178"/>
      <w:bookmarkStart w:id="2" w:name="_Toc26525055"/>
      <w:bookmarkStart w:id="3" w:name="_Toc26528660"/>
      <w:bookmarkStart w:id="4" w:name="_Toc27898151"/>
      <w:bookmarkStart w:id="5" w:name="_Toc17295212"/>
      <w:bookmarkStart w:id="6" w:name="_Toc26265181"/>
      <w:bookmarkStart w:id="7" w:name="_Toc26525058"/>
      <w:bookmarkStart w:id="8" w:name="_Toc26528663"/>
      <w:bookmarkStart w:id="9" w:name="_Toc27898154"/>
      <w:r w:rsidRPr="003D21DC">
        <w:rPr>
          <w:rFonts w:eastAsia="Arial Unicode MS" w:cs="Arial"/>
          <w:bCs/>
          <w:sz w:val="24"/>
        </w:rPr>
        <w:t>3GPP TSG-WG SA2 Meeting #15</w:t>
      </w:r>
      <w:r>
        <w:rPr>
          <w:rFonts w:eastAsia="Arial Unicode MS" w:cs="Arial"/>
          <w:bCs/>
          <w:sz w:val="24"/>
        </w:rPr>
        <w:t>2</w:t>
      </w:r>
      <w:r w:rsidRPr="003D21DC">
        <w:rPr>
          <w:rFonts w:eastAsia="Arial Unicode MS" w:cs="Arial"/>
          <w:bCs/>
          <w:sz w:val="24"/>
        </w:rPr>
        <w:t xml:space="preserve">E e-meeting </w:t>
      </w:r>
      <w:r w:rsidRPr="003D21DC">
        <w:rPr>
          <w:rFonts w:eastAsia="Arial Unicode MS" w:cs="Arial"/>
          <w:bCs/>
          <w:sz w:val="24"/>
        </w:rPr>
        <w:tab/>
      </w:r>
      <w:r w:rsidRPr="003D21DC">
        <w:rPr>
          <w:i/>
          <w:sz w:val="28"/>
        </w:rPr>
        <w:t>S2-</w:t>
      </w:r>
      <w:r w:rsidR="00BD6A3E" w:rsidRPr="003D21DC">
        <w:rPr>
          <w:i/>
          <w:sz w:val="28"/>
        </w:rPr>
        <w:t>22</w:t>
      </w:r>
      <w:r w:rsidR="00BD6A3E">
        <w:rPr>
          <w:i/>
          <w:sz w:val="28"/>
        </w:rPr>
        <w:t>6535</w:t>
      </w:r>
      <w:ins w:id="10" w:author="Huawei-zfq01" w:date="2022-08-18T20:26:00Z">
        <w:r w:rsidR="00A8420E">
          <w:rPr>
            <w:i/>
            <w:sz w:val="28"/>
          </w:rPr>
          <w:t>r0</w:t>
        </w:r>
      </w:ins>
      <w:ins w:id="11" w:author="Ericsson" w:date="2022-08-22T08:56:00Z">
        <w:r w:rsidR="00396C6D">
          <w:rPr>
            <w:i/>
            <w:sz w:val="28"/>
          </w:rPr>
          <w:t>5</w:t>
        </w:r>
      </w:ins>
      <w:ins w:id="12" w:author="Huawei-zfq01" w:date="2022-08-18T20:26:00Z">
        <w:del w:id="13" w:author="Ericsson" w:date="2022-08-22T08:56:00Z">
          <w:r w:rsidR="00A8420E" w:rsidDel="00396C6D">
            <w:rPr>
              <w:i/>
              <w:sz w:val="28"/>
            </w:rPr>
            <w:delText>1</w:delText>
          </w:r>
        </w:del>
      </w:ins>
    </w:p>
    <w:p w14:paraId="20ED8332" w14:textId="35776AE5" w:rsidR="006773A0" w:rsidRPr="006773A0" w:rsidRDefault="00D24EB4" w:rsidP="00D24EB4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 w:rsidRPr="00C36758">
        <w:rPr>
          <w:rFonts w:ascii="Arial" w:eastAsia="Arial Unicode MS" w:hAnsi="Arial" w:cs="Arial"/>
          <w:b/>
          <w:bCs/>
          <w:noProof/>
          <w:sz w:val="24"/>
        </w:rPr>
        <w:t>Elbonia, 17 - 26 August, 2022</w:t>
      </w:r>
      <w:r w:rsidR="006773A0" w:rsidRPr="006773A0">
        <w:rPr>
          <w:rFonts w:ascii="Arial" w:eastAsia="Arial Unicode MS" w:hAnsi="Arial" w:cs="Arial"/>
          <w:b/>
          <w:bCs/>
          <w:noProof/>
          <w:sz w:val="18"/>
        </w:rPr>
        <w:tab/>
      </w:r>
    </w:p>
    <w:bookmarkEnd w:id="0"/>
    <w:p w14:paraId="67241180" w14:textId="0D5712CE" w:rsidR="006773A0" w:rsidRPr="006773A0" w:rsidRDefault="006773A0" w:rsidP="00D24EB4">
      <w:pPr>
        <w:snapToGrid w:val="0"/>
        <w:spacing w:beforeLines="50" w:before="120" w:after="120"/>
        <w:ind w:left="2126" w:hanging="2126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Source:</w:t>
      </w:r>
      <w:r w:rsidRPr="006773A0">
        <w:rPr>
          <w:rFonts w:ascii="Arial" w:eastAsia="Malgun Gothic" w:hAnsi="Arial" w:cs="Arial"/>
          <w:b/>
        </w:rPr>
        <w:tab/>
      </w:r>
      <w:r w:rsidR="00D32793" w:rsidRPr="00D32793">
        <w:rPr>
          <w:rFonts w:ascii="Arial" w:eastAsia="Malgun Gothic" w:hAnsi="Arial" w:cs="Arial"/>
          <w:b/>
        </w:rPr>
        <w:t xml:space="preserve">Huawei, </w:t>
      </w:r>
      <w:proofErr w:type="spellStart"/>
      <w:r w:rsidR="00D32793" w:rsidRPr="00D32793">
        <w:rPr>
          <w:rFonts w:ascii="Arial" w:eastAsia="Malgun Gothic" w:hAnsi="Arial" w:cs="Arial"/>
          <w:b/>
        </w:rPr>
        <w:t>HiSilicon</w:t>
      </w:r>
      <w:proofErr w:type="spellEnd"/>
      <w:ins w:id="14" w:author="Nokia r02" w:date="2022-08-23T03:31:00Z">
        <w:r w:rsidR="00E05B66">
          <w:rPr>
            <w:rFonts w:ascii="Arial" w:eastAsia="Malgun Gothic" w:hAnsi="Arial" w:cs="Arial"/>
            <w:b/>
          </w:rPr>
          <w:t>, Nokia, Nokia Shan</w:t>
        </w:r>
      </w:ins>
      <w:ins w:id="15" w:author="Nokia r02" w:date="2022-08-23T03:32:00Z">
        <w:r w:rsidR="00E05B66">
          <w:rPr>
            <w:rFonts w:ascii="Arial" w:eastAsia="Malgun Gothic" w:hAnsi="Arial" w:cs="Arial"/>
            <w:b/>
          </w:rPr>
          <w:t>ghai-Bell</w:t>
        </w:r>
      </w:ins>
    </w:p>
    <w:p w14:paraId="6DC04320" w14:textId="7689F436" w:rsidR="006773A0" w:rsidRPr="006773A0" w:rsidRDefault="006773A0" w:rsidP="00D24EB4">
      <w:pPr>
        <w:snapToGrid w:val="0"/>
        <w:spacing w:after="120"/>
        <w:ind w:left="2127" w:hanging="2127"/>
        <w:jc w:val="both"/>
        <w:rPr>
          <w:rFonts w:ascii="Arial" w:eastAsia="Malgun Gothic" w:hAnsi="Arial" w:cs="Arial"/>
          <w:b/>
        </w:rPr>
      </w:pPr>
      <w:r w:rsidRPr="00C75AEA">
        <w:rPr>
          <w:rFonts w:ascii="Arial" w:eastAsia="Malgun Gothic" w:hAnsi="Arial" w:cs="Arial"/>
          <w:b/>
        </w:rPr>
        <w:t>Title:</w:t>
      </w:r>
      <w:r w:rsidRPr="00C75AEA">
        <w:rPr>
          <w:rFonts w:ascii="Arial" w:eastAsia="Malgun Gothic" w:hAnsi="Arial" w:cs="Arial"/>
          <w:b/>
        </w:rPr>
        <w:tab/>
      </w:r>
      <w:r w:rsidR="00530B81">
        <w:rPr>
          <w:rFonts w:ascii="Arial" w:eastAsia="Malgun Gothic" w:hAnsi="Arial" w:cs="Arial"/>
          <w:b/>
        </w:rPr>
        <w:t xml:space="preserve">KI#1, </w:t>
      </w:r>
      <w:del w:id="16" w:author="Ericsson" w:date="2022-08-22T08:56:00Z">
        <w:r w:rsidR="009C190B" w:rsidRPr="00396C6D" w:rsidDel="00396C6D">
          <w:rPr>
            <w:rFonts w:ascii="Arial" w:eastAsia="Malgun Gothic" w:hAnsi="Arial" w:cs="Arial"/>
            <w:b/>
            <w:highlight w:val="cyan"/>
            <w:rPrChange w:id="17" w:author="Ericsson" w:date="2022-08-22T08:56:00Z">
              <w:rPr>
                <w:rFonts w:ascii="Arial" w:eastAsia="Malgun Gothic" w:hAnsi="Arial" w:cs="Arial"/>
                <w:b/>
              </w:rPr>
            </w:rPrChange>
          </w:rPr>
          <w:delText xml:space="preserve">Evaluation </w:delText>
        </w:r>
        <w:r w:rsidR="00530B81" w:rsidRPr="00396C6D" w:rsidDel="00396C6D">
          <w:rPr>
            <w:rFonts w:ascii="Arial" w:eastAsia="Malgun Gothic" w:hAnsi="Arial" w:cs="Arial"/>
            <w:b/>
            <w:highlight w:val="cyan"/>
            <w:rPrChange w:id="18" w:author="Ericsson" w:date="2022-08-22T08:56:00Z">
              <w:rPr>
                <w:rFonts w:ascii="Arial" w:eastAsia="Malgun Gothic" w:hAnsi="Arial" w:cs="Arial"/>
                <w:b/>
              </w:rPr>
            </w:rPrChange>
          </w:rPr>
          <w:delText>and</w:delText>
        </w:r>
      </w:del>
      <w:ins w:id="19" w:author="Ericsson" w:date="2022-08-22T08:56:00Z">
        <w:r w:rsidR="00396C6D" w:rsidRPr="00396C6D">
          <w:rPr>
            <w:rFonts w:ascii="Arial" w:eastAsia="Malgun Gothic" w:hAnsi="Arial" w:cs="Arial"/>
            <w:b/>
            <w:highlight w:val="cyan"/>
            <w:rPrChange w:id="20" w:author="Ericsson" w:date="2022-08-22T08:56:00Z">
              <w:rPr>
                <w:rFonts w:ascii="Arial" w:eastAsia="Malgun Gothic" w:hAnsi="Arial" w:cs="Arial"/>
                <w:b/>
              </w:rPr>
            </w:rPrChange>
          </w:rPr>
          <w:t>Interim</w:t>
        </w:r>
      </w:ins>
      <w:r w:rsidR="00530B81">
        <w:rPr>
          <w:rFonts w:ascii="Arial" w:eastAsia="Malgun Gothic" w:hAnsi="Arial" w:cs="Arial"/>
          <w:b/>
        </w:rPr>
        <w:t xml:space="preserve"> conclusion </w:t>
      </w:r>
      <w:r w:rsidR="009C190B" w:rsidRPr="009C190B">
        <w:rPr>
          <w:rFonts w:ascii="Arial" w:eastAsia="Malgun Gothic" w:hAnsi="Arial" w:cs="Arial"/>
          <w:b/>
        </w:rPr>
        <w:t xml:space="preserve">of KI#1 </w:t>
      </w:r>
    </w:p>
    <w:p w14:paraId="03DC047C" w14:textId="35F225CE" w:rsidR="006773A0" w:rsidRPr="006773A0" w:rsidRDefault="00D32793" w:rsidP="00D24EB4">
      <w:pPr>
        <w:snapToGrid w:val="0"/>
        <w:spacing w:after="120"/>
        <w:ind w:left="2127" w:hanging="2127"/>
        <w:jc w:val="both"/>
        <w:rPr>
          <w:rFonts w:ascii="Arial" w:eastAsia="Malgun Gothic" w:hAnsi="Arial" w:cs="Arial"/>
          <w:b/>
        </w:rPr>
      </w:pPr>
      <w:r>
        <w:rPr>
          <w:rFonts w:ascii="Arial" w:eastAsia="Malgun Gothic" w:hAnsi="Arial" w:cs="Arial"/>
          <w:b/>
        </w:rPr>
        <w:t>Document for:</w:t>
      </w:r>
      <w:r>
        <w:rPr>
          <w:rFonts w:ascii="Arial" w:eastAsia="Malgun Gothic" w:hAnsi="Arial" w:cs="Arial"/>
          <w:b/>
        </w:rPr>
        <w:tab/>
        <w:t>Discussion/</w:t>
      </w:r>
      <w:r w:rsidR="006773A0" w:rsidRPr="006773A0">
        <w:rPr>
          <w:rFonts w:ascii="Arial" w:eastAsia="Malgun Gothic" w:hAnsi="Arial" w:cs="Arial"/>
          <w:b/>
        </w:rPr>
        <w:t>Approval</w:t>
      </w:r>
    </w:p>
    <w:p w14:paraId="2AA4C537" w14:textId="0B295080" w:rsidR="006773A0" w:rsidRPr="006773A0" w:rsidRDefault="00D573D6" w:rsidP="00D24EB4">
      <w:pPr>
        <w:snapToGrid w:val="0"/>
        <w:spacing w:after="120"/>
        <w:ind w:left="2127" w:hanging="2127"/>
        <w:jc w:val="both"/>
        <w:rPr>
          <w:rFonts w:ascii="Arial" w:eastAsia="Malgun Gothic" w:hAnsi="Arial" w:cs="Arial"/>
          <w:b/>
        </w:rPr>
      </w:pPr>
      <w:r>
        <w:rPr>
          <w:rFonts w:ascii="Arial" w:eastAsia="Malgun Gothic" w:hAnsi="Arial" w:cs="Arial"/>
          <w:b/>
        </w:rPr>
        <w:t>Agenda Item:</w:t>
      </w:r>
      <w:r>
        <w:rPr>
          <w:rFonts w:ascii="Arial" w:eastAsia="Malgun Gothic" w:hAnsi="Arial" w:cs="Arial"/>
          <w:b/>
        </w:rPr>
        <w:tab/>
        <w:t>9.18</w:t>
      </w:r>
    </w:p>
    <w:p w14:paraId="0E2EA35A" w14:textId="686A2536" w:rsidR="006773A0" w:rsidRPr="006773A0" w:rsidRDefault="006773A0" w:rsidP="00D24EB4">
      <w:pPr>
        <w:snapToGrid w:val="0"/>
        <w:spacing w:after="120"/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Work Item / Release:</w:t>
      </w:r>
      <w:r w:rsidRPr="006773A0">
        <w:rPr>
          <w:rFonts w:ascii="Arial" w:eastAsia="Malgun Gothic" w:hAnsi="Arial" w:cs="Arial"/>
          <w:b/>
        </w:rPr>
        <w:tab/>
      </w:r>
      <w:r w:rsidR="00D32793">
        <w:rPr>
          <w:rFonts w:ascii="Arial" w:eastAsia="Malgun Gothic" w:hAnsi="Arial" w:cs="Arial"/>
          <w:b/>
        </w:rPr>
        <w:t>FS_5MBS_Ph2</w:t>
      </w:r>
      <w:r w:rsidRPr="006773A0">
        <w:rPr>
          <w:rFonts w:ascii="Arial" w:eastAsia="Malgun Gothic" w:hAnsi="Arial" w:cs="Arial"/>
          <w:b/>
          <w:color w:val="000000"/>
          <w:lang w:eastAsia="ja-JP"/>
        </w:rPr>
        <w:t xml:space="preserve"> / Rel-1</w:t>
      </w:r>
      <w:r w:rsidR="00D573D6">
        <w:rPr>
          <w:rFonts w:ascii="Arial" w:eastAsia="Malgun Gothic" w:hAnsi="Arial" w:cs="Arial"/>
          <w:b/>
          <w:color w:val="000000"/>
          <w:lang w:eastAsia="ja-JP"/>
        </w:rPr>
        <w:t>8</w:t>
      </w:r>
    </w:p>
    <w:p w14:paraId="2E3D7B67" w14:textId="0D847F27" w:rsidR="006773A0" w:rsidRPr="006773A0" w:rsidRDefault="006773A0" w:rsidP="00D24EB4">
      <w:pPr>
        <w:snapToGrid w:val="0"/>
        <w:spacing w:after="120"/>
        <w:jc w:val="both"/>
        <w:rPr>
          <w:rFonts w:ascii="Arial" w:eastAsia="Malgun Gothic" w:hAnsi="Arial" w:cs="Arial"/>
          <w:i/>
        </w:rPr>
      </w:pPr>
      <w:r w:rsidRPr="006773A0">
        <w:rPr>
          <w:rFonts w:ascii="Arial" w:eastAsia="Malgun Gothic" w:hAnsi="Arial" w:cs="Arial"/>
          <w:i/>
        </w:rPr>
        <w:t xml:space="preserve">Abstract of the contribution: </w:t>
      </w:r>
      <w:r w:rsidR="008C738C">
        <w:rPr>
          <w:rFonts w:ascii="Arial" w:eastAsia="Malgun Gothic" w:hAnsi="Arial" w:cs="Arial"/>
          <w:i/>
        </w:rPr>
        <w:t xml:space="preserve">This </w:t>
      </w:r>
      <w:r w:rsidR="00D32793">
        <w:rPr>
          <w:rFonts w:ascii="Arial" w:eastAsia="Malgun Gothic" w:hAnsi="Arial" w:cs="Arial"/>
          <w:i/>
        </w:rPr>
        <w:t xml:space="preserve">document </w:t>
      </w:r>
      <w:r w:rsidR="00306CB8">
        <w:rPr>
          <w:rFonts w:ascii="Arial" w:eastAsia="Malgun Gothic" w:hAnsi="Arial" w:cs="Arial"/>
          <w:i/>
        </w:rPr>
        <w:t>provide</w:t>
      </w:r>
      <w:r w:rsidR="00D32793">
        <w:rPr>
          <w:rFonts w:ascii="Arial" w:eastAsia="Malgun Gothic" w:hAnsi="Arial" w:cs="Arial"/>
          <w:i/>
        </w:rPr>
        <w:t xml:space="preserve"> the e</w:t>
      </w:r>
      <w:r w:rsidR="009C190B">
        <w:rPr>
          <w:rFonts w:ascii="Arial" w:eastAsia="Malgun Gothic" w:hAnsi="Arial" w:cs="Arial"/>
          <w:i/>
        </w:rPr>
        <w:t>valuation</w:t>
      </w:r>
      <w:r w:rsidR="0027536A">
        <w:rPr>
          <w:rFonts w:ascii="Arial" w:eastAsia="Malgun Gothic" w:hAnsi="Arial" w:cs="Arial"/>
          <w:i/>
          <w:lang w:val="en-US"/>
        </w:rPr>
        <w:t xml:space="preserve"> and conclusion</w:t>
      </w:r>
      <w:r w:rsidR="009C190B">
        <w:rPr>
          <w:rFonts w:ascii="Arial" w:eastAsia="Malgun Gothic" w:hAnsi="Arial" w:cs="Arial"/>
          <w:i/>
        </w:rPr>
        <w:t xml:space="preserve"> for KI#1</w:t>
      </w:r>
      <w:r w:rsidR="00D32793">
        <w:rPr>
          <w:rFonts w:ascii="Arial" w:eastAsia="Malgun Gothic" w:hAnsi="Arial" w:cs="Arial"/>
          <w:i/>
        </w:rPr>
        <w:t>.</w:t>
      </w:r>
    </w:p>
    <w:p w14:paraId="07B3F1BE" w14:textId="63269620" w:rsidR="006773A0" w:rsidRPr="006773A0" w:rsidRDefault="006773A0" w:rsidP="006773A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 w:rsidRPr="006773A0">
        <w:rPr>
          <w:rFonts w:ascii="Arial" w:eastAsia="Malgun Gothic" w:hAnsi="Arial"/>
          <w:sz w:val="32"/>
        </w:rPr>
        <w:t xml:space="preserve">1. </w:t>
      </w:r>
      <w:r w:rsidR="004C54DA">
        <w:rPr>
          <w:rFonts w:ascii="Arial" w:eastAsia="Malgun Gothic" w:hAnsi="Arial"/>
          <w:sz w:val="32"/>
        </w:rPr>
        <w:t>Introduction</w:t>
      </w:r>
    </w:p>
    <w:p w14:paraId="11198E58" w14:textId="72BE127A" w:rsidR="002E1CC5" w:rsidRDefault="00D54A1D" w:rsidP="004103BB">
      <w:pPr>
        <w:rPr>
          <w:rFonts w:eastAsia="Malgun Gothic"/>
          <w:lang w:val="en-US"/>
        </w:rPr>
      </w:pPr>
      <w:r>
        <w:rPr>
          <w:rFonts w:eastAsia="DengXian"/>
        </w:rPr>
        <w:t>There are 12</w:t>
      </w:r>
      <w:r w:rsidRPr="000A074D">
        <w:rPr>
          <w:rFonts w:eastAsia="DengXian"/>
        </w:rPr>
        <w:t xml:space="preserve"> candidate solutions</w:t>
      </w:r>
      <w:r>
        <w:rPr>
          <w:rFonts w:eastAsia="DengXian"/>
        </w:rPr>
        <w:t xml:space="preserve"> proposed to address key issue#1, i.e. solution#1/#3/#4/#5/#6/#18/#19/#20/#21/ #22/#23/#26</w:t>
      </w:r>
      <w:r w:rsidR="00B66553">
        <w:rPr>
          <w:rFonts w:eastAsia="DengXian"/>
        </w:rPr>
        <w:t xml:space="preserve">. </w:t>
      </w:r>
      <w:r w:rsidR="00253880" w:rsidRPr="00253880">
        <w:rPr>
          <w:rFonts w:eastAsia="Malgun Gothic"/>
          <w:lang w:val="en-US"/>
        </w:rPr>
        <w:t>This document</w:t>
      </w:r>
      <w:r w:rsidR="00D9459A">
        <w:rPr>
          <w:rFonts w:eastAsia="Malgun Gothic"/>
          <w:lang w:val="en-US"/>
        </w:rPr>
        <w:t xml:space="preserve"> </w:t>
      </w:r>
      <w:r w:rsidR="00514FF2">
        <w:rPr>
          <w:rFonts w:eastAsia="Malgun Gothic"/>
          <w:lang w:val="en-US"/>
        </w:rPr>
        <w:t>provides</w:t>
      </w:r>
      <w:r w:rsidR="00CF0BEB">
        <w:rPr>
          <w:rFonts w:eastAsia="Malgun Gothic"/>
          <w:lang w:val="en-US"/>
        </w:rPr>
        <w:t xml:space="preserve"> the </w:t>
      </w:r>
      <w:del w:id="21" w:author="Ericsson" w:date="2022-08-22T08:57:00Z">
        <w:r w:rsidR="00CF0BEB" w:rsidRPr="00B75366" w:rsidDel="00B75366">
          <w:rPr>
            <w:rFonts w:eastAsia="Malgun Gothic"/>
            <w:highlight w:val="cyan"/>
            <w:lang w:val="en-US"/>
            <w:rPrChange w:id="22" w:author="Ericsson" w:date="2022-08-22T08:57:00Z">
              <w:rPr>
                <w:rFonts w:eastAsia="Malgun Gothic"/>
                <w:lang w:val="en-US"/>
              </w:rPr>
            </w:rPrChange>
          </w:rPr>
          <w:delText>evaluation</w:delText>
        </w:r>
        <w:r w:rsidR="002033BF" w:rsidRPr="00B75366" w:rsidDel="00B75366">
          <w:rPr>
            <w:rFonts w:eastAsia="Malgun Gothic"/>
            <w:highlight w:val="cyan"/>
            <w:lang w:val="en-US"/>
            <w:rPrChange w:id="23" w:author="Ericsson" w:date="2022-08-22T08:57:00Z">
              <w:rPr>
                <w:rFonts w:eastAsia="Malgun Gothic"/>
                <w:lang w:val="en-US"/>
              </w:rPr>
            </w:rPrChange>
          </w:rPr>
          <w:delText xml:space="preserve"> and</w:delText>
        </w:r>
        <w:r w:rsidR="002033BF" w:rsidDel="00B75366">
          <w:rPr>
            <w:rFonts w:eastAsia="Malgun Gothic"/>
            <w:lang w:val="en-US"/>
          </w:rPr>
          <w:delText xml:space="preserve"> </w:delText>
        </w:r>
      </w:del>
      <w:r w:rsidR="002033BF">
        <w:rPr>
          <w:rFonts w:eastAsia="Malgun Gothic"/>
          <w:lang w:val="en-US"/>
        </w:rPr>
        <w:t>conclusion</w:t>
      </w:r>
      <w:r w:rsidR="00CF0BEB">
        <w:rPr>
          <w:rFonts w:eastAsia="Malgun Gothic"/>
          <w:lang w:val="en-US"/>
        </w:rPr>
        <w:t xml:space="preserve"> for</w:t>
      </w:r>
      <w:r w:rsidR="003045F8">
        <w:rPr>
          <w:rFonts w:eastAsia="Malgun Gothic"/>
          <w:lang w:val="en-US"/>
        </w:rPr>
        <w:t xml:space="preserve"> KI#1</w:t>
      </w:r>
      <w:r w:rsidR="00253880" w:rsidRPr="00253880">
        <w:rPr>
          <w:rFonts w:eastAsia="Malgun Gothic"/>
          <w:lang w:val="en-US"/>
        </w:rPr>
        <w:t>.</w:t>
      </w:r>
      <w:ins w:id="24" w:author="Ericsson" w:date="2022-08-22T08:57:00Z">
        <w:r w:rsidR="00B75366">
          <w:rPr>
            <w:rFonts w:eastAsia="Malgun Gothic"/>
            <w:lang w:val="en-US"/>
          </w:rPr>
          <w:t xml:space="preserve"> </w:t>
        </w:r>
        <w:r w:rsidR="00B75366" w:rsidRPr="00A84E01">
          <w:rPr>
            <w:rFonts w:eastAsia="Malgun Gothic"/>
            <w:highlight w:val="cyan"/>
            <w:lang w:val="en-US"/>
            <w:rPrChange w:id="25" w:author="Ericsson" w:date="2022-08-22T09:24:00Z">
              <w:rPr>
                <w:rFonts w:eastAsia="Malgun Gothic"/>
                <w:lang w:val="en-US"/>
              </w:rPr>
            </w:rPrChange>
          </w:rPr>
          <w:t xml:space="preserve">Evaluation is provided in the revision of </w:t>
        </w:r>
        <w:r w:rsidR="00473FE5" w:rsidRPr="00A84E01">
          <w:rPr>
            <w:rFonts w:eastAsia="Malgun Gothic"/>
            <w:highlight w:val="cyan"/>
            <w:lang w:val="en-US"/>
            <w:rPrChange w:id="26" w:author="Ericsson" w:date="2022-08-22T09:24:00Z">
              <w:rPr>
                <w:rFonts w:eastAsia="Malgun Gothic"/>
                <w:lang w:val="en-US"/>
              </w:rPr>
            </w:rPrChange>
          </w:rPr>
          <w:t>S2-2205928</w:t>
        </w:r>
      </w:ins>
      <w:ins w:id="27" w:author="Ericsson" w:date="2022-08-22T09:24:00Z">
        <w:r w:rsidR="00A84E01">
          <w:rPr>
            <w:rFonts w:eastAsia="Malgun Gothic"/>
            <w:lang w:val="en-US"/>
          </w:rPr>
          <w:t>.</w:t>
        </w:r>
      </w:ins>
    </w:p>
    <w:p w14:paraId="30D3F8D9" w14:textId="77777777" w:rsidR="00165EBD" w:rsidRPr="00165EBD" w:rsidRDefault="00165EBD" w:rsidP="00165EB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/>
          <w:sz w:val="36"/>
          <w:lang w:eastAsia="ja-JP"/>
        </w:rPr>
      </w:pPr>
      <w:r w:rsidRPr="00165EBD">
        <w:rPr>
          <w:rFonts w:ascii="Arial" w:eastAsia="Malgun Gothic" w:hAnsi="Arial"/>
          <w:sz w:val="36"/>
          <w:lang w:eastAsia="ja-JP"/>
        </w:rPr>
        <w:t>2. Text Proposal</w:t>
      </w:r>
    </w:p>
    <w:p w14:paraId="4EFE6643" w14:textId="77777777" w:rsidR="00165EBD" w:rsidRPr="00165EBD" w:rsidRDefault="00165EBD" w:rsidP="00165EBD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lang w:eastAsia="zh-CN"/>
        </w:rPr>
      </w:pPr>
      <w:r w:rsidRPr="00165EBD">
        <w:rPr>
          <w:rFonts w:eastAsia="Malgun Gothic"/>
          <w:color w:val="000000"/>
          <w:lang w:eastAsia="zh-CN"/>
        </w:rPr>
        <w:t>It is proposed to capture the following changes vs. TR 23.700-47.</w:t>
      </w:r>
    </w:p>
    <w:p w14:paraId="10A5F27B" w14:textId="77777777" w:rsidR="00165EBD" w:rsidRPr="00165EBD" w:rsidRDefault="00165EBD" w:rsidP="00165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</w:pPr>
      <w:r w:rsidRPr="00165EBD"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  <w:t xml:space="preserve">* * * * </w:t>
      </w:r>
      <w:r w:rsidRPr="00165EBD">
        <w:rPr>
          <w:rFonts w:ascii="Arial" w:eastAsia="Malgun Gothic" w:hAnsi="Arial" w:cs="Arial" w:hint="eastAsia"/>
          <w:color w:val="FF0000"/>
          <w:sz w:val="28"/>
          <w:szCs w:val="28"/>
          <w:lang w:val="en-US" w:eastAsia="zh-CN"/>
        </w:rPr>
        <w:t>First</w:t>
      </w:r>
      <w:r w:rsidRPr="00165EBD"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  <w:t xml:space="preserve"> change * * * *</w:t>
      </w:r>
      <w:bookmarkStart w:id="28" w:name="_Toc97022938"/>
    </w:p>
    <w:bookmarkEnd w:id="28"/>
    <w:p w14:paraId="5BD929C1" w14:textId="2E4164CD" w:rsidR="00FB5767" w:rsidDel="00655FF8" w:rsidRDefault="00655FF8" w:rsidP="007F1CEF">
      <w:pPr>
        <w:rPr>
          <w:del w:id="29" w:author="Huawei-zfq01" w:date="2022-08-18T17:27:00Z"/>
          <w:lang w:val="en-US" w:eastAsia="zh-CN"/>
        </w:rPr>
      </w:pPr>
      <w:commentRangeStart w:id="30"/>
      <w:commentRangeEnd w:id="30"/>
      <w:r>
        <w:rPr>
          <w:rStyle w:val="CommentReference"/>
        </w:rPr>
        <w:commentReference w:id="30"/>
      </w:r>
    </w:p>
    <w:p w14:paraId="21131C6E" w14:textId="2474DF1D" w:rsidR="000543D2" w:rsidRPr="0042466D" w:rsidRDefault="000543D2" w:rsidP="000543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1" w:name="_Toc517082226"/>
    </w:p>
    <w:p w14:paraId="57802DEB" w14:textId="77777777" w:rsidR="000543D2" w:rsidRPr="007D7053" w:rsidRDefault="000543D2" w:rsidP="000543D2">
      <w:pPr>
        <w:pStyle w:val="Heading1"/>
      </w:pPr>
      <w:bookmarkStart w:id="32" w:name="_Toc22214914"/>
      <w:bookmarkStart w:id="33" w:name="_Toc23254047"/>
      <w:bookmarkStart w:id="34" w:name="_Toc104459546"/>
      <w:bookmarkStart w:id="35" w:name="_Toc104459540"/>
      <w:bookmarkEnd w:id="31"/>
      <w:r w:rsidRPr="007D7053">
        <w:t>8</w:t>
      </w:r>
      <w:r w:rsidRPr="007D7053">
        <w:tab/>
        <w:t>Conclusions</w:t>
      </w:r>
      <w:bookmarkEnd w:id="32"/>
      <w:bookmarkEnd w:id="33"/>
      <w:bookmarkEnd w:id="34"/>
    </w:p>
    <w:p w14:paraId="6B6E81E3" w14:textId="77777777" w:rsidR="000543D2" w:rsidRPr="00E05B66" w:rsidRDefault="000543D2" w:rsidP="000543D2">
      <w:pPr>
        <w:pStyle w:val="EditorsNote"/>
      </w:pPr>
      <w:r w:rsidRPr="007D7053">
        <w:t>Editor's note:</w:t>
      </w:r>
      <w:r w:rsidRPr="007D7053">
        <w:tab/>
        <w:t xml:space="preserve">This clause will list conclusions that have been agreed during the course of the study item </w:t>
      </w:r>
      <w:r w:rsidRPr="0041631C">
        <w:t>activities.</w:t>
      </w:r>
    </w:p>
    <w:p w14:paraId="0979C26D" w14:textId="77777777" w:rsidR="000543D2" w:rsidRPr="00E05B66" w:rsidRDefault="000543D2" w:rsidP="000543D2">
      <w:pPr>
        <w:pStyle w:val="Heading2"/>
        <w:rPr>
          <w:ins w:id="36" w:author="作者"/>
          <w:rFonts w:eastAsia="DengXian"/>
        </w:rPr>
      </w:pPr>
      <w:ins w:id="37" w:author="作者">
        <w:r w:rsidRPr="00E05B66">
          <w:rPr>
            <w:rFonts w:eastAsia="DengXian"/>
            <w:lang w:eastAsia="zh-CN"/>
          </w:rPr>
          <w:t>8.1</w:t>
        </w:r>
        <w:r w:rsidRPr="00E05B66">
          <w:rPr>
            <w:rFonts w:eastAsia="DengXian"/>
            <w:lang w:eastAsia="ko-KR"/>
          </w:rPr>
          <w:tab/>
        </w:r>
        <w:bookmarkEnd w:id="35"/>
        <w:r w:rsidRPr="00E05B66">
          <w:t>MBS session reception in RRC Inactive</w:t>
        </w:r>
      </w:ins>
    </w:p>
    <w:p w14:paraId="0A0AD55F" w14:textId="60DD9481" w:rsidR="00082964" w:rsidRPr="0041631C" w:rsidRDefault="000543D2" w:rsidP="00082964">
      <w:pPr>
        <w:pStyle w:val="EditorsNote"/>
        <w:rPr>
          <w:ins w:id="38" w:author="Ericsson" w:date="2022-08-22T09:27:00Z"/>
        </w:rPr>
      </w:pPr>
      <w:ins w:id="39" w:author="作者">
        <w:r w:rsidRPr="00E05B66">
          <w:t>Editor's note:</w:t>
        </w:r>
        <w:r w:rsidRPr="00E05B66">
          <w:tab/>
        </w:r>
      </w:ins>
      <w:ins w:id="40" w:author="Ericsson" w:date="2022-08-22T09:27:00Z">
        <w:r w:rsidR="00082964" w:rsidRPr="00E05B66">
          <w:rPr>
            <w:rPrChange w:id="41" w:author="Nokia r02" w:date="2022-08-23T03:33:00Z">
              <w:rPr>
                <w:highlight w:val="cyan"/>
              </w:rPr>
            </w:rPrChange>
          </w:rPr>
          <w:t>Feedback from</w:t>
        </w:r>
      </w:ins>
      <w:ins w:id="42" w:author="作者">
        <w:r w:rsidRPr="0041631C">
          <w:t xml:space="preserve"> RAN WGs</w:t>
        </w:r>
      </w:ins>
      <w:ins w:id="43" w:author="Ericsson" w:date="2022-08-22T09:28:00Z">
        <w:r w:rsidR="00082964" w:rsidRPr="00E05B66">
          <w:t xml:space="preserve"> </w:t>
        </w:r>
        <w:r w:rsidR="00082964" w:rsidRPr="00E05B66">
          <w:rPr>
            <w:rPrChange w:id="44" w:author="Nokia r02" w:date="2022-08-23T03:33:00Z">
              <w:rPr>
                <w:highlight w:val="cyan"/>
              </w:rPr>
            </w:rPrChange>
          </w:rPr>
          <w:t xml:space="preserve">is required to </w:t>
        </w:r>
        <w:r w:rsidR="00082964" w:rsidRPr="00E05B66">
          <w:rPr>
            <w:lang w:val="en-US"/>
            <w:rPrChange w:id="45" w:author="Nokia r02" w:date="2022-08-23T03:33:00Z">
              <w:rPr>
                <w:highlight w:val="cyan"/>
                <w:lang w:val="en-US"/>
              </w:rPr>
            </w:rPrChange>
          </w:rPr>
          <w:t>conclude KI#1</w:t>
        </w:r>
      </w:ins>
      <w:ins w:id="46" w:author="Huawei-zfq03" w:date="2022-08-22T17:19:00Z">
        <w:r w:rsidR="003C064F" w:rsidRPr="00E05B66">
          <w:rPr>
            <w:lang w:val="en-US"/>
            <w:rPrChange w:id="47" w:author="Nokia r02" w:date="2022-08-23T03:33:00Z">
              <w:rPr>
                <w:highlight w:val="cyan"/>
                <w:lang w:val="en-US"/>
              </w:rPr>
            </w:rPrChange>
          </w:rPr>
          <w:t xml:space="preserve"> for the issue which nee RAN input</w:t>
        </w:r>
      </w:ins>
      <w:ins w:id="48" w:author="作者">
        <w:r w:rsidRPr="00E05B66">
          <w:rPr>
            <w:rPrChange w:id="49" w:author="Nokia r02" w:date="2022-08-23T03:33:00Z">
              <w:rPr>
                <w:highlight w:val="cyan"/>
              </w:rPr>
            </w:rPrChange>
          </w:rPr>
          <w:t>.</w:t>
        </w:r>
      </w:ins>
      <w:bookmarkStart w:id="50" w:name="_Toc68075272"/>
      <w:bookmarkStart w:id="51" w:name="_Toc57450224"/>
      <w:bookmarkStart w:id="52" w:name="_Toc54730090"/>
      <w:bookmarkStart w:id="53" w:name="_Toc50467296"/>
      <w:bookmarkStart w:id="54" w:name="_Toc50193151"/>
    </w:p>
    <w:p w14:paraId="67BB59A4" w14:textId="5CA85E40" w:rsidR="000543D2" w:rsidRPr="00E05B66" w:rsidDel="00D263A2" w:rsidRDefault="000543D2" w:rsidP="00D263A2">
      <w:pPr>
        <w:pStyle w:val="EditorsNote"/>
        <w:rPr>
          <w:ins w:id="55" w:author="作者"/>
          <w:del w:id="56" w:author="作者"/>
          <w:lang w:eastAsia="zh-CN"/>
        </w:rPr>
      </w:pPr>
    </w:p>
    <w:p w14:paraId="570A3E78" w14:textId="69FD47C0" w:rsidR="000543D2" w:rsidRPr="00E05B66" w:rsidRDefault="000543D2" w:rsidP="000543D2">
      <w:pPr>
        <w:pStyle w:val="Heading3"/>
        <w:rPr>
          <w:ins w:id="57" w:author="作者"/>
          <w:lang w:eastAsia="zh-CN"/>
        </w:rPr>
      </w:pPr>
      <w:ins w:id="58" w:author="作者">
        <w:r w:rsidRPr="00E05B66">
          <w:rPr>
            <w:lang w:eastAsia="zh-CN"/>
          </w:rPr>
          <w:t>8.1.1</w:t>
        </w:r>
        <w:r w:rsidRPr="00E05B66">
          <w:rPr>
            <w:lang w:eastAsia="zh-CN"/>
          </w:rPr>
          <w:tab/>
          <w:t>Interim conclusions</w:t>
        </w:r>
        <w:bookmarkEnd w:id="50"/>
        <w:bookmarkEnd w:id="51"/>
        <w:bookmarkEnd w:id="52"/>
        <w:bookmarkEnd w:id="53"/>
        <w:bookmarkEnd w:id="54"/>
      </w:ins>
    </w:p>
    <w:p w14:paraId="6F9681BB" w14:textId="385FF88B" w:rsidR="00655FF8" w:rsidRPr="00E05B66" w:rsidRDefault="00125193" w:rsidP="000543D2">
      <w:pPr>
        <w:rPr>
          <w:ins w:id="59" w:author="作者"/>
          <w:rFonts w:eastAsia="Malgun Gothic"/>
          <w:noProof/>
          <w:lang w:eastAsia="ko-KR"/>
        </w:rPr>
      </w:pPr>
      <w:ins w:id="60" w:author="作者">
        <w:r w:rsidRPr="00E05B66">
          <w:rPr>
            <w:lang w:eastAsia="zh-CN"/>
          </w:rPr>
          <w:t>The following c</w:t>
        </w:r>
        <w:r w:rsidR="000543D2" w:rsidRPr="00E05B66">
          <w:rPr>
            <w:lang w:eastAsia="zh-CN"/>
          </w:rPr>
          <w:t xml:space="preserve">onclusions </w:t>
        </w:r>
        <w:r w:rsidRPr="00E05B66">
          <w:rPr>
            <w:lang w:eastAsia="zh-CN"/>
          </w:rPr>
          <w:t>is proposed for KI#1</w:t>
        </w:r>
        <w:r w:rsidR="000543D2" w:rsidRPr="00E05B66">
          <w:rPr>
            <w:noProof/>
            <w:lang w:eastAsia="ko-KR"/>
          </w:rPr>
          <w:t>:</w:t>
        </w:r>
      </w:ins>
    </w:p>
    <w:p w14:paraId="2E04903F" w14:textId="4BAE3150" w:rsidR="00B67D71" w:rsidRPr="00E05B66" w:rsidRDefault="000543D2" w:rsidP="00E80B18">
      <w:pPr>
        <w:pStyle w:val="B1"/>
        <w:rPr>
          <w:ins w:id="61" w:author="Nokia r02" w:date="2022-08-23T02:33:00Z"/>
        </w:rPr>
      </w:pPr>
      <w:ins w:id="62" w:author="作者">
        <w:r w:rsidRPr="00E05B66">
          <w:t>-</w:t>
        </w:r>
        <w:r w:rsidRPr="00E05B66">
          <w:tab/>
        </w:r>
      </w:ins>
      <w:ins w:id="63" w:author="Nokia r02" w:date="2022-08-23T02:33:00Z">
        <w:r w:rsidR="00B67D71" w:rsidRPr="00E05B66">
          <w:t>NG-RAN decides for which MBS sessions to apply delivery enabling reception</w:t>
        </w:r>
      </w:ins>
      <w:ins w:id="64" w:author="Nokia r04" w:date="2022-08-23T14:22:00Z">
        <w:r w:rsidR="00D415DB">
          <w:t xml:space="preserve"> </w:t>
        </w:r>
      </w:ins>
      <w:ins w:id="65" w:author="Nokia r04" w:date="2022-08-23T14:23:00Z">
        <w:r w:rsidR="00D415DB" w:rsidRPr="00D415DB">
          <w:rPr>
            <w:highlight w:val="yellow"/>
            <w:rPrChange w:id="66" w:author="Nokia r04" w:date="2022-08-23T14:23:00Z">
              <w:rPr/>
            </w:rPrChange>
          </w:rPr>
          <w:t>by UEs</w:t>
        </w:r>
      </w:ins>
      <w:ins w:id="67" w:author="Nokia r02" w:date="2022-08-23T02:33:00Z">
        <w:r w:rsidR="00B67D71" w:rsidRPr="00E05B66">
          <w:t xml:space="preserve"> in </w:t>
        </w:r>
        <w:proofErr w:type="spellStart"/>
        <w:r w:rsidR="00B67D71" w:rsidRPr="00E05B66">
          <w:t>RRC_Inactive</w:t>
        </w:r>
        <w:proofErr w:type="spellEnd"/>
        <w:r w:rsidR="00B67D71" w:rsidRPr="00E05B66">
          <w:t xml:space="preserve"> state </w:t>
        </w:r>
      </w:ins>
    </w:p>
    <w:p w14:paraId="21C458F4" w14:textId="59F03446" w:rsidR="00526B1E" w:rsidRPr="00E05B66" w:rsidRDefault="00B67D71" w:rsidP="00E80B18">
      <w:pPr>
        <w:pStyle w:val="B1"/>
        <w:rPr>
          <w:ins w:id="68" w:author="Ericsson" w:date="2022-08-22T09:29:00Z"/>
        </w:rPr>
      </w:pPr>
      <w:ins w:id="69" w:author="Nokia r02" w:date="2022-08-23T02:33:00Z">
        <w:r w:rsidRPr="00E05B66">
          <w:t>-</w:t>
        </w:r>
        <w:r w:rsidRPr="00E05B66">
          <w:tab/>
        </w:r>
      </w:ins>
      <w:commentRangeStart w:id="70"/>
      <w:ins w:id="71" w:author="Nokia r02" w:date="2022-08-23T02:36:00Z">
        <w:r w:rsidRPr="00E05B66">
          <w:rPr>
            <w:rPrChange w:id="72" w:author="Nokia r02" w:date="2022-08-23T03:33:00Z">
              <w:rPr>
                <w:highlight w:val="cyan"/>
              </w:rPr>
            </w:rPrChange>
          </w:rPr>
          <w:t>Depending on RAN WG feedback, it may be possible to keep some UEs within the same MBS session in RRC_CONNECTED and some in RRC_INACTIVE</w:t>
        </w:r>
        <w:r w:rsidRPr="0041631C">
          <w:t xml:space="preserve"> </w:t>
        </w:r>
      </w:ins>
      <w:commentRangeEnd w:id="70"/>
      <w:ins w:id="73" w:author="Nokia r02" w:date="2022-08-23T02:40:00Z">
        <w:r w:rsidRPr="0041631C">
          <w:rPr>
            <w:rStyle w:val="CommentReference"/>
          </w:rPr>
          <w:commentReference w:id="70"/>
        </w:r>
      </w:ins>
      <w:ins w:id="74" w:author="Nokia r02" w:date="2022-08-23T02:36:00Z">
        <w:r w:rsidRPr="0041631C">
          <w:t xml:space="preserve">state. </w:t>
        </w:r>
      </w:ins>
      <w:ins w:id="75" w:author="作者">
        <w:r w:rsidR="000543D2" w:rsidRPr="00E05B66">
          <w:t xml:space="preserve">NG-RAN nodes </w:t>
        </w:r>
      </w:ins>
      <w:ins w:id="76" w:author="Nokia r02" w:date="2022-08-23T02:36:00Z">
        <w:r w:rsidRPr="00E05B66">
          <w:t xml:space="preserve">than also </w:t>
        </w:r>
      </w:ins>
      <w:ins w:id="77" w:author="作者">
        <w:r w:rsidR="000543D2" w:rsidRPr="00E05B66">
          <w:t xml:space="preserve">take the responsibility to determine </w:t>
        </w:r>
      </w:ins>
      <w:ins w:id="78" w:author="Huawei-zfq03" w:date="2022-08-22T17:20:00Z">
        <w:r w:rsidR="003C064F" w:rsidRPr="00E05B66">
          <w:t xml:space="preserve">which </w:t>
        </w:r>
      </w:ins>
      <w:ins w:id="79" w:author="作者">
        <w:r w:rsidR="000543D2" w:rsidRPr="00E05B66">
          <w:t>UE</w:t>
        </w:r>
      </w:ins>
      <w:ins w:id="80" w:author="Huawei-zfq03" w:date="2022-08-22T17:20:00Z">
        <w:r w:rsidR="003C064F" w:rsidRPr="00E05B66">
          <w:t>(</w:t>
        </w:r>
      </w:ins>
      <w:ins w:id="81" w:author="作者">
        <w:r w:rsidR="000543D2" w:rsidRPr="00E05B66">
          <w:t>s</w:t>
        </w:r>
      </w:ins>
      <w:ins w:id="82" w:author="Huawei-zfq03" w:date="2022-08-22T17:20:00Z">
        <w:r w:rsidR="003C064F" w:rsidRPr="00E05B66">
          <w:t>)</w:t>
        </w:r>
      </w:ins>
      <w:ins w:id="83" w:author="作者">
        <w:r w:rsidR="000543D2" w:rsidRPr="00E05B66">
          <w:t xml:space="preserve"> within an MBS multicast session </w:t>
        </w:r>
      </w:ins>
      <w:ins w:id="84" w:author="Ericsson" w:date="2022-08-22T10:37:00Z">
        <w:r w:rsidR="00656034" w:rsidRPr="00E05B66">
          <w:t>will be</w:t>
        </w:r>
      </w:ins>
      <w:ins w:id="85" w:author="Ericsson" w:date="2022-08-22T10:34:00Z">
        <w:r w:rsidR="003F0A82" w:rsidRPr="00E05B66">
          <w:t xml:space="preserve"> moved</w:t>
        </w:r>
      </w:ins>
      <w:ins w:id="86" w:author="作者">
        <w:r w:rsidR="000543D2" w:rsidRPr="00E05B66">
          <w:t xml:space="preserve"> </w:t>
        </w:r>
      </w:ins>
      <w:ins w:id="87" w:author="Nokia r02" w:date="2022-08-23T02:38:00Z">
        <w:r w:rsidRPr="00E05B66">
          <w:t xml:space="preserve">from CM-CONNECTED with RRC CONNECTED </w:t>
        </w:r>
      </w:ins>
      <w:ins w:id="88" w:author="Ericsson" w:date="2022-08-22T10:34:00Z">
        <w:r w:rsidR="003F0A82" w:rsidRPr="00E05B66">
          <w:t xml:space="preserve">to CM-CONNECTED with RRC Inactive state </w:t>
        </w:r>
      </w:ins>
      <w:ins w:id="89" w:author="Ericsson" w:date="2022-08-22T10:35:00Z">
        <w:r w:rsidR="003F0A82" w:rsidRPr="00E05B66">
          <w:t>and still</w:t>
        </w:r>
      </w:ins>
      <w:ins w:id="90" w:author="Ericsson" w:date="2022-08-22T10:34:00Z">
        <w:r w:rsidR="003F0A82" w:rsidRPr="00E05B66">
          <w:t xml:space="preserve"> </w:t>
        </w:r>
      </w:ins>
      <w:proofErr w:type="spellStart"/>
      <w:ins w:id="91" w:author="作者">
        <w:r w:rsidR="000543D2" w:rsidRPr="00E05B66">
          <w:t>receiv</w:t>
        </w:r>
      </w:ins>
      <w:ins w:id="92" w:author="Ericsson" w:date="2022-08-22T10:35:00Z">
        <w:r w:rsidR="003F0A82" w:rsidRPr="00E05B66">
          <w:t>e</w:t>
        </w:r>
      </w:ins>
      <w:ins w:id="93" w:author="作者">
        <w:r w:rsidR="000543D2" w:rsidRPr="00E05B66">
          <w:t>e</w:t>
        </w:r>
        <w:proofErr w:type="spellEnd"/>
        <w:r w:rsidR="000543D2" w:rsidRPr="00E05B66">
          <w:t xml:space="preserve"> MBS session data. </w:t>
        </w:r>
      </w:ins>
    </w:p>
    <w:p w14:paraId="1B0C45FB" w14:textId="6EB48A0B" w:rsidR="00656034" w:rsidRPr="00E05B66" w:rsidRDefault="00526B1E" w:rsidP="00E80B18">
      <w:pPr>
        <w:pStyle w:val="B1"/>
        <w:rPr>
          <w:ins w:id="94" w:author="Ericsson" w:date="2022-08-22T10:40:00Z"/>
        </w:rPr>
      </w:pPr>
      <w:ins w:id="95" w:author="Ericsson" w:date="2022-08-22T09:29:00Z">
        <w:r w:rsidRPr="00E05B66">
          <w:t>-</w:t>
        </w:r>
        <w:r w:rsidRPr="00E05B66">
          <w:tab/>
        </w:r>
      </w:ins>
      <w:ins w:id="96" w:author="作者">
        <w:r w:rsidR="000543D2" w:rsidRPr="00E05B66">
          <w:t>The 5GC</w:t>
        </w:r>
      </w:ins>
      <w:ins w:id="97" w:author="Nokia r02" w:date="2022-08-23T02:42:00Z">
        <w:r w:rsidR="00B67D71" w:rsidRPr="00E05B66">
          <w:t xml:space="preserve"> provides information about</w:t>
        </w:r>
      </w:ins>
      <w:ins w:id="98" w:author="作者">
        <w:r w:rsidR="000543D2" w:rsidRPr="00E05B66">
          <w:t xml:space="preserve"> </w:t>
        </w:r>
      </w:ins>
      <w:ins w:id="99" w:author="Nokia r02" w:date="2022-08-23T02:43:00Z">
        <w:r w:rsidR="00B67D71" w:rsidRPr="00E05B66">
          <w:t xml:space="preserve">the MBS session as specified for Rel-17 </w:t>
        </w:r>
        <w:r w:rsidR="00DA5E61" w:rsidRPr="00E05B66">
          <w:t xml:space="preserve">and </w:t>
        </w:r>
      </w:ins>
      <w:ins w:id="100" w:author="Ericsson" w:date="2022-08-22T09:29:00Z">
        <w:r w:rsidRPr="00E05B66">
          <w:t>may</w:t>
        </w:r>
      </w:ins>
      <w:ins w:id="101" w:author="作者">
        <w:r w:rsidR="000543D2" w:rsidRPr="00E05B66">
          <w:t xml:space="preserve"> provide </w:t>
        </w:r>
      </w:ins>
      <w:ins w:id="102" w:author="Nokia r02" w:date="2022-08-23T02:43:00Z">
        <w:r w:rsidR="00DA5E61" w:rsidRPr="00E05B66">
          <w:t xml:space="preserve">additional </w:t>
        </w:r>
      </w:ins>
      <w:ins w:id="103" w:author="作者">
        <w:r w:rsidR="000543D2" w:rsidRPr="00E05B66">
          <w:rPr>
            <w:lang w:eastAsia="zh-CN"/>
          </w:rPr>
          <w:t xml:space="preserve">assistance information </w:t>
        </w:r>
      </w:ins>
      <w:ins w:id="104" w:author="Ericsson" w:date="2022-08-22T09:30:00Z">
        <w:r w:rsidRPr="00E05B66">
          <w:rPr>
            <w:lang w:eastAsia="zh-CN"/>
          </w:rPr>
          <w:t xml:space="preserve">to </w:t>
        </w:r>
      </w:ins>
      <w:ins w:id="105" w:author="Ericsson" w:date="2022-08-22T09:31:00Z">
        <w:r w:rsidRPr="00E05B66">
          <w:rPr>
            <w:lang w:eastAsia="zh-CN"/>
          </w:rPr>
          <w:t>help</w:t>
        </w:r>
      </w:ins>
      <w:ins w:id="106" w:author="Ericsson" w:date="2022-08-22T09:30:00Z">
        <w:r w:rsidRPr="00E05B66">
          <w:rPr>
            <w:lang w:eastAsia="zh-CN"/>
          </w:rPr>
          <w:t xml:space="preserve"> NG-RAN </w:t>
        </w:r>
      </w:ins>
      <w:ins w:id="107" w:author="Nokia r02" w:date="2022-08-23T02:36:00Z">
        <w:r w:rsidR="00B67D71" w:rsidRPr="00E05B66">
          <w:rPr>
            <w:lang w:eastAsia="zh-CN"/>
          </w:rPr>
          <w:t>to</w:t>
        </w:r>
      </w:ins>
      <w:ins w:id="108" w:author="Ericsson" w:date="2022-08-22T09:31:00Z">
        <w:r w:rsidRPr="00E05B66">
          <w:rPr>
            <w:lang w:eastAsia="zh-CN"/>
          </w:rPr>
          <w:t xml:space="preserve"> determin</w:t>
        </w:r>
      </w:ins>
      <w:ins w:id="109" w:author="Nokia r02" w:date="2022-08-23T02:37:00Z">
        <w:r w:rsidR="00B67D71" w:rsidRPr="00E05B66">
          <w:rPr>
            <w:lang w:eastAsia="zh-CN"/>
          </w:rPr>
          <w:t xml:space="preserve">e whether to </w:t>
        </w:r>
        <w:r w:rsidR="00B67D71" w:rsidRPr="00E05B66">
          <w:t xml:space="preserve">apply delivery enabling reception </w:t>
        </w:r>
      </w:ins>
      <w:ins w:id="110" w:author="Nokia r04" w:date="2022-08-23T14:23:00Z">
        <w:r w:rsidR="00D415DB" w:rsidRPr="00D415DB">
          <w:rPr>
            <w:highlight w:val="yellow"/>
            <w:rPrChange w:id="111" w:author="Nokia r04" w:date="2022-08-23T14:23:00Z">
              <w:rPr/>
            </w:rPrChange>
          </w:rPr>
          <w:t>by UEs</w:t>
        </w:r>
        <w:r w:rsidR="00D415DB">
          <w:t xml:space="preserve"> </w:t>
        </w:r>
      </w:ins>
      <w:ins w:id="112" w:author="Nokia r02" w:date="2022-08-23T02:37:00Z">
        <w:r w:rsidR="00B67D71" w:rsidRPr="00E05B66">
          <w:t xml:space="preserve">in </w:t>
        </w:r>
        <w:proofErr w:type="spellStart"/>
        <w:r w:rsidR="00B67D71" w:rsidRPr="00E05B66">
          <w:t>RRC_Inactive</w:t>
        </w:r>
        <w:proofErr w:type="spellEnd"/>
        <w:r w:rsidR="00B67D71" w:rsidRPr="00E05B66">
          <w:t xml:space="preserve"> state</w:t>
        </w:r>
      </w:ins>
      <w:ins w:id="113" w:author="Nokia r02" w:date="2022-08-23T02:38:00Z">
        <w:r w:rsidR="00B67D71" w:rsidRPr="00E05B66">
          <w:t xml:space="preserve"> </w:t>
        </w:r>
      </w:ins>
      <w:ins w:id="114" w:author="Nokia r02" w:date="2022-08-23T02:37:00Z">
        <w:r w:rsidR="00B67D71" w:rsidRPr="00E05B66">
          <w:t xml:space="preserve">for an MBS session and </w:t>
        </w:r>
      </w:ins>
      <w:ins w:id="115" w:author="Ericsson" w:date="2022-08-22T09:31:00Z">
        <w:r w:rsidRPr="00E05B66">
          <w:rPr>
            <w:lang w:eastAsia="zh-CN"/>
          </w:rPr>
          <w:t xml:space="preserve">UEs </w:t>
        </w:r>
        <w:del w:id="116" w:author="Nokia r02" w:date="2022-08-23T02:45:00Z">
          <w:r w:rsidRPr="00E05B66" w:rsidDel="00DA5E61">
            <w:rPr>
              <w:lang w:eastAsia="zh-CN"/>
            </w:rPr>
            <w:delText>could</w:delText>
          </w:r>
        </w:del>
      </w:ins>
      <w:ins w:id="117" w:author="Nokia r02" w:date="2022-08-23T02:45:00Z">
        <w:r w:rsidR="00DA5E61" w:rsidRPr="00E05B66">
          <w:rPr>
            <w:lang w:eastAsia="zh-CN"/>
          </w:rPr>
          <w:t>to</w:t>
        </w:r>
      </w:ins>
      <w:ins w:id="118" w:author="Ericsson" w:date="2022-08-22T09:31:00Z">
        <w:r w:rsidRPr="00E05B66">
          <w:rPr>
            <w:lang w:eastAsia="zh-CN"/>
          </w:rPr>
          <w:t xml:space="preserve"> be moved to </w:t>
        </w:r>
      </w:ins>
      <w:ins w:id="119" w:author="作者">
        <w:del w:id="120" w:author="Nokia r02" w:date="2022-08-23T02:46:00Z">
          <w:r w:rsidR="00D46729" w:rsidRPr="00E05B66" w:rsidDel="00DA5E61">
            <w:rPr>
              <w:lang w:eastAsia="zh-CN"/>
            </w:rPr>
            <w:delText>for</w:delText>
          </w:r>
          <w:r w:rsidR="000543D2" w:rsidRPr="00E05B66" w:rsidDel="00DA5E61">
            <w:rPr>
              <w:lang w:eastAsia="zh-CN"/>
            </w:rPr>
            <w:delText xml:space="preserve"> </w:delText>
          </w:r>
        </w:del>
        <w:r w:rsidR="000543D2" w:rsidRPr="00E05B66">
          <w:rPr>
            <w:lang w:eastAsia="zh-CN"/>
          </w:rPr>
          <w:t>RRC Inactive</w:t>
        </w:r>
      </w:ins>
      <w:ins w:id="121" w:author="Nokia r02" w:date="2022-08-23T02:46:00Z">
        <w:r w:rsidR="00DA5E61" w:rsidRPr="00E05B66">
          <w:rPr>
            <w:lang w:eastAsia="zh-CN"/>
          </w:rPr>
          <w:t xml:space="preserve"> state</w:t>
        </w:r>
      </w:ins>
      <w:ins w:id="122" w:author="Ericsson" w:date="2022-08-22T10:39:00Z">
        <w:r w:rsidR="00656034" w:rsidRPr="00E05B66">
          <w:t>.</w:t>
        </w:r>
      </w:ins>
    </w:p>
    <w:p w14:paraId="31B8590F" w14:textId="74F6B763" w:rsidR="00E80B18" w:rsidRPr="0041631C" w:rsidRDefault="00656034" w:rsidP="00E80B18">
      <w:pPr>
        <w:pStyle w:val="B1"/>
        <w:rPr>
          <w:ins w:id="123" w:author="Huawei-zfq02" w:date="2022-08-20T10:10:00Z"/>
        </w:rPr>
      </w:pPr>
      <w:ins w:id="124" w:author="Ericsson" w:date="2022-08-22T10:40:00Z">
        <w:r w:rsidRPr="00E05B66">
          <w:t>-</w:t>
        </w:r>
        <w:r w:rsidRPr="00E05B66">
          <w:tab/>
          <w:t xml:space="preserve">The assistance information </w:t>
        </w:r>
      </w:ins>
      <w:ins w:id="125" w:author="Ericsson" w:date="2022-08-22T10:41:00Z">
        <w:r w:rsidRPr="00E05B66">
          <w:rPr>
            <w:lang w:val="en-US"/>
          </w:rPr>
          <w:t>may include</w:t>
        </w:r>
      </w:ins>
      <w:ins w:id="126" w:author="Nokia r02" w:date="2022-08-23T02:49:00Z">
        <w:r w:rsidR="00DA5E61" w:rsidRPr="00E05B66">
          <w:rPr>
            <w:lang w:val="en-US"/>
          </w:rPr>
          <w:t xml:space="preserve"> recommendati</w:t>
        </w:r>
      </w:ins>
      <w:ins w:id="127" w:author="Nokia r02" w:date="2022-08-23T02:50:00Z">
        <w:r w:rsidR="00DA5E61" w:rsidRPr="00E05B66">
          <w:rPr>
            <w:lang w:val="en-US"/>
          </w:rPr>
          <w:t>ons whether to enable</w:t>
        </w:r>
        <w:r w:rsidR="00DA5E61" w:rsidRPr="00E05B66">
          <w:t xml:space="preserve"> delivery </w:t>
        </w:r>
      </w:ins>
      <w:ins w:id="128" w:author="Nokia r02" w:date="2022-08-23T02:53:00Z">
        <w:r w:rsidR="00DA5E61" w:rsidRPr="00E05B66">
          <w:t>for</w:t>
        </w:r>
      </w:ins>
      <w:ins w:id="129" w:author="Nokia r02" w:date="2022-08-23T02:50:00Z">
        <w:r w:rsidR="00DA5E61" w:rsidRPr="00E05B66">
          <w:t xml:space="preserve"> reception in </w:t>
        </w:r>
        <w:proofErr w:type="spellStart"/>
        <w:r w:rsidR="00DA5E61" w:rsidRPr="00E05B66">
          <w:t>RRC_Inactive</w:t>
        </w:r>
        <w:proofErr w:type="spellEnd"/>
        <w:r w:rsidR="00DA5E61" w:rsidRPr="00E05B66">
          <w:t xml:space="preserve"> state </w:t>
        </w:r>
      </w:ins>
      <w:ins w:id="130" w:author="Nokia r02" w:date="2022-08-23T02:51:00Z">
        <w:r w:rsidR="00DA5E61" w:rsidRPr="00E05B66">
          <w:t xml:space="preserve">for an MBS session </w:t>
        </w:r>
        <w:commentRangeStart w:id="131"/>
        <w:r w:rsidR="00DA5E61" w:rsidRPr="00E05B66">
          <w:t>and</w:t>
        </w:r>
      </w:ins>
      <w:ins w:id="132" w:author="Nokia r02" w:date="2022-08-23T02:50:00Z">
        <w:r w:rsidR="00DA5E61" w:rsidRPr="00E05B66">
          <w:rPr>
            <w:lang w:val="en-US"/>
          </w:rPr>
          <w:t xml:space="preserve"> </w:t>
        </w:r>
      </w:ins>
      <w:ins w:id="133" w:author="Nokia r02" w:date="2022-08-23T02:49:00Z">
        <w:r w:rsidR="00DA5E61" w:rsidRPr="00E05B66">
          <w:rPr>
            <w:lang w:val="en-US"/>
          </w:rPr>
          <w:t>information about UE</w:t>
        </w:r>
      </w:ins>
      <w:ins w:id="134" w:author="Nokia r02" w:date="2022-08-23T02:51:00Z">
        <w:r w:rsidR="00DA5E61" w:rsidRPr="00E05B66">
          <w:rPr>
            <w:lang w:val="en-US"/>
          </w:rPr>
          <w:t xml:space="preserve">s </w:t>
        </w:r>
      </w:ins>
      <w:ins w:id="135" w:author="Nokia r02" w:date="2022-08-23T02:49:00Z">
        <w:r w:rsidR="00DA5E61" w:rsidRPr="00E05B66">
          <w:rPr>
            <w:lang w:val="en-US"/>
          </w:rPr>
          <w:t>that</w:t>
        </w:r>
      </w:ins>
      <w:ins w:id="136" w:author="Ericsson" w:date="2022-08-22T10:40:00Z">
        <w:r w:rsidRPr="00E05B66">
          <w:rPr>
            <w:lang w:val="en-US"/>
          </w:rPr>
          <w:t xml:space="preserve"> </w:t>
        </w:r>
      </w:ins>
      <w:ins w:id="137" w:author="Nokia r02" w:date="2022-08-23T02:51:00Z">
        <w:r w:rsidR="00DA5E61" w:rsidRPr="00E05B66">
          <w:rPr>
            <w:lang w:val="en-US"/>
          </w:rPr>
          <w:t xml:space="preserve">should preferably be kept in </w:t>
        </w:r>
        <w:proofErr w:type="spellStart"/>
        <w:r w:rsidR="00DA5E61" w:rsidRPr="00E05B66">
          <w:rPr>
            <w:lang w:val="en-US"/>
          </w:rPr>
          <w:t>RRC_Connected</w:t>
        </w:r>
        <w:proofErr w:type="spellEnd"/>
        <w:r w:rsidR="00DA5E61" w:rsidRPr="00E05B66">
          <w:rPr>
            <w:lang w:val="en-US"/>
          </w:rPr>
          <w:t xml:space="preserve"> state </w:t>
        </w:r>
      </w:ins>
      <w:commentRangeEnd w:id="131"/>
      <w:ins w:id="138" w:author="Nokia r02" w:date="2022-08-23T03:02:00Z">
        <w:r w:rsidR="003276E2" w:rsidRPr="0041631C">
          <w:rPr>
            <w:rStyle w:val="CommentReference"/>
          </w:rPr>
          <w:commentReference w:id="131"/>
        </w:r>
      </w:ins>
      <w:ins w:id="139" w:author="Nokia r02" w:date="2022-08-23T02:52:00Z">
        <w:r w:rsidR="00DA5E61" w:rsidRPr="0041631C">
          <w:rPr>
            <w:lang w:val="en-US"/>
          </w:rPr>
          <w:t xml:space="preserve">and may be </w:t>
        </w:r>
      </w:ins>
      <w:ins w:id="140" w:author="Ericsson" w:date="2022-08-22T10:41:00Z">
        <w:r w:rsidRPr="00E05B66">
          <w:t>provided by the AF to 5GC and then NG-RAN</w:t>
        </w:r>
      </w:ins>
      <w:ins w:id="141" w:author="Ericsson" w:date="2022-08-22T10:42:00Z">
        <w:del w:id="142" w:author="Nokia r02" w:date="2022-08-23T02:40:00Z">
          <w:r w:rsidRPr="00E05B66" w:rsidDel="00B67D71">
            <w:delText>.</w:delText>
          </w:r>
        </w:del>
      </w:ins>
      <w:ins w:id="143" w:author="Ericsson" w:date="2022-08-22T10:41:00Z">
        <w:del w:id="144" w:author="Nokia r02" w:date="2022-08-23T02:40:00Z">
          <w:r w:rsidRPr="00E05B66" w:rsidDel="00B67D71">
            <w:delText xml:space="preserve"> </w:delText>
          </w:r>
        </w:del>
      </w:ins>
      <w:commentRangeStart w:id="145"/>
      <w:commentRangeEnd w:id="145"/>
      <w:del w:id="146" w:author="Nokia r02" w:date="2022-08-23T02:40:00Z">
        <w:r w:rsidR="00082964" w:rsidRPr="00E05B66" w:rsidDel="00B67D71">
          <w:rPr>
            <w:rStyle w:val="CommentReference"/>
          </w:rPr>
          <w:commentReference w:id="145"/>
        </w:r>
      </w:del>
    </w:p>
    <w:p w14:paraId="32CAE6AA" w14:textId="181BFB02" w:rsidR="003276E2" w:rsidRPr="00E05B66" w:rsidRDefault="003276E2" w:rsidP="00A669A2">
      <w:pPr>
        <w:pStyle w:val="NO"/>
        <w:rPr>
          <w:ins w:id="147" w:author="Nokia r02" w:date="2022-08-23T02:57:00Z"/>
          <w:lang w:eastAsia="zh-CN"/>
        </w:rPr>
      </w:pPr>
      <w:ins w:id="148" w:author="Nokia r02" w:date="2022-08-23T02:57:00Z">
        <w:r w:rsidRPr="0041631C">
          <w:rPr>
            <w:lang w:eastAsia="zh-CN"/>
          </w:rPr>
          <w:lastRenderedPageBreak/>
          <w:t xml:space="preserve">Editor’s </w:t>
        </w:r>
      </w:ins>
      <w:ins w:id="149" w:author="Nokia r02" w:date="2022-08-23T03:00:00Z">
        <w:r w:rsidRPr="00E05B66">
          <w:rPr>
            <w:lang w:eastAsia="zh-CN"/>
          </w:rPr>
          <w:t>note</w:t>
        </w:r>
      </w:ins>
      <w:ins w:id="150" w:author="Nokia r02" w:date="2022-08-23T02:57:00Z">
        <w:r w:rsidRPr="00E05B66">
          <w:rPr>
            <w:lang w:eastAsia="zh-CN"/>
          </w:rPr>
          <w:t xml:space="preserve">: it is FFS </w:t>
        </w:r>
      </w:ins>
      <w:ins w:id="151" w:author="Nokia r02" w:date="2022-08-23T02:59:00Z">
        <w:r w:rsidRPr="00E05B66">
          <w:rPr>
            <w:lang w:eastAsia="zh-CN"/>
          </w:rPr>
          <w:t>how to en</w:t>
        </w:r>
      </w:ins>
      <w:ins w:id="152" w:author="Nokia r02" w:date="2022-08-23T03:00:00Z">
        <w:r w:rsidRPr="00E05B66">
          <w:rPr>
            <w:lang w:eastAsia="zh-CN"/>
          </w:rPr>
          <w:t xml:space="preserve">code </w:t>
        </w:r>
      </w:ins>
      <w:ins w:id="153" w:author="Nokia r02" w:date="2022-08-23T02:59:00Z">
        <w:r w:rsidRPr="00E05B66">
          <w:rPr>
            <w:lang w:val="en-US"/>
          </w:rPr>
          <w:t xml:space="preserve">information about UEs that should preferably be kept in </w:t>
        </w:r>
        <w:proofErr w:type="spellStart"/>
        <w:r w:rsidRPr="00E05B66">
          <w:rPr>
            <w:lang w:val="en-US"/>
          </w:rPr>
          <w:t>RRC_Connected</w:t>
        </w:r>
        <w:proofErr w:type="spellEnd"/>
        <w:r w:rsidRPr="00E05B66">
          <w:rPr>
            <w:lang w:val="en-US"/>
          </w:rPr>
          <w:t xml:space="preserve"> stat</w:t>
        </w:r>
      </w:ins>
      <w:ins w:id="154" w:author="Nokia r02" w:date="2022-08-23T03:00:00Z">
        <w:r w:rsidRPr="00E05B66">
          <w:rPr>
            <w:lang w:val="en-US"/>
          </w:rPr>
          <w:t>e.</w:t>
        </w:r>
      </w:ins>
    </w:p>
    <w:p w14:paraId="341B27D7" w14:textId="2C903195" w:rsidR="000543D2" w:rsidRPr="00E05B66" w:rsidDel="003276E2" w:rsidRDefault="00E80B18" w:rsidP="00A669A2">
      <w:pPr>
        <w:pStyle w:val="NO"/>
        <w:rPr>
          <w:ins w:id="155" w:author="Ericsson" w:date="2022-08-22T09:32:00Z"/>
          <w:del w:id="156" w:author="Nokia r02" w:date="2022-08-23T02:57:00Z"/>
        </w:rPr>
      </w:pPr>
      <w:ins w:id="157" w:author="Huawei-zfq02" w:date="2022-08-20T10:10:00Z">
        <w:del w:id="158" w:author="Nokia r02" w:date="2022-08-23T02:57:00Z">
          <w:r w:rsidRPr="00E05B66" w:rsidDel="003276E2">
            <w:rPr>
              <w:lang w:eastAsia="zh-CN"/>
            </w:rPr>
            <w:delText>NOTE</w:delText>
          </w:r>
        </w:del>
      </w:ins>
      <w:ins w:id="159" w:author="Huawei-zfq02" w:date="2022-08-20T10:22:00Z">
        <w:del w:id="160" w:author="Nokia r02" w:date="2022-08-23T02:57:00Z">
          <w:r w:rsidR="00A669A2" w:rsidRPr="00E05B66" w:rsidDel="003276E2">
            <w:rPr>
              <w:lang w:eastAsia="zh-CN"/>
            </w:rPr>
            <w:delText xml:space="preserve"> 1</w:delText>
          </w:r>
        </w:del>
      </w:ins>
      <w:ins w:id="161" w:author="Huawei-zfq02" w:date="2022-08-20T10:10:00Z">
        <w:del w:id="162" w:author="Nokia r02" w:date="2022-08-23T02:57:00Z">
          <w:r w:rsidRPr="00E05B66" w:rsidDel="003276E2">
            <w:rPr>
              <w:lang w:eastAsia="zh-CN"/>
            </w:rPr>
            <w:delText>:</w:delText>
          </w:r>
          <w:r w:rsidRPr="00E05B66" w:rsidDel="003276E2">
            <w:rPr>
              <w:lang w:eastAsia="zh-CN"/>
            </w:rPr>
            <w:tab/>
          </w:r>
        </w:del>
      </w:ins>
      <w:ins w:id="163" w:author="Ericsson" w:date="2022-08-22T10:43:00Z">
        <w:del w:id="164" w:author="Nokia r02" w:date="2022-08-23T02:57:00Z">
          <w:r w:rsidR="00465F8C" w:rsidRPr="00E05B66" w:rsidDel="003276E2">
            <w:rPr>
              <w:lang w:eastAsia="zh-CN"/>
            </w:rPr>
            <w:delText xml:space="preserve">How the </w:delText>
          </w:r>
        </w:del>
      </w:ins>
      <w:ins w:id="165" w:author="Huawei-zfq02" w:date="2022-08-20T10:10:00Z">
        <w:del w:id="166" w:author="Nokia r02" w:date="2022-08-23T02:57:00Z">
          <w:r w:rsidRPr="00E05B66" w:rsidDel="003276E2">
            <w:delText xml:space="preserve">NG-RAN </w:delText>
          </w:r>
        </w:del>
      </w:ins>
      <w:ins w:id="167" w:author="Ericsson" w:date="2022-08-22T10:43:00Z">
        <w:del w:id="168" w:author="Nokia r02" w:date="2022-08-23T02:57:00Z">
          <w:r w:rsidR="00465F8C" w:rsidRPr="00E05B66" w:rsidDel="003276E2">
            <w:delText xml:space="preserve">handles </w:delText>
          </w:r>
        </w:del>
      </w:ins>
      <w:ins w:id="169" w:author="Ericsson" w:date="2022-08-22T10:44:00Z">
        <w:del w:id="170" w:author="Nokia r02" w:date="2022-08-23T02:57:00Z">
          <w:r w:rsidR="00465F8C" w:rsidRPr="00E05B66" w:rsidDel="003276E2">
            <w:delText xml:space="preserve">the </w:delText>
          </w:r>
        </w:del>
      </w:ins>
      <w:ins w:id="171" w:author="Ericsson" w:date="2022-08-22T10:43:00Z">
        <w:del w:id="172" w:author="Nokia r02" w:date="2022-08-23T02:57:00Z">
          <w:r w:rsidR="00465F8C" w:rsidRPr="00E05B66" w:rsidDel="003276E2">
            <w:delText xml:space="preserve">situation </w:delText>
          </w:r>
        </w:del>
      </w:ins>
      <w:ins w:id="173" w:author="Ericsson" w:date="2022-08-22T10:45:00Z">
        <w:del w:id="174" w:author="Nokia r02" w:date="2022-08-23T02:57:00Z">
          <w:r w:rsidR="00465F8C" w:rsidRPr="00E05B66" w:rsidDel="003276E2">
            <w:delText>without</w:delText>
          </w:r>
        </w:del>
      </w:ins>
      <w:ins w:id="175" w:author="Huawei-zfq02" w:date="2022-08-20T10:10:00Z">
        <w:del w:id="176" w:author="Nokia r02" w:date="2022-08-23T02:57:00Z">
          <w:r w:rsidRPr="00E05B66" w:rsidDel="003276E2">
            <w:delText xml:space="preserve"> </w:delText>
          </w:r>
          <w:r w:rsidRPr="00E05B66" w:rsidDel="003276E2">
            <w:rPr>
              <w:lang w:eastAsia="zh-CN"/>
            </w:rPr>
            <w:delText>assistance information for RRC Inactive multicast MBS data reception provided</w:delText>
          </w:r>
        </w:del>
      </w:ins>
      <w:ins w:id="177" w:author="Ericsson" w:date="2022-08-22T10:44:00Z">
        <w:del w:id="178" w:author="Nokia r02" w:date="2022-08-23T02:57:00Z">
          <w:r w:rsidR="00465F8C" w:rsidRPr="00E05B66" w:rsidDel="003276E2">
            <w:rPr>
              <w:lang w:eastAsia="zh-CN"/>
            </w:rPr>
            <w:delText>is to be determined by RAN WGs</w:delText>
          </w:r>
        </w:del>
      </w:ins>
      <w:ins w:id="179" w:author="作者">
        <w:del w:id="180" w:author="Nokia r02" w:date="2022-08-23T02:57:00Z">
          <w:r w:rsidR="000543D2" w:rsidRPr="00E05B66" w:rsidDel="003276E2">
            <w:delText>.</w:delText>
          </w:r>
        </w:del>
      </w:ins>
    </w:p>
    <w:p w14:paraId="02D52160" w14:textId="7E5749FD" w:rsidR="00A42CE8" w:rsidRPr="00E05B66" w:rsidDel="00E05B66" w:rsidRDefault="00F97946" w:rsidP="006069B6">
      <w:pPr>
        <w:pStyle w:val="B1"/>
        <w:numPr>
          <w:ilvl w:val="0"/>
          <w:numId w:val="5"/>
        </w:numPr>
        <w:ind w:left="616" w:hanging="322"/>
        <w:rPr>
          <w:ins w:id="181" w:author="Qualcomm-SA2" w:date="2022-08-18T17:57:00Z"/>
          <w:del w:id="182" w:author="Nokia r02" w:date="2022-08-23T03:32:00Z"/>
          <w:rPrChange w:id="183" w:author="Nokia r02" w:date="2022-08-23T03:33:00Z">
            <w:rPr>
              <w:ins w:id="184" w:author="Qualcomm-SA2" w:date="2022-08-18T17:57:00Z"/>
              <w:del w:id="185" w:author="Nokia r02" w:date="2022-08-23T03:32:00Z"/>
              <w:highlight w:val="cyan"/>
            </w:rPr>
          </w:rPrChange>
        </w:rPr>
      </w:pPr>
      <w:commentRangeStart w:id="186"/>
      <w:commentRangeStart w:id="187"/>
      <w:commentRangeStart w:id="188"/>
      <w:commentRangeStart w:id="189"/>
      <w:ins w:id="190" w:author="Qualcomm-SA2" w:date="2022-08-18T17:54:00Z">
        <w:del w:id="191" w:author="Nokia r02" w:date="2022-08-23T02:07:00Z">
          <w:r w:rsidRPr="00E05B66" w:rsidDel="00C33764">
            <w:rPr>
              <w:rPrChange w:id="192" w:author="Nokia r02" w:date="2022-08-23T03:33:00Z">
                <w:rPr>
                  <w:highlight w:val="cyan"/>
                </w:rPr>
              </w:rPrChange>
            </w:rPr>
            <w:delText>Depe</w:delText>
          </w:r>
        </w:del>
      </w:ins>
      <w:ins w:id="193" w:author="Huawei-zfq02" w:date="2022-08-20T10:11:00Z">
        <w:del w:id="194" w:author="Nokia r02" w:date="2022-08-23T02:07:00Z">
          <w:r w:rsidR="00A669A2" w:rsidRPr="00E05B66" w:rsidDel="00C33764">
            <w:rPr>
              <w:rPrChange w:id="195" w:author="Nokia r02" w:date="2022-08-23T03:33:00Z">
                <w:rPr>
                  <w:highlight w:val="cyan"/>
                </w:rPr>
              </w:rPrChange>
            </w:rPr>
            <w:delText>n</w:delText>
          </w:r>
        </w:del>
      </w:ins>
      <w:ins w:id="196" w:author="Qualcomm-SA2" w:date="2022-08-18T17:54:00Z">
        <w:del w:id="197" w:author="Nokia r02" w:date="2022-08-23T02:07:00Z">
          <w:r w:rsidRPr="00E05B66" w:rsidDel="00C33764">
            <w:rPr>
              <w:rPrChange w:id="198" w:author="Nokia r02" w:date="2022-08-23T03:33:00Z">
                <w:rPr>
                  <w:highlight w:val="cyan"/>
                </w:rPr>
              </w:rPrChange>
            </w:rPr>
            <w:delText>ding on RAN</w:delText>
          </w:r>
        </w:del>
      </w:ins>
      <w:ins w:id="199" w:author="Qualcomm-SA2" w:date="2022-08-18T17:55:00Z">
        <w:del w:id="200" w:author="Nokia r02" w:date="2022-08-23T02:07:00Z">
          <w:r w:rsidR="00BD5E95" w:rsidRPr="00E05B66" w:rsidDel="00C33764">
            <w:rPr>
              <w:rPrChange w:id="201" w:author="Nokia r02" w:date="2022-08-23T03:33:00Z">
                <w:rPr>
                  <w:highlight w:val="cyan"/>
                </w:rPr>
              </w:rPrChange>
            </w:rPr>
            <w:delText xml:space="preserve"> WG</w:delText>
          </w:r>
        </w:del>
      </w:ins>
      <w:ins w:id="202" w:author="Qualcomm-SA2" w:date="2022-08-18T17:54:00Z">
        <w:del w:id="203" w:author="Nokia r02" w:date="2022-08-23T02:07:00Z">
          <w:r w:rsidRPr="00E05B66" w:rsidDel="00C33764">
            <w:rPr>
              <w:rPrChange w:id="204" w:author="Nokia r02" w:date="2022-08-23T03:33:00Z">
                <w:rPr>
                  <w:highlight w:val="cyan"/>
                </w:rPr>
              </w:rPrChange>
            </w:rPr>
            <w:delText xml:space="preserve"> </w:delText>
          </w:r>
        </w:del>
      </w:ins>
      <w:ins w:id="205" w:author="Qualcomm-SA2" w:date="2022-08-18T17:55:00Z">
        <w:del w:id="206" w:author="Nokia r02" w:date="2022-08-23T02:07:00Z">
          <w:r w:rsidR="00BD5E95" w:rsidRPr="00E05B66" w:rsidDel="00C33764">
            <w:rPr>
              <w:rPrChange w:id="207" w:author="Nokia r02" w:date="2022-08-23T03:33:00Z">
                <w:rPr>
                  <w:highlight w:val="cyan"/>
                </w:rPr>
              </w:rPrChange>
            </w:rPr>
            <w:delText>feedback, i</w:delText>
          </w:r>
        </w:del>
      </w:ins>
      <w:ins w:id="208" w:author="Huawei-zfq01" w:date="2022-08-18T18:05:00Z">
        <w:del w:id="209" w:author="Nokia r02" w:date="2022-08-23T02:07:00Z">
          <w:r w:rsidR="00A42CE8" w:rsidRPr="00E05B66" w:rsidDel="00C33764">
            <w:rPr>
              <w:rPrChange w:id="210" w:author="Nokia r02" w:date="2022-08-23T03:33:00Z">
                <w:rPr>
                  <w:highlight w:val="cyan"/>
                </w:rPr>
              </w:rPrChange>
            </w:rPr>
            <w:delText xml:space="preserve">t is </w:delText>
          </w:r>
        </w:del>
      </w:ins>
      <w:ins w:id="211" w:author="Huawei-zfq01" w:date="2022-08-18T18:06:00Z">
        <w:del w:id="212" w:author="Nokia r02" w:date="2022-08-23T02:07:00Z">
          <w:r w:rsidR="00A42CE8" w:rsidRPr="00E05B66" w:rsidDel="00C33764">
            <w:rPr>
              <w:rPrChange w:id="213" w:author="Nokia r02" w:date="2022-08-23T03:33:00Z">
                <w:rPr>
                  <w:highlight w:val="cyan"/>
                </w:rPr>
              </w:rPrChange>
            </w:rPr>
            <w:delText>possible</w:delText>
          </w:r>
        </w:del>
      </w:ins>
      <w:ins w:id="214" w:author="Huawei-zfq01" w:date="2022-08-18T18:05:00Z">
        <w:del w:id="215" w:author="Nokia r02" w:date="2022-08-23T02:07:00Z">
          <w:r w:rsidR="00A42CE8" w:rsidRPr="00E05B66" w:rsidDel="00C33764">
            <w:rPr>
              <w:rPrChange w:id="216" w:author="Nokia r02" w:date="2022-08-23T03:33:00Z">
                <w:rPr>
                  <w:highlight w:val="cyan"/>
                </w:rPr>
              </w:rPrChange>
            </w:rPr>
            <w:delText xml:space="preserve"> to keep some UEs within the same MBS session in RRC_CONNECTED and some in RRC_INACTIVE </w:delText>
          </w:r>
        </w:del>
        <w:del w:id="217" w:author="Nokia r02" w:date="2022-08-23T02:31:00Z">
          <w:r w:rsidR="00A42CE8" w:rsidRPr="00E05B66" w:rsidDel="00541C68">
            <w:rPr>
              <w:rPrChange w:id="218" w:author="Nokia r02" w:date="2022-08-23T03:33:00Z">
                <w:rPr>
                  <w:highlight w:val="cyan"/>
                </w:rPr>
              </w:rPrChange>
            </w:rPr>
            <w:delText xml:space="preserve">based on different UE </w:delText>
          </w:r>
        </w:del>
      </w:ins>
      <w:ins w:id="219" w:author="Huawei-zfq02" w:date="2022-08-20T11:03:00Z">
        <w:del w:id="220" w:author="Nokia r02" w:date="2022-08-23T02:31:00Z">
          <w:r w:rsidR="0089315C" w:rsidRPr="00E05B66" w:rsidDel="00541C68">
            <w:rPr>
              <w:rPrChange w:id="221" w:author="Nokia r02" w:date="2022-08-23T03:33:00Z">
                <w:rPr>
                  <w:highlight w:val="cyan"/>
                </w:rPr>
              </w:rPrChange>
            </w:rPr>
            <w:delText xml:space="preserve">session </w:delText>
          </w:r>
        </w:del>
      </w:ins>
      <w:ins w:id="222" w:author="Huawei-zfq01" w:date="2022-08-18T18:05:00Z">
        <w:del w:id="223" w:author="Nokia r02" w:date="2022-08-23T02:31:00Z">
          <w:r w:rsidR="00A42CE8" w:rsidRPr="00E05B66" w:rsidDel="00541C68">
            <w:rPr>
              <w:rPrChange w:id="224" w:author="Nokia r02" w:date="2022-08-23T03:33:00Z">
                <w:rPr>
                  <w:highlight w:val="cyan"/>
                </w:rPr>
              </w:rPrChange>
            </w:rPr>
            <w:delText>priorit</w:delText>
          </w:r>
        </w:del>
      </w:ins>
      <w:ins w:id="225" w:author="Huawei-zfq01" w:date="2022-08-18T18:33:00Z">
        <w:del w:id="226" w:author="Nokia r02" w:date="2022-08-23T02:31:00Z">
          <w:r w:rsidR="00CA2167" w:rsidRPr="00E05B66" w:rsidDel="00541C68">
            <w:rPr>
              <w:rPrChange w:id="227" w:author="Nokia r02" w:date="2022-08-23T03:33:00Z">
                <w:rPr>
                  <w:highlight w:val="cyan"/>
                </w:rPr>
              </w:rPrChange>
            </w:rPr>
            <w:delText>y information</w:delText>
          </w:r>
        </w:del>
      </w:ins>
      <w:ins w:id="228" w:author="Huawei-zfq01" w:date="2022-08-18T18:05:00Z">
        <w:del w:id="229" w:author="Nokia r02" w:date="2022-08-23T02:31:00Z">
          <w:r w:rsidR="00A42CE8" w:rsidRPr="00E05B66" w:rsidDel="00541C68">
            <w:rPr>
              <w:rPrChange w:id="230" w:author="Nokia r02" w:date="2022-08-23T03:33:00Z">
                <w:rPr>
                  <w:highlight w:val="cyan"/>
                </w:rPr>
              </w:rPrChange>
            </w:rPr>
            <w:delText>, associated MBS session</w:delText>
          </w:r>
        </w:del>
      </w:ins>
      <w:ins w:id="231" w:author="Huawei-zfq02" w:date="2022-08-20T11:32:00Z">
        <w:del w:id="232" w:author="Nokia r02" w:date="2022-08-23T02:31:00Z">
          <w:r w:rsidR="00685FD9" w:rsidRPr="00E05B66" w:rsidDel="00541C68">
            <w:rPr>
              <w:rPrChange w:id="233" w:author="Nokia r02" w:date="2022-08-23T03:33:00Z">
                <w:rPr>
                  <w:highlight w:val="cyan"/>
                </w:rPr>
              </w:rPrChange>
            </w:rPr>
            <w:delText xml:space="preserve"> information</w:delText>
          </w:r>
        </w:del>
      </w:ins>
      <w:ins w:id="234" w:author="Huawei-zfq01" w:date="2022-08-18T18:05:00Z">
        <w:del w:id="235" w:author="Nokia r02" w:date="2022-08-23T02:31:00Z">
          <w:r w:rsidR="00A42CE8" w:rsidRPr="00E05B66" w:rsidDel="00541C68">
            <w:rPr>
              <w:rPrChange w:id="236" w:author="Nokia r02" w:date="2022-08-23T03:33:00Z">
                <w:rPr>
                  <w:highlight w:val="cyan"/>
                </w:rPr>
              </w:rPrChange>
            </w:rPr>
            <w:delText xml:space="preserve"> to be established</w:delText>
          </w:r>
        </w:del>
      </w:ins>
      <w:commentRangeEnd w:id="186"/>
      <w:del w:id="237" w:author="Nokia r02" w:date="2022-08-23T02:31:00Z">
        <w:r w:rsidR="00377EDD" w:rsidRPr="00E05B66" w:rsidDel="00541C68">
          <w:rPr>
            <w:rStyle w:val="CommentReference"/>
          </w:rPr>
          <w:commentReference w:id="186"/>
        </w:r>
        <w:commentRangeEnd w:id="187"/>
        <w:r w:rsidR="003C064F" w:rsidRPr="00E05B66" w:rsidDel="00541C68">
          <w:rPr>
            <w:rStyle w:val="CommentReference"/>
          </w:rPr>
          <w:commentReference w:id="187"/>
        </w:r>
      </w:del>
      <w:ins w:id="238" w:author="Huawei-zfq01" w:date="2022-08-18T18:05:00Z">
        <w:del w:id="239" w:author="Nokia r02" w:date="2022-08-23T02:31:00Z">
          <w:r w:rsidR="00A42CE8" w:rsidRPr="00E05B66" w:rsidDel="00541C68">
            <w:rPr>
              <w:rPrChange w:id="240" w:author="Nokia r02" w:date="2022-08-23T03:33:00Z">
                <w:rPr>
                  <w:highlight w:val="cyan"/>
                </w:rPr>
              </w:rPrChange>
            </w:rPr>
            <w:delText>.</w:delText>
          </w:r>
        </w:del>
      </w:ins>
      <w:ins w:id="241" w:author="Huawei-zfq03" w:date="2022-08-22T17:23:00Z">
        <w:del w:id="242" w:author="Nokia r02" w:date="2022-08-23T03:32:00Z">
          <w:r w:rsidR="003C064F" w:rsidRPr="00E05B66" w:rsidDel="00E05B66">
            <w:rPr>
              <w:rPrChange w:id="243" w:author="Nokia r02" w:date="2022-08-23T03:33:00Z">
                <w:rPr>
                  <w:highlight w:val="cyan"/>
                </w:rPr>
              </w:rPrChange>
            </w:rPr>
            <w:delText xml:space="preserve"> </w:delText>
          </w:r>
        </w:del>
      </w:ins>
      <w:commentRangeEnd w:id="188"/>
      <w:del w:id="244" w:author="Nokia r02" w:date="2022-08-23T03:32:00Z">
        <w:r w:rsidR="00541C68" w:rsidRPr="00E05B66" w:rsidDel="00E05B66">
          <w:rPr>
            <w:rStyle w:val="CommentReference"/>
          </w:rPr>
          <w:commentReference w:id="188"/>
        </w:r>
        <w:commentRangeEnd w:id="189"/>
        <w:r w:rsidR="003276E2" w:rsidRPr="00E05B66" w:rsidDel="00E05B66">
          <w:rPr>
            <w:rStyle w:val="CommentReference"/>
          </w:rPr>
          <w:commentReference w:id="189"/>
        </w:r>
      </w:del>
    </w:p>
    <w:p w14:paraId="62CDBA27" w14:textId="763B4555" w:rsidR="00757001" w:rsidRPr="00E05B66" w:rsidRDefault="00757001" w:rsidP="006069B6">
      <w:pPr>
        <w:pStyle w:val="B1"/>
        <w:numPr>
          <w:ilvl w:val="0"/>
          <w:numId w:val="5"/>
        </w:numPr>
        <w:ind w:left="658" w:hanging="350"/>
        <w:rPr>
          <w:ins w:id="245" w:author="Huawei-zfq02" w:date="2022-08-20T10:22:00Z"/>
          <w:lang w:eastAsia="zh-CN"/>
        </w:rPr>
      </w:pPr>
      <w:ins w:id="246" w:author="Qualcomm-SA2" w:date="2022-08-18T17:57:00Z">
        <w:r w:rsidRPr="0041631C">
          <w:rPr>
            <w:lang w:eastAsia="zh-CN"/>
          </w:rPr>
          <w:t>NG-RAN use the MBS session</w:t>
        </w:r>
      </w:ins>
      <w:ins w:id="247" w:author="Huawei-zfq02" w:date="2022-08-20T11:32:00Z">
        <w:r w:rsidR="00685FD9" w:rsidRPr="00E05B66">
          <w:rPr>
            <w:lang w:val="en-US" w:eastAsia="zh-CN"/>
          </w:rPr>
          <w:t xml:space="preserve"> information</w:t>
        </w:r>
      </w:ins>
      <w:ins w:id="248" w:author="Qualcomm-SA2" w:date="2022-08-18T17:57:00Z">
        <w:r w:rsidRPr="00E05B66">
          <w:rPr>
            <w:lang w:eastAsia="zh-CN"/>
          </w:rPr>
          <w:t xml:space="preserve"> and</w:t>
        </w:r>
      </w:ins>
      <w:ins w:id="249" w:author="Huawei-zfq02" w:date="2022-08-20T11:03:00Z">
        <w:r w:rsidR="0089315C" w:rsidRPr="00E05B66">
          <w:rPr>
            <w:lang w:eastAsia="zh-CN"/>
          </w:rPr>
          <w:t xml:space="preserve"> </w:t>
        </w:r>
        <w:del w:id="250" w:author="Nokia r02" w:date="2022-08-23T02:54:00Z">
          <w:r w:rsidR="0089315C" w:rsidRPr="00E05B66" w:rsidDel="003276E2">
            <w:rPr>
              <w:lang w:eastAsia="zh-CN"/>
            </w:rPr>
            <w:delText>UE session priority information</w:delText>
          </w:r>
        </w:del>
      </w:ins>
      <w:ins w:id="251" w:author="Nokia r02" w:date="2022-08-23T02:54:00Z">
        <w:r w:rsidR="003276E2" w:rsidRPr="00E05B66">
          <w:rPr>
            <w:lang w:eastAsia="zh-CN"/>
          </w:rPr>
          <w:t>assistance information</w:t>
        </w:r>
      </w:ins>
      <w:ins w:id="252" w:author="Qualcomm-SA2" w:date="2022-08-18T17:57:00Z">
        <w:r w:rsidRPr="00E05B66">
          <w:rPr>
            <w:lang w:eastAsia="zh-CN"/>
          </w:rPr>
          <w:t xml:space="preserve"> to decide which MBS sessions and/or UEs to keep in RRC_CONNECTED vs. RRC_INACTIVE. How NG-RAN </w:t>
        </w:r>
        <w:del w:id="253" w:author="Nokia r02" w:date="2022-08-23T02:56:00Z">
          <w:r w:rsidRPr="00E05B66" w:rsidDel="003276E2">
            <w:rPr>
              <w:lang w:eastAsia="zh-CN"/>
            </w:rPr>
            <w:delText xml:space="preserve">decides which UEs to keep to RRC_INACTIVE or RRC_CONNECTED </w:delText>
          </w:r>
        </w:del>
      </w:ins>
      <w:ins w:id="254" w:author="Nokia r02" w:date="2022-08-23T02:56:00Z">
        <w:r w:rsidR="003276E2" w:rsidRPr="00E05B66">
          <w:rPr>
            <w:lang w:eastAsia="zh-CN"/>
          </w:rPr>
          <w:t xml:space="preserve">performs those decisions </w:t>
        </w:r>
      </w:ins>
      <w:ins w:id="255" w:author="Qualcomm-SA2" w:date="2022-08-18T17:57:00Z">
        <w:del w:id="256" w:author="Nokia r02" w:date="2022-08-23T02:56:00Z">
          <w:r w:rsidRPr="00E05B66" w:rsidDel="003276E2">
            <w:rPr>
              <w:lang w:eastAsia="zh-CN"/>
            </w:rPr>
            <w:delText>is</w:delText>
          </w:r>
        </w:del>
      </w:ins>
      <w:ins w:id="257" w:author="Nokia r02" w:date="2022-08-23T02:56:00Z">
        <w:r w:rsidR="003276E2" w:rsidRPr="00E05B66">
          <w:rPr>
            <w:lang w:eastAsia="zh-CN"/>
          </w:rPr>
          <w:t>may be</w:t>
        </w:r>
      </w:ins>
      <w:ins w:id="258" w:author="Qualcomm-SA2" w:date="2022-08-18T17:57:00Z">
        <w:r w:rsidRPr="00E05B66">
          <w:rPr>
            <w:lang w:eastAsia="zh-CN"/>
          </w:rPr>
          <w:t xml:space="preserve"> up to NG-RAN implementation.</w:t>
        </w:r>
      </w:ins>
    </w:p>
    <w:p w14:paraId="68A3DD3A" w14:textId="26F5B3A1" w:rsidR="0089315C" w:rsidRPr="00E05B66" w:rsidDel="00DA5E61" w:rsidRDefault="0089315C" w:rsidP="0089315C">
      <w:pPr>
        <w:pStyle w:val="EditorsNote"/>
        <w:rPr>
          <w:ins w:id="259" w:author="Huawei-zfq02" w:date="2022-08-20T11:04:00Z"/>
          <w:del w:id="260" w:author="Nokia r02" w:date="2022-08-23T02:48:00Z"/>
          <w:lang w:eastAsia="zh-CN"/>
        </w:rPr>
      </w:pPr>
      <w:commentRangeStart w:id="261"/>
      <w:ins w:id="262" w:author="Huawei-zfq02" w:date="2022-08-20T11:04:00Z">
        <w:del w:id="263" w:author="Nokia r02" w:date="2022-08-23T02:57:00Z">
          <w:r w:rsidRPr="00E05B66" w:rsidDel="003276E2">
            <w:rPr>
              <w:lang w:eastAsia="zh-CN"/>
            </w:rPr>
            <w:delText xml:space="preserve">Editor’s NOTE: it is FFS whether the UE session priority information is the </w:delText>
          </w:r>
        </w:del>
      </w:ins>
      <w:ins w:id="264" w:author="Huawei-zfq02" w:date="2022-08-20T11:06:00Z">
        <w:del w:id="265" w:author="Nokia r02" w:date="2022-08-23T02:57:00Z">
          <w:r w:rsidRPr="00E05B66" w:rsidDel="003276E2">
            <w:rPr>
              <w:lang w:eastAsia="zh-CN"/>
            </w:rPr>
            <w:delText>QoS parameter</w:delText>
          </w:r>
        </w:del>
      </w:ins>
      <w:ins w:id="266" w:author="Huawei-zfq02" w:date="2022-08-20T11:05:00Z">
        <w:del w:id="267" w:author="Nokia r02" w:date="2022-08-23T02:57:00Z">
          <w:r w:rsidRPr="00E05B66" w:rsidDel="003276E2">
            <w:rPr>
              <w:lang w:eastAsia="zh-CN"/>
            </w:rPr>
            <w:delText xml:space="preserve"> of the associated QoS Flow</w:delText>
          </w:r>
        </w:del>
      </w:ins>
      <w:ins w:id="268" w:author="Huawei-zfq02" w:date="2022-08-20T11:06:00Z">
        <w:del w:id="269" w:author="Nokia r02" w:date="2022-08-23T02:57:00Z">
          <w:r w:rsidRPr="00E05B66" w:rsidDel="003276E2">
            <w:rPr>
              <w:lang w:eastAsia="zh-CN"/>
            </w:rPr>
            <w:delText xml:space="preserve"> (e.g. PER, ARP, etc)</w:delText>
          </w:r>
        </w:del>
      </w:ins>
      <w:ins w:id="270" w:author="Huawei-zfq03" w:date="2022-08-22T17:29:00Z">
        <w:del w:id="271" w:author="Nokia r02" w:date="2022-08-23T02:57:00Z">
          <w:r w:rsidR="00DE0FB1" w:rsidRPr="00E05B66" w:rsidDel="003276E2">
            <w:rPr>
              <w:lang w:eastAsia="zh-CN"/>
            </w:rPr>
            <w:delText xml:space="preserve"> </w:delText>
          </w:r>
          <w:r w:rsidR="00DE0FB1" w:rsidRPr="00E05B66" w:rsidDel="003276E2">
            <w:rPr>
              <w:lang w:eastAsia="zh-CN"/>
              <w:rPrChange w:id="272" w:author="Nokia r02" w:date="2022-08-23T03:33:00Z">
                <w:rPr>
                  <w:highlight w:val="green"/>
                  <w:lang w:eastAsia="zh-CN"/>
                </w:rPr>
              </w:rPrChange>
            </w:rPr>
            <w:delText>considering that the associated QoS flow may be not applicable</w:delText>
          </w:r>
        </w:del>
      </w:ins>
      <w:ins w:id="273" w:author="Huawei-zfq02" w:date="2022-08-20T11:07:00Z">
        <w:del w:id="274" w:author="Nokia r02" w:date="2022-08-23T02:48:00Z">
          <w:r w:rsidRPr="00E05B66" w:rsidDel="00DA5E61">
            <w:rPr>
              <w:lang w:eastAsia="zh-CN"/>
            </w:rPr>
            <w:delText>.</w:delText>
          </w:r>
        </w:del>
      </w:ins>
      <w:commentRangeEnd w:id="261"/>
      <w:del w:id="275" w:author="Nokia r02" w:date="2022-08-23T02:57:00Z">
        <w:r w:rsidR="00DA5E61" w:rsidRPr="00E05B66" w:rsidDel="003276E2">
          <w:rPr>
            <w:rStyle w:val="CommentReference"/>
          </w:rPr>
          <w:commentReference w:id="261"/>
        </w:r>
      </w:del>
    </w:p>
    <w:p w14:paraId="45E51C06" w14:textId="77777777" w:rsidR="003276E2" w:rsidRPr="00E05B66" w:rsidRDefault="003276E2" w:rsidP="003276E2">
      <w:pPr>
        <w:pStyle w:val="NO"/>
        <w:rPr>
          <w:ins w:id="276" w:author="Nokia r02" w:date="2022-08-23T02:57:00Z"/>
        </w:rPr>
      </w:pPr>
      <w:ins w:id="277" w:author="Nokia r02" w:date="2022-08-23T02:57:00Z">
        <w:r w:rsidRPr="00E05B66">
          <w:rPr>
            <w:lang w:eastAsia="zh-CN"/>
          </w:rPr>
          <w:t>NOTE 1:</w:t>
        </w:r>
        <w:r w:rsidRPr="00E05B66">
          <w:rPr>
            <w:lang w:eastAsia="zh-CN"/>
          </w:rPr>
          <w:tab/>
          <w:t xml:space="preserve">How the </w:t>
        </w:r>
        <w:r w:rsidRPr="00E05B66">
          <w:t xml:space="preserve">NG-RAN handles the situation without </w:t>
        </w:r>
        <w:r w:rsidRPr="00E05B66">
          <w:rPr>
            <w:lang w:eastAsia="zh-CN"/>
          </w:rPr>
          <w:t>assistance information for RRC Inactive multicast MBS data reception is to be determined by RAN WGs</w:t>
        </w:r>
        <w:r w:rsidRPr="00E05B66">
          <w:t>.</w:t>
        </w:r>
      </w:ins>
    </w:p>
    <w:p w14:paraId="67986ED5" w14:textId="708D2DBE" w:rsidR="00A669A2" w:rsidRPr="0041631C" w:rsidRDefault="00A669A2" w:rsidP="00A669A2">
      <w:pPr>
        <w:pStyle w:val="NO"/>
        <w:rPr>
          <w:ins w:id="278" w:author="Qualcomm-SA2" w:date="2022-08-18T18:00:00Z"/>
          <w:lang w:eastAsia="zh-CN"/>
        </w:rPr>
      </w:pPr>
      <w:commentRangeStart w:id="279"/>
      <w:ins w:id="280" w:author="Huawei-zfq02" w:date="2022-08-20T10:22:00Z">
        <w:r w:rsidRPr="00E05B66">
          <w:rPr>
            <w:lang w:eastAsia="zh-CN"/>
          </w:rPr>
          <w:t>NOTE 2:</w:t>
        </w:r>
      </w:ins>
      <w:commentRangeEnd w:id="279"/>
      <w:r w:rsidR="00710CED" w:rsidRPr="0041631C">
        <w:rPr>
          <w:rStyle w:val="CommentReference"/>
        </w:rPr>
        <w:commentReference w:id="279"/>
      </w:r>
      <w:ins w:id="281" w:author="Huawei-zfq02" w:date="2022-08-20T10:23:00Z">
        <w:r w:rsidRPr="0041631C">
          <w:rPr>
            <w:lang w:eastAsia="zh-CN"/>
          </w:rPr>
          <w:tab/>
        </w:r>
      </w:ins>
      <w:ins w:id="282" w:author="Ericsson" w:date="2022-08-22T09:38:00Z">
        <w:r w:rsidR="00710CED" w:rsidRPr="00E05B66">
          <w:rPr>
            <w:lang w:eastAsia="zh-CN"/>
            <w:rPrChange w:id="283" w:author="Nokia r02" w:date="2022-08-23T03:33:00Z">
              <w:rPr>
                <w:highlight w:val="cyan"/>
                <w:lang w:eastAsia="zh-CN"/>
              </w:rPr>
            </w:rPrChange>
          </w:rPr>
          <w:t xml:space="preserve">The handling of </w:t>
        </w:r>
      </w:ins>
      <w:ins w:id="284" w:author="Huawei-zfq02" w:date="2022-08-20T10:22:00Z">
        <w:r w:rsidRPr="00E05B66">
          <w:rPr>
            <w:lang w:eastAsia="zh-CN"/>
            <w:rPrChange w:id="285" w:author="Nokia r02" w:date="2022-08-23T03:33:00Z">
              <w:rPr>
                <w:highlight w:val="cyan"/>
                <w:lang w:eastAsia="zh-CN"/>
              </w:rPr>
            </w:rPrChange>
          </w:rPr>
          <w:t xml:space="preserve">UE </w:t>
        </w:r>
      </w:ins>
      <w:ins w:id="286" w:author="Ericsson" w:date="2022-08-22T09:37:00Z">
        <w:r w:rsidR="00710CED" w:rsidRPr="00E05B66">
          <w:rPr>
            <w:lang w:eastAsia="zh-CN"/>
            <w:rPrChange w:id="287" w:author="Nokia r02" w:date="2022-08-23T03:33:00Z">
              <w:rPr>
                <w:highlight w:val="cyan"/>
                <w:lang w:eastAsia="zh-CN"/>
              </w:rPr>
            </w:rPrChange>
          </w:rPr>
          <w:t>not involved in MBS Session</w:t>
        </w:r>
      </w:ins>
      <w:ins w:id="288" w:author="Ericsson" w:date="2022-08-22T09:38:00Z">
        <w:r w:rsidR="00710CED" w:rsidRPr="00E05B66">
          <w:rPr>
            <w:lang w:eastAsia="zh-CN"/>
            <w:rPrChange w:id="289" w:author="Nokia r02" w:date="2022-08-23T03:33:00Z">
              <w:rPr>
                <w:highlight w:val="cyan"/>
                <w:lang w:eastAsia="zh-CN"/>
              </w:rPr>
            </w:rPrChange>
          </w:rPr>
          <w:t xml:space="preserve"> is as in l</w:t>
        </w:r>
      </w:ins>
      <w:ins w:id="290" w:author="Ericsson" w:date="2022-08-22T09:39:00Z">
        <w:r w:rsidR="00710CED" w:rsidRPr="00E05B66">
          <w:rPr>
            <w:lang w:eastAsia="zh-CN"/>
            <w:rPrChange w:id="291" w:author="Nokia r02" w:date="2022-08-23T03:33:00Z">
              <w:rPr>
                <w:highlight w:val="cyan"/>
                <w:lang w:eastAsia="zh-CN"/>
              </w:rPr>
            </w:rPrChange>
          </w:rPr>
          <w:t>egacy</w:t>
        </w:r>
      </w:ins>
      <w:ins w:id="292" w:author="Huawei-zfq03" w:date="2022-08-22T17:41:00Z">
        <w:r w:rsidR="003D2DA9" w:rsidRPr="00E05B66">
          <w:rPr>
            <w:lang w:eastAsia="zh-CN"/>
            <w:rPrChange w:id="293" w:author="Nokia r02" w:date="2022-08-23T03:33:00Z">
              <w:rPr>
                <w:highlight w:val="cyan"/>
                <w:lang w:eastAsia="zh-CN"/>
              </w:rPr>
            </w:rPrChange>
          </w:rPr>
          <w:t>.</w:t>
        </w:r>
      </w:ins>
    </w:p>
    <w:p w14:paraId="3CAFFC90" w14:textId="4E69D9A9" w:rsidR="005C5290" w:rsidRPr="00E05B66" w:rsidRDefault="00710CED" w:rsidP="006069B6">
      <w:pPr>
        <w:pStyle w:val="NO"/>
        <w:rPr>
          <w:ins w:id="294" w:author="Huawei-zfq01" w:date="2022-08-18T18:37:00Z"/>
        </w:rPr>
      </w:pPr>
      <w:bookmarkStart w:id="295" w:name="_Hlk111737890"/>
      <w:commentRangeStart w:id="296"/>
      <w:ins w:id="297" w:author="Ericsson" w:date="2022-08-22T09:41:00Z">
        <w:r w:rsidRPr="00E05B66">
          <w:rPr>
            <w:rPrChange w:id="298" w:author="Nokia r02" w:date="2022-08-23T03:33:00Z">
              <w:rPr>
                <w:highlight w:val="cyan"/>
              </w:rPr>
            </w:rPrChange>
          </w:rPr>
          <w:t>NOTE</w:t>
        </w:r>
        <w:commentRangeEnd w:id="296"/>
        <w:r w:rsidRPr="0041631C">
          <w:rPr>
            <w:rStyle w:val="CommentReference"/>
          </w:rPr>
          <w:commentReference w:id="296"/>
        </w:r>
      </w:ins>
      <w:ins w:id="299" w:author="Huawei-zfq03" w:date="2022-08-22T17:41:00Z">
        <w:r w:rsidR="003D2DA9" w:rsidRPr="00E05B66">
          <w:rPr>
            <w:rPrChange w:id="300" w:author="Nokia r02" w:date="2022-08-23T03:33:00Z">
              <w:rPr>
                <w:highlight w:val="cyan"/>
              </w:rPr>
            </w:rPrChange>
          </w:rPr>
          <w:t xml:space="preserve"> 3</w:t>
        </w:r>
        <w:del w:id="301" w:author="Nokia r02" w:date="2022-08-23T03:35:00Z">
          <w:r w:rsidR="003D2DA9" w:rsidRPr="00E05B66" w:rsidDel="0041631C">
            <w:rPr>
              <w:rPrChange w:id="302" w:author="Nokia r02" w:date="2022-08-23T03:33:00Z">
                <w:rPr>
                  <w:highlight w:val="cyan"/>
                </w:rPr>
              </w:rPrChange>
            </w:rPr>
            <w:delText xml:space="preserve"> </w:delText>
          </w:r>
        </w:del>
      </w:ins>
      <w:ins w:id="303" w:author="Ericsson" w:date="2022-08-22T09:41:00Z">
        <w:r w:rsidRPr="00E05B66">
          <w:rPr>
            <w:rPrChange w:id="304" w:author="Nokia r02" w:date="2022-08-23T03:33:00Z">
              <w:rPr>
                <w:highlight w:val="cyan"/>
              </w:rPr>
            </w:rPrChange>
          </w:rPr>
          <w:t>:</w:t>
        </w:r>
        <w:r w:rsidRPr="0041631C">
          <w:t xml:space="preserve"> </w:t>
        </w:r>
      </w:ins>
      <w:ins w:id="305" w:author="Huawei-zfq01" w:date="2022-08-18T18:08:00Z">
        <w:r w:rsidR="00A42CE8" w:rsidRPr="00E05B66">
          <w:t xml:space="preserve">What is defined in clause 5.3.3.2.5 of TS 23.501 for "RRC Inactive Assistance Information" is sent by AMF to NG-RAN and is also used for MBS session </w:t>
        </w:r>
      </w:ins>
      <w:ins w:id="306" w:author="Huawei-zfq01" w:date="2022-08-18T20:28:00Z">
        <w:r w:rsidR="007F2F7E" w:rsidRPr="00E05B66">
          <w:t xml:space="preserve">assistance information for </w:t>
        </w:r>
      </w:ins>
      <w:ins w:id="307" w:author="Huawei-zfq01" w:date="2022-08-18T18:08:00Z">
        <w:r w:rsidR="00A42CE8" w:rsidRPr="00E05B66">
          <w:t>RRC Inactive by the RAN.</w:t>
        </w:r>
      </w:ins>
      <w:ins w:id="308" w:author="Huawei-zfq01" w:date="2022-08-18T18:37:00Z">
        <w:r w:rsidR="005C5290" w:rsidRPr="00E05B66">
          <w:t xml:space="preserve"> </w:t>
        </w:r>
      </w:ins>
    </w:p>
    <w:p w14:paraId="07BC5CA2" w14:textId="011830FE" w:rsidR="00A42CE8" w:rsidRPr="00E05B66" w:rsidDel="00CB3D69" w:rsidRDefault="00CB3D69" w:rsidP="009A4100">
      <w:pPr>
        <w:pStyle w:val="B1"/>
        <w:numPr>
          <w:ilvl w:val="0"/>
          <w:numId w:val="26"/>
        </w:numPr>
        <w:ind w:left="602" w:hanging="318"/>
        <w:rPr>
          <w:ins w:id="309" w:author="Huawei-zfq01" w:date="2022-08-18T18:08:00Z"/>
          <w:del w:id="310" w:author="Ericsson" w:date="2022-08-22T09:42:00Z"/>
          <w:rPrChange w:id="311" w:author="Nokia r02" w:date="2022-08-23T03:33:00Z">
            <w:rPr>
              <w:ins w:id="312" w:author="Huawei-zfq01" w:date="2022-08-18T18:08:00Z"/>
              <w:del w:id="313" w:author="Ericsson" w:date="2022-08-22T09:42:00Z"/>
              <w:highlight w:val="cyan"/>
            </w:rPr>
          </w:rPrChange>
        </w:rPr>
      </w:pPr>
      <w:commentRangeStart w:id="314"/>
      <w:commentRangeEnd w:id="314"/>
      <w:r w:rsidRPr="0041631C">
        <w:rPr>
          <w:rStyle w:val="CommentReference"/>
        </w:rPr>
        <w:commentReference w:id="314"/>
      </w:r>
      <w:ins w:id="315" w:author="Huawei-zfq01" w:date="2022-08-18T18:37:00Z">
        <w:del w:id="316" w:author="Ericsson" w:date="2022-08-22T09:42:00Z">
          <w:r w:rsidR="005C5290" w:rsidRPr="00E05B66" w:rsidDel="00CB3D69">
            <w:rPr>
              <w:rPrChange w:id="317" w:author="Nokia r02" w:date="2022-08-23T03:33:00Z">
                <w:rPr>
                  <w:highlight w:val="cyan"/>
                </w:rPr>
              </w:rPrChange>
            </w:rPr>
            <w:delText>.</w:delText>
          </w:r>
        </w:del>
      </w:ins>
    </w:p>
    <w:p w14:paraId="4A5A011E" w14:textId="32143AE7" w:rsidR="000543D2" w:rsidRPr="00E05B66" w:rsidRDefault="000543D2" w:rsidP="000543D2">
      <w:pPr>
        <w:pStyle w:val="B1"/>
        <w:rPr>
          <w:ins w:id="318" w:author="作者"/>
          <w:rFonts w:eastAsia="MS Mincho"/>
        </w:rPr>
      </w:pPr>
      <w:ins w:id="319" w:author="作者">
        <w:r w:rsidRPr="0041631C">
          <w:t>-</w:t>
        </w:r>
        <w:r w:rsidRPr="0041631C">
          <w:tab/>
        </w:r>
        <w:r w:rsidR="00DD49E4" w:rsidRPr="00E05B66">
          <w:t>When the MBS session is activated, t</w:t>
        </w:r>
        <w:r w:rsidRPr="00E05B66">
          <w:t>he UE</w:t>
        </w:r>
      </w:ins>
      <w:ins w:id="320" w:author="Nokia r02" w:date="2022-08-23T03:04:00Z">
        <w:r w:rsidR="00EB697F" w:rsidRPr="00E05B66">
          <w:t>s</w:t>
        </w:r>
      </w:ins>
      <w:ins w:id="321" w:author="作者">
        <w:r w:rsidRPr="00E05B66">
          <w:t xml:space="preserve"> in RRC Inactive state </w:t>
        </w:r>
      </w:ins>
      <w:ins w:id="322" w:author="Nokia r02" w:date="2022-08-23T03:27:00Z">
        <w:r w:rsidR="00684762" w:rsidRPr="00E05B66">
          <w:rPr>
            <w:lang w:eastAsia="zh-CN"/>
          </w:rPr>
          <w:t xml:space="preserve">in cells where the MBS session is delivered in the delivery mode for RRC-inactive reception </w:t>
        </w:r>
      </w:ins>
      <w:ins w:id="323" w:author="作者">
        <w:r w:rsidRPr="00E05B66">
          <w:t xml:space="preserve">should be </w:t>
        </w:r>
        <w:r w:rsidR="00DD49E4" w:rsidRPr="00E05B66">
          <w:t>able to</w:t>
        </w:r>
        <w:r w:rsidRPr="00E05B66">
          <w:rPr>
            <w:rFonts w:eastAsia="MS Mincho"/>
          </w:rPr>
          <w:t xml:space="preserve"> </w:t>
        </w:r>
        <w:del w:id="324" w:author="Nokia r02" w:date="2022-08-23T03:04:00Z">
          <w:r w:rsidRPr="00E05B66" w:rsidDel="00EB697F">
            <w:rPr>
              <w:rFonts w:eastAsia="MS Mincho"/>
            </w:rPr>
            <w:delText>ke</w:delText>
          </w:r>
          <w:r w:rsidR="00DD49E4" w:rsidRPr="00E05B66" w:rsidDel="00EB697F">
            <w:rPr>
              <w:rFonts w:eastAsia="MS Mincho"/>
            </w:rPr>
            <w:delText>e</w:delText>
          </w:r>
          <w:r w:rsidRPr="00E05B66" w:rsidDel="00EB697F">
            <w:rPr>
              <w:rFonts w:eastAsia="MS Mincho"/>
            </w:rPr>
            <w:delText>p</w:delText>
          </w:r>
        </w:del>
      </w:ins>
      <w:ins w:id="325" w:author="Nokia r02" w:date="2022-08-23T03:04:00Z">
        <w:r w:rsidR="00EB697F" w:rsidRPr="00E05B66">
          <w:rPr>
            <w:rFonts w:eastAsia="MS Mincho"/>
          </w:rPr>
          <w:t>remain</w:t>
        </w:r>
      </w:ins>
      <w:ins w:id="326" w:author="作者">
        <w:r w:rsidRPr="00E05B66">
          <w:rPr>
            <w:rFonts w:eastAsia="MS Mincho"/>
          </w:rPr>
          <w:t xml:space="preserve"> in RRC Inactive state </w:t>
        </w:r>
        <w:del w:id="327" w:author="Nokia r02" w:date="2022-08-23T03:04:00Z">
          <w:r w:rsidRPr="00E05B66" w:rsidDel="00EB697F">
            <w:rPr>
              <w:rFonts w:eastAsia="MS Mincho"/>
            </w:rPr>
            <w:delText>for receiving the</w:delText>
          </w:r>
        </w:del>
      </w:ins>
      <w:ins w:id="328" w:author="Nokia r02" w:date="2022-08-23T03:04:00Z">
        <w:r w:rsidR="00EB697F" w:rsidRPr="00E05B66">
          <w:rPr>
            <w:rFonts w:eastAsia="MS Mincho"/>
          </w:rPr>
          <w:t>an</w:t>
        </w:r>
      </w:ins>
      <w:ins w:id="329" w:author="作者">
        <w:r w:rsidRPr="00E05B66">
          <w:rPr>
            <w:rFonts w:eastAsia="MS Mincho"/>
          </w:rPr>
          <w:t xml:space="preserve"> MBS session data.</w:t>
        </w:r>
      </w:ins>
    </w:p>
    <w:p w14:paraId="1CFB58FC" w14:textId="47AF51CF" w:rsidR="005D4C63" w:rsidRPr="00E05B66" w:rsidRDefault="000543D2" w:rsidP="003D2DA9">
      <w:pPr>
        <w:pStyle w:val="B2"/>
        <w:numPr>
          <w:ilvl w:val="0"/>
          <w:numId w:val="31"/>
        </w:numPr>
        <w:rPr>
          <w:rPrChange w:id="330" w:author="Nokia r02" w:date="2022-08-23T03:33:00Z">
            <w:rPr>
              <w:highlight w:val="cyan"/>
            </w:rPr>
          </w:rPrChange>
        </w:rPr>
      </w:pPr>
      <w:commentRangeStart w:id="331"/>
      <w:commentRangeStart w:id="332"/>
      <w:ins w:id="333" w:author="作者">
        <w:r w:rsidRPr="00E05B66">
          <w:rPr>
            <w:rPrChange w:id="334" w:author="Nokia r02" w:date="2022-08-23T03:33:00Z">
              <w:rPr>
                <w:highlight w:val="cyan"/>
              </w:rPr>
            </w:rPrChange>
          </w:rPr>
          <w:t xml:space="preserve">For CN initiated group paging, the </w:t>
        </w:r>
      </w:ins>
      <w:ins w:id="335" w:author="Huawei-zfq02" w:date="2022-08-20T10:25:00Z">
        <w:r w:rsidR="00A669A2" w:rsidRPr="00E05B66">
          <w:rPr>
            <w:rPrChange w:id="336" w:author="Nokia r02" w:date="2022-08-23T03:33:00Z">
              <w:rPr>
                <w:highlight w:val="cyan"/>
              </w:rPr>
            </w:rPrChange>
          </w:rPr>
          <w:t xml:space="preserve">network notifies </w:t>
        </w:r>
      </w:ins>
      <w:ins w:id="337" w:author="作者">
        <w:r w:rsidR="00DD49E4" w:rsidRPr="00E05B66">
          <w:rPr>
            <w:rPrChange w:id="338" w:author="Nokia r02" w:date="2022-08-23T03:33:00Z">
              <w:rPr>
                <w:highlight w:val="cyan"/>
              </w:rPr>
            </w:rPrChange>
          </w:rPr>
          <w:t xml:space="preserve">which MBS session is to be activated </w:t>
        </w:r>
        <w:commentRangeStart w:id="339"/>
        <w:r w:rsidR="00DD49E4" w:rsidRPr="00E05B66">
          <w:rPr>
            <w:rPrChange w:id="340" w:author="Nokia r02" w:date="2022-08-23T03:33:00Z">
              <w:rPr>
                <w:highlight w:val="cyan"/>
              </w:rPr>
            </w:rPrChange>
          </w:rPr>
          <w:t xml:space="preserve">and </w:t>
        </w:r>
        <w:r w:rsidRPr="00E05B66">
          <w:rPr>
            <w:rPrChange w:id="341" w:author="Nokia r02" w:date="2022-08-23T03:33:00Z">
              <w:rPr>
                <w:highlight w:val="cyan"/>
              </w:rPr>
            </w:rPrChange>
          </w:rPr>
          <w:t xml:space="preserve">whether </w:t>
        </w:r>
        <w:r w:rsidR="00DD49E4" w:rsidRPr="00E05B66">
          <w:rPr>
            <w:rPrChange w:id="342" w:author="Nokia r02" w:date="2022-08-23T03:33:00Z">
              <w:rPr>
                <w:highlight w:val="cyan"/>
              </w:rPr>
            </w:rPrChange>
          </w:rPr>
          <w:t>the MBS session</w:t>
        </w:r>
        <w:r w:rsidRPr="00E05B66">
          <w:rPr>
            <w:rPrChange w:id="343" w:author="Nokia r02" w:date="2022-08-23T03:33:00Z">
              <w:rPr>
                <w:highlight w:val="cyan"/>
              </w:rPr>
            </w:rPrChange>
          </w:rPr>
          <w:t xml:space="preserve"> is allowed </w:t>
        </w:r>
        <w:r w:rsidR="00DD49E4" w:rsidRPr="00E05B66">
          <w:rPr>
            <w:rPrChange w:id="344" w:author="Nokia r02" w:date="2022-08-23T03:33:00Z">
              <w:rPr>
                <w:highlight w:val="cyan"/>
              </w:rPr>
            </w:rPrChange>
          </w:rPr>
          <w:t xml:space="preserve">to be </w:t>
        </w:r>
        <w:r w:rsidRPr="00E05B66">
          <w:rPr>
            <w:rPrChange w:id="345" w:author="Nokia r02" w:date="2022-08-23T03:33:00Z">
              <w:rPr>
                <w:highlight w:val="cyan"/>
              </w:rPr>
            </w:rPrChange>
          </w:rPr>
          <w:t>receive</w:t>
        </w:r>
        <w:r w:rsidR="00DD49E4" w:rsidRPr="00E05B66">
          <w:rPr>
            <w:rPrChange w:id="346" w:author="Nokia r02" w:date="2022-08-23T03:33:00Z">
              <w:rPr>
                <w:highlight w:val="cyan"/>
              </w:rPr>
            </w:rPrChange>
          </w:rPr>
          <w:t>d</w:t>
        </w:r>
        <w:r w:rsidRPr="00E05B66">
          <w:rPr>
            <w:rPrChange w:id="347" w:author="Nokia r02" w:date="2022-08-23T03:33:00Z">
              <w:rPr>
                <w:highlight w:val="cyan"/>
              </w:rPr>
            </w:rPrChange>
          </w:rPr>
          <w:t xml:space="preserve"> in RRC-inactive </w:t>
        </w:r>
        <w:r w:rsidR="00DD49E4" w:rsidRPr="00E05B66">
          <w:rPr>
            <w:rPrChange w:id="348" w:author="Nokia r02" w:date="2022-08-23T03:33:00Z">
              <w:rPr>
                <w:highlight w:val="cyan"/>
              </w:rPr>
            </w:rPrChange>
          </w:rPr>
          <w:t>state</w:t>
        </w:r>
      </w:ins>
      <w:commentRangeEnd w:id="331"/>
      <w:r w:rsidR="00A5666C" w:rsidRPr="0041631C">
        <w:rPr>
          <w:rStyle w:val="CommentReference"/>
        </w:rPr>
        <w:commentReference w:id="331"/>
      </w:r>
      <w:commentRangeEnd w:id="332"/>
      <w:commentRangeEnd w:id="339"/>
      <w:r w:rsidR="00EB697F" w:rsidRPr="00E05B66">
        <w:rPr>
          <w:rStyle w:val="CommentReference"/>
        </w:rPr>
        <w:commentReference w:id="339"/>
      </w:r>
      <w:ins w:id="349" w:author="Huawei-zfq03" w:date="2022-08-22T17:33:00Z">
        <w:r w:rsidR="00DE0FB1" w:rsidRPr="00E05B66">
          <w:rPr>
            <w:rPrChange w:id="350" w:author="Nokia r02" w:date="2022-08-23T03:33:00Z">
              <w:rPr>
                <w:highlight w:val="cyan"/>
              </w:rPr>
            </w:rPrChange>
          </w:rPr>
          <w:t xml:space="preserve">. </w:t>
        </w:r>
      </w:ins>
      <w:r w:rsidR="00DE0FB1" w:rsidRPr="0041631C">
        <w:rPr>
          <w:rStyle w:val="CommentReference"/>
        </w:rPr>
        <w:commentReference w:id="332"/>
      </w:r>
    </w:p>
    <w:p w14:paraId="6395B606" w14:textId="5B3C523D" w:rsidR="005D4C63" w:rsidRPr="00E05B66" w:rsidRDefault="005D4C63" w:rsidP="006069B6">
      <w:pPr>
        <w:pStyle w:val="B2"/>
        <w:numPr>
          <w:ilvl w:val="0"/>
          <w:numId w:val="31"/>
        </w:numPr>
        <w:rPr>
          <w:ins w:id="351" w:author="Qualcomm-SA2" w:date="2022-08-18T18:00:00Z"/>
          <w:lang w:eastAsia="zh-CN"/>
        </w:rPr>
      </w:pPr>
      <w:ins w:id="352" w:author="Qualcomm-SA2" w:date="2022-08-18T18:00:00Z">
        <w:r w:rsidRPr="0041631C">
          <w:rPr>
            <w:lang w:eastAsia="zh-CN"/>
          </w:rPr>
          <w:t xml:space="preserve">The method </w:t>
        </w:r>
      </w:ins>
      <w:ins w:id="353" w:author="Nokia r02" w:date="2022-08-23T03:08:00Z">
        <w:r w:rsidR="00EB697F" w:rsidRPr="00E05B66">
          <w:rPr>
            <w:lang w:eastAsia="zh-CN"/>
          </w:rPr>
          <w:t xml:space="preserve">how </w:t>
        </w:r>
      </w:ins>
      <w:ins w:id="354" w:author="Qualcomm-SA2" w:date="2022-08-18T18:00:00Z">
        <w:r w:rsidRPr="00E05B66">
          <w:rPr>
            <w:lang w:eastAsia="zh-CN"/>
          </w:rPr>
          <w:t xml:space="preserve">NG-RAN notifies the UE that the MBS session is re-activated </w:t>
        </w:r>
      </w:ins>
      <w:ins w:id="355" w:author="Huawei-zfq02" w:date="2022-08-20T10:26:00Z">
        <w:r w:rsidR="00A669A2" w:rsidRPr="00E05B66">
          <w:rPr>
            <w:lang w:eastAsia="zh-CN"/>
          </w:rPr>
          <w:t xml:space="preserve">and whether the MBS session is allowed to be received in RRC-inactive state </w:t>
        </w:r>
      </w:ins>
      <w:ins w:id="356" w:author="Qualcomm-SA2" w:date="2022-08-18T18:00:00Z">
        <w:r w:rsidRPr="00E05B66">
          <w:rPr>
            <w:lang w:eastAsia="zh-CN"/>
          </w:rPr>
          <w:t>will be decided by RAN WGs.</w:t>
        </w:r>
      </w:ins>
    </w:p>
    <w:bookmarkEnd w:id="295"/>
    <w:p w14:paraId="7BAAF782" w14:textId="33D09E93" w:rsidR="00D73C31" w:rsidRPr="00E05B66" w:rsidRDefault="00D73C31" w:rsidP="00D73C31">
      <w:pPr>
        <w:pStyle w:val="B1"/>
        <w:numPr>
          <w:ilvl w:val="0"/>
          <w:numId w:val="18"/>
        </w:numPr>
        <w:jc w:val="both"/>
        <w:rPr>
          <w:ins w:id="357" w:author="Qualcomm-SA2" w:date="2022-08-18T18:02:00Z"/>
          <w:lang w:eastAsia="zh-CN"/>
        </w:rPr>
      </w:pPr>
      <w:ins w:id="358" w:author="Qualcomm-SA2" w:date="2022-08-18T18:02:00Z">
        <w:r w:rsidRPr="00E05B66">
          <w:rPr>
            <w:lang w:eastAsia="zh-CN"/>
          </w:rPr>
          <w:t xml:space="preserve">When the UE moves outside </w:t>
        </w:r>
      </w:ins>
      <w:ins w:id="359" w:author="Ericsson" w:date="2022-08-22T10:47:00Z">
        <w:r w:rsidR="00267F14" w:rsidRPr="00E05B66">
          <w:rPr>
            <w:lang w:eastAsia="zh-CN"/>
            <w:rPrChange w:id="360" w:author="Nokia r02" w:date="2022-08-23T03:33:00Z">
              <w:rPr>
                <w:highlight w:val="cyan"/>
                <w:lang w:eastAsia="zh-CN"/>
              </w:rPr>
            </w:rPrChange>
          </w:rPr>
          <w:t>an</w:t>
        </w:r>
      </w:ins>
      <w:ins w:id="361" w:author="Qualcomm-SA2" w:date="2022-08-18T18:02:00Z">
        <w:r w:rsidRPr="0041631C">
          <w:rPr>
            <w:lang w:eastAsia="zh-CN"/>
          </w:rPr>
          <w:t xml:space="preserve"> RNA, the UE </w:t>
        </w:r>
        <w:r w:rsidRPr="00E05B66">
          <w:rPr>
            <w:lang w:eastAsia="zh-CN"/>
          </w:rPr>
          <w:t>performs RRC Resume to the target RAN node as per existing procedures in TS 23.501 [2].</w:t>
        </w:r>
      </w:ins>
    </w:p>
    <w:p w14:paraId="68BF0955" w14:textId="2355C4A7" w:rsidR="005874C4" w:rsidRPr="00D415DB" w:rsidDel="00541C68" w:rsidRDefault="00DD49E4" w:rsidP="0004388F">
      <w:pPr>
        <w:pStyle w:val="B1"/>
        <w:numPr>
          <w:ilvl w:val="0"/>
          <w:numId w:val="18"/>
        </w:numPr>
        <w:ind w:left="616" w:hanging="332"/>
        <w:rPr>
          <w:ins w:id="362" w:author="Qualcomm-SA2" w:date="2022-08-18T18:03:00Z"/>
          <w:del w:id="363" w:author="Nokia r02" w:date="2022-08-23T02:28:00Z"/>
          <w:highlight w:val="yellow"/>
          <w:rPrChange w:id="364" w:author="Nokia r04" w:date="2022-08-23T14:26:00Z">
            <w:rPr>
              <w:ins w:id="365" w:author="Qualcomm-SA2" w:date="2022-08-18T18:03:00Z"/>
              <w:del w:id="366" w:author="Nokia r02" w:date="2022-08-23T02:28:00Z"/>
            </w:rPr>
          </w:rPrChange>
        </w:rPr>
      </w:pPr>
      <w:ins w:id="367" w:author="作者">
        <w:r w:rsidRPr="00D415DB">
          <w:rPr>
            <w:highlight w:val="yellow"/>
            <w:rPrChange w:id="368" w:author="Nokia r04" w:date="2022-08-23T14:26:00Z">
              <w:rPr/>
            </w:rPrChange>
          </w:rPr>
          <w:t>W</w:t>
        </w:r>
        <w:r w:rsidR="004103BB" w:rsidRPr="00D415DB">
          <w:rPr>
            <w:highlight w:val="yellow"/>
            <w:rPrChange w:id="369" w:author="Nokia r04" w:date="2022-08-23T14:26:00Z">
              <w:rPr/>
            </w:rPrChange>
          </w:rPr>
          <w:t>hen the UE receives the MBS data in RRC Inactive state and move</w:t>
        </w:r>
        <w:r w:rsidRPr="00D415DB">
          <w:rPr>
            <w:highlight w:val="yellow"/>
            <w:rPrChange w:id="370" w:author="Nokia r04" w:date="2022-08-23T14:26:00Z">
              <w:rPr/>
            </w:rPrChange>
          </w:rPr>
          <w:t xml:space="preserve"> out of the RNA area</w:t>
        </w:r>
        <w:r w:rsidR="004103BB" w:rsidRPr="00D415DB">
          <w:rPr>
            <w:highlight w:val="yellow"/>
            <w:rPrChange w:id="371" w:author="Nokia r04" w:date="2022-08-23T14:26:00Z">
              <w:rPr/>
            </w:rPrChange>
          </w:rPr>
          <w:t xml:space="preserve"> but</w:t>
        </w:r>
      </w:ins>
      <w:ins w:id="372" w:author="Huawei-zfq01" w:date="2022-08-18T18:13:00Z">
        <w:r w:rsidR="00737E3B" w:rsidRPr="00D415DB">
          <w:rPr>
            <w:highlight w:val="yellow"/>
            <w:rPrChange w:id="373" w:author="Nokia r04" w:date="2022-08-23T14:26:00Z">
              <w:rPr/>
            </w:rPrChange>
          </w:rPr>
          <w:t xml:space="preserve"> </w:t>
        </w:r>
      </w:ins>
      <w:ins w:id="374" w:author="Huawei-zfq01" w:date="2022-08-18T18:14:00Z">
        <w:r w:rsidR="00737E3B" w:rsidRPr="00D415DB">
          <w:rPr>
            <w:highlight w:val="yellow"/>
            <w:rPrChange w:id="375" w:author="Nokia r04" w:date="2022-08-23T14:26:00Z">
              <w:rPr/>
            </w:rPrChange>
          </w:rPr>
          <w:t>RRC resume fail</w:t>
        </w:r>
      </w:ins>
      <w:ins w:id="376" w:author="Qualcomm-SA2" w:date="2022-08-18T18:02:00Z">
        <w:r w:rsidR="00D73C31" w:rsidRPr="00D415DB">
          <w:rPr>
            <w:highlight w:val="yellow"/>
            <w:rPrChange w:id="377" w:author="Nokia r04" w:date="2022-08-23T14:26:00Z">
              <w:rPr/>
            </w:rPrChange>
          </w:rPr>
          <w:t>s</w:t>
        </w:r>
      </w:ins>
      <w:ins w:id="378" w:author="Huawei-zfq01" w:date="2022-08-18T18:14:00Z">
        <w:r w:rsidR="00737E3B" w:rsidRPr="00D415DB">
          <w:rPr>
            <w:highlight w:val="yellow"/>
            <w:rPrChange w:id="379" w:author="Nokia r04" w:date="2022-08-23T14:26:00Z">
              <w:rPr/>
            </w:rPrChange>
          </w:rPr>
          <w:t xml:space="preserve"> </w:t>
        </w:r>
      </w:ins>
      <w:proofErr w:type="gramStart"/>
      <w:ins w:id="380" w:author="Qualcomm-SA2" w:date="2022-08-18T18:02:00Z">
        <w:r w:rsidR="00FC0FD5" w:rsidRPr="00D415DB">
          <w:rPr>
            <w:highlight w:val="yellow"/>
            <w:rPrChange w:id="381" w:author="Nokia r04" w:date="2022-08-23T14:26:00Z">
              <w:rPr/>
            </w:rPrChange>
          </w:rPr>
          <w:t xml:space="preserve">the </w:t>
        </w:r>
      </w:ins>
      <w:ins w:id="382" w:author="Huawei-zfq02" w:date="2022-08-20T10:49:00Z">
        <w:r w:rsidR="00AE3C0A" w:rsidRPr="00D415DB">
          <w:rPr>
            <w:highlight w:val="yellow"/>
            <w:rPrChange w:id="383" w:author="Nokia r04" w:date="2022-08-23T14:26:00Z">
              <w:rPr/>
            </w:rPrChange>
          </w:rPr>
          <w:t>,</w:t>
        </w:r>
        <w:proofErr w:type="gramEnd"/>
        <w:r w:rsidR="00AE3C0A" w:rsidRPr="00D415DB">
          <w:rPr>
            <w:highlight w:val="yellow"/>
            <w:rPrChange w:id="384" w:author="Nokia r04" w:date="2022-08-23T14:26:00Z">
              <w:rPr/>
            </w:rPrChange>
          </w:rPr>
          <w:t xml:space="preserve"> it </w:t>
        </w:r>
      </w:ins>
      <w:ins w:id="385" w:author="Qualcomm-SA2" w:date="2022-08-18T18:02:00Z">
        <w:r w:rsidR="00FC0FD5" w:rsidRPr="00D415DB">
          <w:rPr>
            <w:highlight w:val="yellow"/>
            <w:rPrChange w:id="386" w:author="Nokia r04" w:date="2022-08-23T14:26:00Z">
              <w:rPr/>
            </w:rPrChange>
          </w:rPr>
          <w:t xml:space="preserve">follows existing procedures </w:t>
        </w:r>
      </w:ins>
      <w:ins w:id="387" w:author="Qualcomm-SA2" w:date="2022-08-18T18:09:00Z">
        <w:r w:rsidR="00A07251" w:rsidRPr="00D415DB">
          <w:rPr>
            <w:highlight w:val="yellow"/>
            <w:rPrChange w:id="388" w:author="Nokia r04" w:date="2022-08-23T14:26:00Z">
              <w:rPr/>
            </w:rPrChange>
          </w:rPr>
          <w:t>and transition to CM-IDLE</w:t>
        </w:r>
      </w:ins>
      <w:ins w:id="389" w:author="Qualcomm-SA2" w:date="2022-08-18T18:03:00Z">
        <w:r w:rsidR="00FC0FD5" w:rsidRPr="00D415DB">
          <w:rPr>
            <w:highlight w:val="yellow"/>
            <w:rPrChange w:id="390" w:author="Nokia r04" w:date="2022-08-23T14:26:00Z">
              <w:rPr/>
            </w:rPrChange>
          </w:rPr>
          <w:t xml:space="preserve">. </w:t>
        </w:r>
      </w:ins>
      <w:ins w:id="391" w:author="Qualcomm-SA2" w:date="2022-08-18T18:09:00Z">
        <w:r w:rsidR="00A07251" w:rsidRPr="00D415DB">
          <w:rPr>
            <w:highlight w:val="yellow"/>
            <w:rPrChange w:id="392" w:author="Nokia r04" w:date="2022-08-23T14:26:00Z">
              <w:rPr/>
            </w:rPrChange>
          </w:rPr>
          <w:t>When</w:t>
        </w:r>
      </w:ins>
      <w:ins w:id="393" w:author="Qualcomm-SA2" w:date="2022-08-18T18:03:00Z">
        <w:r w:rsidR="005874C4" w:rsidRPr="00D415DB">
          <w:rPr>
            <w:highlight w:val="yellow"/>
            <w:rPrChange w:id="394" w:author="Nokia r04" w:date="2022-08-23T14:26:00Z">
              <w:rPr/>
            </w:rPrChange>
          </w:rPr>
          <w:t xml:space="preserve"> the UE transition to CM-IDLE </w:t>
        </w:r>
      </w:ins>
      <w:ins w:id="395" w:author="Qualcomm-SA2" w:date="2022-08-18T18:09:00Z">
        <w:r w:rsidR="00A07251" w:rsidRPr="00D415DB">
          <w:rPr>
            <w:highlight w:val="yellow"/>
            <w:rPrChange w:id="396" w:author="Nokia r04" w:date="2022-08-23T14:26:00Z">
              <w:rPr/>
            </w:rPrChange>
          </w:rPr>
          <w:t>since</w:t>
        </w:r>
      </w:ins>
      <w:ins w:id="397" w:author="Qualcomm-SA2" w:date="2022-08-18T18:03:00Z">
        <w:r w:rsidR="005874C4" w:rsidRPr="00D415DB">
          <w:rPr>
            <w:highlight w:val="yellow"/>
            <w:rPrChange w:id="398" w:author="Nokia r04" w:date="2022-08-23T14:26:00Z">
              <w:rPr/>
            </w:rPrChange>
          </w:rPr>
          <w:t xml:space="preserve"> is </w:t>
        </w:r>
      </w:ins>
      <w:ins w:id="399" w:author="作者">
        <w:r w:rsidR="004103BB" w:rsidRPr="00D415DB">
          <w:rPr>
            <w:highlight w:val="yellow"/>
            <w:rPrChange w:id="400" w:author="Nokia r04" w:date="2022-08-23T14:26:00Z">
              <w:rPr/>
            </w:rPrChange>
          </w:rPr>
          <w:t xml:space="preserve">not </w:t>
        </w:r>
      </w:ins>
      <w:ins w:id="401" w:author="Qualcomm-SA2" w:date="2022-08-18T18:03:00Z">
        <w:r w:rsidR="005874C4" w:rsidRPr="00D415DB">
          <w:rPr>
            <w:highlight w:val="yellow"/>
            <w:rPrChange w:id="402" w:author="Nokia r04" w:date="2022-08-23T14:26:00Z">
              <w:rPr/>
            </w:rPrChange>
          </w:rPr>
          <w:t xml:space="preserve">able to </w:t>
        </w:r>
      </w:ins>
      <w:ins w:id="403" w:author="作者">
        <w:r w:rsidR="004103BB" w:rsidRPr="00D415DB">
          <w:rPr>
            <w:highlight w:val="yellow"/>
            <w:rPrChange w:id="404" w:author="Nokia r04" w:date="2022-08-23T14:26:00Z">
              <w:rPr/>
            </w:rPrChange>
          </w:rPr>
          <w:t>receive the MBS</w:t>
        </w:r>
      </w:ins>
      <w:ins w:id="405" w:author="Qualcomm-SA2" w:date="2022-08-18T18:09:00Z">
        <w:r w:rsidR="005A3913" w:rsidRPr="00D415DB">
          <w:rPr>
            <w:highlight w:val="yellow"/>
            <w:rPrChange w:id="406" w:author="Nokia r04" w:date="2022-08-23T14:26:00Z">
              <w:rPr/>
            </w:rPrChange>
          </w:rPr>
          <w:t xml:space="preserve"> multicast</w:t>
        </w:r>
      </w:ins>
      <w:ins w:id="407" w:author="作者">
        <w:r w:rsidR="004103BB" w:rsidRPr="00D415DB">
          <w:rPr>
            <w:highlight w:val="yellow"/>
            <w:rPrChange w:id="408" w:author="Nokia r04" w:date="2022-08-23T14:26:00Z">
              <w:rPr/>
            </w:rPrChange>
          </w:rPr>
          <w:t xml:space="preserve"> data</w:t>
        </w:r>
        <w:r w:rsidRPr="00D415DB">
          <w:rPr>
            <w:highlight w:val="yellow"/>
            <w:rPrChange w:id="409" w:author="Nokia r04" w:date="2022-08-23T14:26:00Z">
              <w:rPr/>
            </w:rPrChange>
          </w:rPr>
          <w:t xml:space="preserve"> at the new cell</w:t>
        </w:r>
        <w:r w:rsidR="004103BB" w:rsidRPr="00D415DB">
          <w:rPr>
            <w:highlight w:val="yellow"/>
            <w:rPrChange w:id="410" w:author="Nokia r04" w:date="2022-08-23T14:26:00Z">
              <w:rPr/>
            </w:rPrChange>
          </w:rPr>
          <w:t xml:space="preserve">, </w:t>
        </w:r>
        <w:r w:rsidR="007C49F7" w:rsidRPr="00D415DB">
          <w:rPr>
            <w:highlight w:val="yellow"/>
            <w:rPrChange w:id="411" w:author="Nokia r04" w:date="2022-08-23T14:26:00Z">
              <w:rPr/>
            </w:rPrChange>
          </w:rPr>
          <w:t>the UE</w:t>
        </w:r>
      </w:ins>
      <w:ins w:id="412" w:author="Huawei-zfq02" w:date="2022-08-20T10:50:00Z">
        <w:r w:rsidR="00AE3C0A" w:rsidRPr="00D415DB">
          <w:rPr>
            <w:highlight w:val="yellow"/>
            <w:rPrChange w:id="413" w:author="Nokia r04" w:date="2022-08-23T14:26:00Z">
              <w:rPr/>
            </w:rPrChange>
          </w:rPr>
          <w:t xml:space="preserve"> </w:t>
        </w:r>
      </w:ins>
      <w:ins w:id="414" w:author="Huawei-zfq02" w:date="2022-08-20T10:51:00Z">
        <w:r w:rsidR="00AE3C0A" w:rsidRPr="00D415DB">
          <w:rPr>
            <w:highlight w:val="yellow"/>
            <w:rPrChange w:id="415" w:author="Nokia r04" w:date="2022-08-23T14:26:00Z">
              <w:rPr>
                <w:highlight w:val="cyan"/>
              </w:rPr>
            </w:rPrChange>
          </w:rPr>
          <w:t xml:space="preserve">initiate the </w:t>
        </w:r>
      </w:ins>
      <w:ins w:id="416" w:author="Nokia r04" w:date="2022-08-23T14:20:00Z">
        <w:r w:rsidR="00D415DB" w:rsidRPr="00D415DB">
          <w:rPr>
            <w:highlight w:val="yellow"/>
            <w:rPrChange w:id="417" w:author="Nokia r04" w:date="2022-08-23T14:26:00Z">
              <w:rPr/>
            </w:rPrChange>
          </w:rPr>
          <w:t>re-</w:t>
        </w:r>
      </w:ins>
      <w:ins w:id="418" w:author="Huawei-zfq02" w:date="2022-08-20T10:51:00Z">
        <w:r w:rsidR="00AE3C0A" w:rsidRPr="00D415DB">
          <w:rPr>
            <w:highlight w:val="yellow"/>
            <w:rPrChange w:id="419" w:author="Nokia r04" w:date="2022-08-23T14:26:00Z">
              <w:rPr>
                <w:highlight w:val="cyan"/>
              </w:rPr>
            </w:rPrChange>
          </w:rPr>
          <w:t xml:space="preserve">registration procedure </w:t>
        </w:r>
        <w:del w:id="420" w:author="Nokia r04" w:date="2022-08-23T14:20:00Z">
          <w:r w:rsidR="00AE3C0A" w:rsidRPr="00D415DB" w:rsidDel="00D415DB">
            <w:rPr>
              <w:highlight w:val="yellow"/>
              <w:rPrChange w:id="421" w:author="Nokia r04" w:date="2022-08-23T14:26:00Z">
                <w:rPr>
                  <w:highlight w:val="cyan"/>
                </w:rPr>
              </w:rPrChange>
            </w:rPr>
            <w:delText>including</w:delText>
          </w:r>
        </w:del>
      </w:ins>
      <w:ins w:id="422" w:author="Nokia r04" w:date="2022-08-23T14:20:00Z">
        <w:r w:rsidR="00D415DB" w:rsidRPr="00D415DB">
          <w:rPr>
            <w:highlight w:val="yellow"/>
            <w:rPrChange w:id="423" w:author="Nokia r04" w:date="2022-08-23T14:26:00Z">
              <w:rPr/>
            </w:rPrChange>
          </w:rPr>
          <w:t>and</w:t>
        </w:r>
      </w:ins>
      <w:ins w:id="424" w:author="Huawei-zfq02" w:date="2022-08-20T10:51:00Z">
        <w:del w:id="425" w:author="Nokia r04" w:date="2022-08-23T14:20:00Z">
          <w:r w:rsidR="00AE3C0A" w:rsidRPr="00D415DB" w:rsidDel="00D415DB">
            <w:rPr>
              <w:highlight w:val="yellow"/>
              <w:rPrChange w:id="426" w:author="Nokia r04" w:date="2022-08-23T14:26:00Z">
                <w:rPr/>
              </w:rPrChange>
            </w:rPr>
            <w:delText xml:space="preserve"> </w:delText>
          </w:r>
        </w:del>
      </w:ins>
      <w:ins w:id="427" w:author="作者">
        <w:r w:rsidR="007C49F7" w:rsidRPr="00D415DB">
          <w:rPr>
            <w:highlight w:val="yellow"/>
            <w:rPrChange w:id="428" w:author="Nokia r04" w:date="2022-08-23T14:26:00Z">
              <w:rPr/>
            </w:rPrChange>
          </w:rPr>
          <w:t xml:space="preserve"> </w:t>
        </w:r>
        <w:commentRangeStart w:id="429"/>
        <w:commentRangeStart w:id="430"/>
        <w:r w:rsidR="007C49F7" w:rsidRPr="00D415DB">
          <w:rPr>
            <w:highlight w:val="yellow"/>
            <w:rPrChange w:id="431" w:author="Nokia r04" w:date="2022-08-23T14:26:00Z">
              <w:rPr>
                <w:highlight w:val="cyan"/>
              </w:rPr>
            </w:rPrChange>
          </w:rPr>
          <w:t>activate</w:t>
        </w:r>
        <w:r w:rsidR="000252A8" w:rsidRPr="00D415DB">
          <w:rPr>
            <w:highlight w:val="yellow"/>
            <w:rPrChange w:id="432" w:author="Nokia r04" w:date="2022-08-23T14:26:00Z">
              <w:rPr>
                <w:highlight w:val="cyan"/>
              </w:rPr>
            </w:rPrChange>
          </w:rPr>
          <w:t>s</w:t>
        </w:r>
        <w:r w:rsidR="007C49F7" w:rsidRPr="00D415DB">
          <w:rPr>
            <w:highlight w:val="yellow"/>
            <w:rPrChange w:id="433" w:author="Nokia r04" w:date="2022-08-23T14:26:00Z">
              <w:rPr/>
            </w:rPrChange>
          </w:rPr>
          <w:t xml:space="preserve"> </w:t>
        </w:r>
      </w:ins>
      <w:commentRangeEnd w:id="429"/>
      <w:r w:rsidR="0009329E" w:rsidRPr="00D415DB">
        <w:rPr>
          <w:rStyle w:val="CommentReference"/>
          <w:highlight w:val="yellow"/>
          <w:rPrChange w:id="434" w:author="Nokia r04" w:date="2022-08-23T14:26:00Z">
            <w:rPr>
              <w:rStyle w:val="CommentReference"/>
            </w:rPr>
          </w:rPrChange>
        </w:rPr>
        <w:commentReference w:id="429"/>
      </w:r>
      <w:commentRangeEnd w:id="430"/>
      <w:r w:rsidR="002C49B5" w:rsidRPr="00D415DB">
        <w:rPr>
          <w:rStyle w:val="CommentReference"/>
          <w:highlight w:val="yellow"/>
          <w:rPrChange w:id="435" w:author="Nokia r04" w:date="2022-08-23T14:26:00Z">
            <w:rPr>
              <w:rStyle w:val="CommentReference"/>
            </w:rPr>
          </w:rPrChange>
        </w:rPr>
        <w:commentReference w:id="430"/>
      </w:r>
      <w:ins w:id="436" w:author="作者">
        <w:r w:rsidR="007C49F7" w:rsidRPr="00D415DB">
          <w:rPr>
            <w:highlight w:val="yellow"/>
            <w:rPrChange w:id="437" w:author="Nokia r04" w:date="2022-08-23T14:26:00Z">
              <w:rPr/>
            </w:rPrChange>
          </w:rPr>
          <w:t>the associated PDU session</w:t>
        </w:r>
      </w:ins>
      <w:ins w:id="438" w:author="Huawei-zfq02" w:date="2022-08-20T10:51:00Z">
        <w:del w:id="439" w:author="Nokia r04" w:date="2022-08-23T14:16:00Z">
          <w:r w:rsidR="00AE3C0A" w:rsidRPr="00D415DB" w:rsidDel="00F34E20">
            <w:rPr>
              <w:highlight w:val="yellow"/>
              <w:rPrChange w:id="440" w:author="Nokia r04" w:date="2022-08-23T14:26:00Z">
                <w:rPr/>
              </w:rPrChange>
            </w:rPr>
            <w:delText xml:space="preserve"> activated </w:delText>
          </w:r>
        </w:del>
      </w:ins>
      <w:ins w:id="441" w:author="Huawei-zfq02" w:date="2022-08-20T10:52:00Z">
        <w:del w:id="442" w:author="Nokia r04" w:date="2022-08-23T14:16:00Z">
          <w:r w:rsidR="00AE3C0A" w:rsidRPr="00D415DB" w:rsidDel="00F34E20">
            <w:rPr>
              <w:highlight w:val="yellow"/>
              <w:rPrChange w:id="443" w:author="Nokia r04" w:date="2022-08-23T14:26:00Z">
                <w:rPr/>
              </w:rPrChange>
            </w:rPr>
            <w:delText>status</w:delText>
          </w:r>
        </w:del>
      </w:ins>
      <w:ins w:id="444" w:author="Huawei-zfq03" w:date="2022-08-22T17:43:00Z">
        <w:r w:rsidR="003D2DA9" w:rsidRPr="00D415DB">
          <w:rPr>
            <w:highlight w:val="yellow"/>
            <w:rPrChange w:id="445" w:author="Nokia r04" w:date="2022-08-23T14:26:00Z">
              <w:rPr/>
            </w:rPrChange>
          </w:rPr>
          <w:t>,</w:t>
        </w:r>
      </w:ins>
      <w:ins w:id="446" w:author="Ericsson" w:date="2022-08-22T09:58:00Z">
        <w:r w:rsidR="0009329E" w:rsidRPr="00D415DB">
          <w:rPr>
            <w:highlight w:val="yellow"/>
            <w:rPrChange w:id="447" w:author="Nokia r04" w:date="2022-08-23T14:26:00Z">
              <w:rPr/>
            </w:rPrChange>
          </w:rPr>
          <w:t xml:space="preserve"> </w:t>
        </w:r>
      </w:ins>
      <w:ins w:id="448" w:author="Ericsson" w:date="2022-08-22T10:48:00Z">
        <w:r w:rsidR="00267F14" w:rsidRPr="00D415DB">
          <w:rPr>
            <w:highlight w:val="yellow"/>
            <w:rPrChange w:id="449" w:author="Nokia r04" w:date="2022-08-23T14:26:00Z">
              <w:rPr>
                <w:highlight w:val="cyan"/>
              </w:rPr>
            </w:rPrChange>
          </w:rPr>
          <w:t>s</w:t>
        </w:r>
      </w:ins>
      <w:ins w:id="450" w:author="Huawei-zfq01" w:date="2022-08-18T18:16:00Z">
        <w:r w:rsidR="00AE3C0A" w:rsidRPr="00D415DB">
          <w:rPr>
            <w:highlight w:val="yellow"/>
            <w:rPrChange w:id="451" w:author="Nokia r04" w:date="2022-08-23T14:26:00Z">
              <w:rPr>
                <w:highlight w:val="cyan"/>
              </w:rPr>
            </w:rPrChange>
          </w:rPr>
          <w:t>o</w:t>
        </w:r>
        <w:r w:rsidR="00AE3C0A" w:rsidRPr="00D415DB">
          <w:rPr>
            <w:highlight w:val="yellow"/>
            <w:rPrChange w:id="452" w:author="Nokia r04" w:date="2022-08-23T14:26:00Z">
              <w:rPr/>
            </w:rPrChange>
          </w:rPr>
          <w:t xml:space="preserve"> that the shared tunnel can be established (if not already </w:t>
        </w:r>
        <w:proofErr w:type="spellStart"/>
        <w:r w:rsidR="00AE3C0A" w:rsidRPr="00D415DB">
          <w:rPr>
            <w:highlight w:val="yellow"/>
            <w:rPrChange w:id="453" w:author="Nokia r04" w:date="2022-08-23T14:26:00Z">
              <w:rPr/>
            </w:rPrChange>
          </w:rPr>
          <w:t>established</w:t>
        </w:r>
        <w:del w:id="454" w:author="Nokia r02" w:date="2022-08-23T02:28:00Z">
          <w:r w:rsidR="00AE3C0A" w:rsidRPr="00D415DB" w:rsidDel="00541C68">
            <w:rPr>
              <w:highlight w:val="yellow"/>
              <w:rPrChange w:id="455" w:author="Nokia r04" w:date="2022-08-23T14:26:00Z">
                <w:rPr/>
              </w:rPrChange>
            </w:rPr>
            <w:delText>).</w:delText>
          </w:r>
        </w:del>
      </w:ins>
    </w:p>
    <w:p w14:paraId="2C29B7E2" w14:textId="114B6ADD" w:rsidR="000543D2" w:rsidRPr="00D415DB" w:rsidDel="00EB697F" w:rsidRDefault="005874C4">
      <w:pPr>
        <w:pStyle w:val="B1"/>
        <w:numPr>
          <w:ilvl w:val="0"/>
          <w:numId w:val="18"/>
        </w:numPr>
        <w:ind w:left="616" w:hanging="332"/>
        <w:rPr>
          <w:del w:id="456" w:author="Nokia r02" w:date="2022-08-23T03:10:00Z"/>
          <w:highlight w:val="yellow"/>
          <w:rPrChange w:id="457" w:author="Nokia r04" w:date="2022-08-23T14:26:00Z">
            <w:rPr>
              <w:del w:id="458" w:author="Nokia r02" w:date="2022-08-23T03:10:00Z"/>
            </w:rPr>
          </w:rPrChange>
        </w:rPr>
        <w:pPrChange w:id="459" w:author="Nokia r02" w:date="2022-08-23T02:28:00Z">
          <w:pPr>
            <w:pStyle w:val="EditorsNote"/>
          </w:pPr>
        </w:pPrChange>
      </w:pPr>
      <w:ins w:id="460" w:author="Qualcomm-SA2" w:date="2022-08-18T18:03:00Z">
        <w:r w:rsidRPr="00D415DB">
          <w:rPr>
            <w:highlight w:val="yellow"/>
            <w:rPrChange w:id="461" w:author="Nokia r04" w:date="2022-08-23T14:26:00Z">
              <w:rPr>
                <w:color w:val="auto"/>
              </w:rPr>
            </w:rPrChange>
          </w:rPr>
          <w:t>Editor’s</w:t>
        </w:r>
        <w:proofErr w:type="spellEnd"/>
        <w:r w:rsidRPr="00D415DB">
          <w:rPr>
            <w:highlight w:val="yellow"/>
            <w:rPrChange w:id="462" w:author="Nokia r04" w:date="2022-08-23T14:26:00Z">
              <w:rPr>
                <w:color w:val="auto"/>
              </w:rPr>
            </w:rPrChange>
          </w:rPr>
          <w:t xml:space="preserve"> Note: </w:t>
        </w:r>
      </w:ins>
      <w:ins w:id="463" w:author="Huawei-zfq03" w:date="2022-08-22T17:43:00Z">
        <w:r w:rsidR="003D2DA9" w:rsidRPr="00D415DB">
          <w:rPr>
            <w:highlight w:val="yellow"/>
            <w:rPrChange w:id="464" w:author="Nokia r04" w:date="2022-08-23T14:26:00Z">
              <w:rPr>
                <w:color w:val="auto"/>
              </w:rPr>
            </w:rPrChange>
          </w:rPr>
          <w:tab/>
        </w:r>
      </w:ins>
      <w:ins w:id="465" w:author="Qualcomm-SA2" w:date="2022-08-18T18:03:00Z">
        <w:r w:rsidRPr="00D415DB">
          <w:rPr>
            <w:highlight w:val="yellow"/>
            <w:rPrChange w:id="466" w:author="Nokia r04" w:date="2022-08-23T14:26:00Z">
              <w:rPr>
                <w:color w:val="auto"/>
              </w:rPr>
            </w:rPrChange>
          </w:rPr>
          <w:t xml:space="preserve">How the </w:t>
        </w:r>
      </w:ins>
      <w:ins w:id="467" w:author="Qualcomm-SA2" w:date="2022-08-18T18:04:00Z">
        <w:r w:rsidR="003F738F" w:rsidRPr="00D415DB">
          <w:rPr>
            <w:highlight w:val="yellow"/>
            <w:rPrChange w:id="468" w:author="Nokia r04" w:date="2022-08-23T14:26:00Z">
              <w:rPr>
                <w:color w:val="auto"/>
              </w:rPr>
            </w:rPrChange>
          </w:rPr>
          <w:t xml:space="preserve">associated PDU session </w:t>
        </w:r>
      </w:ins>
      <w:ins w:id="469" w:author="Ericsson" w:date="2022-08-22T10:49:00Z">
        <w:r w:rsidR="00267F14" w:rsidRPr="00D415DB">
          <w:rPr>
            <w:highlight w:val="yellow"/>
            <w:rPrChange w:id="470" w:author="Nokia r04" w:date="2022-08-23T14:26:00Z">
              <w:rPr>
                <w:highlight w:val="cyan"/>
              </w:rPr>
            </w:rPrChange>
          </w:rPr>
          <w:t xml:space="preserve">is activated </w:t>
        </w:r>
      </w:ins>
      <w:proofErr w:type="gramStart"/>
      <w:ins w:id="471" w:author="Ericsson" w:date="2022-08-22T10:50:00Z">
        <w:r w:rsidR="00267F14" w:rsidRPr="00D415DB">
          <w:rPr>
            <w:highlight w:val="yellow"/>
            <w:rPrChange w:id="472" w:author="Nokia r04" w:date="2022-08-23T14:26:00Z">
              <w:rPr>
                <w:highlight w:val="cyan"/>
              </w:rPr>
            </w:rPrChange>
          </w:rPr>
          <w:t>(</w:t>
        </w:r>
      </w:ins>
      <w:ins w:id="473" w:author="Huawei-zfq03" w:date="2022-08-22T17:50:00Z">
        <w:r w:rsidR="006069B6" w:rsidRPr="00D415DB">
          <w:rPr>
            <w:highlight w:val="yellow"/>
            <w:rPrChange w:id="474" w:author="Nokia r04" w:date="2022-08-23T14:26:00Z">
              <w:rPr>
                <w:color w:val="auto"/>
              </w:rPr>
            </w:rPrChange>
          </w:rPr>
          <w:t xml:space="preserve"> </w:t>
        </w:r>
      </w:ins>
      <w:proofErr w:type="spellStart"/>
      <w:ins w:id="475" w:author="Qualcomm-SA2" w:date="2022-08-18T18:04:00Z">
        <w:r w:rsidR="003F738F" w:rsidRPr="00D415DB">
          <w:rPr>
            <w:highlight w:val="yellow"/>
            <w:rPrChange w:id="476" w:author="Nokia r04" w:date="2022-08-23T14:26:00Z">
              <w:rPr>
                <w:color w:val="auto"/>
              </w:rPr>
            </w:rPrChange>
          </w:rPr>
          <w:t>e.g</w:t>
        </w:r>
      </w:ins>
      <w:proofErr w:type="spellEnd"/>
      <w:proofErr w:type="gramEnd"/>
      <w:ins w:id="477" w:author="作者">
        <w:r w:rsidR="007C49F7" w:rsidRPr="00D415DB">
          <w:rPr>
            <w:highlight w:val="yellow"/>
            <w:rPrChange w:id="478" w:author="Nokia r04" w:date="2022-08-23T14:26:00Z">
              <w:rPr>
                <w:color w:val="auto"/>
              </w:rPr>
            </w:rPrChange>
          </w:rPr>
          <w:t xml:space="preserve"> via the registration procedure</w:t>
        </w:r>
      </w:ins>
      <w:ins w:id="479" w:author="Ericsson" w:date="2022-08-22T09:56:00Z">
        <w:r w:rsidR="0009329E" w:rsidRPr="00D415DB">
          <w:rPr>
            <w:highlight w:val="yellow"/>
            <w:rPrChange w:id="480" w:author="Nokia r04" w:date="2022-08-23T14:26:00Z">
              <w:rPr>
                <w:color w:val="auto"/>
              </w:rPr>
            </w:rPrChange>
          </w:rPr>
          <w:t xml:space="preserve">, </w:t>
        </w:r>
        <w:r w:rsidR="0009329E" w:rsidRPr="00D415DB">
          <w:rPr>
            <w:highlight w:val="yellow"/>
            <w:rPrChange w:id="481" w:author="Nokia r04" w:date="2022-08-23T14:26:00Z">
              <w:rPr>
                <w:highlight w:val="cyan"/>
              </w:rPr>
            </w:rPrChange>
          </w:rPr>
          <w:t>or Service Request</w:t>
        </w:r>
      </w:ins>
      <w:ins w:id="482" w:author="Ericsson" w:date="2022-08-22T10:49:00Z">
        <w:r w:rsidR="00267F14" w:rsidRPr="00D415DB">
          <w:rPr>
            <w:highlight w:val="yellow"/>
            <w:rPrChange w:id="483" w:author="Nokia r04" w:date="2022-08-23T14:26:00Z">
              <w:rPr>
                <w:color w:val="auto"/>
              </w:rPr>
            </w:rPrChange>
          </w:rPr>
          <w:t xml:space="preserve"> </w:t>
        </w:r>
        <w:r w:rsidR="00267F14" w:rsidRPr="00D415DB">
          <w:rPr>
            <w:highlight w:val="yellow"/>
            <w:rPrChange w:id="484" w:author="Nokia r04" w:date="2022-08-23T14:26:00Z">
              <w:rPr>
                <w:highlight w:val="cyan"/>
              </w:rPr>
            </w:rPrChange>
          </w:rPr>
          <w:t xml:space="preserve">by </w:t>
        </w:r>
      </w:ins>
      <w:ins w:id="485" w:author="Qualcomm-SA2" w:date="2022-08-18T18:04:00Z">
        <w:r w:rsidR="003F738F" w:rsidRPr="00D415DB">
          <w:rPr>
            <w:highlight w:val="yellow"/>
            <w:rPrChange w:id="486" w:author="Nokia r04" w:date="2022-08-23T14:26:00Z">
              <w:rPr>
                <w:color w:val="auto"/>
              </w:rPr>
            </w:rPrChange>
          </w:rPr>
          <w:t xml:space="preserve">including </w:t>
        </w:r>
      </w:ins>
      <w:ins w:id="487" w:author="Huawei-zfq01" w:date="2022-08-18T18:15:00Z">
        <w:r w:rsidR="00737E3B" w:rsidRPr="00D415DB">
          <w:rPr>
            <w:highlight w:val="yellow"/>
            <w:rPrChange w:id="488" w:author="Nokia r04" w:date="2022-08-23T14:26:00Z">
              <w:rPr>
                <w:color w:val="auto"/>
              </w:rPr>
            </w:rPrChange>
          </w:rPr>
          <w:t xml:space="preserve">the associated PDU </w:t>
        </w:r>
      </w:ins>
      <w:ins w:id="489" w:author="Huawei-zfq01" w:date="2022-08-18T18:16:00Z">
        <w:r w:rsidR="00737E3B" w:rsidRPr="00D415DB">
          <w:rPr>
            <w:highlight w:val="yellow"/>
            <w:rPrChange w:id="490" w:author="Nokia r04" w:date="2022-08-23T14:26:00Z">
              <w:rPr>
                <w:color w:val="auto"/>
              </w:rPr>
            </w:rPrChange>
          </w:rPr>
          <w:t>s</w:t>
        </w:r>
      </w:ins>
      <w:ins w:id="491" w:author="Huawei-zfq01" w:date="2022-08-18T18:15:00Z">
        <w:r w:rsidR="00737E3B" w:rsidRPr="00D415DB">
          <w:rPr>
            <w:highlight w:val="yellow"/>
            <w:rPrChange w:id="492" w:author="Nokia r04" w:date="2022-08-23T14:26:00Z">
              <w:rPr>
                <w:color w:val="auto"/>
              </w:rPr>
            </w:rPrChange>
          </w:rPr>
          <w:t>ess</w:t>
        </w:r>
      </w:ins>
      <w:ins w:id="493" w:author="Huawei-zfq01" w:date="2022-08-18T18:16:00Z">
        <w:r w:rsidR="00737E3B" w:rsidRPr="00D415DB">
          <w:rPr>
            <w:highlight w:val="yellow"/>
            <w:rPrChange w:id="494" w:author="Nokia r04" w:date="2022-08-23T14:26:00Z">
              <w:rPr>
                <w:color w:val="auto"/>
              </w:rPr>
            </w:rPrChange>
          </w:rPr>
          <w:t>i</w:t>
        </w:r>
      </w:ins>
      <w:ins w:id="495" w:author="Huawei-zfq01" w:date="2022-08-18T18:15:00Z">
        <w:r w:rsidR="00737E3B" w:rsidRPr="00D415DB">
          <w:rPr>
            <w:highlight w:val="yellow"/>
            <w:rPrChange w:id="496" w:author="Nokia r04" w:date="2022-08-23T14:26:00Z">
              <w:rPr>
                <w:color w:val="auto"/>
              </w:rPr>
            </w:rPrChange>
          </w:rPr>
          <w:t>on</w:t>
        </w:r>
      </w:ins>
      <w:ins w:id="497" w:author="Huawei-zfq01" w:date="2022-08-18T20:29:00Z">
        <w:r w:rsidR="00A908BA" w:rsidRPr="00D415DB">
          <w:rPr>
            <w:highlight w:val="yellow"/>
            <w:rPrChange w:id="498" w:author="Nokia r04" w:date="2022-08-23T14:26:00Z">
              <w:rPr>
                <w:color w:val="auto"/>
              </w:rPr>
            </w:rPrChange>
          </w:rPr>
          <w:t xml:space="preserve"> information activated status</w:t>
        </w:r>
      </w:ins>
      <w:ins w:id="499" w:author="Huawei-zfq01" w:date="2022-08-18T18:15:00Z">
        <w:r w:rsidR="00737E3B" w:rsidRPr="00D415DB">
          <w:rPr>
            <w:highlight w:val="yellow"/>
            <w:rPrChange w:id="500" w:author="Nokia r04" w:date="2022-08-23T14:26:00Z">
              <w:rPr>
                <w:color w:val="auto"/>
              </w:rPr>
            </w:rPrChange>
          </w:rPr>
          <w:t xml:space="preserve"> in Registration Request</w:t>
        </w:r>
      </w:ins>
      <w:ins w:id="501" w:author="Ericsson" w:date="2022-08-22T10:50:00Z">
        <w:r w:rsidR="00267F14" w:rsidRPr="00D415DB">
          <w:rPr>
            <w:highlight w:val="yellow"/>
            <w:rPrChange w:id="502" w:author="Nokia r04" w:date="2022-08-23T14:26:00Z">
              <w:rPr/>
            </w:rPrChange>
          </w:rPr>
          <w:t>/</w:t>
        </w:r>
        <w:r w:rsidR="00267F14" w:rsidRPr="00D415DB">
          <w:rPr>
            <w:highlight w:val="yellow"/>
            <w:rPrChange w:id="503" w:author="Nokia r04" w:date="2022-08-23T14:26:00Z">
              <w:rPr>
                <w:highlight w:val="cyan"/>
              </w:rPr>
            </w:rPrChange>
          </w:rPr>
          <w:t>Service Request</w:t>
        </w:r>
        <w:r w:rsidR="00267F14" w:rsidRPr="00D415DB">
          <w:rPr>
            <w:highlight w:val="yellow"/>
            <w:rPrChange w:id="504" w:author="Nokia r04" w:date="2022-08-23T14:26:00Z">
              <w:rPr>
                <w:color w:val="auto"/>
              </w:rPr>
            </w:rPrChange>
          </w:rPr>
          <w:t>)</w:t>
        </w:r>
      </w:ins>
      <w:ins w:id="505" w:author="Qualcomm-SA2" w:date="2022-08-18T18:04:00Z">
        <w:r w:rsidR="003F738F" w:rsidRPr="00D415DB">
          <w:rPr>
            <w:highlight w:val="yellow"/>
            <w:rPrChange w:id="506" w:author="Nokia r04" w:date="2022-08-23T14:26:00Z">
              <w:rPr>
                <w:color w:val="auto"/>
              </w:rPr>
            </w:rPrChange>
          </w:rPr>
          <w:t xml:space="preserve"> is </w:t>
        </w:r>
        <w:proofErr w:type="spellStart"/>
        <w:r w:rsidR="003F738F" w:rsidRPr="00D415DB">
          <w:rPr>
            <w:highlight w:val="yellow"/>
            <w:rPrChange w:id="507" w:author="Nokia r04" w:date="2022-08-23T14:26:00Z">
              <w:rPr>
                <w:color w:val="auto"/>
              </w:rPr>
            </w:rPrChange>
          </w:rPr>
          <w:t>FFS</w:t>
        </w:r>
      </w:ins>
      <w:ins w:id="508" w:author="作者">
        <w:del w:id="509" w:author="Nokia r02" w:date="2022-08-23T03:10:00Z">
          <w:r w:rsidR="007C49F7" w:rsidRPr="00D415DB" w:rsidDel="00EB697F">
            <w:rPr>
              <w:highlight w:val="yellow"/>
              <w:rPrChange w:id="510" w:author="Nokia r04" w:date="2022-08-23T14:26:00Z">
                <w:rPr/>
              </w:rPrChange>
            </w:rPr>
            <w:delText>.</w:delText>
          </w:r>
        </w:del>
      </w:ins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ins w:id="511" w:author="Huawei-zfq01" w:date="2022-08-18T18:16:00Z">
        <w:del w:id="512" w:author="Nokia r02" w:date="2022-08-23T03:10:00Z">
          <w:r w:rsidR="00737E3B" w:rsidRPr="00D415DB" w:rsidDel="00EB697F">
            <w:rPr>
              <w:highlight w:val="yellow"/>
              <w:rPrChange w:id="513" w:author="Nokia r04" w:date="2022-08-23T14:26:00Z">
                <w:rPr/>
              </w:rPrChange>
            </w:rPr>
            <w:delText xml:space="preserve"> </w:delText>
          </w:r>
        </w:del>
      </w:ins>
    </w:p>
    <w:p w14:paraId="31A68977" w14:textId="61312A59" w:rsidR="00556706" w:rsidRPr="00E05B66" w:rsidDel="00267F14" w:rsidRDefault="00556706">
      <w:pPr>
        <w:pStyle w:val="B1"/>
        <w:numPr>
          <w:ilvl w:val="0"/>
          <w:numId w:val="38"/>
        </w:numPr>
        <w:rPr>
          <w:ins w:id="514" w:author="Huawei-zfq01" w:date="2022-08-18T17:31:00Z"/>
          <w:del w:id="515" w:author="Ericsson" w:date="2022-08-22T10:51:00Z"/>
        </w:rPr>
        <w:pPrChange w:id="516" w:author="Huawei-zfq03" w:date="2022-08-22T17:58:00Z">
          <w:pPr>
            <w:pStyle w:val="B1"/>
          </w:pPr>
        </w:pPrChange>
      </w:pPr>
      <w:ins w:id="517" w:author="作者">
        <w:r w:rsidRPr="00E05B66">
          <w:t>During</w:t>
        </w:r>
        <w:proofErr w:type="spellEnd"/>
        <w:r w:rsidRPr="00E05B66">
          <w:t xml:space="preserve"> the hand</w:t>
        </w:r>
        <w:del w:id="518" w:author="Ericsson" w:date="2022-08-22T09:59:00Z">
          <w:r w:rsidRPr="00E05B66" w:rsidDel="0009329E">
            <w:delText xml:space="preserve"> </w:delText>
          </w:r>
        </w:del>
        <w:r w:rsidRPr="00E05B66">
          <w:t>over procedure, the SMF includes the</w:t>
        </w:r>
      </w:ins>
      <w:ins w:id="519" w:author="Huawei-zfq01" w:date="2022-08-18T20:21:00Z">
        <w:r w:rsidR="002837D9" w:rsidRPr="00E05B66">
          <w:t xml:space="preserve"> "MBS assistance information for RRC Inactive"</w:t>
        </w:r>
      </w:ins>
      <w:ins w:id="520" w:author="作者">
        <w:r w:rsidRPr="00E05B66">
          <w:t xml:space="preserve"> </w:t>
        </w:r>
      </w:ins>
      <w:ins w:id="521" w:author="Ericsson" w:date="2022-08-22T10:50:00Z">
        <w:r w:rsidR="00267F14" w:rsidRPr="00E05B66">
          <w:rPr>
            <w:rPrChange w:id="522" w:author="Nokia r02" w:date="2022-08-23T03:33:00Z">
              <w:rPr>
                <w:highlight w:val="cyan"/>
              </w:rPr>
            </w:rPrChange>
          </w:rPr>
          <w:t>if any</w:t>
        </w:r>
        <w:r w:rsidR="00267F14" w:rsidRPr="0041631C">
          <w:t xml:space="preserve"> </w:t>
        </w:r>
      </w:ins>
      <w:ins w:id="523" w:author="作者">
        <w:r w:rsidRPr="00E05B66">
          <w:t>in N2 SM Info and sent to NG-RAN</w:t>
        </w:r>
        <w:r w:rsidR="00CD009B" w:rsidRPr="00E05B66">
          <w:t xml:space="preserve"> via AMF</w:t>
        </w:r>
        <w:r w:rsidRPr="00E05B66">
          <w:t>.</w:t>
        </w:r>
      </w:ins>
    </w:p>
    <w:p w14:paraId="6D53B31A" w14:textId="77777777" w:rsidR="00A42CE8" w:rsidRPr="00E05B66" w:rsidRDefault="00A42CE8" w:rsidP="006069B6">
      <w:pPr>
        <w:pStyle w:val="B1"/>
        <w:ind w:leftChars="398" w:left="796" w:firstLine="0"/>
        <w:rPr>
          <w:ins w:id="524" w:author="Huawei-zfq01" w:date="2022-08-18T18:02:00Z"/>
        </w:rPr>
      </w:pPr>
    </w:p>
    <w:p w14:paraId="6F8AA02A" w14:textId="67882F26" w:rsidR="00655FF8" w:rsidRPr="00E05B66" w:rsidRDefault="00782B6F" w:rsidP="00655FF8">
      <w:pPr>
        <w:ind w:leftChars="90" w:left="180"/>
        <w:rPr>
          <w:ins w:id="525" w:author="Huawei-zfq01" w:date="2022-08-18T17:48:00Z"/>
        </w:rPr>
      </w:pPr>
      <w:ins w:id="526" w:author="Huawei-zfq01" w:date="2022-08-18T17:47:00Z">
        <w:r w:rsidRPr="00E05B66">
          <w:t xml:space="preserve">The following </w:t>
        </w:r>
      </w:ins>
      <w:ins w:id="527" w:author="Huawei-zfq01" w:date="2022-08-18T17:48:00Z">
        <w:r w:rsidRPr="00E05B66">
          <w:t>requirement</w:t>
        </w:r>
      </w:ins>
      <w:ins w:id="528" w:author="Nokia r02" w:date="2022-08-23T03:29:00Z">
        <w:r w:rsidR="00684762" w:rsidRPr="00E05B66">
          <w:t>s</w:t>
        </w:r>
      </w:ins>
      <w:ins w:id="529" w:author="Huawei-zfq01" w:date="2022-08-18T17:48:00Z">
        <w:r w:rsidRPr="00E05B66">
          <w:t xml:space="preserve">, which need be supported by RAN WG, </w:t>
        </w:r>
      </w:ins>
      <w:ins w:id="530" w:author="Huawei-zfq01" w:date="2022-08-18T17:47:00Z">
        <w:del w:id="531" w:author="Nokia r02" w:date="2022-08-23T03:29:00Z">
          <w:r w:rsidRPr="00E05B66" w:rsidDel="00684762">
            <w:delText>is</w:delText>
          </w:r>
        </w:del>
      </w:ins>
      <w:ins w:id="532" w:author="Nokia r02" w:date="2022-08-23T03:29:00Z">
        <w:r w:rsidR="00684762" w:rsidRPr="00E05B66">
          <w:t>are</w:t>
        </w:r>
      </w:ins>
      <w:ins w:id="533" w:author="Huawei-zfq01" w:date="2022-08-18T17:47:00Z">
        <w:r w:rsidRPr="00E05B66">
          <w:t xml:space="preserve"> </w:t>
        </w:r>
      </w:ins>
      <w:ins w:id="534" w:author="Huawei-zfq01" w:date="2022-08-18T20:34:00Z">
        <w:r w:rsidR="00700FD3" w:rsidRPr="00E05B66">
          <w:t>conclud</w:t>
        </w:r>
      </w:ins>
      <w:ins w:id="535" w:author="Huawei-zfq01" w:date="2022-08-18T17:47:00Z">
        <w:r w:rsidRPr="00E05B66">
          <w:t>ed:</w:t>
        </w:r>
      </w:ins>
    </w:p>
    <w:p w14:paraId="09B69F74" w14:textId="21281AE9" w:rsidR="00C33764" w:rsidRPr="0041631C" w:rsidRDefault="00C33764" w:rsidP="00C33764">
      <w:pPr>
        <w:pStyle w:val="ListParagraph"/>
        <w:numPr>
          <w:ilvl w:val="0"/>
          <w:numId w:val="21"/>
        </w:numPr>
        <w:spacing w:after="0"/>
        <w:rPr>
          <w:ins w:id="536" w:author="Nokia r02" w:date="2022-08-23T02:22:00Z"/>
          <w:lang w:eastAsia="zh-CN"/>
        </w:rPr>
      </w:pPr>
      <w:ins w:id="537" w:author="Nokia r02" w:date="2022-08-23T02:21:00Z">
        <w:r w:rsidRPr="00D415DB">
          <w:rPr>
            <w:highlight w:val="yellow"/>
            <w:lang w:eastAsia="zh-CN"/>
            <w:rPrChange w:id="538" w:author="Nokia r04" w:date="2022-08-23T14:26:00Z">
              <w:rPr>
                <w:lang w:eastAsia="zh-CN"/>
              </w:rPr>
            </w:rPrChange>
          </w:rPr>
          <w:t>Backward compatibility with Rel-17 UEs</w:t>
        </w:r>
        <w:r w:rsidRPr="00E05B66">
          <w:rPr>
            <w:lang w:eastAsia="zh-CN"/>
          </w:rPr>
          <w:t xml:space="preserve"> </w:t>
        </w:r>
        <w:del w:id="539" w:author="Nokia r04" w:date="2022-08-23T14:25:00Z">
          <w:r w:rsidRPr="00E05B66" w:rsidDel="00D415DB">
            <w:rPr>
              <w:lang w:eastAsia="zh-CN"/>
            </w:rPr>
            <w:delText xml:space="preserve">and REl-17 NG RAN </w:delText>
          </w:r>
        </w:del>
        <w:del w:id="540" w:author="Nokia r04" w:date="2022-08-23T14:26:00Z">
          <w:r w:rsidRPr="00E05B66" w:rsidDel="00D415DB">
            <w:rPr>
              <w:lang w:eastAsia="zh-CN"/>
            </w:rPr>
            <w:delText xml:space="preserve">nodes </w:delText>
          </w:r>
        </w:del>
        <w:r w:rsidRPr="00D415DB">
          <w:rPr>
            <w:highlight w:val="yellow"/>
            <w:lang w:eastAsia="zh-CN"/>
            <w:rPrChange w:id="541" w:author="Nokia r04" w:date="2022-08-23T14:26:00Z">
              <w:rPr>
                <w:lang w:eastAsia="zh-CN"/>
              </w:rPr>
            </w:rPrChange>
          </w:rPr>
          <w:t>not supporting</w:t>
        </w:r>
        <w:r w:rsidRPr="00E05B66">
          <w:rPr>
            <w:lang w:eastAsia="zh-CN"/>
          </w:rPr>
          <w:t xml:space="preserve"> </w:t>
        </w:r>
        <w:del w:id="542" w:author="Nokia r04" w:date="2022-08-23T14:25:00Z">
          <w:r w:rsidRPr="00E05B66" w:rsidDel="00D415DB">
            <w:rPr>
              <w:lang w:eastAsia="zh-CN"/>
            </w:rPr>
            <w:delText>the delivery mode for</w:delText>
          </w:r>
        </w:del>
      </w:ins>
      <w:ins w:id="543" w:author="Nokia r04" w:date="2022-08-23T14:25:00Z">
        <w:r w:rsidR="00D415DB">
          <w:rPr>
            <w:lang w:eastAsia="zh-CN"/>
          </w:rPr>
          <w:t xml:space="preserve">r </w:t>
        </w:r>
        <w:r w:rsidR="00D415DB" w:rsidRPr="00D415DB">
          <w:rPr>
            <w:highlight w:val="yellow"/>
            <w:lang w:eastAsia="zh-CN"/>
            <w:rPrChange w:id="544" w:author="Nokia r04" w:date="2022-08-23T14:26:00Z">
              <w:rPr>
                <w:lang w:eastAsia="zh-CN"/>
              </w:rPr>
            </w:rPrChange>
          </w:rPr>
          <w:t xml:space="preserve">the </w:t>
        </w:r>
      </w:ins>
      <w:ins w:id="545" w:author="Nokia r02" w:date="2022-08-23T02:21:00Z">
        <w:del w:id="546" w:author="Nokia r04" w:date="2022-08-23T14:26:00Z">
          <w:r w:rsidRPr="00D415DB" w:rsidDel="00D415DB">
            <w:rPr>
              <w:highlight w:val="yellow"/>
              <w:lang w:eastAsia="zh-CN"/>
              <w:rPrChange w:id="547" w:author="Nokia r04" w:date="2022-08-23T14:26:00Z">
                <w:rPr>
                  <w:lang w:eastAsia="zh-CN"/>
                </w:rPr>
              </w:rPrChange>
            </w:rPr>
            <w:delText xml:space="preserve"> </w:delText>
          </w:r>
        </w:del>
        <w:proofErr w:type="spellStart"/>
        <w:r w:rsidRPr="00D415DB">
          <w:rPr>
            <w:highlight w:val="yellow"/>
            <w:lang w:eastAsia="zh-CN"/>
            <w:rPrChange w:id="548" w:author="Nokia r04" w:date="2022-08-23T14:26:00Z">
              <w:rPr>
                <w:lang w:eastAsia="zh-CN"/>
              </w:rPr>
            </w:rPrChange>
          </w:rPr>
          <w:t>RRC_Inactive</w:t>
        </w:r>
        <w:proofErr w:type="spellEnd"/>
        <w:r w:rsidRPr="00D415DB">
          <w:rPr>
            <w:highlight w:val="yellow"/>
            <w:lang w:eastAsia="zh-CN"/>
            <w:rPrChange w:id="549" w:author="Nokia r04" w:date="2022-08-23T14:26:00Z">
              <w:rPr>
                <w:lang w:eastAsia="zh-CN"/>
              </w:rPr>
            </w:rPrChange>
          </w:rPr>
          <w:t xml:space="preserve"> reception </w:t>
        </w:r>
      </w:ins>
      <w:ins w:id="550" w:author="Nokia r04" w:date="2022-08-23T14:26:00Z">
        <w:r w:rsidR="00D415DB" w:rsidRPr="00D415DB">
          <w:rPr>
            <w:highlight w:val="yellow"/>
            <w:lang w:eastAsia="zh-CN"/>
            <w:rPrChange w:id="551" w:author="Nokia r04" w:date="2022-08-23T14:26:00Z">
              <w:rPr>
                <w:lang w:eastAsia="zh-CN"/>
              </w:rPr>
            </w:rPrChange>
          </w:rPr>
          <w:t xml:space="preserve">of MBS multicast data </w:t>
        </w:r>
      </w:ins>
      <w:ins w:id="552" w:author="Nokia r02" w:date="2022-08-23T02:21:00Z">
        <w:r w:rsidRPr="00D415DB">
          <w:rPr>
            <w:highlight w:val="yellow"/>
            <w:lang w:eastAsia="zh-CN"/>
            <w:rPrChange w:id="553" w:author="Nokia r04" w:date="2022-08-23T14:26:00Z">
              <w:rPr>
                <w:lang w:eastAsia="zh-CN"/>
              </w:rPr>
            </w:rPrChange>
          </w:rPr>
          <w:t>needs to be provided</w:t>
        </w:r>
      </w:ins>
    </w:p>
    <w:p w14:paraId="3A4A3554" w14:textId="4B635905" w:rsidR="00D20935" w:rsidRPr="00E05B66" w:rsidRDefault="00D20935" w:rsidP="00C33764">
      <w:pPr>
        <w:pStyle w:val="ListParagraph"/>
        <w:numPr>
          <w:ilvl w:val="0"/>
          <w:numId w:val="21"/>
        </w:numPr>
        <w:spacing w:after="0"/>
        <w:rPr>
          <w:ins w:id="554" w:author="Nokia r02" w:date="2022-08-23T02:22:00Z"/>
          <w:lang w:eastAsia="zh-CN"/>
        </w:rPr>
      </w:pPr>
      <w:ins w:id="555" w:author="Huawei-zfq01" w:date="2022-08-18T18:41:00Z">
        <w:r w:rsidRPr="00E05B66">
          <w:t>RAN</w:t>
        </w:r>
      </w:ins>
      <w:ins w:id="556" w:author="Huawei-zfq01" w:date="2022-08-18T20:24:00Z">
        <w:r w:rsidR="002837D9" w:rsidRPr="00E05B66">
          <w:t xml:space="preserve"> WG</w:t>
        </w:r>
      </w:ins>
      <w:ins w:id="557" w:author="Huawei-zfq01" w:date="2022-08-18T18:41:00Z">
        <w:r w:rsidRPr="00E05B66">
          <w:t xml:space="preserve">2 define UE radio capability for MBS reception in RRC_INACTIVE state. </w:t>
        </w:r>
      </w:ins>
    </w:p>
    <w:p w14:paraId="3D5AF1E1" w14:textId="3B491076" w:rsidR="00C33764" w:rsidRPr="002D1F8C" w:rsidDel="0041631C" w:rsidRDefault="00C33764">
      <w:pPr>
        <w:pStyle w:val="ListParagraph"/>
        <w:numPr>
          <w:ilvl w:val="0"/>
          <w:numId w:val="21"/>
        </w:numPr>
        <w:spacing w:after="0"/>
        <w:rPr>
          <w:ins w:id="558" w:author="Huawei-zfq01" w:date="2022-08-18T18:41:00Z"/>
          <w:del w:id="559" w:author="Nokia r02" w:date="2022-08-23T03:35:00Z"/>
          <w:lang w:eastAsia="zh-CN"/>
        </w:rPr>
        <w:pPrChange w:id="560" w:author="Nokia r02" w:date="2022-08-23T02:21:00Z">
          <w:pPr>
            <w:pStyle w:val="B1"/>
            <w:numPr>
              <w:numId w:val="21"/>
            </w:numPr>
            <w:ind w:leftChars="232" w:left="884" w:hanging="420"/>
          </w:pPr>
        </w:pPrChange>
      </w:pPr>
    </w:p>
    <w:p w14:paraId="0E9FB159" w14:textId="2A9FB820" w:rsidR="00782B6F" w:rsidRPr="0041631C" w:rsidRDefault="00417D26" w:rsidP="00417D26">
      <w:pPr>
        <w:pStyle w:val="B1"/>
        <w:numPr>
          <w:ilvl w:val="0"/>
          <w:numId w:val="21"/>
        </w:numPr>
        <w:rPr>
          <w:ins w:id="561" w:author="Qualcomm-SA2" w:date="2022-08-18T18:10:00Z"/>
        </w:rPr>
      </w:pPr>
      <w:commentRangeStart w:id="562"/>
      <w:ins w:id="563" w:author="Huawei-zfq01" w:date="2022-08-18T17:56:00Z">
        <w:del w:id="564" w:author="Nokia r02" w:date="2022-08-23T02:23:00Z">
          <w:r w:rsidRPr="00E05B66" w:rsidDel="00541C68">
            <w:delText xml:space="preserve">Based on the assistance information provided by 5GC, </w:delText>
          </w:r>
        </w:del>
      </w:ins>
      <w:ins w:id="565" w:author="Huawei-zfq01" w:date="2022-08-18T17:54:00Z">
        <w:r w:rsidRPr="00E05B66">
          <w:t>NG-RAN nodes</w:t>
        </w:r>
      </w:ins>
      <w:ins w:id="566" w:author="Huawei-zfq01" w:date="2022-08-18T18:07:00Z">
        <w:r w:rsidR="00A42CE8" w:rsidRPr="00E05B66">
          <w:t xml:space="preserve"> decide </w:t>
        </w:r>
      </w:ins>
      <w:ins w:id="567" w:author="Nokia r02" w:date="2022-08-23T02:18:00Z">
        <w:r w:rsidR="00C33764" w:rsidRPr="00E05B66">
          <w:t xml:space="preserve">for </w:t>
        </w:r>
      </w:ins>
      <w:ins w:id="568" w:author="Huawei-zfq01" w:date="2022-08-18T18:07:00Z">
        <w:r w:rsidR="00A42CE8" w:rsidRPr="00E05B66">
          <w:t xml:space="preserve">which MBS sessions </w:t>
        </w:r>
      </w:ins>
      <w:ins w:id="569" w:author="Nokia r02" w:date="2022-08-23T02:19:00Z">
        <w:r w:rsidR="00C33764" w:rsidRPr="00E05B66">
          <w:t xml:space="preserve">to apply delivery enabling reception in </w:t>
        </w:r>
        <w:proofErr w:type="spellStart"/>
        <w:r w:rsidR="00C33764" w:rsidRPr="00E05B66">
          <w:t>RRC_Inactive</w:t>
        </w:r>
        <w:proofErr w:type="spellEnd"/>
        <w:r w:rsidR="00C33764" w:rsidRPr="00E05B66">
          <w:t xml:space="preserve"> state</w:t>
        </w:r>
      </w:ins>
      <w:ins w:id="570" w:author="Nokia r02" w:date="2022-08-23T02:24:00Z">
        <w:r w:rsidR="00541C68" w:rsidRPr="00E05B66">
          <w:t xml:space="preserve">. </w:t>
        </w:r>
        <w:r w:rsidR="00541C68" w:rsidRPr="00E05B66">
          <w:rPr>
            <w:lang w:eastAsia="zh-CN"/>
          </w:rPr>
          <w:t xml:space="preserve">The NG RAN nodes handling RRC-Connected UE in an MBS multicast session also decides whether the UEs can transition to </w:t>
        </w:r>
        <w:proofErr w:type="spellStart"/>
        <w:r w:rsidR="00541C68" w:rsidRPr="00E05B66">
          <w:rPr>
            <w:lang w:eastAsia="zh-CN"/>
          </w:rPr>
          <w:t>RRC_Inactive</w:t>
        </w:r>
        <w:proofErr w:type="spellEnd"/>
        <w:r w:rsidR="00541C68" w:rsidRPr="00E05B66">
          <w:rPr>
            <w:lang w:eastAsia="zh-CN"/>
          </w:rPr>
          <w:t xml:space="preserve"> state and may consider </w:t>
        </w:r>
        <w:r w:rsidR="00541C68" w:rsidRPr="00E05B66">
          <w:rPr>
            <w:lang w:eastAsia="zh-CN"/>
          </w:rPr>
          <w:lastRenderedPageBreak/>
          <w:t>assistance information from the 5G core network for that decision</w:t>
        </w:r>
      </w:ins>
      <w:ins w:id="571" w:author="Huawei-zfq01" w:date="2022-08-18T18:07:00Z">
        <w:del w:id="572" w:author="Nokia r02" w:date="2022-08-23T02:24:00Z">
          <w:r w:rsidR="00A42CE8" w:rsidRPr="00E05B66" w:rsidDel="00541C68">
            <w:delText>and</w:delText>
          </w:r>
        </w:del>
        <w:del w:id="573" w:author="Nokia r02" w:date="2022-08-23T02:20:00Z">
          <w:r w:rsidR="00A42CE8" w:rsidRPr="00E05B66" w:rsidDel="00C33764">
            <w:delText>/or</w:delText>
          </w:r>
        </w:del>
        <w:del w:id="574" w:author="Nokia r02" w:date="2022-08-23T02:24:00Z">
          <w:r w:rsidR="00A42CE8" w:rsidRPr="00E05B66" w:rsidDel="00541C68">
            <w:delText xml:space="preserve"> UEs to keep in RRC_CONNECTED vs. RRC_INACTIVE</w:delText>
          </w:r>
        </w:del>
        <w:r w:rsidR="00A42CE8" w:rsidRPr="00E05B66">
          <w:t xml:space="preserve">. How NG-RAN </w:t>
        </w:r>
        <w:del w:id="575" w:author="Nokia r02" w:date="2022-08-23T02:24:00Z">
          <w:r w:rsidR="00A42CE8" w:rsidRPr="00E05B66" w:rsidDel="00541C68">
            <w:delText>decides which UEs to keep to RRC_INACTIVE or RRC_CONNECTED</w:delText>
          </w:r>
        </w:del>
      </w:ins>
      <w:ins w:id="576" w:author="Nokia r02" w:date="2022-08-23T02:24:00Z">
        <w:r w:rsidR="00541C68" w:rsidRPr="00E05B66">
          <w:t>performs those dec</w:t>
        </w:r>
      </w:ins>
      <w:ins w:id="577" w:author="Nokia r02" w:date="2022-08-23T02:25:00Z">
        <w:r w:rsidR="00541C68" w:rsidRPr="00E05B66">
          <w:t>isions</w:t>
        </w:r>
      </w:ins>
      <w:ins w:id="578" w:author="Huawei-zfq01" w:date="2022-08-18T18:07:00Z">
        <w:r w:rsidR="00A42CE8" w:rsidRPr="00E05B66">
          <w:t xml:space="preserve"> </w:t>
        </w:r>
        <w:del w:id="579" w:author="Nokia r02" w:date="2022-08-23T02:25:00Z">
          <w:r w:rsidR="00A42CE8" w:rsidRPr="00E05B66" w:rsidDel="00541C68">
            <w:delText>is</w:delText>
          </w:r>
        </w:del>
      </w:ins>
      <w:ins w:id="580" w:author="Nokia r02" w:date="2022-08-23T02:25:00Z">
        <w:r w:rsidR="00541C68" w:rsidRPr="00E05B66">
          <w:t>may be</w:t>
        </w:r>
      </w:ins>
      <w:ins w:id="581" w:author="Huawei-zfq01" w:date="2022-08-18T18:07:00Z">
        <w:r w:rsidR="00A42CE8" w:rsidRPr="00E05B66">
          <w:t xml:space="preserve"> up to NG-RAN implementation</w:t>
        </w:r>
      </w:ins>
      <w:ins w:id="582" w:author="Huawei-zfq01" w:date="2022-08-18T17:54:00Z">
        <w:r w:rsidRPr="00E05B66">
          <w:t xml:space="preserve">. </w:t>
        </w:r>
      </w:ins>
      <w:commentRangeEnd w:id="562"/>
      <w:r w:rsidR="007478C2" w:rsidRPr="0041631C">
        <w:rPr>
          <w:rStyle w:val="CommentReference"/>
        </w:rPr>
        <w:commentReference w:id="562"/>
      </w:r>
    </w:p>
    <w:p w14:paraId="5D21A26A" w14:textId="7814EB90" w:rsidR="00417D26" w:rsidRPr="00E05B66" w:rsidRDefault="00417D26" w:rsidP="00417D26">
      <w:pPr>
        <w:pStyle w:val="B1"/>
        <w:numPr>
          <w:ilvl w:val="0"/>
          <w:numId w:val="21"/>
        </w:numPr>
        <w:rPr>
          <w:ins w:id="583" w:author="Huawei-zfq01" w:date="2022-08-18T17:57:00Z"/>
        </w:rPr>
      </w:pPr>
      <w:ins w:id="584" w:author="Huawei-zfq01" w:date="2022-08-18T17:57:00Z">
        <w:r w:rsidRPr="00E05B66">
          <w:t xml:space="preserve">When the MBS session is activated, the UE in RRC Inactive state </w:t>
        </w:r>
      </w:ins>
      <w:ins w:id="585" w:author="Nokia r02" w:date="2022-08-23T03:28:00Z">
        <w:r w:rsidR="00684762" w:rsidRPr="00E05B66">
          <w:rPr>
            <w:lang w:eastAsia="zh-CN"/>
          </w:rPr>
          <w:t xml:space="preserve">in cells where the MBS session is delivered in the delivery mode for RRC-inactive reception </w:t>
        </w:r>
      </w:ins>
      <w:ins w:id="586" w:author="Huawei-zfq01" w:date="2022-08-18T17:57:00Z">
        <w:r w:rsidRPr="00E05B66">
          <w:t xml:space="preserve">should be able to </w:t>
        </w:r>
        <w:del w:id="587" w:author="Nokia r02" w:date="2022-08-23T02:22:00Z">
          <w:r w:rsidRPr="00E05B66" w:rsidDel="00C33764">
            <w:delText>keep</w:delText>
          </w:r>
        </w:del>
      </w:ins>
      <w:ins w:id="588" w:author="Nokia r02" w:date="2022-08-23T02:22:00Z">
        <w:r w:rsidR="00C33764" w:rsidRPr="00E05B66">
          <w:t>remain</w:t>
        </w:r>
      </w:ins>
      <w:ins w:id="589" w:author="Huawei-zfq01" w:date="2022-08-18T17:57:00Z">
        <w:r w:rsidRPr="00E05B66">
          <w:t xml:space="preserve"> in RRC Inactive state for receiving the MBS session data.</w:t>
        </w:r>
      </w:ins>
    </w:p>
    <w:p w14:paraId="44BA227F" w14:textId="1E171D8F" w:rsidR="00417D26" w:rsidRPr="00E05B66" w:rsidDel="00684762" w:rsidRDefault="00D415DB" w:rsidP="002C351F">
      <w:pPr>
        <w:pStyle w:val="B2"/>
        <w:numPr>
          <w:ilvl w:val="0"/>
          <w:numId w:val="22"/>
        </w:numPr>
        <w:rPr>
          <w:del w:id="590" w:author="Nokia r02" w:date="2022-08-23T03:25:00Z"/>
        </w:rPr>
      </w:pPr>
      <w:ins w:id="591" w:author="Nokia r04" w:date="2022-08-23T14:18:00Z">
        <w:r w:rsidRPr="00F41133">
          <w:rPr>
            <w:highlight w:val="yellow"/>
            <w:rPrChange w:id="592" w:author="Nokia r04" w:date="2022-08-23T14:27:00Z">
              <w:rPr/>
            </w:rPrChange>
          </w:rPr>
          <w:t xml:space="preserve">If RAN determines to </w:t>
        </w:r>
        <w:proofErr w:type="spellStart"/>
        <w:r w:rsidRPr="00F41133">
          <w:rPr>
            <w:highlight w:val="yellow"/>
            <w:rPrChange w:id="593" w:author="Nokia r04" w:date="2022-08-23T14:27:00Z">
              <w:rPr/>
            </w:rPrChange>
          </w:rPr>
          <w:t xml:space="preserve">use </w:t>
        </w:r>
      </w:ins>
      <w:ins w:id="594" w:author="Huawei-zfq01" w:date="2022-08-18T17:57:00Z">
        <w:del w:id="595" w:author="Nokia r04" w:date="2022-08-23T14:18:00Z">
          <w:r w:rsidR="00417D26" w:rsidRPr="00F41133" w:rsidDel="00D415DB">
            <w:rPr>
              <w:highlight w:val="yellow"/>
              <w:rPrChange w:id="596" w:author="Nokia r04" w:date="2022-08-23T14:27:00Z">
                <w:rPr/>
              </w:rPrChange>
            </w:rPr>
            <w:delText>Fo</w:delText>
          </w:r>
        </w:del>
        <w:r w:rsidR="00417D26" w:rsidRPr="00F41133">
          <w:rPr>
            <w:highlight w:val="yellow"/>
            <w:rPrChange w:id="597" w:author="Nokia r04" w:date="2022-08-23T14:27:00Z">
              <w:rPr/>
            </w:rPrChange>
          </w:rPr>
          <w:t>r</w:t>
        </w:r>
        <w:proofErr w:type="spellEnd"/>
        <w:r w:rsidR="00417D26" w:rsidRPr="00F41133">
          <w:rPr>
            <w:highlight w:val="yellow"/>
            <w:rPrChange w:id="598" w:author="Nokia r04" w:date="2022-08-23T14:27:00Z">
              <w:rPr/>
            </w:rPrChange>
          </w:rPr>
          <w:t xml:space="preserve"> RAN initiated group paging</w:t>
        </w:r>
      </w:ins>
      <w:ins w:id="599" w:author="Nokia r04" w:date="2022-08-23T14:18:00Z">
        <w:r w:rsidRPr="00F41133">
          <w:rPr>
            <w:highlight w:val="yellow"/>
            <w:rPrChange w:id="600" w:author="Nokia r04" w:date="2022-08-23T14:27:00Z">
              <w:rPr/>
            </w:rPrChange>
          </w:rPr>
          <w:t xml:space="preserve"> for that </w:t>
        </w:r>
      </w:ins>
      <w:ins w:id="601" w:author="Nokia r04" w:date="2022-08-23T14:19:00Z">
        <w:r w:rsidRPr="00F41133">
          <w:rPr>
            <w:highlight w:val="yellow"/>
            <w:rPrChange w:id="602" w:author="Nokia r04" w:date="2022-08-23T14:27:00Z">
              <w:rPr/>
            </w:rPrChange>
          </w:rPr>
          <w:t>scenario</w:t>
        </w:r>
      </w:ins>
      <w:ins w:id="603" w:author="Huawei-zfq01" w:date="2022-08-18T17:57:00Z">
        <w:r w:rsidR="00417D26" w:rsidRPr="00F41133">
          <w:rPr>
            <w:highlight w:val="yellow"/>
            <w:rPrChange w:id="604" w:author="Nokia r04" w:date="2022-08-23T14:27:00Z">
              <w:rPr/>
            </w:rPrChange>
          </w:rPr>
          <w:t>, the RRC-inactive state UE should be able to determine whether it can keep in RRC inactive state to receive the multicast data</w:t>
        </w:r>
        <w:r w:rsidR="00417D26" w:rsidRPr="00E05B66">
          <w:t xml:space="preserve"> </w:t>
        </w:r>
        <w:proofErr w:type="spellStart"/>
        <w:r w:rsidR="00417D26" w:rsidRPr="00E05B66">
          <w:t>reception</w:t>
        </w:r>
      </w:ins>
      <w:commentRangeStart w:id="605"/>
      <w:commentRangeStart w:id="606"/>
      <w:commentRangeEnd w:id="605"/>
      <w:r w:rsidR="002C351F" w:rsidRPr="00E05B66">
        <w:rPr>
          <w:rStyle w:val="CommentReference"/>
        </w:rPr>
        <w:commentReference w:id="605"/>
      </w:r>
      <w:commentRangeEnd w:id="606"/>
      <w:r w:rsidR="00684762" w:rsidRPr="00E05B66">
        <w:rPr>
          <w:rStyle w:val="CommentReference"/>
        </w:rPr>
        <w:commentReference w:id="606"/>
      </w:r>
      <w:ins w:id="607" w:author="Huawei-zfq01" w:date="2022-08-18T17:57:00Z">
        <w:del w:id="608" w:author="Nokia r02" w:date="2022-08-23T03:25:00Z">
          <w:r w:rsidR="00417D26" w:rsidRPr="00E05B66" w:rsidDel="00684762">
            <w:delText>.</w:delText>
          </w:r>
        </w:del>
      </w:ins>
    </w:p>
    <w:p w14:paraId="0E2F8C81" w14:textId="51AA7145" w:rsidR="007F19F0" w:rsidRPr="00E05B66" w:rsidRDefault="007F19F0" w:rsidP="007F19F0">
      <w:pPr>
        <w:pStyle w:val="B1"/>
        <w:numPr>
          <w:ilvl w:val="0"/>
          <w:numId w:val="23"/>
        </w:numPr>
        <w:rPr>
          <w:ins w:id="609" w:author="Nokia r02" w:date="2022-08-23T02:17:00Z"/>
        </w:rPr>
      </w:pPr>
      <w:ins w:id="610" w:author="Huawei-zfq01" w:date="2022-08-18T18:00:00Z">
        <w:r w:rsidRPr="00E05B66">
          <w:t>When</w:t>
        </w:r>
        <w:proofErr w:type="spellEnd"/>
        <w:r w:rsidRPr="00E05B66">
          <w:t xml:space="preserve"> t</w:t>
        </w:r>
      </w:ins>
      <w:ins w:id="611" w:author="作者">
        <w:r w:rsidRPr="00E05B66">
          <w:t xml:space="preserve">he UE </w:t>
        </w:r>
      </w:ins>
      <w:ins w:id="612" w:author="Huawei-zfq01" w:date="2022-08-18T18:00:00Z">
        <w:r w:rsidRPr="00E05B66">
          <w:t xml:space="preserve">is </w:t>
        </w:r>
      </w:ins>
      <w:ins w:id="613" w:author="作者">
        <w:r w:rsidRPr="00E05B66">
          <w:t>in RRC Inactive state</w:t>
        </w:r>
      </w:ins>
      <w:ins w:id="614" w:author="Huawei-zfq01" w:date="2022-08-18T18:01:00Z">
        <w:r w:rsidRPr="00E05B66">
          <w:t xml:space="preserve"> and </w:t>
        </w:r>
      </w:ins>
      <w:ins w:id="615" w:author="作者">
        <w:r w:rsidRPr="00E05B66">
          <w:t>moves within the RNA</w:t>
        </w:r>
      </w:ins>
      <w:ins w:id="616" w:author="Huawei-zfq01" w:date="2022-08-18T18:00:00Z">
        <w:r w:rsidRPr="00E05B66">
          <w:t>,</w:t>
        </w:r>
      </w:ins>
      <w:ins w:id="617" w:author="Huawei-zfq01" w:date="2022-08-18T18:01:00Z">
        <w:r w:rsidRPr="00E05B66">
          <w:t xml:space="preserve"> it</w:t>
        </w:r>
      </w:ins>
      <w:ins w:id="618" w:author="作者">
        <w:r w:rsidRPr="00E05B66">
          <w:t xml:space="preserve"> </w:t>
        </w:r>
        <w:del w:id="619" w:author="Nokia r02" w:date="2022-08-23T03:26:00Z">
          <w:r w:rsidRPr="00E05B66" w:rsidDel="00684762">
            <w:delText>should</w:delText>
          </w:r>
        </w:del>
      </w:ins>
      <w:ins w:id="620" w:author="Nokia r02" w:date="2022-08-23T03:26:00Z">
        <w:r w:rsidR="00684762" w:rsidRPr="00E05B66">
          <w:t>shall</w:t>
        </w:r>
      </w:ins>
      <w:ins w:id="621" w:author="作者">
        <w:r w:rsidRPr="00E05B66">
          <w:t xml:space="preserve"> be able to </w:t>
        </w:r>
      </w:ins>
      <w:ins w:id="622" w:author="Huawei-zfq01" w:date="2022-08-18T18:42:00Z">
        <w:r w:rsidR="009B23C2" w:rsidRPr="00E05B66">
          <w:t>continu</w:t>
        </w:r>
      </w:ins>
      <w:ins w:id="623" w:author="Huawei-zfq01" w:date="2022-08-18T20:22:00Z">
        <w:r w:rsidR="002837D9" w:rsidRPr="00E05B66">
          <w:t>e</w:t>
        </w:r>
      </w:ins>
      <w:ins w:id="624" w:author="Huawei-zfq01" w:date="2022-08-18T18:42:00Z">
        <w:r w:rsidR="009B23C2" w:rsidRPr="00E05B66">
          <w:t xml:space="preserve"> </w:t>
        </w:r>
      </w:ins>
      <w:ins w:id="625" w:author="作者">
        <w:r w:rsidRPr="00E05B66">
          <w:t>receiv</w:t>
        </w:r>
      </w:ins>
      <w:ins w:id="626" w:author="Huawei-zfq01" w:date="2022-08-18T20:22:00Z">
        <w:r w:rsidR="002837D9" w:rsidRPr="00E05B66">
          <w:t>ing</w:t>
        </w:r>
      </w:ins>
      <w:ins w:id="627" w:author="作者">
        <w:r w:rsidRPr="00E05B66">
          <w:t xml:space="preserve"> DL multicast MBS data</w:t>
        </w:r>
      </w:ins>
      <w:ins w:id="628" w:author="Nokia r02" w:date="2022-08-23T03:26:00Z">
        <w:r w:rsidR="00684762" w:rsidRPr="00E05B66">
          <w:rPr>
            <w:lang w:eastAsia="zh-CN"/>
          </w:rPr>
          <w:t xml:space="preserve"> unless it leaves the MBS service area</w:t>
        </w:r>
      </w:ins>
      <w:ins w:id="629" w:author="作者">
        <w:r w:rsidRPr="00E05B66">
          <w:t>.</w:t>
        </w:r>
      </w:ins>
    </w:p>
    <w:p w14:paraId="6B6D616F" w14:textId="5E3FBEA2" w:rsidR="00C33764" w:rsidRDefault="00C33764" w:rsidP="00C33764">
      <w:pPr>
        <w:pStyle w:val="B1"/>
        <w:rPr>
          <w:ins w:id="630" w:author="Nokia r02" w:date="2022-08-23T02:17:00Z"/>
        </w:rPr>
      </w:pPr>
    </w:p>
    <w:p w14:paraId="5414342D" w14:textId="77777777" w:rsidR="00C33764" w:rsidRPr="00CA2144" w:rsidRDefault="00C33764" w:rsidP="00C33764">
      <w:pPr>
        <w:rPr>
          <w:ins w:id="631" w:author="Nokia r02" w:date="2022-08-23T02:17:00Z"/>
          <w:lang w:eastAsia="ko-KR"/>
        </w:rPr>
      </w:pPr>
    </w:p>
    <w:p w14:paraId="4E81287D" w14:textId="77777777" w:rsidR="00C33764" w:rsidRPr="007F19F0" w:rsidRDefault="00C33764">
      <w:pPr>
        <w:pStyle w:val="B1"/>
        <w:rPr>
          <w:ins w:id="632" w:author="作者"/>
        </w:rPr>
        <w:pPrChange w:id="633" w:author="Nokia r02" w:date="2022-08-23T02:17:00Z">
          <w:pPr>
            <w:pStyle w:val="B1"/>
            <w:numPr>
              <w:numId w:val="23"/>
            </w:numPr>
            <w:ind w:left="704" w:hanging="420"/>
          </w:pPr>
        </w:pPrChange>
      </w:pPr>
    </w:p>
    <w:p w14:paraId="27373EF1" w14:textId="319FC1E0" w:rsidR="00F31A7B" w:rsidRPr="00F31A7B" w:rsidRDefault="00F31A7B" w:rsidP="00F31A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lang w:val="en-US" w:eastAsia="zh-CN"/>
        </w:rPr>
      </w:pPr>
      <w:r>
        <w:t xml:space="preserve">  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F31A7B" w:rsidRPr="00F31A7B" w:rsidSect="006E5651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0" w:author="Huawei-zfq01" w:date="2022-08-18T17:28:00Z" w:initials="Hw-zfq01">
    <w:p w14:paraId="75640271" w14:textId="43585DF2" w:rsidR="00655FF8" w:rsidRDefault="00655FF8">
      <w:pPr>
        <w:pStyle w:val="CommentText"/>
      </w:pPr>
      <w:r>
        <w:rPr>
          <w:rStyle w:val="CommentReference"/>
        </w:rPr>
        <w:annotationRef/>
      </w:r>
      <w:r>
        <w:t>Go to paper 5928</w:t>
      </w:r>
    </w:p>
  </w:comment>
  <w:comment w:id="70" w:author="Nokia r02" w:date="2022-08-23T02:40:00Z" w:initials="r02">
    <w:p w14:paraId="536DEBB4" w14:textId="713B174A" w:rsidR="00B67D71" w:rsidRDefault="00B67D71">
      <w:pPr>
        <w:pStyle w:val="CommentText"/>
      </w:pPr>
      <w:r>
        <w:rPr>
          <w:rStyle w:val="CommentReference"/>
        </w:rPr>
        <w:annotationRef/>
      </w:r>
      <w:r>
        <w:t xml:space="preserve">Shifted that upwards to bring it in logical order as this seems a </w:t>
      </w:r>
      <w:proofErr w:type="spellStart"/>
      <w:r>
        <w:t>prerequesit</w:t>
      </w:r>
      <w:proofErr w:type="spellEnd"/>
      <w:r>
        <w:t xml:space="preserve"> for different UE </w:t>
      </w:r>
      <w:proofErr w:type="spellStart"/>
      <w:r>
        <w:t>traetment</w:t>
      </w:r>
      <w:proofErr w:type="spellEnd"/>
    </w:p>
  </w:comment>
  <w:comment w:id="131" w:author="Nokia r02" w:date="2022-08-23T03:02:00Z" w:initials="r02">
    <w:p w14:paraId="06DB2BFA" w14:textId="63718D96" w:rsidR="003276E2" w:rsidRDefault="003276E2">
      <w:pPr>
        <w:pStyle w:val="CommentText"/>
      </w:pPr>
      <w:r>
        <w:rPr>
          <w:rStyle w:val="CommentReference"/>
        </w:rPr>
        <w:annotationRef/>
      </w:r>
      <w:r>
        <w:t>Unclear if we require several priority levels for a UE. Choose more open wo</w:t>
      </w:r>
      <w:r w:rsidR="00E05B66">
        <w:t>r</w:t>
      </w:r>
      <w:r>
        <w:t>ding</w:t>
      </w:r>
    </w:p>
  </w:comment>
  <w:comment w:id="145" w:author="Ericsson" w:date="2022-08-22T09:25:00Z" w:initials="JGJ">
    <w:p w14:paraId="6733A94D" w14:textId="3A662D73" w:rsidR="00082964" w:rsidRDefault="00082964">
      <w:pPr>
        <w:pStyle w:val="CommentText"/>
      </w:pPr>
      <w:r>
        <w:rPr>
          <w:rStyle w:val="CommentReference"/>
        </w:rPr>
        <w:annotationRef/>
      </w:r>
      <w:r>
        <w:t>Repeating the first sentence?</w:t>
      </w:r>
    </w:p>
  </w:comment>
  <w:comment w:id="186" w:author="Ericsson" w:date="2022-08-22T10:46:00Z" w:initials="JGJ">
    <w:p w14:paraId="63A6508E" w14:textId="0211DCB8" w:rsidR="00377EDD" w:rsidRDefault="00377EDD">
      <w:pPr>
        <w:pStyle w:val="CommentText"/>
      </w:pPr>
      <w:r>
        <w:rPr>
          <w:rStyle w:val="CommentReference"/>
        </w:rPr>
        <w:annotationRef/>
      </w:r>
      <w:r>
        <w:t>This is a result, right?</w:t>
      </w:r>
    </w:p>
  </w:comment>
  <w:comment w:id="187" w:author="Huawei-zfq03" w:date="2022-08-22T17:24:00Z" w:initials="Hw-zfq03">
    <w:p w14:paraId="260A9A9F" w14:textId="3880758F" w:rsidR="003C064F" w:rsidRDefault="003C064F">
      <w:pPr>
        <w:pStyle w:val="CommentText"/>
      </w:pPr>
      <w:r>
        <w:rPr>
          <w:rStyle w:val="CommentReference"/>
        </w:rPr>
        <w:annotationRef/>
      </w:r>
      <w:proofErr w:type="gramStart"/>
      <w:r>
        <w:rPr>
          <w:rFonts w:hint="eastAsia"/>
        </w:rPr>
        <w:t>S</w:t>
      </w:r>
      <w:r>
        <w:t>o</w:t>
      </w:r>
      <w:proofErr w:type="gramEnd"/>
      <w:r>
        <w:t xml:space="preserve"> what is the problem to include it if we all agree on it?</w:t>
      </w:r>
    </w:p>
  </w:comment>
  <w:comment w:id="188" w:author="Nokia r02" w:date="2022-08-23T02:31:00Z" w:initials="r02">
    <w:p w14:paraId="54DBD07D" w14:textId="0FDA35F6" w:rsidR="00541C68" w:rsidRDefault="00541C68">
      <w:pPr>
        <w:pStyle w:val="CommentText"/>
      </w:pPr>
      <w:r>
        <w:rPr>
          <w:rStyle w:val="CommentReference"/>
        </w:rPr>
        <w:annotationRef/>
      </w:r>
    </w:p>
  </w:comment>
  <w:comment w:id="189" w:author="Nokia r02" w:date="2022-08-23T02:57:00Z" w:initials="r02">
    <w:p w14:paraId="2CFFD0D0" w14:textId="42657CE5" w:rsidR="003276E2" w:rsidRDefault="003276E2">
      <w:pPr>
        <w:pStyle w:val="CommentText"/>
      </w:pPr>
      <w:r>
        <w:rPr>
          <w:rStyle w:val="CommentReference"/>
        </w:rPr>
        <w:annotationRef/>
      </w:r>
      <w:r>
        <w:t>Shifted upwards</w:t>
      </w:r>
    </w:p>
  </w:comment>
  <w:comment w:id="261" w:author="Nokia r02" w:date="2022-08-23T02:48:00Z" w:initials="r02">
    <w:p w14:paraId="0ABE665A" w14:textId="5506F468" w:rsidR="00DA5E61" w:rsidRDefault="00DA5E61">
      <w:pPr>
        <w:pStyle w:val="CommentText"/>
      </w:pPr>
      <w:r>
        <w:rPr>
          <w:rStyle w:val="CommentReference"/>
        </w:rPr>
        <w:annotationRef/>
      </w:r>
      <w:r w:rsidR="003276E2">
        <w:t xml:space="preserve">Shifted </w:t>
      </w:r>
      <w:proofErr w:type="spellStart"/>
      <w:r w:rsidR="003276E2">
        <w:t>upwad</w:t>
      </w:r>
      <w:proofErr w:type="spellEnd"/>
      <w:r w:rsidR="003276E2">
        <w:t xml:space="preserve"> and used more generic wording</w:t>
      </w:r>
    </w:p>
  </w:comment>
  <w:comment w:id="279" w:author="Ericsson" w:date="2022-08-22T09:39:00Z" w:initials="JGJ">
    <w:p w14:paraId="0C61A318" w14:textId="1A44F234" w:rsidR="00710CED" w:rsidRDefault="00710CED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I do not think this NOTE is necessary. If company want to keep, rewording is needed.</w:t>
      </w:r>
    </w:p>
  </w:comment>
  <w:comment w:id="296" w:author="Ericsson" w:date="2022-08-22T09:41:00Z" w:initials="JGJ">
    <w:p w14:paraId="40BE5E55" w14:textId="26827E3F" w:rsidR="00710CED" w:rsidRDefault="00710CED">
      <w:pPr>
        <w:pStyle w:val="CommentText"/>
      </w:pPr>
      <w:r>
        <w:rPr>
          <w:rStyle w:val="CommentReference"/>
        </w:rPr>
        <w:annotationRef/>
      </w:r>
      <w:r>
        <w:t>This is not new requirement</w:t>
      </w:r>
    </w:p>
  </w:comment>
  <w:comment w:id="314" w:author="Ericsson" w:date="2022-08-22T09:42:00Z" w:initials="JGJ">
    <w:p w14:paraId="608553B4" w14:textId="31D20470" w:rsidR="00CB3D69" w:rsidRDefault="00CB3D69">
      <w:pPr>
        <w:pStyle w:val="CommentText"/>
      </w:pPr>
      <w:r>
        <w:rPr>
          <w:rStyle w:val="CommentReference"/>
        </w:rPr>
        <w:annotationRef/>
      </w:r>
      <w:r>
        <w:t>What information does this refer to?</w:t>
      </w:r>
    </w:p>
  </w:comment>
  <w:comment w:id="331" w:author="Ericsson" w:date="2022-08-22T09:45:00Z" w:initials="JGJ">
    <w:p w14:paraId="6C9CD04C" w14:textId="05728E41" w:rsidR="00A5666C" w:rsidRDefault="00A5666C">
      <w:pPr>
        <w:pStyle w:val="CommentText"/>
      </w:pPr>
      <w:r>
        <w:rPr>
          <w:rStyle w:val="CommentReference"/>
        </w:rPr>
        <w:annotationRef/>
      </w:r>
      <w:r w:rsidRPr="00B5261A">
        <w:rPr>
          <w:highlight w:val="cyan"/>
        </w:rPr>
        <w:t>Suggest to leave this out, see update in Sol#18</w:t>
      </w:r>
    </w:p>
  </w:comment>
  <w:comment w:id="339" w:author="Nokia r02" w:date="2022-08-23T03:07:00Z" w:initials="r02">
    <w:p w14:paraId="6754C6E0" w14:textId="5F0510E2" w:rsidR="00EB697F" w:rsidRDefault="00EB697F">
      <w:pPr>
        <w:pStyle w:val="CommentText"/>
      </w:pPr>
      <w:r>
        <w:rPr>
          <w:rStyle w:val="CommentReference"/>
        </w:rPr>
        <w:annotationRef/>
      </w:r>
      <w:r>
        <w:t>Strange to have that for group paging but not earlier during session establishment. Added it also there</w:t>
      </w:r>
    </w:p>
  </w:comment>
  <w:comment w:id="332" w:author="Huawei-zfq03" w:date="2022-08-22T17:32:00Z" w:initials="Hw-zfq03">
    <w:p w14:paraId="5D058457" w14:textId="08A6D5C5" w:rsidR="00DE0FB1" w:rsidRDefault="00DE0FB1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</w:rPr>
        <w:t>I</w:t>
      </w:r>
      <w:r>
        <w:t xml:space="preserve">n solution 18 it does not mention how the UE can differentiate the CN and RAN paging. </w:t>
      </w:r>
    </w:p>
  </w:comment>
  <w:comment w:id="429" w:author="Ericsson" w:date="2022-08-22T09:58:00Z" w:initials="JGJ">
    <w:p w14:paraId="707514EA" w14:textId="66000122" w:rsidR="0009329E" w:rsidRDefault="0009329E">
      <w:pPr>
        <w:pStyle w:val="CommentText"/>
      </w:pPr>
      <w:r>
        <w:rPr>
          <w:rStyle w:val="CommentReference"/>
        </w:rPr>
        <w:annotationRef/>
      </w:r>
      <w:r>
        <w:t>Re-instated</w:t>
      </w:r>
    </w:p>
  </w:comment>
  <w:comment w:id="430" w:author="Huawei-zfq03" w:date="2022-08-22T17:47:00Z" w:initials="Hw-zfq03">
    <w:p w14:paraId="5DA81D2B" w14:textId="20BC5220" w:rsidR="002C49B5" w:rsidRDefault="002C49B5">
      <w:pPr>
        <w:pStyle w:val="CommentText"/>
      </w:pPr>
      <w:r>
        <w:rPr>
          <w:rStyle w:val="CommentReference"/>
        </w:rPr>
        <w:annotationRef/>
      </w:r>
      <w:r>
        <w:t xml:space="preserve">As mentioned below, S2-2206411 mentioned per CT1 specification, it can only be the registration request. </w:t>
      </w:r>
      <w:proofErr w:type="gramStart"/>
      <w:r>
        <w:t>So</w:t>
      </w:r>
      <w:proofErr w:type="gramEnd"/>
      <w:r>
        <w:t xml:space="preserve"> we do this change. </w:t>
      </w:r>
    </w:p>
  </w:comment>
  <w:comment w:id="562" w:author="Nokia r02" w:date="2022-08-23T03:23:00Z" w:initials="r02">
    <w:p w14:paraId="0971030A" w14:textId="20DB9097" w:rsidR="007478C2" w:rsidRDefault="007478C2">
      <w:pPr>
        <w:pStyle w:val="CommentText"/>
      </w:pPr>
      <w:r>
        <w:rPr>
          <w:rStyle w:val="CommentReference"/>
        </w:rPr>
        <w:annotationRef/>
      </w:r>
      <w:r>
        <w:t>Redundant with text above. Remove some of the text abo</w:t>
      </w:r>
      <w:r w:rsidR="00684762">
        <w:t>ve</w:t>
      </w:r>
      <w:r>
        <w:t>?</w:t>
      </w:r>
    </w:p>
  </w:comment>
  <w:comment w:id="605" w:author="Ericsson" w:date="2022-08-22T10:32:00Z" w:initials="JGJ">
    <w:p w14:paraId="5A55F075" w14:textId="2693E7D7" w:rsidR="002C351F" w:rsidRDefault="002C351F">
      <w:pPr>
        <w:pStyle w:val="CommentText"/>
      </w:pPr>
      <w:r>
        <w:rPr>
          <w:rStyle w:val="CommentReference"/>
        </w:rPr>
        <w:annotationRef/>
      </w:r>
      <w:r>
        <w:t>Not needed, it is already included in group paging</w:t>
      </w:r>
    </w:p>
  </w:comment>
  <w:comment w:id="606" w:author="Nokia r02" w:date="2022-08-23T03:25:00Z" w:initials="r02">
    <w:p w14:paraId="0699398A" w14:textId="1532C4B4" w:rsidR="00684762" w:rsidRDefault="00684762">
      <w:pPr>
        <w:pStyle w:val="CommentText"/>
      </w:pPr>
      <w:r>
        <w:rPr>
          <w:rStyle w:val="CommentReference"/>
        </w:rPr>
        <w:annotationRef/>
      </w:r>
      <w:proofErr w:type="gramStart"/>
      <w:r>
        <w:t>Yes ,</w:t>
      </w:r>
      <w:proofErr w:type="gramEnd"/>
      <w:r>
        <w:t xml:space="preserve"> and also unclear if RAN will continue to use RAN </w:t>
      </w:r>
      <w:proofErr w:type="spellStart"/>
      <w:r>
        <w:t>ionitiated</w:t>
      </w:r>
      <w:proofErr w:type="spellEnd"/>
      <w:r>
        <w:t xml:space="preserve"> group paging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5640271" w15:done="0"/>
  <w15:commentEx w15:paraId="536DEBB4" w15:done="0"/>
  <w15:commentEx w15:paraId="06DB2BFA" w15:done="0"/>
  <w15:commentEx w15:paraId="6733A94D" w15:done="0"/>
  <w15:commentEx w15:paraId="63A6508E" w15:done="0"/>
  <w15:commentEx w15:paraId="260A9A9F" w15:paraIdParent="63A6508E" w15:done="0"/>
  <w15:commentEx w15:paraId="54DBD07D" w15:done="0"/>
  <w15:commentEx w15:paraId="2CFFD0D0" w15:done="0"/>
  <w15:commentEx w15:paraId="0ABE665A" w15:done="0"/>
  <w15:commentEx w15:paraId="0C61A318" w15:done="0"/>
  <w15:commentEx w15:paraId="40BE5E55" w15:done="0"/>
  <w15:commentEx w15:paraId="608553B4" w15:done="0"/>
  <w15:commentEx w15:paraId="6C9CD04C" w15:done="0"/>
  <w15:commentEx w15:paraId="6754C6E0" w15:done="0"/>
  <w15:commentEx w15:paraId="5D058457" w15:paraIdParent="6754C6E0" w15:done="0"/>
  <w15:commentEx w15:paraId="707514EA" w15:done="0"/>
  <w15:commentEx w15:paraId="5DA81D2B" w15:paraIdParent="707514EA" w15:done="0"/>
  <w15:commentEx w15:paraId="0971030A" w15:done="0"/>
  <w15:commentEx w15:paraId="5A55F075" w15:done="0"/>
  <w15:commentEx w15:paraId="0699398A" w15:paraIdParent="5A55F07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EBC91" w16cex:dateUtc="2022-08-23T00:40:00Z"/>
  <w16cex:commentExtensible w16cex:durableId="26AEC1C2" w16cex:dateUtc="2022-08-23T01:02:00Z"/>
  <w16cex:commentExtensible w16cex:durableId="26ADDCF3" w16cex:dateUtc="2022-08-22T02:46:00Z"/>
  <w16cex:commentExtensible w16cex:durableId="26AEBA8B" w16cex:dateUtc="2022-08-23T00:31:00Z"/>
  <w16cex:commentExtensible w16cex:durableId="26AEC0AA" w16cex:dateUtc="2022-08-23T00:57:00Z"/>
  <w16cex:commentExtensible w16cex:durableId="26AEBE69" w16cex:dateUtc="2022-08-23T00:48:00Z"/>
  <w16cex:commentExtensible w16cex:durableId="26ADCD41" w16cex:dateUtc="2022-08-22T01:39:00Z"/>
  <w16cex:commentExtensible w16cex:durableId="26ADCDD0" w16cex:dateUtc="2022-08-22T01:41:00Z"/>
  <w16cex:commentExtensible w16cex:durableId="26ADCED3" w16cex:dateUtc="2022-08-22T01:45:00Z"/>
  <w16cex:commentExtensible w16cex:durableId="26AEC30C" w16cex:dateUtc="2022-08-23T01:07:00Z"/>
  <w16cex:commentExtensible w16cex:durableId="26ADD1D1" w16cex:dateUtc="2022-08-22T01:58:00Z"/>
  <w16cex:commentExtensible w16cex:durableId="26AEC6A6" w16cex:dateUtc="2022-08-23T01:23:00Z"/>
  <w16cex:commentExtensible w16cex:durableId="26AEC727" w16cex:dateUtc="2022-08-23T01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5640271" w16cid:durableId="26ADC312"/>
  <w16cid:commentId w16cid:paraId="536DEBB4" w16cid:durableId="26AEBC91"/>
  <w16cid:commentId w16cid:paraId="06DB2BFA" w16cid:durableId="26AEC1C2"/>
  <w16cid:commentId w16cid:paraId="6733A94D" w16cid:durableId="26AEB3B4"/>
  <w16cid:commentId w16cid:paraId="63A6508E" w16cid:durableId="26ADDCF3"/>
  <w16cid:commentId w16cid:paraId="260A9A9F" w16cid:durableId="26AE3A3B"/>
  <w16cid:commentId w16cid:paraId="54DBD07D" w16cid:durableId="26AEBA8B"/>
  <w16cid:commentId w16cid:paraId="2CFFD0D0" w16cid:durableId="26AEC0AA"/>
  <w16cid:commentId w16cid:paraId="0ABE665A" w16cid:durableId="26AEBE69"/>
  <w16cid:commentId w16cid:paraId="0C61A318" w16cid:durableId="26ADCD41"/>
  <w16cid:commentId w16cid:paraId="40BE5E55" w16cid:durableId="26ADCDD0"/>
  <w16cid:commentId w16cid:paraId="608553B4" w16cid:durableId="26AEB3B9"/>
  <w16cid:commentId w16cid:paraId="6C9CD04C" w16cid:durableId="26ADCED3"/>
  <w16cid:commentId w16cid:paraId="6754C6E0" w16cid:durableId="26AEC30C"/>
  <w16cid:commentId w16cid:paraId="5D058457" w16cid:durableId="26AE3C38"/>
  <w16cid:commentId w16cid:paraId="707514EA" w16cid:durableId="26ADD1D1"/>
  <w16cid:commentId w16cid:paraId="5DA81D2B" w16cid:durableId="26AE3FA1"/>
  <w16cid:commentId w16cid:paraId="0971030A" w16cid:durableId="26AEC6A6"/>
  <w16cid:commentId w16cid:paraId="5A55F075" w16cid:durableId="26AEB3C1"/>
  <w16cid:commentId w16cid:paraId="0699398A" w16cid:durableId="26AEC72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9B941" w14:textId="77777777" w:rsidR="00B6711E" w:rsidRDefault="00B6711E">
      <w:r>
        <w:separator/>
      </w:r>
    </w:p>
  </w:endnote>
  <w:endnote w:type="continuationSeparator" w:id="0">
    <w:p w14:paraId="7B90220F" w14:textId="77777777" w:rsidR="00B6711E" w:rsidRDefault="00B67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104EB" w14:textId="11E4E024" w:rsidR="00FD131A" w:rsidRDefault="00FD131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5E729" w14:textId="77777777" w:rsidR="00B6711E" w:rsidRDefault="00B6711E">
      <w:r>
        <w:separator/>
      </w:r>
    </w:p>
  </w:footnote>
  <w:footnote w:type="continuationSeparator" w:id="0">
    <w:p w14:paraId="1B989AB2" w14:textId="77777777" w:rsidR="00B6711E" w:rsidRDefault="00B671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81AAB" w14:textId="77777777" w:rsidR="00FD131A" w:rsidRDefault="00FD131A" w:rsidP="006773A0">
    <w:pPr>
      <w:pStyle w:val="Header"/>
      <w:framePr w:wrap="auto" w:vAnchor="text" w:hAnchor="margin" w:y="1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6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lang w:eastAsia="fr-FR"/>
      </w:rPr>
    </w:lvl>
  </w:abstractNum>
  <w:abstractNum w:abstractNumId="1" w15:restartNumberingAfterBreak="0">
    <w:nsid w:val="06A0517A"/>
    <w:multiLevelType w:val="hybridMultilevel"/>
    <w:tmpl w:val="D730D0B8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7A45BC6"/>
    <w:multiLevelType w:val="hybridMultilevel"/>
    <w:tmpl w:val="F41A4AC6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221273"/>
    <w:multiLevelType w:val="hybridMultilevel"/>
    <w:tmpl w:val="189EC920"/>
    <w:lvl w:ilvl="0" w:tplc="C28CF730">
      <w:start w:val="1"/>
      <w:numFmt w:val="bullet"/>
      <w:lvlText w:val="‐"/>
      <w:lvlJc w:val="left"/>
      <w:pPr>
        <w:ind w:left="987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0D6806F0"/>
    <w:multiLevelType w:val="hybridMultilevel"/>
    <w:tmpl w:val="91C0E8C2"/>
    <w:lvl w:ilvl="0" w:tplc="39CCA9FC">
      <w:start w:val="5"/>
      <w:numFmt w:val="bullet"/>
      <w:lvlText w:val="-"/>
      <w:lvlJc w:val="left"/>
      <w:pPr>
        <w:ind w:left="10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5" w15:restartNumberingAfterBreak="0">
    <w:nsid w:val="12FC058C"/>
    <w:multiLevelType w:val="hybridMultilevel"/>
    <w:tmpl w:val="D200D012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13E62556"/>
    <w:multiLevelType w:val="hybridMultilevel"/>
    <w:tmpl w:val="058AE2CC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 w15:restartNumberingAfterBreak="0">
    <w:nsid w:val="1C8F466F"/>
    <w:multiLevelType w:val="hybridMultilevel"/>
    <w:tmpl w:val="C84A3E00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CD418F3"/>
    <w:multiLevelType w:val="hybridMultilevel"/>
    <w:tmpl w:val="8EB8A820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EB7023B"/>
    <w:multiLevelType w:val="hybridMultilevel"/>
    <w:tmpl w:val="E57C7558"/>
    <w:lvl w:ilvl="0" w:tplc="B574B8F8"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0" w15:restartNumberingAfterBreak="0">
    <w:nsid w:val="1FF24D66"/>
    <w:multiLevelType w:val="hybridMultilevel"/>
    <w:tmpl w:val="0DC21606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28C1622"/>
    <w:multiLevelType w:val="hybridMultilevel"/>
    <w:tmpl w:val="948C2EDA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4F45738"/>
    <w:multiLevelType w:val="hybridMultilevel"/>
    <w:tmpl w:val="9C48EE9A"/>
    <w:lvl w:ilvl="0" w:tplc="39CCA9FC">
      <w:start w:val="5"/>
      <w:numFmt w:val="bullet"/>
      <w:lvlText w:val="-"/>
      <w:lvlJc w:val="left"/>
      <w:pPr>
        <w:ind w:left="10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13" w15:restartNumberingAfterBreak="0">
    <w:nsid w:val="25957F4D"/>
    <w:multiLevelType w:val="hybridMultilevel"/>
    <w:tmpl w:val="BCEC2EE0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B3F4986"/>
    <w:multiLevelType w:val="hybridMultilevel"/>
    <w:tmpl w:val="D458D6A0"/>
    <w:lvl w:ilvl="0" w:tplc="39CCA9FC">
      <w:start w:val="5"/>
      <w:numFmt w:val="bullet"/>
      <w:lvlText w:val="-"/>
      <w:lvlJc w:val="left"/>
      <w:pPr>
        <w:ind w:left="10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15" w15:restartNumberingAfterBreak="0">
    <w:nsid w:val="2FD12F2E"/>
    <w:multiLevelType w:val="hybridMultilevel"/>
    <w:tmpl w:val="4808B0F0"/>
    <w:lvl w:ilvl="0" w:tplc="7B7CEB24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3A87B41"/>
    <w:multiLevelType w:val="hybridMultilevel"/>
    <w:tmpl w:val="4DDC8146"/>
    <w:lvl w:ilvl="0" w:tplc="D084D0C2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9273E87"/>
    <w:multiLevelType w:val="hybridMultilevel"/>
    <w:tmpl w:val="DFDC9F30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8" w15:restartNumberingAfterBreak="0">
    <w:nsid w:val="39A818BE"/>
    <w:multiLevelType w:val="hybridMultilevel"/>
    <w:tmpl w:val="CDFCB612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A4F286D"/>
    <w:multiLevelType w:val="hybridMultilevel"/>
    <w:tmpl w:val="435A2840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C182F16"/>
    <w:multiLevelType w:val="hybridMultilevel"/>
    <w:tmpl w:val="1270A1A0"/>
    <w:lvl w:ilvl="0" w:tplc="39CCA9FC">
      <w:start w:val="5"/>
      <w:numFmt w:val="bullet"/>
      <w:lvlText w:val="-"/>
      <w:lvlJc w:val="left"/>
      <w:pPr>
        <w:ind w:left="1036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6" w:hanging="420"/>
      </w:pPr>
      <w:rPr>
        <w:rFonts w:ascii="Wingdings" w:hAnsi="Wingdings" w:hint="default"/>
      </w:rPr>
    </w:lvl>
  </w:abstractNum>
  <w:abstractNum w:abstractNumId="21" w15:restartNumberingAfterBreak="0">
    <w:nsid w:val="471C4809"/>
    <w:multiLevelType w:val="hybridMultilevel"/>
    <w:tmpl w:val="889C5F24"/>
    <w:lvl w:ilvl="0" w:tplc="39CCA9FC">
      <w:start w:val="5"/>
      <w:numFmt w:val="bullet"/>
      <w:lvlText w:val="-"/>
      <w:lvlJc w:val="left"/>
      <w:pPr>
        <w:ind w:left="10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22" w15:restartNumberingAfterBreak="0">
    <w:nsid w:val="48FA6199"/>
    <w:multiLevelType w:val="hybridMultilevel"/>
    <w:tmpl w:val="1C72CB12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3" w15:restartNumberingAfterBreak="0">
    <w:nsid w:val="52FF5720"/>
    <w:multiLevelType w:val="hybridMultilevel"/>
    <w:tmpl w:val="6F904848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56D7875"/>
    <w:multiLevelType w:val="hybridMultilevel"/>
    <w:tmpl w:val="DC8098FA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63922BEA"/>
    <w:multiLevelType w:val="hybridMultilevel"/>
    <w:tmpl w:val="D27677F6"/>
    <w:lvl w:ilvl="0" w:tplc="C28CF730">
      <w:start w:val="1"/>
      <w:numFmt w:val="bullet"/>
      <w:lvlText w:val="‐"/>
      <w:lvlJc w:val="left"/>
      <w:pPr>
        <w:ind w:left="987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6" w15:restartNumberingAfterBreak="0">
    <w:nsid w:val="6F252CF7"/>
    <w:multiLevelType w:val="hybridMultilevel"/>
    <w:tmpl w:val="DBA4B984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7" w15:restartNumberingAfterBreak="0">
    <w:nsid w:val="6F2C44A7"/>
    <w:multiLevelType w:val="hybridMultilevel"/>
    <w:tmpl w:val="08D64768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0FB1194"/>
    <w:multiLevelType w:val="hybridMultilevel"/>
    <w:tmpl w:val="3946A66C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6BF3F86"/>
    <w:multiLevelType w:val="multilevel"/>
    <w:tmpl w:val="5C76B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79C31270"/>
    <w:multiLevelType w:val="hybridMultilevel"/>
    <w:tmpl w:val="494C48F0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057A74"/>
    <w:multiLevelType w:val="hybridMultilevel"/>
    <w:tmpl w:val="2812A6E4"/>
    <w:lvl w:ilvl="0" w:tplc="64601834">
      <w:start w:val="5"/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1"/>
  </w:num>
  <w:num w:numId="2">
    <w:abstractNumId w:val="30"/>
  </w:num>
  <w:num w:numId="3">
    <w:abstractNumId w:val="27"/>
  </w:num>
  <w:num w:numId="4">
    <w:abstractNumId w:val="10"/>
  </w:num>
  <w:num w:numId="5">
    <w:abstractNumId w:val="26"/>
  </w:num>
  <w:num w:numId="6">
    <w:abstractNumId w:val="23"/>
  </w:num>
  <w:num w:numId="7">
    <w:abstractNumId w:val="6"/>
  </w:num>
  <w:num w:numId="8">
    <w:abstractNumId w:val="32"/>
  </w:num>
  <w:num w:numId="9">
    <w:abstractNumId w:val="29"/>
  </w:num>
  <w:num w:numId="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2"/>
  </w:num>
  <w:num w:numId="18">
    <w:abstractNumId w:val="13"/>
  </w:num>
  <w:num w:numId="19">
    <w:abstractNumId w:val="3"/>
  </w:num>
  <w:num w:numId="20">
    <w:abstractNumId w:val="25"/>
  </w:num>
  <w:num w:numId="21">
    <w:abstractNumId w:val="7"/>
  </w:num>
  <w:num w:numId="22">
    <w:abstractNumId w:val="9"/>
  </w:num>
  <w:num w:numId="23">
    <w:abstractNumId w:val="8"/>
  </w:num>
  <w:num w:numId="24">
    <w:abstractNumId w:val="24"/>
  </w:num>
  <w:num w:numId="25">
    <w:abstractNumId w:val="18"/>
  </w:num>
  <w:num w:numId="26">
    <w:abstractNumId w:val="19"/>
  </w:num>
  <w:num w:numId="27">
    <w:abstractNumId w:val="15"/>
  </w:num>
  <w:num w:numId="28">
    <w:abstractNumId w:val="16"/>
  </w:num>
  <w:num w:numId="29">
    <w:abstractNumId w:val="5"/>
  </w:num>
  <w:num w:numId="30">
    <w:abstractNumId w:val="17"/>
  </w:num>
  <w:num w:numId="31">
    <w:abstractNumId w:val="22"/>
  </w:num>
  <w:num w:numId="32">
    <w:abstractNumId w:val="4"/>
  </w:num>
  <w:num w:numId="33">
    <w:abstractNumId w:val="14"/>
  </w:num>
  <w:num w:numId="34">
    <w:abstractNumId w:val="12"/>
  </w:num>
  <w:num w:numId="35">
    <w:abstractNumId w:val="21"/>
  </w:num>
  <w:num w:numId="36">
    <w:abstractNumId w:val="28"/>
  </w:num>
  <w:num w:numId="37">
    <w:abstractNumId w:val="20"/>
  </w:num>
  <w:num w:numId="38">
    <w:abstractNumId w:val="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zfq01">
    <w15:presenceInfo w15:providerId="None" w15:userId="Huawei-zfq01"/>
  </w15:person>
  <w15:person w15:author="Ericsson">
    <w15:presenceInfo w15:providerId="None" w15:userId="Ericsson"/>
  </w15:person>
  <w15:person w15:author="Nokia r02">
    <w15:presenceInfo w15:providerId="None" w15:userId="Nokia r02"/>
  </w15:person>
  <w15:person w15:author="Huawei-zfq03">
    <w15:presenceInfo w15:providerId="None" w15:userId="Huawei-zfq03"/>
  </w15:person>
  <w15:person w15:author="Nokia r04">
    <w15:presenceInfo w15:providerId="None" w15:userId="Nokia r04"/>
  </w15:person>
  <w15:person w15:author="Huawei-zfq02">
    <w15:presenceInfo w15:providerId="None" w15:userId="Huawei-zfq02"/>
  </w15:person>
  <w15:person w15:author="Qualcomm-SA2">
    <w15:presenceInfo w15:providerId="None" w15:userId="Qualcomm-S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DC"/>
    <w:rsid w:val="00001C7A"/>
    <w:rsid w:val="00001E84"/>
    <w:rsid w:val="000034C7"/>
    <w:rsid w:val="00003F88"/>
    <w:rsid w:val="000040B5"/>
    <w:rsid w:val="00004387"/>
    <w:rsid w:val="0000577A"/>
    <w:rsid w:val="0000577C"/>
    <w:rsid w:val="00006614"/>
    <w:rsid w:val="00006A66"/>
    <w:rsid w:val="00006C69"/>
    <w:rsid w:val="00007275"/>
    <w:rsid w:val="0000743C"/>
    <w:rsid w:val="00007FE4"/>
    <w:rsid w:val="000105BC"/>
    <w:rsid w:val="00011575"/>
    <w:rsid w:val="00012498"/>
    <w:rsid w:val="00013379"/>
    <w:rsid w:val="00015E38"/>
    <w:rsid w:val="00017371"/>
    <w:rsid w:val="00017929"/>
    <w:rsid w:val="0002020F"/>
    <w:rsid w:val="0002098A"/>
    <w:rsid w:val="000217D9"/>
    <w:rsid w:val="00021809"/>
    <w:rsid w:val="0002191D"/>
    <w:rsid w:val="00022979"/>
    <w:rsid w:val="000252A8"/>
    <w:rsid w:val="00026621"/>
    <w:rsid w:val="000266A0"/>
    <w:rsid w:val="00026B47"/>
    <w:rsid w:val="00031C1D"/>
    <w:rsid w:val="00032322"/>
    <w:rsid w:val="000343DE"/>
    <w:rsid w:val="0003472A"/>
    <w:rsid w:val="00034D2B"/>
    <w:rsid w:val="00035782"/>
    <w:rsid w:val="00035956"/>
    <w:rsid w:val="00035DA4"/>
    <w:rsid w:val="00035EC0"/>
    <w:rsid w:val="00036EAE"/>
    <w:rsid w:val="0003761B"/>
    <w:rsid w:val="0003799D"/>
    <w:rsid w:val="00040924"/>
    <w:rsid w:val="0004262F"/>
    <w:rsid w:val="00042653"/>
    <w:rsid w:val="00042DC5"/>
    <w:rsid w:val="000437E3"/>
    <w:rsid w:val="000451EE"/>
    <w:rsid w:val="00045FA3"/>
    <w:rsid w:val="00046516"/>
    <w:rsid w:val="00047CCF"/>
    <w:rsid w:val="000503BC"/>
    <w:rsid w:val="000503E6"/>
    <w:rsid w:val="000509AF"/>
    <w:rsid w:val="0005279F"/>
    <w:rsid w:val="000528C0"/>
    <w:rsid w:val="00053EFE"/>
    <w:rsid w:val="000543D2"/>
    <w:rsid w:val="000553C3"/>
    <w:rsid w:val="00055613"/>
    <w:rsid w:val="00055B04"/>
    <w:rsid w:val="00056AAD"/>
    <w:rsid w:val="00056D9F"/>
    <w:rsid w:val="00060054"/>
    <w:rsid w:val="0006014E"/>
    <w:rsid w:val="00060C49"/>
    <w:rsid w:val="00063191"/>
    <w:rsid w:val="00063868"/>
    <w:rsid w:val="00064B74"/>
    <w:rsid w:val="00065747"/>
    <w:rsid w:val="00066253"/>
    <w:rsid w:val="00067FC4"/>
    <w:rsid w:val="00071DAC"/>
    <w:rsid w:val="00072634"/>
    <w:rsid w:val="00072E51"/>
    <w:rsid w:val="00072E93"/>
    <w:rsid w:val="00073338"/>
    <w:rsid w:val="00073D1B"/>
    <w:rsid w:val="00074897"/>
    <w:rsid w:val="000750F8"/>
    <w:rsid w:val="00076576"/>
    <w:rsid w:val="0007677E"/>
    <w:rsid w:val="0007714E"/>
    <w:rsid w:val="00077B44"/>
    <w:rsid w:val="00080373"/>
    <w:rsid w:val="00080C3B"/>
    <w:rsid w:val="000812DD"/>
    <w:rsid w:val="00081A8E"/>
    <w:rsid w:val="00081C82"/>
    <w:rsid w:val="00081EA8"/>
    <w:rsid w:val="00082267"/>
    <w:rsid w:val="00082679"/>
    <w:rsid w:val="0008270B"/>
    <w:rsid w:val="00082964"/>
    <w:rsid w:val="00083A02"/>
    <w:rsid w:val="00084546"/>
    <w:rsid w:val="000852C7"/>
    <w:rsid w:val="000861CA"/>
    <w:rsid w:val="0008638B"/>
    <w:rsid w:val="00086F82"/>
    <w:rsid w:val="0008713A"/>
    <w:rsid w:val="00087865"/>
    <w:rsid w:val="00087BB9"/>
    <w:rsid w:val="0009002F"/>
    <w:rsid w:val="000919A6"/>
    <w:rsid w:val="0009329E"/>
    <w:rsid w:val="00093E7E"/>
    <w:rsid w:val="00094D87"/>
    <w:rsid w:val="00095749"/>
    <w:rsid w:val="00096197"/>
    <w:rsid w:val="000961BC"/>
    <w:rsid w:val="00096499"/>
    <w:rsid w:val="00096824"/>
    <w:rsid w:val="00096B44"/>
    <w:rsid w:val="000976F9"/>
    <w:rsid w:val="000977C8"/>
    <w:rsid w:val="000A074D"/>
    <w:rsid w:val="000A1824"/>
    <w:rsid w:val="000A1E89"/>
    <w:rsid w:val="000A23DD"/>
    <w:rsid w:val="000A252F"/>
    <w:rsid w:val="000A2727"/>
    <w:rsid w:val="000A317C"/>
    <w:rsid w:val="000A4881"/>
    <w:rsid w:val="000A4BD4"/>
    <w:rsid w:val="000A55D4"/>
    <w:rsid w:val="000A5D9A"/>
    <w:rsid w:val="000A7129"/>
    <w:rsid w:val="000A7444"/>
    <w:rsid w:val="000A74B4"/>
    <w:rsid w:val="000A7570"/>
    <w:rsid w:val="000A7AD5"/>
    <w:rsid w:val="000B007D"/>
    <w:rsid w:val="000B0674"/>
    <w:rsid w:val="000B11A7"/>
    <w:rsid w:val="000B1DB7"/>
    <w:rsid w:val="000B2006"/>
    <w:rsid w:val="000B3D10"/>
    <w:rsid w:val="000B4717"/>
    <w:rsid w:val="000B488A"/>
    <w:rsid w:val="000B4A6D"/>
    <w:rsid w:val="000B59D9"/>
    <w:rsid w:val="000B65DB"/>
    <w:rsid w:val="000B66B5"/>
    <w:rsid w:val="000B7A3E"/>
    <w:rsid w:val="000C12E7"/>
    <w:rsid w:val="000C1435"/>
    <w:rsid w:val="000C15D4"/>
    <w:rsid w:val="000C1C11"/>
    <w:rsid w:val="000C240C"/>
    <w:rsid w:val="000C28CE"/>
    <w:rsid w:val="000C2B01"/>
    <w:rsid w:val="000C38C7"/>
    <w:rsid w:val="000C3C33"/>
    <w:rsid w:val="000C4ECF"/>
    <w:rsid w:val="000C4F3B"/>
    <w:rsid w:val="000C50CE"/>
    <w:rsid w:val="000C6218"/>
    <w:rsid w:val="000C6FA5"/>
    <w:rsid w:val="000D1AB3"/>
    <w:rsid w:val="000D2D3B"/>
    <w:rsid w:val="000D5618"/>
    <w:rsid w:val="000D6853"/>
    <w:rsid w:val="000D6CFC"/>
    <w:rsid w:val="000D7AF7"/>
    <w:rsid w:val="000D7DE4"/>
    <w:rsid w:val="000E03FD"/>
    <w:rsid w:val="000E09F6"/>
    <w:rsid w:val="000E0B77"/>
    <w:rsid w:val="000E1CF9"/>
    <w:rsid w:val="000E1F8B"/>
    <w:rsid w:val="000E255C"/>
    <w:rsid w:val="000E37D3"/>
    <w:rsid w:val="000E3ADC"/>
    <w:rsid w:val="000E4AA3"/>
    <w:rsid w:val="000E510E"/>
    <w:rsid w:val="000E602B"/>
    <w:rsid w:val="000E6B11"/>
    <w:rsid w:val="000E73C5"/>
    <w:rsid w:val="000F0F2B"/>
    <w:rsid w:val="000F0FEA"/>
    <w:rsid w:val="000F3373"/>
    <w:rsid w:val="000F3481"/>
    <w:rsid w:val="000F34E8"/>
    <w:rsid w:val="000F45B9"/>
    <w:rsid w:val="000F4E68"/>
    <w:rsid w:val="000F6045"/>
    <w:rsid w:val="000F711D"/>
    <w:rsid w:val="000F760F"/>
    <w:rsid w:val="00100033"/>
    <w:rsid w:val="00102910"/>
    <w:rsid w:val="00103C9F"/>
    <w:rsid w:val="001073DC"/>
    <w:rsid w:val="0010783E"/>
    <w:rsid w:val="001114C3"/>
    <w:rsid w:val="00111C2D"/>
    <w:rsid w:val="001128C1"/>
    <w:rsid w:val="00113A91"/>
    <w:rsid w:val="00113D1F"/>
    <w:rsid w:val="001140A2"/>
    <w:rsid w:val="00114218"/>
    <w:rsid w:val="00114BA5"/>
    <w:rsid w:val="001166E5"/>
    <w:rsid w:val="00116E93"/>
    <w:rsid w:val="00117A92"/>
    <w:rsid w:val="00117B81"/>
    <w:rsid w:val="00120015"/>
    <w:rsid w:val="00121D92"/>
    <w:rsid w:val="0012241C"/>
    <w:rsid w:val="00123A55"/>
    <w:rsid w:val="00124DA2"/>
    <w:rsid w:val="00124F11"/>
    <w:rsid w:val="00125193"/>
    <w:rsid w:val="00125BB0"/>
    <w:rsid w:val="00125BDD"/>
    <w:rsid w:val="00125F91"/>
    <w:rsid w:val="00126AFC"/>
    <w:rsid w:val="001311A3"/>
    <w:rsid w:val="001318CD"/>
    <w:rsid w:val="0013290F"/>
    <w:rsid w:val="00134634"/>
    <w:rsid w:val="001366A1"/>
    <w:rsid w:val="0013761B"/>
    <w:rsid w:val="00137C12"/>
    <w:rsid w:val="00140268"/>
    <w:rsid w:val="00140367"/>
    <w:rsid w:val="00140F08"/>
    <w:rsid w:val="001415A5"/>
    <w:rsid w:val="00143404"/>
    <w:rsid w:val="00143EC2"/>
    <w:rsid w:val="00144C5D"/>
    <w:rsid w:val="00145305"/>
    <w:rsid w:val="00145AE0"/>
    <w:rsid w:val="00146399"/>
    <w:rsid w:val="00146A53"/>
    <w:rsid w:val="00151CCA"/>
    <w:rsid w:val="00151F92"/>
    <w:rsid w:val="00152C73"/>
    <w:rsid w:val="00153528"/>
    <w:rsid w:val="00154083"/>
    <w:rsid w:val="00154943"/>
    <w:rsid w:val="001551D7"/>
    <w:rsid w:val="00155713"/>
    <w:rsid w:val="0015574E"/>
    <w:rsid w:val="00156AB1"/>
    <w:rsid w:val="00156B3B"/>
    <w:rsid w:val="00160279"/>
    <w:rsid w:val="00160EA4"/>
    <w:rsid w:val="001638AA"/>
    <w:rsid w:val="001647CA"/>
    <w:rsid w:val="001648F9"/>
    <w:rsid w:val="00165626"/>
    <w:rsid w:val="00165EBD"/>
    <w:rsid w:val="00167509"/>
    <w:rsid w:val="00171459"/>
    <w:rsid w:val="0017242B"/>
    <w:rsid w:val="00172831"/>
    <w:rsid w:val="00172ACA"/>
    <w:rsid w:val="00173DBF"/>
    <w:rsid w:val="001744E4"/>
    <w:rsid w:val="00176265"/>
    <w:rsid w:val="001763B9"/>
    <w:rsid w:val="001766A5"/>
    <w:rsid w:val="00176ACE"/>
    <w:rsid w:val="00177263"/>
    <w:rsid w:val="00177D6C"/>
    <w:rsid w:val="0018042E"/>
    <w:rsid w:val="00180A0C"/>
    <w:rsid w:val="00181B94"/>
    <w:rsid w:val="0018234E"/>
    <w:rsid w:val="00184AEB"/>
    <w:rsid w:val="00185DFF"/>
    <w:rsid w:val="00185FB7"/>
    <w:rsid w:val="0018723A"/>
    <w:rsid w:val="00190879"/>
    <w:rsid w:val="00190B11"/>
    <w:rsid w:val="00191531"/>
    <w:rsid w:val="001927B8"/>
    <w:rsid w:val="0019336F"/>
    <w:rsid w:val="0019404D"/>
    <w:rsid w:val="001948BD"/>
    <w:rsid w:val="001949B4"/>
    <w:rsid w:val="00194A09"/>
    <w:rsid w:val="00194AB6"/>
    <w:rsid w:val="00195166"/>
    <w:rsid w:val="00195923"/>
    <w:rsid w:val="001960EA"/>
    <w:rsid w:val="0019693F"/>
    <w:rsid w:val="00196B33"/>
    <w:rsid w:val="00196CB0"/>
    <w:rsid w:val="00197917"/>
    <w:rsid w:val="00197BE8"/>
    <w:rsid w:val="001A08AA"/>
    <w:rsid w:val="001A1F92"/>
    <w:rsid w:val="001A3120"/>
    <w:rsid w:val="001A32AA"/>
    <w:rsid w:val="001A341D"/>
    <w:rsid w:val="001A356D"/>
    <w:rsid w:val="001A4A13"/>
    <w:rsid w:val="001A5DFF"/>
    <w:rsid w:val="001A6EB4"/>
    <w:rsid w:val="001A7159"/>
    <w:rsid w:val="001A715C"/>
    <w:rsid w:val="001B0860"/>
    <w:rsid w:val="001B1120"/>
    <w:rsid w:val="001B28FB"/>
    <w:rsid w:val="001B42FE"/>
    <w:rsid w:val="001B6A13"/>
    <w:rsid w:val="001B6DC9"/>
    <w:rsid w:val="001C01C4"/>
    <w:rsid w:val="001C0B4B"/>
    <w:rsid w:val="001C1067"/>
    <w:rsid w:val="001C2C5F"/>
    <w:rsid w:val="001C2C96"/>
    <w:rsid w:val="001C3AD3"/>
    <w:rsid w:val="001C5473"/>
    <w:rsid w:val="001C5DDF"/>
    <w:rsid w:val="001C6470"/>
    <w:rsid w:val="001C69E5"/>
    <w:rsid w:val="001C710B"/>
    <w:rsid w:val="001C7F68"/>
    <w:rsid w:val="001D11DF"/>
    <w:rsid w:val="001D1737"/>
    <w:rsid w:val="001D3A69"/>
    <w:rsid w:val="001D3C0C"/>
    <w:rsid w:val="001D47A5"/>
    <w:rsid w:val="001D4BB9"/>
    <w:rsid w:val="001D4E8E"/>
    <w:rsid w:val="001D5040"/>
    <w:rsid w:val="001D507F"/>
    <w:rsid w:val="001D51C6"/>
    <w:rsid w:val="001D541F"/>
    <w:rsid w:val="001D56F2"/>
    <w:rsid w:val="001D6712"/>
    <w:rsid w:val="001D70CA"/>
    <w:rsid w:val="001D7258"/>
    <w:rsid w:val="001D74B4"/>
    <w:rsid w:val="001E1248"/>
    <w:rsid w:val="001E1D6C"/>
    <w:rsid w:val="001E2D9E"/>
    <w:rsid w:val="001E30AE"/>
    <w:rsid w:val="001E30B0"/>
    <w:rsid w:val="001E30EA"/>
    <w:rsid w:val="001E3A76"/>
    <w:rsid w:val="001E3DB4"/>
    <w:rsid w:val="001E5112"/>
    <w:rsid w:val="001E621C"/>
    <w:rsid w:val="001E74FE"/>
    <w:rsid w:val="001F0082"/>
    <w:rsid w:val="001F087A"/>
    <w:rsid w:val="001F12B8"/>
    <w:rsid w:val="001F12EB"/>
    <w:rsid w:val="001F1A07"/>
    <w:rsid w:val="001F1F29"/>
    <w:rsid w:val="001F487F"/>
    <w:rsid w:val="001F5942"/>
    <w:rsid w:val="001F690A"/>
    <w:rsid w:val="001F6984"/>
    <w:rsid w:val="001F70A8"/>
    <w:rsid w:val="002013EC"/>
    <w:rsid w:val="002022A8"/>
    <w:rsid w:val="002033BF"/>
    <w:rsid w:val="00204D3D"/>
    <w:rsid w:val="002058AC"/>
    <w:rsid w:val="00207886"/>
    <w:rsid w:val="00207B00"/>
    <w:rsid w:val="002110CD"/>
    <w:rsid w:val="00211AA8"/>
    <w:rsid w:val="00212373"/>
    <w:rsid w:val="0021373F"/>
    <w:rsid w:val="002138EA"/>
    <w:rsid w:val="00214FBD"/>
    <w:rsid w:val="0021610D"/>
    <w:rsid w:val="00216529"/>
    <w:rsid w:val="00216684"/>
    <w:rsid w:val="002171C9"/>
    <w:rsid w:val="002172C1"/>
    <w:rsid w:val="00217CFB"/>
    <w:rsid w:val="0022239A"/>
    <w:rsid w:val="002225C6"/>
    <w:rsid w:val="002225D4"/>
    <w:rsid w:val="002226F9"/>
    <w:rsid w:val="00222897"/>
    <w:rsid w:val="002247B5"/>
    <w:rsid w:val="00226022"/>
    <w:rsid w:val="002278F2"/>
    <w:rsid w:val="0023226E"/>
    <w:rsid w:val="0023248B"/>
    <w:rsid w:val="00232E48"/>
    <w:rsid w:val="002331B9"/>
    <w:rsid w:val="0023358E"/>
    <w:rsid w:val="0023406E"/>
    <w:rsid w:val="00234A4D"/>
    <w:rsid w:val="00235394"/>
    <w:rsid w:val="0023548B"/>
    <w:rsid w:val="00236DEF"/>
    <w:rsid w:val="002377DB"/>
    <w:rsid w:val="0024008A"/>
    <w:rsid w:val="0024107A"/>
    <w:rsid w:val="00241206"/>
    <w:rsid w:val="00242345"/>
    <w:rsid w:val="00242438"/>
    <w:rsid w:val="00242AD0"/>
    <w:rsid w:val="00242C6C"/>
    <w:rsid w:val="00242CCE"/>
    <w:rsid w:val="002436D3"/>
    <w:rsid w:val="002439C6"/>
    <w:rsid w:val="00243F38"/>
    <w:rsid w:val="00244B7A"/>
    <w:rsid w:val="00245DE9"/>
    <w:rsid w:val="0024709B"/>
    <w:rsid w:val="00247DBC"/>
    <w:rsid w:val="0025107F"/>
    <w:rsid w:val="00251ABD"/>
    <w:rsid w:val="0025255F"/>
    <w:rsid w:val="00253880"/>
    <w:rsid w:val="00253B0A"/>
    <w:rsid w:val="00253FC5"/>
    <w:rsid w:val="00254B0D"/>
    <w:rsid w:val="002559F8"/>
    <w:rsid w:val="00255E45"/>
    <w:rsid w:val="002561D5"/>
    <w:rsid w:val="00256A25"/>
    <w:rsid w:val="002573EC"/>
    <w:rsid w:val="00257A09"/>
    <w:rsid w:val="00257B2F"/>
    <w:rsid w:val="00260002"/>
    <w:rsid w:val="00260608"/>
    <w:rsid w:val="0026179F"/>
    <w:rsid w:val="00261DD6"/>
    <w:rsid w:val="002621E7"/>
    <w:rsid w:val="00262476"/>
    <w:rsid w:val="00262AED"/>
    <w:rsid w:val="002631FF"/>
    <w:rsid w:val="002642CF"/>
    <w:rsid w:val="002647BD"/>
    <w:rsid w:val="00264B38"/>
    <w:rsid w:val="00265503"/>
    <w:rsid w:val="00265F36"/>
    <w:rsid w:val="00267F14"/>
    <w:rsid w:val="00271103"/>
    <w:rsid w:val="0027175A"/>
    <w:rsid w:val="00271994"/>
    <w:rsid w:val="00273381"/>
    <w:rsid w:val="00274021"/>
    <w:rsid w:val="00274E1A"/>
    <w:rsid w:val="00274F27"/>
    <w:rsid w:val="0027536A"/>
    <w:rsid w:val="002757AF"/>
    <w:rsid w:val="00275D79"/>
    <w:rsid w:val="002764E2"/>
    <w:rsid w:val="0027660E"/>
    <w:rsid w:val="0027693E"/>
    <w:rsid w:val="00277223"/>
    <w:rsid w:val="002805DD"/>
    <w:rsid w:val="00280C8C"/>
    <w:rsid w:val="00282213"/>
    <w:rsid w:val="00282BCA"/>
    <w:rsid w:val="002833E0"/>
    <w:rsid w:val="002837D9"/>
    <w:rsid w:val="00284EC4"/>
    <w:rsid w:val="002853C4"/>
    <w:rsid w:val="002855DC"/>
    <w:rsid w:val="0028633D"/>
    <w:rsid w:val="00286CA4"/>
    <w:rsid w:val="00287957"/>
    <w:rsid w:val="002926EB"/>
    <w:rsid w:val="002935C4"/>
    <w:rsid w:val="00293A1F"/>
    <w:rsid w:val="002944E2"/>
    <w:rsid w:val="002944F9"/>
    <w:rsid w:val="00294AD2"/>
    <w:rsid w:val="002955A5"/>
    <w:rsid w:val="00297180"/>
    <w:rsid w:val="002A2DAA"/>
    <w:rsid w:val="002A2E2F"/>
    <w:rsid w:val="002A2FA4"/>
    <w:rsid w:val="002A5989"/>
    <w:rsid w:val="002A6C81"/>
    <w:rsid w:val="002A721E"/>
    <w:rsid w:val="002B121F"/>
    <w:rsid w:val="002B19C7"/>
    <w:rsid w:val="002B22E2"/>
    <w:rsid w:val="002B2A5D"/>
    <w:rsid w:val="002B405D"/>
    <w:rsid w:val="002B44CC"/>
    <w:rsid w:val="002B46EB"/>
    <w:rsid w:val="002B4E98"/>
    <w:rsid w:val="002B5F09"/>
    <w:rsid w:val="002B6F5B"/>
    <w:rsid w:val="002B7B3D"/>
    <w:rsid w:val="002B7F46"/>
    <w:rsid w:val="002C0013"/>
    <w:rsid w:val="002C0CE8"/>
    <w:rsid w:val="002C30AE"/>
    <w:rsid w:val="002C351F"/>
    <w:rsid w:val="002C3526"/>
    <w:rsid w:val="002C3819"/>
    <w:rsid w:val="002C3ED0"/>
    <w:rsid w:val="002C49B5"/>
    <w:rsid w:val="002C543B"/>
    <w:rsid w:val="002C665C"/>
    <w:rsid w:val="002C7FC7"/>
    <w:rsid w:val="002D08C4"/>
    <w:rsid w:val="002D0B7C"/>
    <w:rsid w:val="002D1F8C"/>
    <w:rsid w:val="002D2826"/>
    <w:rsid w:val="002D38EB"/>
    <w:rsid w:val="002D53DB"/>
    <w:rsid w:val="002D54FF"/>
    <w:rsid w:val="002D57EC"/>
    <w:rsid w:val="002D645D"/>
    <w:rsid w:val="002D7268"/>
    <w:rsid w:val="002D7CC8"/>
    <w:rsid w:val="002E012B"/>
    <w:rsid w:val="002E1CC5"/>
    <w:rsid w:val="002E1F56"/>
    <w:rsid w:val="002E3144"/>
    <w:rsid w:val="002E6D15"/>
    <w:rsid w:val="002E7782"/>
    <w:rsid w:val="002F0934"/>
    <w:rsid w:val="002F1316"/>
    <w:rsid w:val="002F204E"/>
    <w:rsid w:val="002F2941"/>
    <w:rsid w:val="002F2C2C"/>
    <w:rsid w:val="002F2D85"/>
    <w:rsid w:val="002F3168"/>
    <w:rsid w:val="002F32D0"/>
    <w:rsid w:val="002F3809"/>
    <w:rsid w:val="002F4093"/>
    <w:rsid w:val="002F4B77"/>
    <w:rsid w:val="002F4E9F"/>
    <w:rsid w:val="002F51B4"/>
    <w:rsid w:val="002F6645"/>
    <w:rsid w:val="002F787A"/>
    <w:rsid w:val="0030001F"/>
    <w:rsid w:val="00300450"/>
    <w:rsid w:val="003012C5"/>
    <w:rsid w:val="00301790"/>
    <w:rsid w:val="00301863"/>
    <w:rsid w:val="00303B4E"/>
    <w:rsid w:val="00303E5E"/>
    <w:rsid w:val="003045F8"/>
    <w:rsid w:val="00304C48"/>
    <w:rsid w:val="00304F10"/>
    <w:rsid w:val="00305711"/>
    <w:rsid w:val="00305EE2"/>
    <w:rsid w:val="00306CB8"/>
    <w:rsid w:val="00310DF0"/>
    <w:rsid w:val="00311E9B"/>
    <w:rsid w:val="003123F8"/>
    <w:rsid w:val="00312A06"/>
    <w:rsid w:val="0031331C"/>
    <w:rsid w:val="00313476"/>
    <w:rsid w:val="00313C22"/>
    <w:rsid w:val="00313C40"/>
    <w:rsid w:val="0031536F"/>
    <w:rsid w:val="00315480"/>
    <w:rsid w:val="00315712"/>
    <w:rsid w:val="00316559"/>
    <w:rsid w:val="0031797C"/>
    <w:rsid w:val="0032149C"/>
    <w:rsid w:val="00322D5F"/>
    <w:rsid w:val="00323328"/>
    <w:rsid w:val="003249ED"/>
    <w:rsid w:val="00324AB3"/>
    <w:rsid w:val="0032559D"/>
    <w:rsid w:val="003255A3"/>
    <w:rsid w:val="00326068"/>
    <w:rsid w:val="00326915"/>
    <w:rsid w:val="00327105"/>
    <w:rsid w:val="003272E6"/>
    <w:rsid w:val="003276E2"/>
    <w:rsid w:val="00332D62"/>
    <w:rsid w:val="0033327B"/>
    <w:rsid w:val="00333340"/>
    <w:rsid w:val="003345EE"/>
    <w:rsid w:val="0033554C"/>
    <w:rsid w:val="003356DA"/>
    <w:rsid w:val="00336C01"/>
    <w:rsid w:val="00337A79"/>
    <w:rsid w:val="0034027F"/>
    <w:rsid w:val="00342349"/>
    <w:rsid w:val="00345AE4"/>
    <w:rsid w:val="00345B5A"/>
    <w:rsid w:val="00347791"/>
    <w:rsid w:val="00347AA6"/>
    <w:rsid w:val="003516AB"/>
    <w:rsid w:val="00351B43"/>
    <w:rsid w:val="0035206D"/>
    <w:rsid w:val="003522EC"/>
    <w:rsid w:val="00352AD5"/>
    <w:rsid w:val="00353FFB"/>
    <w:rsid w:val="00354815"/>
    <w:rsid w:val="00354BC3"/>
    <w:rsid w:val="00356B92"/>
    <w:rsid w:val="00356E9B"/>
    <w:rsid w:val="0035759E"/>
    <w:rsid w:val="00357FA5"/>
    <w:rsid w:val="003609A2"/>
    <w:rsid w:val="00362630"/>
    <w:rsid w:val="00362989"/>
    <w:rsid w:val="003631FE"/>
    <w:rsid w:val="00363D3A"/>
    <w:rsid w:val="003653F3"/>
    <w:rsid w:val="00365BF6"/>
    <w:rsid w:val="00367724"/>
    <w:rsid w:val="00370B61"/>
    <w:rsid w:val="00371E81"/>
    <w:rsid w:val="00373CB3"/>
    <w:rsid w:val="00374459"/>
    <w:rsid w:val="00375B73"/>
    <w:rsid w:val="0037616C"/>
    <w:rsid w:val="0037722B"/>
    <w:rsid w:val="00377EDD"/>
    <w:rsid w:val="003800CF"/>
    <w:rsid w:val="00381775"/>
    <w:rsid w:val="0038226B"/>
    <w:rsid w:val="003850CA"/>
    <w:rsid w:val="0038538B"/>
    <w:rsid w:val="00385CA3"/>
    <w:rsid w:val="00386160"/>
    <w:rsid w:val="00386879"/>
    <w:rsid w:val="00386D07"/>
    <w:rsid w:val="003905FE"/>
    <w:rsid w:val="003919AF"/>
    <w:rsid w:val="00391B0C"/>
    <w:rsid w:val="003924FC"/>
    <w:rsid w:val="00392B31"/>
    <w:rsid w:val="00393004"/>
    <w:rsid w:val="0039310F"/>
    <w:rsid w:val="003934F6"/>
    <w:rsid w:val="003936CF"/>
    <w:rsid w:val="003955D0"/>
    <w:rsid w:val="00396C6D"/>
    <w:rsid w:val="00397230"/>
    <w:rsid w:val="0039767B"/>
    <w:rsid w:val="00397A26"/>
    <w:rsid w:val="003A07D8"/>
    <w:rsid w:val="003A1C78"/>
    <w:rsid w:val="003A28AB"/>
    <w:rsid w:val="003A2E92"/>
    <w:rsid w:val="003A3785"/>
    <w:rsid w:val="003A40F7"/>
    <w:rsid w:val="003A537C"/>
    <w:rsid w:val="003A53F0"/>
    <w:rsid w:val="003A5456"/>
    <w:rsid w:val="003A6860"/>
    <w:rsid w:val="003A7365"/>
    <w:rsid w:val="003A7BE7"/>
    <w:rsid w:val="003B105A"/>
    <w:rsid w:val="003B1459"/>
    <w:rsid w:val="003B17DE"/>
    <w:rsid w:val="003B2730"/>
    <w:rsid w:val="003B29C4"/>
    <w:rsid w:val="003B2DF1"/>
    <w:rsid w:val="003B35A1"/>
    <w:rsid w:val="003B3DDA"/>
    <w:rsid w:val="003B52F7"/>
    <w:rsid w:val="003B53C5"/>
    <w:rsid w:val="003B6AFE"/>
    <w:rsid w:val="003B6D90"/>
    <w:rsid w:val="003B78C8"/>
    <w:rsid w:val="003B7A95"/>
    <w:rsid w:val="003B7EEA"/>
    <w:rsid w:val="003C064F"/>
    <w:rsid w:val="003C0772"/>
    <w:rsid w:val="003C1D0E"/>
    <w:rsid w:val="003C2EEA"/>
    <w:rsid w:val="003C424B"/>
    <w:rsid w:val="003C489C"/>
    <w:rsid w:val="003C4ADE"/>
    <w:rsid w:val="003D032F"/>
    <w:rsid w:val="003D121A"/>
    <w:rsid w:val="003D1B1C"/>
    <w:rsid w:val="003D2A6D"/>
    <w:rsid w:val="003D2CAD"/>
    <w:rsid w:val="003D2DA9"/>
    <w:rsid w:val="003D2E77"/>
    <w:rsid w:val="003D372F"/>
    <w:rsid w:val="003D3A07"/>
    <w:rsid w:val="003D7448"/>
    <w:rsid w:val="003D7511"/>
    <w:rsid w:val="003D7674"/>
    <w:rsid w:val="003E1F8E"/>
    <w:rsid w:val="003E3071"/>
    <w:rsid w:val="003E3A59"/>
    <w:rsid w:val="003E3EE9"/>
    <w:rsid w:val="003E49D4"/>
    <w:rsid w:val="003E4D01"/>
    <w:rsid w:val="003E671E"/>
    <w:rsid w:val="003E6815"/>
    <w:rsid w:val="003E7A1B"/>
    <w:rsid w:val="003E7D27"/>
    <w:rsid w:val="003F029C"/>
    <w:rsid w:val="003F04A0"/>
    <w:rsid w:val="003F0A82"/>
    <w:rsid w:val="003F5747"/>
    <w:rsid w:val="003F5EC6"/>
    <w:rsid w:val="003F67BF"/>
    <w:rsid w:val="003F738F"/>
    <w:rsid w:val="003F7ABA"/>
    <w:rsid w:val="00400113"/>
    <w:rsid w:val="00400743"/>
    <w:rsid w:val="00401476"/>
    <w:rsid w:val="00401532"/>
    <w:rsid w:val="0040193E"/>
    <w:rsid w:val="004020D7"/>
    <w:rsid w:val="004037C6"/>
    <w:rsid w:val="00404720"/>
    <w:rsid w:val="00405979"/>
    <w:rsid w:val="00406444"/>
    <w:rsid w:val="004071DE"/>
    <w:rsid w:val="004103BB"/>
    <w:rsid w:val="00410BF2"/>
    <w:rsid w:val="00411CEC"/>
    <w:rsid w:val="00412269"/>
    <w:rsid w:val="00412ADE"/>
    <w:rsid w:val="004131B7"/>
    <w:rsid w:val="0041347C"/>
    <w:rsid w:val="00414BF9"/>
    <w:rsid w:val="00414C98"/>
    <w:rsid w:val="0041631C"/>
    <w:rsid w:val="00417C22"/>
    <w:rsid w:val="00417D26"/>
    <w:rsid w:val="00420162"/>
    <w:rsid w:val="004207A5"/>
    <w:rsid w:val="00422446"/>
    <w:rsid w:val="00423C34"/>
    <w:rsid w:val="0042453B"/>
    <w:rsid w:val="00424735"/>
    <w:rsid w:val="004250AF"/>
    <w:rsid w:val="00425432"/>
    <w:rsid w:val="00425EBE"/>
    <w:rsid w:val="00426CAE"/>
    <w:rsid w:val="004274BF"/>
    <w:rsid w:val="00427A53"/>
    <w:rsid w:val="00427BCC"/>
    <w:rsid w:val="00427DD6"/>
    <w:rsid w:val="00427F6B"/>
    <w:rsid w:val="004302C6"/>
    <w:rsid w:val="00430544"/>
    <w:rsid w:val="004307A0"/>
    <w:rsid w:val="00430B23"/>
    <w:rsid w:val="004313FD"/>
    <w:rsid w:val="004322A0"/>
    <w:rsid w:val="00432D70"/>
    <w:rsid w:val="00433541"/>
    <w:rsid w:val="004335A5"/>
    <w:rsid w:val="00433CB2"/>
    <w:rsid w:val="00434093"/>
    <w:rsid w:val="00434253"/>
    <w:rsid w:val="00435EC6"/>
    <w:rsid w:val="0043646F"/>
    <w:rsid w:val="004366AE"/>
    <w:rsid w:val="00437BDD"/>
    <w:rsid w:val="00437C08"/>
    <w:rsid w:val="00437CDC"/>
    <w:rsid w:val="00441B0C"/>
    <w:rsid w:val="00441DA3"/>
    <w:rsid w:val="00442768"/>
    <w:rsid w:val="0044354C"/>
    <w:rsid w:val="00443C61"/>
    <w:rsid w:val="00443D65"/>
    <w:rsid w:val="00444225"/>
    <w:rsid w:val="00444DE3"/>
    <w:rsid w:val="00445B1D"/>
    <w:rsid w:val="00445E1D"/>
    <w:rsid w:val="00447A84"/>
    <w:rsid w:val="00447B38"/>
    <w:rsid w:val="00452296"/>
    <w:rsid w:val="0045301C"/>
    <w:rsid w:val="004534C6"/>
    <w:rsid w:val="004537E4"/>
    <w:rsid w:val="0045393E"/>
    <w:rsid w:val="004543A8"/>
    <w:rsid w:val="00456128"/>
    <w:rsid w:val="00456C8C"/>
    <w:rsid w:val="004575FB"/>
    <w:rsid w:val="0046016C"/>
    <w:rsid w:val="0046353A"/>
    <w:rsid w:val="004635D5"/>
    <w:rsid w:val="004635F1"/>
    <w:rsid w:val="00463BE5"/>
    <w:rsid w:val="00465F8C"/>
    <w:rsid w:val="00466026"/>
    <w:rsid w:val="00466A41"/>
    <w:rsid w:val="00466D18"/>
    <w:rsid w:val="004701FC"/>
    <w:rsid w:val="004707E0"/>
    <w:rsid w:val="004710A6"/>
    <w:rsid w:val="0047183B"/>
    <w:rsid w:val="004719F3"/>
    <w:rsid w:val="004730F4"/>
    <w:rsid w:val="00473504"/>
    <w:rsid w:val="00473FE5"/>
    <w:rsid w:val="00474541"/>
    <w:rsid w:val="004752B3"/>
    <w:rsid w:val="00477391"/>
    <w:rsid w:val="004778B9"/>
    <w:rsid w:val="00477B8C"/>
    <w:rsid w:val="00481D68"/>
    <w:rsid w:val="00482085"/>
    <w:rsid w:val="00482E98"/>
    <w:rsid w:val="00483C56"/>
    <w:rsid w:val="00484389"/>
    <w:rsid w:val="004846F7"/>
    <w:rsid w:val="0048571D"/>
    <w:rsid w:val="004857B4"/>
    <w:rsid w:val="00485A20"/>
    <w:rsid w:val="0048671E"/>
    <w:rsid w:val="00487A50"/>
    <w:rsid w:val="00490756"/>
    <w:rsid w:val="00491606"/>
    <w:rsid w:val="004919DD"/>
    <w:rsid w:val="0049278B"/>
    <w:rsid w:val="0049283A"/>
    <w:rsid w:val="00492A89"/>
    <w:rsid w:val="004934C5"/>
    <w:rsid w:val="00493517"/>
    <w:rsid w:val="00493D1E"/>
    <w:rsid w:val="004940A6"/>
    <w:rsid w:val="004944CD"/>
    <w:rsid w:val="00497058"/>
    <w:rsid w:val="00497AA8"/>
    <w:rsid w:val="00497CDF"/>
    <w:rsid w:val="004A002D"/>
    <w:rsid w:val="004A0929"/>
    <w:rsid w:val="004A17C7"/>
    <w:rsid w:val="004A1E26"/>
    <w:rsid w:val="004A1E38"/>
    <w:rsid w:val="004A2261"/>
    <w:rsid w:val="004A2580"/>
    <w:rsid w:val="004A2D5A"/>
    <w:rsid w:val="004A3C68"/>
    <w:rsid w:val="004A4E3D"/>
    <w:rsid w:val="004A6114"/>
    <w:rsid w:val="004A660F"/>
    <w:rsid w:val="004A76AB"/>
    <w:rsid w:val="004B36FF"/>
    <w:rsid w:val="004B4084"/>
    <w:rsid w:val="004B4AB1"/>
    <w:rsid w:val="004B4DB3"/>
    <w:rsid w:val="004B5C3D"/>
    <w:rsid w:val="004B60CC"/>
    <w:rsid w:val="004C0A17"/>
    <w:rsid w:val="004C22C3"/>
    <w:rsid w:val="004C234E"/>
    <w:rsid w:val="004C4881"/>
    <w:rsid w:val="004C54DA"/>
    <w:rsid w:val="004C54DC"/>
    <w:rsid w:val="004C60AE"/>
    <w:rsid w:val="004C6F84"/>
    <w:rsid w:val="004C7D5A"/>
    <w:rsid w:val="004D08BA"/>
    <w:rsid w:val="004D0D99"/>
    <w:rsid w:val="004D43CA"/>
    <w:rsid w:val="004D48CA"/>
    <w:rsid w:val="004D5135"/>
    <w:rsid w:val="004D5D50"/>
    <w:rsid w:val="004D6B86"/>
    <w:rsid w:val="004D76D0"/>
    <w:rsid w:val="004E0524"/>
    <w:rsid w:val="004E0898"/>
    <w:rsid w:val="004E0E4C"/>
    <w:rsid w:val="004E3985"/>
    <w:rsid w:val="004E5CBC"/>
    <w:rsid w:val="004E60E8"/>
    <w:rsid w:val="004E61FC"/>
    <w:rsid w:val="004F202C"/>
    <w:rsid w:val="004F2ACA"/>
    <w:rsid w:val="004F2D65"/>
    <w:rsid w:val="004F3E5A"/>
    <w:rsid w:val="004F4431"/>
    <w:rsid w:val="004F5B8A"/>
    <w:rsid w:val="004F6C8D"/>
    <w:rsid w:val="004F7874"/>
    <w:rsid w:val="004F7A3D"/>
    <w:rsid w:val="005033EE"/>
    <w:rsid w:val="00503FF7"/>
    <w:rsid w:val="00505BFA"/>
    <w:rsid w:val="00505C17"/>
    <w:rsid w:val="00507253"/>
    <w:rsid w:val="0050775B"/>
    <w:rsid w:val="005079B9"/>
    <w:rsid w:val="00507CE7"/>
    <w:rsid w:val="00507FCE"/>
    <w:rsid w:val="005103F7"/>
    <w:rsid w:val="0051076E"/>
    <w:rsid w:val="00510907"/>
    <w:rsid w:val="005109F8"/>
    <w:rsid w:val="0051183E"/>
    <w:rsid w:val="0051257A"/>
    <w:rsid w:val="005128E4"/>
    <w:rsid w:val="005138C8"/>
    <w:rsid w:val="00514FF2"/>
    <w:rsid w:val="005159F3"/>
    <w:rsid w:val="00515CFC"/>
    <w:rsid w:val="00516406"/>
    <w:rsid w:val="00516BB3"/>
    <w:rsid w:val="00517758"/>
    <w:rsid w:val="00520571"/>
    <w:rsid w:val="005226B8"/>
    <w:rsid w:val="0052371A"/>
    <w:rsid w:val="00524B09"/>
    <w:rsid w:val="00525503"/>
    <w:rsid w:val="00526B1E"/>
    <w:rsid w:val="00530B81"/>
    <w:rsid w:val="005318CD"/>
    <w:rsid w:val="00532234"/>
    <w:rsid w:val="005325C4"/>
    <w:rsid w:val="005331C0"/>
    <w:rsid w:val="005335C9"/>
    <w:rsid w:val="00533A12"/>
    <w:rsid w:val="00535620"/>
    <w:rsid w:val="00535E5D"/>
    <w:rsid w:val="0053679D"/>
    <w:rsid w:val="0053717B"/>
    <w:rsid w:val="00537642"/>
    <w:rsid w:val="0053781B"/>
    <w:rsid w:val="005378BF"/>
    <w:rsid w:val="00541C68"/>
    <w:rsid w:val="00542B4C"/>
    <w:rsid w:val="005436C4"/>
    <w:rsid w:val="005446BC"/>
    <w:rsid w:val="00544B1B"/>
    <w:rsid w:val="00544E4A"/>
    <w:rsid w:val="00545C3E"/>
    <w:rsid w:val="00545D73"/>
    <w:rsid w:val="00545D96"/>
    <w:rsid w:val="005502EF"/>
    <w:rsid w:val="00552DFF"/>
    <w:rsid w:val="00554DF9"/>
    <w:rsid w:val="0055510E"/>
    <w:rsid w:val="0055563F"/>
    <w:rsid w:val="00556706"/>
    <w:rsid w:val="005576DA"/>
    <w:rsid w:val="00557FAB"/>
    <w:rsid w:val="00560769"/>
    <w:rsid w:val="00560DDD"/>
    <w:rsid w:val="0056380F"/>
    <w:rsid w:val="00563ADE"/>
    <w:rsid w:val="00565795"/>
    <w:rsid w:val="00565ECD"/>
    <w:rsid w:val="00566774"/>
    <w:rsid w:val="00566837"/>
    <w:rsid w:val="0056789A"/>
    <w:rsid w:val="00570512"/>
    <w:rsid w:val="00571CE3"/>
    <w:rsid w:val="00572181"/>
    <w:rsid w:val="00572BB1"/>
    <w:rsid w:val="0057587A"/>
    <w:rsid w:val="00575FC0"/>
    <w:rsid w:val="00576645"/>
    <w:rsid w:val="00576680"/>
    <w:rsid w:val="0058006A"/>
    <w:rsid w:val="005805B1"/>
    <w:rsid w:val="00580CFC"/>
    <w:rsid w:val="00580FE0"/>
    <w:rsid w:val="00581A6B"/>
    <w:rsid w:val="00585572"/>
    <w:rsid w:val="00585ACC"/>
    <w:rsid w:val="00586096"/>
    <w:rsid w:val="005862D6"/>
    <w:rsid w:val="005863A9"/>
    <w:rsid w:val="00586CAD"/>
    <w:rsid w:val="005874C4"/>
    <w:rsid w:val="005901FD"/>
    <w:rsid w:val="00590C49"/>
    <w:rsid w:val="0059133A"/>
    <w:rsid w:val="00592DAC"/>
    <w:rsid w:val="00593FA5"/>
    <w:rsid w:val="005945B9"/>
    <w:rsid w:val="00594810"/>
    <w:rsid w:val="00594D89"/>
    <w:rsid w:val="00595036"/>
    <w:rsid w:val="005954C4"/>
    <w:rsid w:val="005956C1"/>
    <w:rsid w:val="00595BC9"/>
    <w:rsid w:val="005A0EFA"/>
    <w:rsid w:val="005A1999"/>
    <w:rsid w:val="005A221D"/>
    <w:rsid w:val="005A2572"/>
    <w:rsid w:val="005A25D4"/>
    <w:rsid w:val="005A2C03"/>
    <w:rsid w:val="005A3913"/>
    <w:rsid w:val="005A4B5E"/>
    <w:rsid w:val="005A52A5"/>
    <w:rsid w:val="005A585D"/>
    <w:rsid w:val="005A5BB9"/>
    <w:rsid w:val="005A6611"/>
    <w:rsid w:val="005B0052"/>
    <w:rsid w:val="005B121E"/>
    <w:rsid w:val="005B25D0"/>
    <w:rsid w:val="005B30AB"/>
    <w:rsid w:val="005B3B7C"/>
    <w:rsid w:val="005B413A"/>
    <w:rsid w:val="005B48E2"/>
    <w:rsid w:val="005B5234"/>
    <w:rsid w:val="005B60D4"/>
    <w:rsid w:val="005B6758"/>
    <w:rsid w:val="005B6869"/>
    <w:rsid w:val="005B7D83"/>
    <w:rsid w:val="005C0036"/>
    <w:rsid w:val="005C0087"/>
    <w:rsid w:val="005C03BB"/>
    <w:rsid w:val="005C067F"/>
    <w:rsid w:val="005C0C41"/>
    <w:rsid w:val="005C2883"/>
    <w:rsid w:val="005C3CCD"/>
    <w:rsid w:val="005C4B05"/>
    <w:rsid w:val="005C5290"/>
    <w:rsid w:val="005C7ADC"/>
    <w:rsid w:val="005D1C4C"/>
    <w:rsid w:val="005D3C00"/>
    <w:rsid w:val="005D3E2C"/>
    <w:rsid w:val="005D3E2E"/>
    <w:rsid w:val="005D3FD8"/>
    <w:rsid w:val="005D4C63"/>
    <w:rsid w:val="005D5473"/>
    <w:rsid w:val="005D5B81"/>
    <w:rsid w:val="005D6BD9"/>
    <w:rsid w:val="005D7B45"/>
    <w:rsid w:val="005E03CE"/>
    <w:rsid w:val="005E0A0F"/>
    <w:rsid w:val="005E0FBA"/>
    <w:rsid w:val="005E12D3"/>
    <w:rsid w:val="005E1AC7"/>
    <w:rsid w:val="005E3342"/>
    <w:rsid w:val="005E3F7A"/>
    <w:rsid w:val="005E40A7"/>
    <w:rsid w:val="005E5A8E"/>
    <w:rsid w:val="005E5D7B"/>
    <w:rsid w:val="005E6932"/>
    <w:rsid w:val="005E6A50"/>
    <w:rsid w:val="005E7A6B"/>
    <w:rsid w:val="005F0CE7"/>
    <w:rsid w:val="005F2227"/>
    <w:rsid w:val="005F309B"/>
    <w:rsid w:val="005F72C2"/>
    <w:rsid w:val="006000BB"/>
    <w:rsid w:val="006006E8"/>
    <w:rsid w:val="00600BC8"/>
    <w:rsid w:val="00600E7F"/>
    <w:rsid w:val="00601632"/>
    <w:rsid w:val="00601FCE"/>
    <w:rsid w:val="006020C2"/>
    <w:rsid w:val="00602141"/>
    <w:rsid w:val="006027D0"/>
    <w:rsid w:val="00603349"/>
    <w:rsid w:val="00603B1B"/>
    <w:rsid w:val="00604C8B"/>
    <w:rsid w:val="006067C5"/>
    <w:rsid w:val="006069B6"/>
    <w:rsid w:val="006072AC"/>
    <w:rsid w:val="006078DD"/>
    <w:rsid w:val="00607C4E"/>
    <w:rsid w:val="00607D99"/>
    <w:rsid w:val="00607F6F"/>
    <w:rsid w:val="00610D4E"/>
    <w:rsid w:val="0061337B"/>
    <w:rsid w:val="0061339D"/>
    <w:rsid w:val="00614706"/>
    <w:rsid w:val="00614C82"/>
    <w:rsid w:val="00615EB2"/>
    <w:rsid w:val="00617177"/>
    <w:rsid w:val="006206CF"/>
    <w:rsid w:val="006228E0"/>
    <w:rsid w:val="00623044"/>
    <w:rsid w:val="006240DD"/>
    <w:rsid w:val="0062444F"/>
    <w:rsid w:val="00627953"/>
    <w:rsid w:val="00630AA6"/>
    <w:rsid w:val="00630F5C"/>
    <w:rsid w:val="00631AC4"/>
    <w:rsid w:val="00631FD7"/>
    <w:rsid w:val="00633BB6"/>
    <w:rsid w:val="006340FC"/>
    <w:rsid w:val="0063488A"/>
    <w:rsid w:val="00634A19"/>
    <w:rsid w:val="0063555D"/>
    <w:rsid w:val="00636210"/>
    <w:rsid w:val="006368DD"/>
    <w:rsid w:val="00637304"/>
    <w:rsid w:val="00640869"/>
    <w:rsid w:val="0064667C"/>
    <w:rsid w:val="00647499"/>
    <w:rsid w:val="00647546"/>
    <w:rsid w:val="006510F7"/>
    <w:rsid w:val="00651505"/>
    <w:rsid w:val="00653056"/>
    <w:rsid w:val="00653517"/>
    <w:rsid w:val="006543F1"/>
    <w:rsid w:val="0065485E"/>
    <w:rsid w:val="00654A56"/>
    <w:rsid w:val="00655FF8"/>
    <w:rsid w:val="00656034"/>
    <w:rsid w:val="006565C0"/>
    <w:rsid w:val="00657791"/>
    <w:rsid w:val="006604AB"/>
    <w:rsid w:val="00662025"/>
    <w:rsid w:val="00662D8A"/>
    <w:rsid w:val="00662E2D"/>
    <w:rsid w:val="0066304D"/>
    <w:rsid w:val="00663279"/>
    <w:rsid w:val="00664757"/>
    <w:rsid w:val="00664760"/>
    <w:rsid w:val="0066494B"/>
    <w:rsid w:val="006666AB"/>
    <w:rsid w:val="006667F5"/>
    <w:rsid w:val="00667FEC"/>
    <w:rsid w:val="00670764"/>
    <w:rsid w:val="00670BAC"/>
    <w:rsid w:val="00671AB8"/>
    <w:rsid w:val="00671C5A"/>
    <w:rsid w:val="00673338"/>
    <w:rsid w:val="006735B8"/>
    <w:rsid w:val="00673624"/>
    <w:rsid w:val="00674FFD"/>
    <w:rsid w:val="0067551D"/>
    <w:rsid w:val="006770EE"/>
    <w:rsid w:val="006773A0"/>
    <w:rsid w:val="00681453"/>
    <w:rsid w:val="0068168D"/>
    <w:rsid w:val="006818DB"/>
    <w:rsid w:val="006828A8"/>
    <w:rsid w:val="00682B2B"/>
    <w:rsid w:val="00683419"/>
    <w:rsid w:val="00684651"/>
    <w:rsid w:val="00684762"/>
    <w:rsid w:val="00685D31"/>
    <w:rsid w:val="00685E1E"/>
    <w:rsid w:val="00685FD9"/>
    <w:rsid w:val="00686594"/>
    <w:rsid w:val="00687679"/>
    <w:rsid w:val="00687C25"/>
    <w:rsid w:val="0069037C"/>
    <w:rsid w:val="006918AA"/>
    <w:rsid w:val="00691BDE"/>
    <w:rsid w:val="00692747"/>
    <w:rsid w:val="00692B79"/>
    <w:rsid w:val="00694301"/>
    <w:rsid w:val="00694E0F"/>
    <w:rsid w:val="00696116"/>
    <w:rsid w:val="00697FC6"/>
    <w:rsid w:val="006A0F6A"/>
    <w:rsid w:val="006A226C"/>
    <w:rsid w:val="006A4235"/>
    <w:rsid w:val="006A5420"/>
    <w:rsid w:val="006A6662"/>
    <w:rsid w:val="006A67C3"/>
    <w:rsid w:val="006B0136"/>
    <w:rsid w:val="006B0D17"/>
    <w:rsid w:val="006B10EF"/>
    <w:rsid w:val="006B1D0F"/>
    <w:rsid w:val="006B2584"/>
    <w:rsid w:val="006B37A7"/>
    <w:rsid w:val="006B43D9"/>
    <w:rsid w:val="006B4818"/>
    <w:rsid w:val="006B4A4D"/>
    <w:rsid w:val="006B4F70"/>
    <w:rsid w:val="006B4FE5"/>
    <w:rsid w:val="006B5043"/>
    <w:rsid w:val="006B5837"/>
    <w:rsid w:val="006B6C8A"/>
    <w:rsid w:val="006B6D77"/>
    <w:rsid w:val="006B720C"/>
    <w:rsid w:val="006C0332"/>
    <w:rsid w:val="006C03F6"/>
    <w:rsid w:val="006C0740"/>
    <w:rsid w:val="006C28D1"/>
    <w:rsid w:val="006C2A8B"/>
    <w:rsid w:val="006C350C"/>
    <w:rsid w:val="006C3DA6"/>
    <w:rsid w:val="006C511D"/>
    <w:rsid w:val="006C5A36"/>
    <w:rsid w:val="006C646D"/>
    <w:rsid w:val="006C6586"/>
    <w:rsid w:val="006C7371"/>
    <w:rsid w:val="006D05EC"/>
    <w:rsid w:val="006D238E"/>
    <w:rsid w:val="006D2EF7"/>
    <w:rsid w:val="006D3123"/>
    <w:rsid w:val="006D33C4"/>
    <w:rsid w:val="006D4032"/>
    <w:rsid w:val="006D420D"/>
    <w:rsid w:val="006D53CF"/>
    <w:rsid w:val="006D70D8"/>
    <w:rsid w:val="006E16E9"/>
    <w:rsid w:val="006E1758"/>
    <w:rsid w:val="006E1988"/>
    <w:rsid w:val="006E1CD2"/>
    <w:rsid w:val="006E261A"/>
    <w:rsid w:val="006E2BDD"/>
    <w:rsid w:val="006E3DD3"/>
    <w:rsid w:val="006E4C16"/>
    <w:rsid w:val="006E542A"/>
    <w:rsid w:val="006E5651"/>
    <w:rsid w:val="006E5F8D"/>
    <w:rsid w:val="006E7A91"/>
    <w:rsid w:val="006F2790"/>
    <w:rsid w:val="006F30FD"/>
    <w:rsid w:val="006F311E"/>
    <w:rsid w:val="006F479F"/>
    <w:rsid w:val="006F4BC2"/>
    <w:rsid w:val="006F5106"/>
    <w:rsid w:val="006F551E"/>
    <w:rsid w:val="006F5AF8"/>
    <w:rsid w:val="006F600D"/>
    <w:rsid w:val="006F766B"/>
    <w:rsid w:val="006F7B26"/>
    <w:rsid w:val="006F7C7E"/>
    <w:rsid w:val="00700606"/>
    <w:rsid w:val="00700FD3"/>
    <w:rsid w:val="00700FFC"/>
    <w:rsid w:val="007016FF"/>
    <w:rsid w:val="00702318"/>
    <w:rsid w:val="00704092"/>
    <w:rsid w:val="00704182"/>
    <w:rsid w:val="007049D5"/>
    <w:rsid w:val="00705BD8"/>
    <w:rsid w:val="0070646B"/>
    <w:rsid w:val="00710598"/>
    <w:rsid w:val="00710CED"/>
    <w:rsid w:val="0071232F"/>
    <w:rsid w:val="007128EB"/>
    <w:rsid w:val="00712946"/>
    <w:rsid w:val="007134E6"/>
    <w:rsid w:val="007136B4"/>
    <w:rsid w:val="00714495"/>
    <w:rsid w:val="00715DCC"/>
    <w:rsid w:val="00716F99"/>
    <w:rsid w:val="00717B9A"/>
    <w:rsid w:val="00720BD6"/>
    <w:rsid w:val="00721A02"/>
    <w:rsid w:val="00722166"/>
    <w:rsid w:val="00722F8E"/>
    <w:rsid w:val="007235B5"/>
    <w:rsid w:val="0072387A"/>
    <w:rsid w:val="00725A21"/>
    <w:rsid w:val="0072600E"/>
    <w:rsid w:val="00726059"/>
    <w:rsid w:val="007261A2"/>
    <w:rsid w:val="00726222"/>
    <w:rsid w:val="00727D44"/>
    <w:rsid w:val="00730940"/>
    <w:rsid w:val="00732952"/>
    <w:rsid w:val="007330F3"/>
    <w:rsid w:val="00733404"/>
    <w:rsid w:val="007346C6"/>
    <w:rsid w:val="007349E7"/>
    <w:rsid w:val="00735235"/>
    <w:rsid w:val="00736D9D"/>
    <w:rsid w:val="00737775"/>
    <w:rsid w:val="00737A4D"/>
    <w:rsid w:val="00737E3B"/>
    <w:rsid w:val="00740B97"/>
    <w:rsid w:val="00742F87"/>
    <w:rsid w:val="00743ACA"/>
    <w:rsid w:val="007473D7"/>
    <w:rsid w:val="007478C2"/>
    <w:rsid w:val="00747973"/>
    <w:rsid w:val="00747BB1"/>
    <w:rsid w:val="0075114C"/>
    <w:rsid w:val="007518FA"/>
    <w:rsid w:val="00752308"/>
    <w:rsid w:val="0075308E"/>
    <w:rsid w:val="00753536"/>
    <w:rsid w:val="00753EAB"/>
    <w:rsid w:val="0075402F"/>
    <w:rsid w:val="00755A52"/>
    <w:rsid w:val="00757001"/>
    <w:rsid w:val="0075715D"/>
    <w:rsid w:val="00757599"/>
    <w:rsid w:val="007575F1"/>
    <w:rsid w:val="0075764E"/>
    <w:rsid w:val="0075785E"/>
    <w:rsid w:val="00761DAE"/>
    <w:rsid w:val="00761ECE"/>
    <w:rsid w:val="00761FE1"/>
    <w:rsid w:val="00762AB3"/>
    <w:rsid w:val="007636E4"/>
    <w:rsid w:val="00763EFD"/>
    <w:rsid w:val="007658F0"/>
    <w:rsid w:val="007661BF"/>
    <w:rsid w:val="00766D90"/>
    <w:rsid w:val="00767EC7"/>
    <w:rsid w:val="0077136C"/>
    <w:rsid w:val="007727E4"/>
    <w:rsid w:val="00772D66"/>
    <w:rsid w:val="00772F20"/>
    <w:rsid w:val="00773526"/>
    <w:rsid w:val="00773534"/>
    <w:rsid w:val="00773617"/>
    <w:rsid w:val="007739B1"/>
    <w:rsid w:val="007741C8"/>
    <w:rsid w:val="0077516C"/>
    <w:rsid w:val="00775838"/>
    <w:rsid w:val="00776E43"/>
    <w:rsid w:val="0077772F"/>
    <w:rsid w:val="00777A95"/>
    <w:rsid w:val="00780C76"/>
    <w:rsid w:val="00780E02"/>
    <w:rsid w:val="00780E58"/>
    <w:rsid w:val="00782B5C"/>
    <w:rsid w:val="00782B6F"/>
    <w:rsid w:val="007834F2"/>
    <w:rsid w:val="007851DA"/>
    <w:rsid w:val="00785370"/>
    <w:rsid w:val="0078553D"/>
    <w:rsid w:val="007862B9"/>
    <w:rsid w:val="00787FA2"/>
    <w:rsid w:val="007908A7"/>
    <w:rsid w:val="00790AAF"/>
    <w:rsid w:val="00791038"/>
    <w:rsid w:val="007912D3"/>
    <w:rsid w:val="0079214E"/>
    <w:rsid w:val="007926EA"/>
    <w:rsid w:val="007939BE"/>
    <w:rsid w:val="0079408D"/>
    <w:rsid w:val="007948C5"/>
    <w:rsid w:val="007960EE"/>
    <w:rsid w:val="00796A46"/>
    <w:rsid w:val="007A0D80"/>
    <w:rsid w:val="007A100A"/>
    <w:rsid w:val="007A2C94"/>
    <w:rsid w:val="007A2E91"/>
    <w:rsid w:val="007A461E"/>
    <w:rsid w:val="007A68F7"/>
    <w:rsid w:val="007B1ACD"/>
    <w:rsid w:val="007B2229"/>
    <w:rsid w:val="007B253D"/>
    <w:rsid w:val="007B2D63"/>
    <w:rsid w:val="007B40C4"/>
    <w:rsid w:val="007B46E5"/>
    <w:rsid w:val="007B4C85"/>
    <w:rsid w:val="007B4FC9"/>
    <w:rsid w:val="007B542C"/>
    <w:rsid w:val="007B5444"/>
    <w:rsid w:val="007B6860"/>
    <w:rsid w:val="007B7C20"/>
    <w:rsid w:val="007C04F6"/>
    <w:rsid w:val="007C17F5"/>
    <w:rsid w:val="007C2078"/>
    <w:rsid w:val="007C26A1"/>
    <w:rsid w:val="007C4286"/>
    <w:rsid w:val="007C49F7"/>
    <w:rsid w:val="007C4BFA"/>
    <w:rsid w:val="007C751E"/>
    <w:rsid w:val="007C7AB3"/>
    <w:rsid w:val="007D08DE"/>
    <w:rsid w:val="007D0D42"/>
    <w:rsid w:val="007D11F3"/>
    <w:rsid w:val="007D1289"/>
    <w:rsid w:val="007D1321"/>
    <w:rsid w:val="007D2A42"/>
    <w:rsid w:val="007D365D"/>
    <w:rsid w:val="007D4ADD"/>
    <w:rsid w:val="007D6143"/>
    <w:rsid w:val="007D6242"/>
    <w:rsid w:val="007D64E2"/>
    <w:rsid w:val="007D7FAE"/>
    <w:rsid w:val="007E0040"/>
    <w:rsid w:val="007E01E7"/>
    <w:rsid w:val="007E03FB"/>
    <w:rsid w:val="007E2167"/>
    <w:rsid w:val="007E22BC"/>
    <w:rsid w:val="007E42AD"/>
    <w:rsid w:val="007E4EDF"/>
    <w:rsid w:val="007E5BF5"/>
    <w:rsid w:val="007E7FCB"/>
    <w:rsid w:val="007F0261"/>
    <w:rsid w:val="007F0E1E"/>
    <w:rsid w:val="007F19F0"/>
    <w:rsid w:val="007F1CEF"/>
    <w:rsid w:val="007F2168"/>
    <w:rsid w:val="007F21CF"/>
    <w:rsid w:val="007F2B35"/>
    <w:rsid w:val="007F2F7E"/>
    <w:rsid w:val="007F58EE"/>
    <w:rsid w:val="007F62EA"/>
    <w:rsid w:val="00800C4C"/>
    <w:rsid w:val="008017BE"/>
    <w:rsid w:val="00805F9A"/>
    <w:rsid w:val="008060F8"/>
    <w:rsid w:val="00806FD7"/>
    <w:rsid w:val="008125BF"/>
    <w:rsid w:val="008137A7"/>
    <w:rsid w:val="008141DD"/>
    <w:rsid w:val="0081560D"/>
    <w:rsid w:val="00815654"/>
    <w:rsid w:val="00815806"/>
    <w:rsid w:val="008164DC"/>
    <w:rsid w:val="0082068C"/>
    <w:rsid w:val="00820F2C"/>
    <w:rsid w:val="008212E9"/>
    <w:rsid w:val="008213FD"/>
    <w:rsid w:val="008220AB"/>
    <w:rsid w:val="0082417D"/>
    <w:rsid w:val="008245F8"/>
    <w:rsid w:val="008248E5"/>
    <w:rsid w:val="00824D95"/>
    <w:rsid w:val="008268A1"/>
    <w:rsid w:val="00826A87"/>
    <w:rsid w:val="00827ECE"/>
    <w:rsid w:val="00830765"/>
    <w:rsid w:val="008311A7"/>
    <w:rsid w:val="00831419"/>
    <w:rsid w:val="00832563"/>
    <w:rsid w:val="00833D20"/>
    <w:rsid w:val="0083458E"/>
    <w:rsid w:val="00834C8C"/>
    <w:rsid w:val="008366F2"/>
    <w:rsid w:val="00837E41"/>
    <w:rsid w:val="0084033C"/>
    <w:rsid w:val="0084161F"/>
    <w:rsid w:val="00841EB2"/>
    <w:rsid w:val="0084356A"/>
    <w:rsid w:val="00843AF0"/>
    <w:rsid w:val="00846553"/>
    <w:rsid w:val="008470A4"/>
    <w:rsid w:val="008506C9"/>
    <w:rsid w:val="00852660"/>
    <w:rsid w:val="00852D54"/>
    <w:rsid w:val="008531DC"/>
    <w:rsid w:val="00853BEC"/>
    <w:rsid w:val="00854198"/>
    <w:rsid w:val="008547E1"/>
    <w:rsid w:val="00854AA5"/>
    <w:rsid w:val="0085540A"/>
    <w:rsid w:val="008556E4"/>
    <w:rsid w:val="00855A85"/>
    <w:rsid w:val="00855DCD"/>
    <w:rsid w:val="008567E4"/>
    <w:rsid w:val="008603E0"/>
    <w:rsid w:val="00862580"/>
    <w:rsid w:val="008625B9"/>
    <w:rsid w:val="00863205"/>
    <w:rsid w:val="008644CC"/>
    <w:rsid w:val="00864DA5"/>
    <w:rsid w:val="0086611F"/>
    <w:rsid w:val="008669A5"/>
    <w:rsid w:val="00866DFC"/>
    <w:rsid w:val="00870447"/>
    <w:rsid w:val="00870AAB"/>
    <w:rsid w:val="00871064"/>
    <w:rsid w:val="0087242B"/>
    <w:rsid w:val="008745F2"/>
    <w:rsid w:val="00875245"/>
    <w:rsid w:val="00875700"/>
    <w:rsid w:val="00876EAB"/>
    <w:rsid w:val="00877C73"/>
    <w:rsid w:val="00881197"/>
    <w:rsid w:val="0088320E"/>
    <w:rsid w:val="00883366"/>
    <w:rsid w:val="008835EB"/>
    <w:rsid w:val="008845C4"/>
    <w:rsid w:val="00884849"/>
    <w:rsid w:val="00885498"/>
    <w:rsid w:val="0088669E"/>
    <w:rsid w:val="0088670D"/>
    <w:rsid w:val="0088756E"/>
    <w:rsid w:val="00887FF2"/>
    <w:rsid w:val="008904C7"/>
    <w:rsid w:val="008904EE"/>
    <w:rsid w:val="00891327"/>
    <w:rsid w:val="00891B90"/>
    <w:rsid w:val="0089315C"/>
    <w:rsid w:val="008937EE"/>
    <w:rsid w:val="00893D99"/>
    <w:rsid w:val="00894683"/>
    <w:rsid w:val="00894925"/>
    <w:rsid w:val="00894BE4"/>
    <w:rsid w:val="00896ABD"/>
    <w:rsid w:val="008973D7"/>
    <w:rsid w:val="00897722"/>
    <w:rsid w:val="008A1153"/>
    <w:rsid w:val="008A177F"/>
    <w:rsid w:val="008A3632"/>
    <w:rsid w:val="008A500B"/>
    <w:rsid w:val="008A5B34"/>
    <w:rsid w:val="008A5B90"/>
    <w:rsid w:val="008A6890"/>
    <w:rsid w:val="008A74A7"/>
    <w:rsid w:val="008A7DCB"/>
    <w:rsid w:val="008B0217"/>
    <w:rsid w:val="008B08B1"/>
    <w:rsid w:val="008B1051"/>
    <w:rsid w:val="008B18FC"/>
    <w:rsid w:val="008B19CB"/>
    <w:rsid w:val="008B2A52"/>
    <w:rsid w:val="008B2B01"/>
    <w:rsid w:val="008B2B7F"/>
    <w:rsid w:val="008B2D05"/>
    <w:rsid w:val="008B49AE"/>
    <w:rsid w:val="008B4A3B"/>
    <w:rsid w:val="008B57AE"/>
    <w:rsid w:val="008B5A1D"/>
    <w:rsid w:val="008B5E61"/>
    <w:rsid w:val="008B6BF0"/>
    <w:rsid w:val="008B791F"/>
    <w:rsid w:val="008B7ACA"/>
    <w:rsid w:val="008C1968"/>
    <w:rsid w:val="008C1D39"/>
    <w:rsid w:val="008C2557"/>
    <w:rsid w:val="008C29BF"/>
    <w:rsid w:val="008C4E41"/>
    <w:rsid w:val="008C5C0B"/>
    <w:rsid w:val="008C6078"/>
    <w:rsid w:val="008C60E9"/>
    <w:rsid w:val="008C6F3F"/>
    <w:rsid w:val="008C738C"/>
    <w:rsid w:val="008C74EA"/>
    <w:rsid w:val="008C7D2F"/>
    <w:rsid w:val="008C7F63"/>
    <w:rsid w:val="008D080D"/>
    <w:rsid w:val="008D1FED"/>
    <w:rsid w:val="008D3B94"/>
    <w:rsid w:val="008D3FF7"/>
    <w:rsid w:val="008D4F40"/>
    <w:rsid w:val="008D6E2A"/>
    <w:rsid w:val="008D7426"/>
    <w:rsid w:val="008E1291"/>
    <w:rsid w:val="008E1D79"/>
    <w:rsid w:val="008E256D"/>
    <w:rsid w:val="008E27AE"/>
    <w:rsid w:val="008E5571"/>
    <w:rsid w:val="008E5D98"/>
    <w:rsid w:val="008E5DF7"/>
    <w:rsid w:val="008E6002"/>
    <w:rsid w:val="008E6106"/>
    <w:rsid w:val="008E6189"/>
    <w:rsid w:val="008E6D79"/>
    <w:rsid w:val="008E7839"/>
    <w:rsid w:val="008E7978"/>
    <w:rsid w:val="008F179F"/>
    <w:rsid w:val="008F2839"/>
    <w:rsid w:val="008F2891"/>
    <w:rsid w:val="008F4EFA"/>
    <w:rsid w:val="008F6E31"/>
    <w:rsid w:val="0090040A"/>
    <w:rsid w:val="00900A35"/>
    <w:rsid w:val="0090107E"/>
    <w:rsid w:val="00901BB6"/>
    <w:rsid w:val="00901C9F"/>
    <w:rsid w:val="00902C22"/>
    <w:rsid w:val="009056BF"/>
    <w:rsid w:val="00905BDC"/>
    <w:rsid w:val="00907389"/>
    <w:rsid w:val="00907860"/>
    <w:rsid w:val="009102C5"/>
    <w:rsid w:val="00912E00"/>
    <w:rsid w:val="00913BE5"/>
    <w:rsid w:val="009166A8"/>
    <w:rsid w:val="009173EB"/>
    <w:rsid w:val="009178CB"/>
    <w:rsid w:val="0092072B"/>
    <w:rsid w:val="00921E92"/>
    <w:rsid w:val="00923196"/>
    <w:rsid w:val="009231FC"/>
    <w:rsid w:val="00923622"/>
    <w:rsid w:val="00923BA9"/>
    <w:rsid w:val="00923EB5"/>
    <w:rsid w:val="009243E1"/>
    <w:rsid w:val="0092509E"/>
    <w:rsid w:val="00925FB3"/>
    <w:rsid w:val="0092601C"/>
    <w:rsid w:val="009266BB"/>
    <w:rsid w:val="0092680D"/>
    <w:rsid w:val="00930809"/>
    <w:rsid w:val="0093226C"/>
    <w:rsid w:val="00932489"/>
    <w:rsid w:val="00932D76"/>
    <w:rsid w:val="00932EC4"/>
    <w:rsid w:val="00934E47"/>
    <w:rsid w:val="0093558E"/>
    <w:rsid w:val="00935879"/>
    <w:rsid w:val="00936B19"/>
    <w:rsid w:val="0094007B"/>
    <w:rsid w:val="00940A7A"/>
    <w:rsid w:val="00941667"/>
    <w:rsid w:val="00941E3F"/>
    <w:rsid w:val="0094235A"/>
    <w:rsid w:val="00942B42"/>
    <w:rsid w:val="00942C14"/>
    <w:rsid w:val="0094328E"/>
    <w:rsid w:val="00943893"/>
    <w:rsid w:val="009446B0"/>
    <w:rsid w:val="00946CC2"/>
    <w:rsid w:val="00946EEB"/>
    <w:rsid w:val="00947A77"/>
    <w:rsid w:val="00947AA9"/>
    <w:rsid w:val="00947B47"/>
    <w:rsid w:val="00947DED"/>
    <w:rsid w:val="00947FCA"/>
    <w:rsid w:val="00950CC2"/>
    <w:rsid w:val="009521B9"/>
    <w:rsid w:val="00953E2F"/>
    <w:rsid w:val="0095529F"/>
    <w:rsid w:val="009558CB"/>
    <w:rsid w:val="00957378"/>
    <w:rsid w:val="009573CA"/>
    <w:rsid w:val="00960EB2"/>
    <w:rsid w:val="009611B0"/>
    <w:rsid w:val="009618F8"/>
    <w:rsid w:val="00961CFA"/>
    <w:rsid w:val="00961F90"/>
    <w:rsid w:val="00962323"/>
    <w:rsid w:val="00963D6A"/>
    <w:rsid w:val="009641DE"/>
    <w:rsid w:val="009656F1"/>
    <w:rsid w:val="009702B4"/>
    <w:rsid w:val="00971590"/>
    <w:rsid w:val="009728AB"/>
    <w:rsid w:val="0097308F"/>
    <w:rsid w:val="009731AB"/>
    <w:rsid w:val="00973625"/>
    <w:rsid w:val="00974203"/>
    <w:rsid w:val="00974AF0"/>
    <w:rsid w:val="00975A01"/>
    <w:rsid w:val="00975CAA"/>
    <w:rsid w:val="00976435"/>
    <w:rsid w:val="009774A0"/>
    <w:rsid w:val="0097783D"/>
    <w:rsid w:val="00977AC2"/>
    <w:rsid w:val="00977E18"/>
    <w:rsid w:val="00980887"/>
    <w:rsid w:val="009811CF"/>
    <w:rsid w:val="00981216"/>
    <w:rsid w:val="00981CB1"/>
    <w:rsid w:val="00982A41"/>
    <w:rsid w:val="00982CD3"/>
    <w:rsid w:val="00982D6B"/>
    <w:rsid w:val="00982F59"/>
    <w:rsid w:val="00982FCD"/>
    <w:rsid w:val="009838FC"/>
    <w:rsid w:val="00983910"/>
    <w:rsid w:val="00983D16"/>
    <w:rsid w:val="009851ED"/>
    <w:rsid w:val="00985DF7"/>
    <w:rsid w:val="00985E7E"/>
    <w:rsid w:val="009868CF"/>
    <w:rsid w:val="00986FAC"/>
    <w:rsid w:val="009901EA"/>
    <w:rsid w:val="009923B8"/>
    <w:rsid w:val="0099337E"/>
    <w:rsid w:val="009939A9"/>
    <w:rsid w:val="00993F09"/>
    <w:rsid w:val="00993F38"/>
    <w:rsid w:val="00995064"/>
    <w:rsid w:val="00995E6E"/>
    <w:rsid w:val="0099666B"/>
    <w:rsid w:val="0099669C"/>
    <w:rsid w:val="009971A1"/>
    <w:rsid w:val="009A17DB"/>
    <w:rsid w:val="009A1847"/>
    <w:rsid w:val="009A1EC6"/>
    <w:rsid w:val="009A2004"/>
    <w:rsid w:val="009A25F1"/>
    <w:rsid w:val="009A2BDC"/>
    <w:rsid w:val="009A3913"/>
    <w:rsid w:val="009A3B96"/>
    <w:rsid w:val="009A49C0"/>
    <w:rsid w:val="009A4AE5"/>
    <w:rsid w:val="009A572D"/>
    <w:rsid w:val="009B029F"/>
    <w:rsid w:val="009B059C"/>
    <w:rsid w:val="009B0A6E"/>
    <w:rsid w:val="009B112A"/>
    <w:rsid w:val="009B12CE"/>
    <w:rsid w:val="009B1EF0"/>
    <w:rsid w:val="009B23C2"/>
    <w:rsid w:val="009B2EE4"/>
    <w:rsid w:val="009B386A"/>
    <w:rsid w:val="009B3E0E"/>
    <w:rsid w:val="009B4241"/>
    <w:rsid w:val="009B44A9"/>
    <w:rsid w:val="009B4D7E"/>
    <w:rsid w:val="009B6B6C"/>
    <w:rsid w:val="009C0727"/>
    <w:rsid w:val="009C085D"/>
    <w:rsid w:val="009C190B"/>
    <w:rsid w:val="009C22CE"/>
    <w:rsid w:val="009C2850"/>
    <w:rsid w:val="009C3C3B"/>
    <w:rsid w:val="009C5BEF"/>
    <w:rsid w:val="009C776A"/>
    <w:rsid w:val="009C7DA6"/>
    <w:rsid w:val="009D08BD"/>
    <w:rsid w:val="009D0A39"/>
    <w:rsid w:val="009D0B7F"/>
    <w:rsid w:val="009D1BCD"/>
    <w:rsid w:val="009D2FEB"/>
    <w:rsid w:val="009D3382"/>
    <w:rsid w:val="009D4162"/>
    <w:rsid w:val="009D4CAA"/>
    <w:rsid w:val="009D515A"/>
    <w:rsid w:val="009D58DE"/>
    <w:rsid w:val="009D5F30"/>
    <w:rsid w:val="009D6D82"/>
    <w:rsid w:val="009D7424"/>
    <w:rsid w:val="009D790A"/>
    <w:rsid w:val="009D7937"/>
    <w:rsid w:val="009D7947"/>
    <w:rsid w:val="009E0372"/>
    <w:rsid w:val="009E126C"/>
    <w:rsid w:val="009E1C09"/>
    <w:rsid w:val="009E3915"/>
    <w:rsid w:val="009E3AAC"/>
    <w:rsid w:val="009E5B32"/>
    <w:rsid w:val="009E6E01"/>
    <w:rsid w:val="009E7190"/>
    <w:rsid w:val="009E72F2"/>
    <w:rsid w:val="009E7CD3"/>
    <w:rsid w:val="009F0039"/>
    <w:rsid w:val="009F050E"/>
    <w:rsid w:val="009F0F03"/>
    <w:rsid w:val="009F261B"/>
    <w:rsid w:val="009F35C5"/>
    <w:rsid w:val="009F3ED2"/>
    <w:rsid w:val="009F40E4"/>
    <w:rsid w:val="009F4E10"/>
    <w:rsid w:val="009F56A5"/>
    <w:rsid w:val="009F6450"/>
    <w:rsid w:val="009F64B4"/>
    <w:rsid w:val="009F6D25"/>
    <w:rsid w:val="009F7AEA"/>
    <w:rsid w:val="00A015FA"/>
    <w:rsid w:val="00A018AA"/>
    <w:rsid w:val="00A02152"/>
    <w:rsid w:val="00A02E92"/>
    <w:rsid w:val="00A03517"/>
    <w:rsid w:val="00A04DF7"/>
    <w:rsid w:val="00A05F5D"/>
    <w:rsid w:val="00A05F78"/>
    <w:rsid w:val="00A062B5"/>
    <w:rsid w:val="00A06BDA"/>
    <w:rsid w:val="00A06F94"/>
    <w:rsid w:val="00A07251"/>
    <w:rsid w:val="00A073AE"/>
    <w:rsid w:val="00A077CC"/>
    <w:rsid w:val="00A07CD0"/>
    <w:rsid w:val="00A10C0D"/>
    <w:rsid w:val="00A118E4"/>
    <w:rsid w:val="00A11AF4"/>
    <w:rsid w:val="00A12311"/>
    <w:rsid w:val="00A123E6"/>
    <w:rsid w:val="00A124E4"/>
    <w:rsid w:val="00A12606"/>
    <w:rsid w:val="00A12A1C"/>
    <w:rsid w:val="00A12B4D"/>
    <w:rsid w:val="00A12ED5"/>
    <w:rsid w:val="00A13264"/>
    <w:rsid w:val="00A1472E"/>
    <w:rsid w:val="00A1596D"/>
    <w:rsid w:val="00A1610A"/>
    <w:rsid w:val="00A16D50"/>
    <w:rsid w:val="00A17573"/>
    <w:rsid w:val="00A20628"/>
    <w:rsid w:val="00A223DD"/>
    <w:rsid w:val="00A2378E"/>
    <w:rsid w:val="00A24270"/>
    <w:rsid w:val="00A24803"/>
    <w:rsid w:val="00A2639D"/>
    <w:rsid w:val="00A2644B"/>
    <w:rsid w:val="00A3179A"/>
    <w:rsid w:val="00A321E4"/>
    <w:rsid w:val="00A325E8"/>
    <w:rsid w:val="00A327AD"/>
    <w:rsid w:val="00A32A14"/>
    <w:rsid w:val="00A33026"/>
    <w:rsid w:val="00A33783"/>
    <w:rsid w:val="00A3389E"/>
    <w:rsid w:val="00A350F8"/>
    <w:rsid w:val="00A35195"/>
    <w:rsid w:val="00A36050"/>
    <w:rsid w:val="00A3741B"/>
    <w:rsid w:val="00A377E9"/>
    <w:rsid w:val="00A37BAC"/>
    <w:rsid w:val="00A42CE8"/>
    <w:rsid w:val="00A439F7"/>
    <w:rsid w:val="00A43DCB"/>
    <w:rsid w:val="00A43E80"/>
    <w:rsid w:val="00A44060"/>
    <w:rsid w:val="00A442CD"/>
    <w:rsid w:val="00A444F7"/>
    <w:rsid w:val="00A45E62"/>
    <w:rsid w:val="00A4611B"/>
    <w:rsid w:val="00A46DA8"/>
    <w:rsid w:val="00A51626"/>
    <w:rsid w:val="00A54056"/>
    <w:rsid w:val="00A54B09"/>
    <w:rsid w:val="00A5517A"/>
    <w:rsid w:val="00A5564F"/>
    <w:rsid w:val="00A56070"/>
    <w:rsid w:val="00A5666C"/>
    <w:rsid w:val="00A56BFD"/>
    <w:rsid w:val="00A61688"/>
    <w:rsid w:val="00A61E30"/>
    <w:rsid w:val="00A627D0"/>
    <w:rsid w:val="00A636C9"/>
    <w:rsid w:val="00A63E63"/>
    <w:rsid w:val="00A6438E"/>
    <w:rsid w:val="00A64F3B"/>
    <w:rsid w:val="00A669A2"/>
    <w:rsid w:val="00A67180"/>
    <w:rsid w:val="00A6721E"/>
    <w:rsid w:val="00A678CE"/>
    <w:rsid w:val="00A700D6"/>
    <w:rsid w:val="00A70538"/>
    <w:rsid w:val="00A70932"/>
    <w:rsid w:val="00A717EC"/>
    <w:rsid w:val="00A7182D"/>
    <w:rsid w:val="00A71D5C"/>
    <w:rsid w:val="00A72864"/>
    <w:rsid w:val="00A73328"/>
    <w:rsid w:val="00A77E5C"/>
    <w:rsid w:val="00A8149E"/>
    <w:rsid w:val="00A81594"/>
    <w:rsid w:val="00A81B15"/>
    <w:rsid w:val="00A82DBF"/>
    <w:rsid w:val="00A8342F"/>
    <w:rsid w:val="00A83F4B"/>
    <w:rsid w:val="00A8420E"/>
    <w:rsid w:val="00A846A0"/>
    <w:rsid w:val="00A84E01"/>
    <w:rsid w:val="00A85DBC"/>
    <w:rsid w:val="00A87606"/>
    <w:rsid w:val="00A87D8A"/>
    <w:rsid w:val="00A900C6"/>
    <w:rsid w:val="00A908BA"/>
    <w:rsid w:val="00A90A77"/>
    <w:rsid w:val="00A90BAF"/>
    <w:rsid w:val="00A94216"/>
    <w:rsid w:val="00A94669"/>
    <w:rsid w:val="00A9560C"/>
    <w:rsid w:val="00A9616D"/>
    <w:rsid w:val="00A97613"/>
    <w:rsid w:val="00AA019E"/>
    <w:rsid w:val="00AA036B"/>
    <w:rsid w:val="00AA11E6"/>
    <w:rsid w:val="00AA122F"/>
    <w:rsid w:val="00AA14FB"/>
    <w:rsid w:val="00AA1982"/>
    <w:rsid w:val="00AA1F7A"/>
    <w:rsid w:val="00AA22AA"/>
    <w:rsid w:val="00AA23E4"/>
    <w:rsid w:val="00AA2C93"/>
    <w:rsid w:val="00AA2F43"/>
    <w:rsid w:val="00AA3F3E"/>
    <w:rsid w:val="00AA438F"/>
    <w:rsid w:val="00AA4557"/>
    <w:rsid w:val="00AA4E23"/>
    <w:rsid w:val="00AA7315"/>
    <w:rsid w:val="00AA74AE"/>
    <w:rsid w:val="00AB0DC3"/>
    <w:rsid w:val="00AB1797"/>
    <w:rsid w:val="00AB1DAC"/>
    <w:rsid w:val="00AB2732"/>
    <w:rsid w:val="00AB31FD"/>
    <w:rsid w:val="00AB3951"/>
    <w:rsid w:val="00AB3F85"/>
    <w:rsid w:val="00AB4A25"/>
    <w:rsid w:val="00AB4B69"/>
    <w:rsid w:val="00AB4FC8"/>
    <w:rsid w:val="00AB507F"/>
    <w:rsid w:val="00AB5DFF"/>
    <w:rsid w:val="00AC016C"/>
    <w:rsid w:val="00AC0361"/>
    <w:rsid w:val="00AC0B26"/>
    <w:rsid w:val="00AC0FF1"/>
    <w:rsid w:val="00AC10C2"/>
    <w:rsid w:val="00AC2406"/>
    <w:rsid w:val="00AC2DD7"/>
    <w:rsid w:val="00AC2FE6"/>
    <w:rsid w:val="00AC3EF7"/>
    <w:rsid w:val="00AC48A8"/>
    <w:rsid w:val="00AC52D3"/>
    <w:rsid w:val="00AC5B97"/>
    <w:rsid w:val="00AC5DFE"/>
    <w:rsid w:val="00AC6280"/>
    <w:rsid w:val="00AC748A"/>
    <w:rsid w:val="00AD14C1"/>
    <w:rsid w:val="00AD1F81"/>
    <w:rsid w:val="00AD2F32"/>
    <w:rsid w:val="00AD4122"/>
    <w:rsid w:val="00AD423E"/>
    <w:rsid w:val="00AD4A25"/>
    <w:rsid w:val="00AD4AF3"/>
    <w:rsid w:val="00AD6C5B"/>
    <w:rsid w:val="00AD7915"/>
    <w:rsid w:val="00AE038C"/>
    <w:rsid w:val="00AE06D7"/>
    <w:rsid w:val="00AE0B50"/>
    <w:rsid w:val="00AE1A4C"/>
    <w:rsid w:val="00AE3C0A"/>
    <w:rsid w:val="00AE3C7A"/>
    <w:rsid w:val="00AE5A79"/>
    <w:rsid w:val="00AF1938"/>
    <w:rsid w:val="00AF24B4"/>
    <w:rsid w:val="00AF3E54"/>
    <w:rsid w:val="00AF434C"/>
    <w:rsid w:val="00AF507F"/>
    <w:rsid w:val="00AF5272"/>
    <w:rsid w:val="00AF6362"/>
    <w:rsid w:val="00AF664F"/>
    <w:rsid w:val="00AF6D84"/>
    <w:rsid w:val="00AF6FF7"/>
    <w:rsid w:val="00AF709D"/>
    <w:rsid w:val="00AF7476"/>
    <w:rsid w:val="00AF75F9"/>
    <w:rsid w:val="00AF7E73"/>
    <w:rsid w:val="00B021EF"/>
    <w:rsid w:val="00B02E62"/>
    <w:rsid w:val="00B04366"/>
    <w:rsid w:val="00B04F6F"/>
    <w:rsid w:val="00B07BDC"/>
    <w:rsid w:val="00B07C09"/>
    <w:rsid w:val="00B10415"/>
    <w:rsid w:val="00B11710"/>
    <w:rsid w:val="00B11B50"/>
    <w:rsid w:val="00B12D2D"/>
    <w:rsid w:val="00B146F9"/>
    <w:rsid w:val="00B14C2E"/>
    <w:rsid w:val="00B17626"/>
    <w:rsid w:val="00B203E6"/>
    <w:rsid w:val="00B20659"/>
    <w:rsid w:val="00B24B2E"/>
    <w:rsid w:val="00B24E41"/>
    <w:rsid w:val="00B255FE"/>
    <w:rsid w:val="00B26527"/>
    <w:rsid w:val="00B276B0"/>
    <w:rsid w:val="00B30983"/>
    <w:rsid w:val="00B309E0"/>
    <w:rsid w:val="00B31CA7"/>
    <w:rsid w:val="00B3424E"/>
    <w:rsid w:val="00B343C9"/>
    <w:rsid w:val="00B34C5A"/>
    <w:rsid w:val="00B3515E"/>
    <w:rsid w:val="00B35726"/>
    <w:rsid w:val="00B35B65"/>
    <w:rsid w:val="00B35F2D"/>
    <w:rsid w:val="00B36CE8"/>
    <w:rsid w:val="00B413C1"/>
    <w:rsid w:val="00B423F7"/>
    <w:rsid w:val="00B441E3"/>
    <w:rsid w:val="00B4502B"/>
    <w:rsid w:val="00B4568D"/>
    <w:rsid w:val="00B46485"/>
    <w:rsid w:val="00B474E8"/>
    <w:rsid w:val="00B50CF8"/>
    <w:rsid w:val="00B51A28"/>
    <w:rsid w:val="00B5261A"/>
    <w:rsid w:val="00B530CD"/>
    <w:rsid w:val="00B5445E"/>
    <w:rsid w:val="00B54EF7"/>
    <w:rsid w:val="00B5572A"/>
    <w:rsid w:val="00B55DAA"/>
    <w:rsid w:val="00B565FA"/>
    <w:rsid w:val="00B60578"/>
    <w:rsid w:val="00B64B35"/>
    <w:rsid w:val="00B652C1"/>
    <w:rsid w:val="00B65997"/>
    <w:rsid w:val="00B66243"/>
    <w:rsid w:val="00B66553"/>
    <w:rsid w:val="00B6711E"/>
    <w:rsid w:val="00B67D71"/>
    <w:rsid w:val="00B71646"/>
    <w:rsid w:val="00B716EA"/>
    <w:rsid w:val="00B7249A"/>
    <w:rsid w:val="00B73D9F"/>
    <w:rsid w:val="00B74513"/>
    <w:rsid w:val="00B75366"/>
    <w:rsid w:val="00B761BC"/>
    <w:rsid w:val="00B76290"/>
    <w:rsid w:val="00B76D08"/>
    <w:rsid w:val="00B76E7B"/>
    <w:rsid w:val="00B774AB"/>
    <w:rsid w:val="00B775B1"/>
    <w:rsid w:val="00B77712"/>
    <w:rsid w:val="00B77929"/>
    <w:rsid w:val="00B80285"/>
    <w:rsid w:val="00B806B5"/>
    <w:rsid w:val="00B8071E"/>
    <w:rsid w:val="00B80914"/>
    <w:rsid w:val="00B80DBC"/>
    <w:rsid w:val="00B81563"/>
    <w:rsid w:val="00B81A5A"/>
    <w:rsid w:val="00B82EB0"/>
    <w:rsid w:val="00B83270"/>
    <w:rsid w:val="00B83936"/>
    <w:rsid w:val="00B83963"/>
    <w:rsid w:val="00B8446C"/>
    <w:rsid w:val="00B84824"/>
    <w:rsid w:val="00B86601"/>
    <w:rsid w:val="00B90409"/>
    <w:rsid w:val="00B90656"/>
    <w:rsid w:val="00B9186A"/>
    <w:rsid w:val="00B91905"/>
    <w:rsid w:val="00B9297C"/>
    <w:rsid w:val="00B93659"/>
    <w:rsid w:val="00B939D4"/>
    <w:rsid w:val="00B94B64"/>
    <w:rsid w:val="00B94FF1"/>
    <w:rsid w:val="00B95DD0"/>
    <w:rsid w:val="00B96B87"/>
    <w:rsid w:val="00B973E7"/>
    <w:rsid w:val="00BA0103"/>
    <w:rsid w:val="00BA03D8"/>
    <w:rsid w:val="00BA1CE4"/>
    <w:rsid w:val="00BA2366"/>
    <w:rsid w:val="00BA245E"/>
    <w:rsid w:val="00BA3890"/>
    <w:rsid w:val="00BA5384"/>
    <w:rsid w:val="00BA613F"/>
    <w:rsid w:val="00BA7AA3"/>
    <w:rsid w:val="00BB1626"/>
    <w:rsid w:val="00BB191E"/>
    <w:rsid w:val="00BB30C4"/>
    <w:rsid w:val="00BB313D"/>
    <w:rsid w:val="00BB3428"/>
    <w:rsid w:val="00BB3D0C"/>
    <w:rsid w:val="00BB536B"/>
    <w:rsid w:val="00BB6266"/>
    <w:rsid w:val="00BB6566"/>
    <w:rsid w:val="00BB709B"/>
    <w:rsid w:val="00BB779A"/>
    <w:rsid w:val="00BB78A6"/>
    <w:rsid w:val="00BC0FF3"/>
    <w:rsid w:val="00BC1122"/>
    <w:rsid w:val="00BC1879"/>
    <w:rsid w:val="00BC28CB"/>
    <w:rsid w:val="00BC2955"/>
    <w:rsid w:val="00BC386C"/>
    <w:rsid w:val="00BC3A78"/>
    <w:rsid w:val="00BC4D84"/>
    <w:rsid w:val="00BC5E83"/>
    <w:rsid w:val="00BC717F"/>
    <w:rsid w:val="00BD1830"/>
    <w:rsid w:val="00BD1A23"/>
    <w:rsid w:val="00BD1BE3"/>
    <w:rsid w:val="00BD4D18"/>
    <w:rsid w:val="00BD56E1"/>
    <w:rsid w:val="00BD5DC3"/>
    <w:rsid w:val="00BD5E95"/>
    <w:rsid w:val="00BD5F91"/>
    <w:rsid w:val="00BD6A3E"/>
    <w:rsid w:val="00BD7ABB"/>
    <w:rsid w:val="00BE10DD"/>
    <w:rsid w:val="00BE10FD"/>
    <w:rsid w:val="00BE1C54"/>
    <w:rsid w:val="00BE1E67"/>
    <w:rsid w:val="00BE3518"/>
    <w:rsid w:val="00BE3529"/>
    <w:rsid w:val="00BE3EAC"/>
    <w:rsid w:val="00BE6165"/>
    <w:rsid w:val="00BE7240"/>
    <w:rsid w:val="00BE75AF"/>
    <w:rsid w:val="00BE7D0F"/>
    <w:rsid w:val="00BF0814"/>
    <w:rsid w:val="00BF0D6A"/>
    <w:rsid w:val="00BF1DE1"/>
    <w:rsid w:val="00BF2751"/>
    <w:rsid w:val="00BF33B3"/>
    <w:rsid w:val="00BF4097"/>
    <w:rsid w:val="00BF45F8"/>
    <w:rsid w:val="00BF4FAD"/>
    <w:rsid w:val="00BF4FFB"/>
    <w:rsid w:val="00BF5D7F"/>
    <w:rsid w:val="00BF65EA"/>
    <w:rsid w:val="00BF6DAA"/>
    <w:rsid w:val="00BF71E8"/>
    <w:rsid w:val="00C01550"/>
    <w:rsid w:val="00C01CE6"/>
    <w:rsid w:val="00C02495"/>
    <w:rsid w:val="00C02B2E"/>
    <w:rsid w:val="00C03BD3"/>
    <w:rsid w:val="00C04027"/>
    <w:rsid w:val="00C048EE"/>
    <w:rsid w:val="00C0564B"/>
    <w:rsid w:val="00C061A5"/>
    <w:rsid w:val="00C0672C"/>
    <w:rsid w:val="00C06933"/>
    <w:rsid w:val="00C10E29"/>
    <w:rsid w:val="00C10FA4"/>
    <w:rsid w:val="00C11B89"/>
    <w:rsid w:val="00C136C0"/>
    <w:rsid w:val="00C139D8"/>
    <w:rsid w:val="00C13F56"/>
    <w:rsid w:val="00C1414C"/>
    <w:rsid w:val="00C1421F"/>
    <w:rsid w:val="00C17D2A"/>
    <w:rsid w:val="00C17E81"/>
    <w:rsid w:val="00C17ED6"/>
    <w:rsid w:val="00C2303B"/>
    <w:rsid w:val="00C2344C"/>
    <w:rsid w:val="00C236E7"/>
    <w:rsid w:val="00C23CDF"/>
    <w:rsid w:val="00C301ED"/>
    <w:rsid w:val="00C3315A"/>
    <w:rsid w:val="00C33764"/>
    <w:rsid w:val="00C361A4"/>
    <w:rsid w:val="00C3754B"/>
    <w:rsid w:val="00C37D43"/>
    <w:rsid w:val="00C37DDC"/>
    <w:rsid w:val="00C40540"/>
    <w:rsid w:val="00C40626"/>
    <w:rsid w:val="00C407EE"/>
    <w:rsid w:val="00C41EDE"/>
    <w:rsid w:val="00C42F25"/>
    <w:rsid w:val="00C4602A"/>
    <w:rsid w:val="00C46CB9"/>
    <w:rsid w:val="00C46CC5"/>
    <w:rsid w:val="00C4747C"/>
    <w:rsid w:val="00C50F86"/>
    <w:rsid w:val="00C51505"/>
    <w:rsid w:val="00C52628"/>
    <w:rsid w:val="00C52794"/>
    <w:rsid w:val="00C52E84"/>
    <w:rsid w:val="00C532B3"/>
    <w:rsid w:val="00C566A1"/>
    <w:rsid w:val="00C56DC6"/>
    <w:rsid w:val="00C57EB9"/>
    <w:rsid w:val="00C64FB5"/>
    <w:rsid w:val="00C6637C"/>
    <w:rsid w:val="00C66760"/>
    <w:rsid w:val="00C66FC6"/>
    <w:rsid w:val="00C72971"/>
    <w:rsid w:val="00C73032"/>
    <w:rsid w:val="00C733D5"/>
    <w:rsid w:val="00C73BDD"/>
    <w:rsid w:val="00C73D59"/>
    <w:rsid w:val="00C74A38"/>
    <w:rsid w:val="00C74BE4"/>
    <w:rsid w:val="00C74F4C"/>
    <w:rsid w:val="00C75AEA"/>
    <w:rsid w:val="00C76F96"/>
    <w:rsid w:val="00C77A8E"/>
    <w:rsid w:val="00C77ED1"/>
    <w:rsid w:val="00C81861"/>
    <w:rsid w:val="00C834D8"/>
    <w:rsid w:val="00C84A73"/>
    <w:rsid w:val="00C86966"/>
    <w:rsid w:val="00C9202A"/>
    <w:rsid w:val="00C93124"/>
    <w:rsid w:val="00C950E1"/>
    <w:rsid w:val="00C9527F"/>
    <w:rsid w:val="00C959AE"/>
    <w:rsid w:val="00C96EA1"/>
    <w:rsid w:val="00C97C77"/>
    <w:rsid w:val="00C97EAD"/>
    <w:rsid w:val="00CA0469"/>
    <w:rsid w:val="00CA1854"/>
    <w:rsid w:val="00CA1BFB"/>
    <w:rsid w:val="00CA1D12"/>
    <w:rsid w:val="00CA2167"/>
    <w:rsid w:val="00CA23B9"/>
    <w:rsid w:val="00CA3D6D"/>
    <w:rsid w:val="00CA501E"/>
    <w:rsid w:val="00CA6D87"/>
    <w:rsid w:val="00CA724F"/>
    <w:rsid w:val="00CB0411"/>
    <w:rsid w:val="00CB0E69"/>
    <w:rsid w:val="00CB0FB2"/>
    <w:rsid w:val="00CB12EC"/>
    <w:rsid w:val="00CB1930"/>
    <w:rsid w:val="00CB3279"/>
    <w:rsid w:val="00CB337C"/>
    <w:rsid w:val="00CB36BF"/>
    <w:rsid w:val="00CB37CB"/>
    <w:rsid w:val="00CB3D69"/>
    <w:rsid w:val="00CB5549"/>
    <w:rsid w:val="00CB57B4"/>
    <w:rsid w:val="00CB7D9E"/>
    <w:rsid w:val="00CB7FA2"/>
    <w:rsid w:val="00CC02B2"/>
    <w:rsid w:val="00CC2322"/>
    <w:rsid w:val="00CC3141"/>
    <w:rsid w:val="00CC3ABE"/>
    <w:rsid w:val="00CC4271"/>
    <w:rsid w:val="00CC566C"/>
    <w:rsid w:val="00CC589F"/>
    <w:rsid w:val="00CC70A2"/>
    <w:rsid w:val="00CD009B"/>
    <w:rsid w:val="00CD1EB0"/>
    <w:rsid w:val="00CD2BF7"/>
    <w:rsid w:val="00CD5088"/>
    <w:rsid w:val="00CD7794"/>
    <w:rsid w:val="00CE1443"/>
    <w:rsid w:val="00CE14EF"/>
    <w:rsid w:val="00CE2326"/>
    <w:rsid w:val="00CE2B1C"/>
    <w:rsid w:val="00CE2B47"/>
    <w:rsid w:val="00CE3013"/>
    <w:rsid w:val="00CE3979"/>
    <w:rsid w:val="00CE45AE"/>
    <w:rsid w:val="00CE4A24"/>
    <w:rsid w:val="00CE523C"/>
    <w:rsid w:val="00CE7275"/>
    <w:rsid w:val="00CF0BEB"/>
    <w:rsid w:val="00CF2050"/>
    <w:rsid w:val="00CF2940"/>
    <w:rsid w:val="00CF345E"/>
    <w:rsid w:val="00CF431D"/>
    <w:rsid w:val="00CF45DB"/>
    <w:rsid w:val="00CF4962"/>
    <w:rsid w:val="00CF6D0E"/>
    <w:rsid w:val="00CF7174"/>
    <w:rsid w:val="00CF7759"/>
    <w:rsid w:val="00D00164"/>
    <w:rsid w:val="00D00E01"/>
    <w:rsid w:val="00D01583"/>
    <w:rsid w:val="00D07323"/>
    <w:rsid w:val="00D1151A"/>
    <w:rsid w:val="00D12307"/>
    <w:rsid w:val="00D13612"/>
    <w:rsid w:val="00D1410B"/>
    <w:rsid w:val="00D144D6"/>
    <w:rsid w:val="00D156E2"/>
    <w:rsid w:val="00D20935"/>
    <w:rsid w:val="00D23D00"/>
    <w:rsid w:val="00D24EB4"/>
    <w:rsid w:val="00D255A0"/>
    <w:rsid w:val="00D25B66"/>
    <w:rsid w:val="00D25D36"/>
    <w:rsid w:val="00D263A2"/>
    <w:rsid w:val="00D26C13"/>
    <w:rsid w:val="00D3206C"/>
    <w:rsid w:val="00D32793"/>
    <w:rsid w:val="00D32D5F"/>
    <w:rsid w:val="00D332E4"/>
    <w:rsid w:val="00D36146"/>
    <w:rsid w:val="00D36205"/>
    <w:rsid w:val="00D40E71"/>
    <w:rsid w:val="00D415DB"/>
    <w:rsid w:val="00D44B4C"/>
    <w:rsid w:val="00D44DE0"/>
    <w:rsid w:val="00D46729"/>
    <w:rsid w:val="00D500F1"/>
    <w:rsid w:val="00D504C5"/>
    <w:rsid w:val="00D51E61"/>
    <w:rsid w:val="00D520E4"/>
    <w:rsid w:val="00D52463"/>
    <w:rsid w:val="00D5344C"/>
    <w:rsid w:val="00D54A1D"/>
    <w:rsid w:val="00D54B84"/>
    <w:rsid w:val="00D55630"/>
    <w:rsid w:val="00D56177"/>
    <w:rsid w:val="00D564DE"/>
    <w:rsid w:val="00D57149"/>
    <w:rsid w:val="00D573D6"/>
    <w:rsid w:val="00D57DFA"/>
    <w:rsid w:val="00D60915"/>
    <w:rsid w:val="00D609BF"/>
    <w:rsid w:val="00D611CA"/>
    <w:rsid w:val="00D613E0"/>
    <w:rsid w:val="00D636EB"/>
    <w:rsid w:val="00D63FFB"/>
    <w:rsid w:val="00D66AE4"/>
    <w:rsid w:val="00D676BF"/>
    <w:rsid w:val="00D67F13"/>
    <w:rsid w:val="00D67FAD"/>
    <w:rsid w:val="00D7044F"/>
    <w:rsid w:val="00D71561"/>
    <w:rsid w:val="00D71CEE"/>
    <w:rsid w:val="00D71DBA"/>
    <w:rsid w:val="00D72566"/>
    <w:rsid w:val="00D7268C"/>
    <w:rsid w:val="00D73C31"/>
    <w:rsid w:val="00D75348"/>
    <w:rsid w:val="00D757CF"/>
    <w:rsid w:val="00D75A32"/>
    <w:rsid w:val="00D765D2"/>
    <w:rsid w:val="00D76C5A"/>
    <w:rsid w:val="00D815CD"/>
    <w:rsid w:val="00D8248F"/>
    <w:rsid w:val="00D8293E"/>
    <w:rsid w:val="00D83881"/>
    <w:rsid w:val="00D84658"/>
    <w:rsid w:val="00D84A88"/>
    <w:rsid w:val="00D91763"/>
    <w:rsid w:val="00D932F2"/>
    <w:rsid w:val="00D944E5"/>
    <w:rsid w:val="00D9459A"/>
    <w:rsid w:val="00D95CDD"/>
    <w:rsid w:val="00D968AA"/>
    <w:rsid w:val="00D97BCF"/>
    <w:rsid w:val="00DA0DAF"/>
    <w:rsid w:val="00DA43A9"/>
    <w:rsid w:val="00DA49CD"/>
    <w:rsid w:val="00DA5764"/>
    <w:rsid w:val="00DA5E61"/>
    <w:rsid w:val="00DA5FB9"/>
    <w:rsid w:val="00DA6073"/>
    <w:rsid w:val="00DA6B51"/>
    <w:rsid w:val="00DB0F2D"/>
    <w:rsid w:val="00DB18F7"/>
    <w:rsid w:val="00DB2C6D"/>
    <w:rsid w:val="00DB3C8F"/>
    <w:rsid w:val="00DB3FE6"/>
    <w:rsid w:val="00DB5D52"/>
    <w:rsid w:val="00DB5E1E"/>
    <w:rsid w:val="00DB6D09"/>
    <w:rsid w:val="00DC062C"/>
    <w:rsid w:val="00DC0F29"/>
    <w:rsid w:val="00DC10E3"/>
    <w:rsid w:val="00DC12D4"/>
    <w:rsid w:val="00DC169A"/>
    <w:rsid w:val="00DC17CA"/>
    <w:rsid w:val="00DC2C67"/>
    <w:rsid w:val="00DC437C"/>
    <w:rsid w:val="00DC4A5F"/>
    <w:rsid w:val="00DC57CF"/>
    <w:rsid w:val="00DC6125"/>
    <w:rsid w:val="00DC62D7"/>
    <w:rsid w:val="00DC6EDD"/>
    <w:rsid w:val="00DC7417"/>
    <w:rsid w:val="00DC7DC2"/>
    <w:rsid w:val="00DD0290"/>
    <w:rsid w:val="00DD07C5"/>
    <w:rsid w:val="00DD0C2C"/>
    <w:rsid w:val="00DD1333"/>
    <w:rsid w:val="00DD1DD1"/>
    <w:rsid w:val="00DD362C"/>
    <w:rsid w:val="00DD4269"/>
    <w:rsid w:val="00DD489C"/>
    <w:rsid w:val="00DD49E4"/>
    <w:rsid w:val="00DD4C6F"/>
    <w:rsid w:val="00DD5C91"/>
    <w:rsid w:val="00DD61DF"/>
    <w:rsid w:val="00DD6405"/>
    <w:rsid w:val="00DD6EC6"/>
    <w:rsid w:val="00DD781C"/>
    <w:rsid w:val="00DD78F7"/>
    <w:rsid w:val="00DD7A81"/>
    <w:rsid w:val="00DE056A"/>
    <w:rsid w:val="00DE0FB1"/>
    <w:rsid w:val="00DE27C4"/>
    <w:rsid w:val="00DE2952"/>
    <w:rsid w:val="00DE4C9A"/>
    <w:rsid w:val="00DE5889"/>
    <w:rsid w:val="00DE6D94"/>
    <w:rsid w:val="00DE71ED"/>
    <w:rsid w:val="00DE7626"/>
    <w:rsid w:val="00DE78D5"/>
    <w:rsid w:val="00DE7A72"/>
    <w:rsid w:val="00DF0625"/>
    <w:rsid w:val="00DF2016"/>
    <w:rsid w:val="00DF3153"/>
    <w:rsid w:val="00DF464B"/>
    <w:rsid w:val="00DF47A5"/>
    <w:rsid w:val="00E00CD9"/>
    <w:rsid w:val="00E01790"/>
    <w:rsid w:val="00E017B5"/>
    <w:rsid w:val="00E023C0"/>
    <w:rsid w:val="00E0299C"/>
    <w:rsid w:val="00E04256"/>
    <w:rsid w:val="00E05B66"/>
    <w:rsid w:val="00E06EE9"/>
    <w:rsid w:val="00E074E0"/>
    <w:rsid w:val="00E0791B"/>
    <w:rsid w:val="00E102EB"/>
    <w:rsid w:val="00E10380"/>
    <w:rsid w:val="00E10653"/>
    <w:rsid w:val="00E1088B"/>
    <w:rsid w:val="00E10DDA"/>
    <w:rsid w:val="00E1221E"/>
    <w:rsid w:val="00E12BBF"/>
    <w:rsid w:val="00E13000"/>
    <w:rsid w:val="00E13E9C"/>
    <w:rsid w:val="00E142D0"/>
    <w:rsid w:val="00E14541"/>
    <w:rsid w:val="00E1454A"/>
    <w:rsid w:val="00E14C25"/>
    <w:rsid w:val="00E14E23"/>
    <w:rsid w:val="00E17DDC"/>
    <w:rsid w:val="00E20B03"/>
    <w:rsid w:val="00E219CE"/>
    <w:rsid w:val="00E21AFA"/>
    <w:rsid w:val="00E22964"/>
    <w:rsid w:val="00E241B8"/>
    <w:rsid w:val="00E25C43"/>
    <w:rsid w:val="00E272AC"/>
    <w:rsid w:val="00E322F9"/>
    <w:rsid w:val="00E33D1D"/>
    <w:rsid w:val="00E33EB1"/>
    <w:rsid w:val="00E351A5"/>
    <w:rsid w:val="00E35321"/>
    <w:rsid w:val="00E411B5"/>
    <w:rsid w:val="00E41A2D"/>
    <w:rsid w:val="00E423FF"/>
    <w:rsid w:val="00E43AA2"/>
    <w:rsid w:val="00E445D8"/>
    <w:rsid w:val="00E45407"/>
    <w:rsid w:val="00E47C69"/>
    <w:rsid w:val="00E5003A"/>
    <w:rsid w:val="00E52840"/>
    <w:rsid w:val="00E52C7F"/>
    <w:rsid w:val="00E533D5"/>
    <w:rsid w:val="00E53893"/>
    <w:rsid w:val="00E55ABC"/>
    <w:rsid w:val="00E55CF9"/>
    <w:rsid w:val="00E57B74"/>
    <w:rsid w:val="00E6015C"/>
    <w:rsid w:val="00E60A85"/>
    <w:rsid w:val="00E62E8D"/>
    <w:rsid w:val="00E64096"/>
    <w:rsid w:val="00E6416E"/>
    <w:rsid w:val="00E64189"/>
    <w:rsid w:val="00E64E44"/>
    <w:rsid w:val="00E64F4B"/>
    <w:rsid w:val="00E729C7"/>
    <w:rsid w:val="00E72D0D"/>
    <w:rsid w:val="00E72DA0"/>
    <w:rsid w:val="00E74677"/>
    <w:rsid w:val="00E75712"/>
    <w:rsid w:val="00E75B1B"/>
    <w:rsid w:val="00E75DA3"/>
    <w:rsid w:val="00E764A6"/>
    <w:rsid w:val="00E76CD0"/>
    <w:rsid w:val="00E770B3"/>
    <w:rsid w:val="00E7781B"/>
    <w:rsid w:val="00E77D7D"/>
    <w:rsid w:val="00E80736"/>
    <w:rsid w:val="00E80B18"/>
    <w:rsid w:val="00E82357"/>
    <w:rsid w:val="00E83242"/>
    <w:rsid w:val="00E83370"/>
    <w:rsid w:val="00E845D4"/>
    <w:rsid w:val="00E8629F"/>
    <w:rsid w:val="00E86FB9"/>
    <w:rsid w:val="00E87394"/>
    <w:rsid w:val="00E87E66"/>
    <w:rsid w:val="00E90C97"/>
    <w:rsid w:val="00E911D8"/>
    <w:rsid w:val="00E91C43"/>
    <w:rsid w:val="00E91D02"/>
    <w:rsid w:val="00E921DA"/>
    <w:rsid w:val="00E9318A"/>
    <w:rsid w:val="00E95DD3"/>
    <w:rsid w:val="00E96D5E"/>
    <w:rsid w:val="00E9763E"/>
    <w:rsid w:val="00E976CD"/>
    <w:rsid w:val="00EA08E6"/>
    <w:rsid w:val="00EA111D"/>
    <w:rsid w:val="00EA174A"/>
    <w:rsid w:val="00EA1F6F"/>
    <w:rsid w:val="00EA2315"/>
    <w:rsid w:val="00EA272B"/>
    <w:rsid w:val="00EA2DBA"/>
    <w:rsid w:val="00EA3196"/>
    <w:rsid w:val="00EA3C24"/>
    <w:rsid w:val="00EA429A"/>
    <w:rsid w:val="00EA4B19"/>
    <w:rsid w:val="00EA5305"/>
    <w:rsid w:val="00EA56C1"/>
    <w:rsid w:val="00EA622E"/>
    <w:rsid w:val="00EA6F8D"/>
    <w:rsid w:val="00EA72BB"/>
    <w:rsid w:val="00EB01AB"/>
    <w:rsid w:val="00EB1B21"/>
    <w:rsid w:val="00EB35BE"/>
    <w:rsid w:val="00EB3CAE"/>
    <w:rsid w:val="00EB5099"/>
    <w:rsid w:val="00EB68D6"/>
    <w:rsid w:val="00EB697F"/>
    <w:rsid w:val="00EB7000"/>
    <w:rsid w:val="00EB7CAC"/>
    <w:rsid w:val="00EC117C"/>
    <w:rsid w:val="00EC2341"/>
    <w:rsid w:val="00EC3D6E"/>
    <w:rsid w:val="00EC4FAF"/>
    <w:rsid w:val="00EC5DA3"/>
    <w:rsid w:val="00EC6CF4"/>
    <w:rsid w:val="00EC6FA2"/>
    <w:rsid w:val="00ED02CF"/>
    <w:rsid w:val="00ED3C71"/>
    <w:rsid w:val="00ED4868"/>
    <w:rsid w:val="00ED5ADC"/>
    <w:rsid w:val="00ED68BA"/>
    <w:rsid w:val="00EE068A"/>
    <w:rsid w:val="00EE0807"/>
    <w:rsid w:val="00EE1345"/>
    <w:rsid w:val="00EE1354"/>
    <w:rsid w:val="00EE1CB8"/>
    <w:rsid w:val="00EE2D28"/>
    <w:rsid w:val="00EE546D"/>
    <w:rsid w:val="00EE5D5B"/>
    <w:rsid w:val="00EE6613"/>
    <w:rsid w:val="00EE7619"/>
    <w:rsid w:val="00EF03DE"/>
    <w:rsid w:val="00EF09CA"/>
    <w:rsid w:val="00EF1E1D"/>
    <w:rsid w:val="00EF25A2"/>
    <w:rsid w:val="00EF5707"/>
    <w:rsid w:val="00EF62D5"/>
    <w:rsid w:val="00EF65B6"/>
    <w:rsid w:val="00EF7040"/>
    <w:rsid w:val="00EF73AC"/>
    <w:rsid w:val="00EF7D3A"/>
    <w:rsid w:val="00F00221"/>
    <w:rsid w:val="00F00300"/>
    <w:rsid w:val="00F00532"/>
    <w:rsid w:val="00F00DAA"/>
    <w:rsid w:val="00F01296"/>
    <w:rsid w:val="00F0490F"/>
    <w:rsid w:val="00F0596B"/>
    <w:rsid w:val="00F05F59"/>
    <w:rsid w:val="00F06565"/>
    <w:rsid w:val="00F069D5"/>
    <w:rsid w:val="00F06AA7"/>
    <w:rsid w:val="00F06E50"/>
    <w:rsid w:val="00F072D8"/>
    <w:rsid w:val="00F07342"/>
    <w:rsid w:val="00F076D8"/>
    <w:rsid w:val="00F07C75"/>
    <w:rsid w:val="00F07CA5"/>
    <w:rsid w:val="00F1129B"/>
    <w:rsid w:val="00F119AF"/>
    <w:rsid w:val="00F11EE8"/>
    <w:rsid w:val="00F11F1C"/>
    <w:rsid w:val="00F12713"/>
    <w:rsid w:val="00F13A53"/>
    <w:rsid w:val="00F144E2"/>
    <w:rsid w:val="00F14CF7"/>
    <w:rsid w:val="00F15704"/>
    <w:rsid w:val="00F15D52"/>
    <w:rsid w:val="00F17828"/>
    <w:rsid w:val="00F22791"/>
    <w:rsid w:val="00F23D32"/>
    <w:rsid w:val="00F25133"/>
    <w:rsid w:val="00F25C96"/>
    <w:rsid w:val="00F266D4"/>
    <w:rsid w:val="00F305C3"/>
    <w:rsid w:val="00F31A7B"/>
    <w:rsid w:val="00F31EE9"/>
    <w:rsid w:val="00F332E4"/>
    <w:rsid w:val="00F33612"/>
    <w:rsid w:val="00F34E20"/>
    <w:rsid w:val="00F3576A"/>
    <w:rsid w:val="00F357E2"/>
    <w:rsid w:val="00F3762D"/>
    <w:rsid w:val="00F40338"/>
    <w:rsid w:val="00F41133"/>
    <w:rsid w:val="00F4256E"/>
    <w:rsid w:val="00F4309C"/>
    <w:rsid w:val="00F444BA"/>
    <w:rsid w:val="00F4468B"/>
    <w:rsid w:val="00F44A51"/>
    <w:rsid w:val="00F45B53"/>
    <w:rsid w:val="00F46824"/>
    <w:rsid w:val="00F474A5"/>
    <w:rsid w:val="00F47ECB"/>
    <w:rsid w:val="00F50C17"/>
    <w:rsid w:val="00F51AE4"/>
    <w:rsid w:val="00F51AF2"/>
    <w:rsid w:val="00F51B28"/>
    <w:rsid w:val="00F531E0"/>
    <w:rsid w:val="00F5325D"/>
    <w:rsid w:val="00F532F6"/>
    <w:rsid w:val="00F56A92"/>
    <w:rsid w:val="00F57320"/>
    <w:rsid w:val="00F573AE"/>
    <w:rsid w:val="00F60DA9"/>
    <w:rsid w:val="00F6156D"/>
    <w:rsid w:val="00F61B56"/>
    <w:rsid w:val="00F63560"/>
    <w:rsid w:val="00F64704"/>
    <w:rsid w:val="00F65071"/>
    <w:rsid w:val="00F6508F"/>
    <w:rsid w:val="00F65A39"/>
    <w:rsid w:val="00F66A3F"/>
    <w:rsid w:val="00F67209"/>
    <w:rsid w:val="00F6737D"/>
    <w:rsid w:val="00F679C0"/>
    <w:rsid w:val="00F707D6"/>
    <w:rsid w:val="00F70D21"/>
    <w:rsid w:val="00F72355"/>
    <w:rsid w:val="00F725BB"/>
    <w:rsid w:val="00F73183"/>
    <w:rsid w:val="00F74A5A"/>
    <w:rsid w:val="00F74CA2"/>
    <w:rsid w:val="00F766B1"/>
    <w:rsid w:val="00F767EF"/>
    <w:rsid w:val="00F77139"/>
    <w:rsid w:val="00F7794B"/>
    <w:rsid w:val="00F81411"/>
    <w:rsid w:val="00F819C6"/>
    <w:rsid w:val="00F825B9"/>
    <w:rsid w:val="00F8280B"/>
    <w:rsid w:val="00F8376B"/>
    <w:rsid w:val="00F84624"/>
    <w:rsid w:val="00F854BD"/>
    <w:rsid w:val="00F865D9"/>
    <w:rsid w:val="00F86B7F"/>
    <w:rsid w:val="00F87386"/>
    <w:rsid w:val="00F87D3B"/>
    <w:rsid w:val="00F9050C"/>
    <w:rsid w:val="00F912BF"/>
    <w:rsid w:val="00F9132D"/>
    <w:rsid w:val="00F91841"/>
    <w:rsid w:val="00F92156"/>
    <w:rsid w:val="00F92EE9"/>
    <w:rsid w:val="00F93B5B"/>
    <w:rsid w:val="00F9501F"/>
    <w:rsid w:val="00F96323"/>
    <w:rsid w:val="00F97946"/>
    <w:rsid w:val="00FA3301"/>
    <w:rsid w:val="00FA3B0C"/>
    <w:rsid w:val="00FA4E1C"/>
    <w:rsid w:val="00FA521E"/>
    <w:rsid w:val="00FA5FE6"/>
    <w:rsid w:val="00FA67D3"/>
    <w:rsid w:val="00FA798D"/>
    <w:rsid w:val="00FB16E5"/>
    <w:rsid w:val="00FB1D13"/>
    <w:rsid w:val="00FB226A"/>
    <w:rsid w:val="00FB2A26"/>
    <w:rsid w:val="00FB3142"/>
    <w:rsid w:val="00FB42A7"/>
    <w:rsid w:val="00FB4313"/>
    <w:rsid w:val="00FB52B7"/>
    <w:rsid w:val="00FB56B2"/>
    <w:rsid w:val="00FB5767"/>
    <w:rsid w:val="00FB59A7"/>
    <w:rsid w:val="00FB5B8C"/>
    <w:rsid w:val="00FB6222"/>
    <w:rsid w:val="00FB6FFF"/>
    <w:rsid w:val="00FC051F"/>
    <w:rsid w:val="00FC0B93"/>
    <w:rsid w:val="00FC0FD5"/>
    <w:rsid w:val="00FC1AC1"/>
    <w:rsid w:val="00FC23BD"/>
    <w:rsid w:val="00FC273C"/>
    <w:rsid w:val="00FC2911"/>
    <w:rsid w:val="00FC2EC6"/>
    <w:rsid w:val="00FC39EF"/>
    <w:rsid w:val="00FC6AFD"/>
    <w:rsid w:val="00FC6B2C"/>
    <w:rsid w:val="00FC73B0"/>
    <w:rsid w:val="00FC78C7"/>
    <w:rsid w:val="00FC7B33"/>
    <w:rsid w:val="00FC7CC6"/>
    <w:rsid w:val="00FD131A"/>
    <w:rsid w:val="00FD20B7"/>
    <w:rsid w:val="00FD26BE"/>
    <w:rsid w:val="00FD2E5D"/>
    <w:rsid w:val="00FD4432"/>
    <w:rsid w:val="00FD592D"/>
    <w:rsid w:val="00FD6162"/>
    <w:rsid w:val="00FE0C40"/>
    <w:rsid w:val="00FE1B67"/>
    <w:rsid w:val="00FE261F"/>
    <w:rsid w:val="00FE2CFC"/>
    <w:rsid w:val="00FE2EA0"/>
    <w:rsid w:val="00FE3790"/>
    <w:rsid w:val="00FE47D0"/>
    <w:rsid w:val="00FE4C05"/>
    <w:rsid w:val="00FE67EA"/>
    <w:rsid w:val="00FF030F"/>
    <w:rsid w:val="00FF2153"/>
    <w:rsid w:val="00FF3D40"/>
    <w:rsid w:val="00FF41F8"/>
    <w:rsid w:val="00FF609D"/>
    <w:rsid w:val="00FF68DF"/>
    <w:rsid w:val="00FF6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778B27D"/>
  <w15:docId w15:val="{FB0AB5F8-E24F-4793-A65D-56062F5EF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565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6E565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E56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E56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56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56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5651"/>
    <w:pPr>
      <w:outlineLvl w:val="5"/>
    </w:pPr>
  </w:style>
  <w:style w:type="paragraph" w:styleId="Heading7">
    <w:name w:val="heading 7"/>
    <w:basedOn w:val="H6"/>
    <w:next w:val="Normal"/>
    <w:qFormat/>
    <w:rsid w:val="006E5651"/>
    <w:pPr>
      <w:outlineLvl w:val="6"/>
    </w:pPr>
  </w:style>
  <w:style w:type="paragraph" w:styleId="Heading8">
    <w:name w:val="heading 8"/>
    <w:basedOn w:val="Heading1"/>
    <w:next w:val="Normal"/>
    <w:qFormat/>
    <w:rsid w:val="006E565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E56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E565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E5651"/>
    <w:pPr>
      <w:ind w:left="1418" w:hanging="1418"/>
    </w:pPr>
  </w:style>
  <w:style w:type="paragraph" w:styleId="TOC8">
    <w:name w:val="toc 8"/>
    <w:basedOn w:val="TOC1"/>
    <w:uiPriority w:val="39"/>
    <w:rsid w:val="006E565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6E565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6E56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E5651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E5651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E565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E5651"/>
    <w:pPr>
      <w:ind w:left="1701" w:hanging="1701"/>
    </w:pPr>
  </w:style>
  <w:style w:type="paragraph" w:styleId="TOC4">
    <w:name w:val="toc 4"/>
    <w:basedOn w:val="TOC3"/>
    <w:uiPriority w:val="39"/>
    <w:rsid w:val="006E5651"/>
    <w:pPr>
      <w:ind w:left="1418" w:hanging="1418"/>
    </w:pPr>
  </w:style>
  <w:style w:type="paragraph" w:styleId="TOC3">
    <w:name w:val="toc 3"/>
    <w:basedOn w:val="TOC2"/>
    <w:uiPriority w:val="39"/>
    <w:qFormat/>
    <w:rsid w:val="006E5651"/>
    <w:pPr>
      <w:ind w:left="1134" w:hanging="1134"/>
    </w:pPr>
  </w:style>
  <w:style w:type="paragraph" w:styleId="TOC2">
    <w:name w:val="toc 2"/>
    <w:basedOn w:val="TOC1"/>
    <w:uiPriority w:val="39"/>
    <w:qFormat/>
    <w:rsid w:val="006E565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6E5651"/>
    <w:pPr>
      <w:keepLines/>
      <w:spacing w:after="0"/>
    </w:pPr>
  </w:style>
  <w:style w:type="paragraph" w:styleId="Index2">
    <w:name w:val="index 2"/>
    <w:basedOn w:val="Index1"/>
    <w:rsid w:val="006E5651"/>
    <w:pPr>
      <w:ind w:left="284"/>
    </w:pPr>
  </w:style>
  <w:style w:type="paragraph" w:customStyle="1" w:styleId="TT">
    <w:name w:val="TT"/>
    <w:basedOn w:val="Heading1"/>
    <w:next w:val="Normal"/>
    <w:rsid w:val="006E5651"/>
    <w:pPr>
      <w:outlineLvl w:val="9"/>
    </w:pPr>
  </w:style>
  <w:style w:type="paragraph" w:styleId="Footer">
    <w:name w:val="footer"/>
    <w:basedOn w:val="Header"/>
    <w:link w:val="FooterChar"/>
    <w:rsid w:val="006E5651"/>
    <w:pPr>
      <w:jc w:val="center"/>
    </w:pPr>
    <w:rPr>
      <w:i/>
    </w:rPr>
  </w:style>
  <w:style w:type="character" w:styleId="FootnoteReference">
    <w:name w:val="footnote reference"/>
    <w:rsid w:val="006E56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E565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E56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E5651"/>
    <w:pPr>
      <w:keepLines/>
      <w:ind w:left="1135" w:hanging="851"/>
    </w:pPr>
  </w:style>
  <w:style w:type="paragraph" w:customStyle="1" w:styleId="PL">
    <w:name w:val="PL"/>
    <w:rsid w:val="006E56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E5651"/>
    <w:pPr>
      <w:jc w:val="right"/>
    </w:pPr>
  </w:style>
  <w:style w:type="paragraph" w:customStyle="1" w:styleId="TAL">
    <w:name w:val="TAL"/>
    <w:basedOn w:val="Normal"/>
    <w:link w:val="TALChar"/>
    <w:rsid w:val="006E565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6E5651"/>
    <w:pPr>
      <w:ind w:left="851"/>
    </w:pPr>
  </w:style>
  <w:style w:type="paragraph" w:styleId="ListNumber">
    <w:name w:val="List Number"/>
    <w:basedOn w:val="List"/>
    <w:rsid w:val="006E5651"/>
  </w:style>
  <w:style w:type="paragraph" w:styleId="List">
    <w:name w:val="List"/>
    <w:basedOn w:val="Normal"/>
    <w:rsid w:val="006E5651"/>
    <w:pPr>
      <w:ind w:left="568" w:hanging="284"/>
    </w:pPr>
  </w:style>
  <w:style w:type="paragraph" w:customStyle="1" w:styleId="TAH">
    <w:name w:val="TAH"/>
    <w:basedOn w:val="TAC"/>
    <w:link w:val="TAHCar"/>
    <w:rsid w:val="006E5651"/>
    <w:rPr>
      <w:b/>
    </w:rPr>
  </w:style>
  <w:style w:type="paragraph" w:customStyle="1" w:styleId="TAC">
    <w:name w:val="TAC"/>
    <w:basedOn w:val="TAL"/>
    <w:rsid w:val="006E5651"/>
    <w:pPr>
      <w:jc w:val="center"/>
    </w:pPr>
  </w:style>
  <w:style w:type="paragraph" w:customStyle="1" w:styleId="LD">
    <w:name w:val="LD"/>
    <w:rsid w:val="006E565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E5651"/>
    <w:pPr>
      <w:keepLines/>
      <w:ind w:left="1702" w:hanging="1418"/>
    </w:pPr>
  </w:style>
  <w:style w:type="paragraph" w:customStyle="1" w:styleId="FP">
    <w:name w:val="FP"/>
    <w:basedOn w:val="Normal"/>
    <w:rsid w:val="006E5651"/>
    <w:pPr>
      <w:spacing w:after="0"/>
    </w:pPr>
  </w:style>
  <w:style w:type="paragraph" w:customStyle="1" w:styleId="NW">
    <w:name w:val="NW"/>
    <w:basedOn w:val="NO"/>
    <w:rsid w:val="006E5651"/>
    <w:pPr>
      <w:spacing w:after="0"/>
    </w:pPr>
  </w:style>
  <w:style w:type="paragraph" w:customStyle="1" w:styleId="EW">
    <w:name w:val="EW"/>
    <w:basedOn w:val="EX"/>
    <w:rsid w:val="006E5651"/>
    <w:pPr>
      <w:spacing w:after="0"/>
    </w:pPr>
  </w:style>
  <w:style w:type="paragraph" w:customStyle="1" w:styleId="B1">
    <w:name w:val="B1"/>
    <w:basedOn w:val="List"/>
    <w:link w:val="B1Char"/>
    <w:qFormat/>
    <w:rsid w:val="006E5651"/>
  </w:style>
  <w:style w:type="paragraph" w:styleId="TOC6">
    <w:name w:val="toc 6"/>
    <w:basedOn w:val="TOC5"/>
    <w:next w:val="Normal"/>
    <w:uiPriority w:val="39"/>
    <w:rsid w:val="006E5651"/>
    <w:pPr>
      <w:ind w:left="1985" w:hanging="1985"/>
    </w:pPr>
  </w:style>
  <w:style w:type="paragraph" w:styleId="TOC7">
    <w:name w:val="toc 7"/>
    <w:basedOn w:val="TOC6"/>
    <w:next w:val="Normal"/>
    <w:uiPriority w:val="39"/>
    <w:rsid w:val="006E5651"/>
    <w:pPr>
      <w:ind w:left="2268" w:hanging="2268"/>
    </w:pPr>
  </w:style>
  <w:style w:type="paragraph" w:styleId="ListBullet2">
    <w:name w:val="List Bullet 2"/>
    <w:basedOn w:val="ListBullet"/>
    <w:link w:val="ListBullet2Char"/>
    <w:rsid w:val="006E5651"/>
    <w:pPr>
      <w:ind w:left="851"/>
    </w:pPr>
  </w:style>
  <w:style w:type="paragraph" w:styleId="ListBullet">
    <w:name w:val="List Bullet"/>
    <w:basedOn w:val="List"/>
    <w:rsid w:val="006E5651"/>
  </w:style>
  <w:style w:type="paragraph" w:customStyle="1" w:styleId="EditorsNote">
    <w:name w:val="Editor's Note"/>
    <w:aliases w:val="EN"/>
    <w:basedOn w:val="NO"/>
    <w:link w:val="EditorsNoteChar"/>
    <w:qFormat/>
    <w:rsid w:val="003800CF"/>
    <w:pPr>
      <w:ind w:left="1702" w:hanging="1418"/>
    </w:pPr>
    <w:rPr>
      <w:color w:val="FF0000"/>
    </w:rPr>
  </w:style>
  <w:style w:type="paragraph" w:customStyle="1" w:styleId="TH">
    <w:name w:val="TH"/>
    <w:basedOn w:val="Normal"/>
    <w:link w:val="THChar"/>
    <w:qFormat/>
    <w:rsid w:val="006E56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E56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E565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E565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E565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E5651"/>
    <w:pPr>
      <w:ind w:left="851" w:hanging="851"/>
    </w:pPr>
  </w:style>
  <w:style w:type="paragraph" w:customStyle="1" w:styleId="ZH">
    <w:name w:val="ZH"/>
    <w:rsid w:val="006E565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E5651"/>
    <w:pPr>
      <w:keepNext w:val="0"/>
      <w:spacing w:before="0" w:after="240"/>
    </w:pPr>
  </w:style>
  <w:style w:type="paragraph" w:customStyle="1" w:styleId="ZG">
    <w:name w:val="ZG"/>
    <w:rsid w:val="006E565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6E5651"/>
    <w:pPr>
      <w:ind w:left="1135"/>
    </w:pPr>
  </w:style>
  <w:style w:type="paragraph" w:styleId="List2">
    <w:name w:val="List 2"/>
    <w:basedOn w:val="List"/>
    <w:rsid w:val="006E5651"/>
    <w:pPr>
      <w:ind w:left="851"/>
    </w:pPr>
  </w:style>
  <w:style w:type="paragraph" w:styleId="List3">
    <w:name w:val="List 3"/>
    <w:basedOn w:val="List2"/>
    <w:rsid w:val="006E5651"/>
    <w:pPr>
      <w:ind w:left="1135"/>
    </w:pPr>
  </w:style>
  <w:style w:type="paragraph" w:styleId="List4">
    <w:name w:val="List 4"/>
    <w:basedOn w:val="List3"/>
    <w:rsid w:val="006E5651"/>
    <w:pPr>
      <w:ind w:left="1418"/>
    </w:pPr>
  </w:style>
  <w:style w:type="paragraph" w:styleId="List5">
    <w:name w:val="List 5"/>
    <w:basedOn w:val="List4"/>
    <w:rsid w:val="006E5651"/>
    <w:pPr>
      <w:ind w:left="1702"/>
    </w:pPr>
  </w:style>
  <w:style w:type="paragraph" w:styleId="ListBullet4">
    <w:name w:val="List Bullet 4"/>
    <w:basedOn w:val="ListBullet3"/>
    <w:rsid w:val="006E5651"/>
    <w:pPr>
      <w:ind w:left="1418"/>
    </w:pPr>
  </w:style>
  <w:style w:type="paragraph" w:styleId="ListBullet5">
    <w:name w:val="List Bullet 5"/>
    <w:basedOn w:val="ListBullet4"/>
    <w:rsid w:val="006E5651"/>
    <w:pPr>
      <w:ind w:left="1702"/>
    </w:pPr>
  </w:style>
  <w:style w:type="paragraph" w:customStyle="1" w:styleId="B2">
    <w:name w:val="B2"/>
    <w:basedOn w:val="List2"/>
    <w:link w:val="B2Char"/>
    <w:qFormat/>
    <w:rsid w:val="006E5651"/>
  </w:style>
  <w:style w:type="paragraph" w:customStyle="1" w:styleId="B3">
    <w:name w:val="B3"/>
    <w:basedOn w:val="List3"/>
    <w:link w:val="B3Car"/>
    <w:rsid w:val="006E5651"/>
  </w:style>
  <w:style w:type="paragraph" w:customStyle="1" w:styleId="B4">
    <w:name w:val="B4"/>
    <w:basedOn w:val="List4"/>
    <w:rsid w:val="006E5651"/>
  </w:style>
  <w:style w:type="paragraph" w:customStyle="1" w:styleId="B5">
    <w:name w:val="B5"/>
    <w:basedOn w:val="List5"/>
    <w:rsid w:val="006E5651"/>
  </w:style>
  <w:style w:type="paragraph" w:customStyle="1" w:styleId="ZTD">
    <w:name w:val="ZTD"/>
    <w:basedOn w:val="ZB"/>
    <w:rsid w:val="006E56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E5651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6E565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6E5651"/>
    <w:pPr>
      <w:ind w:left="851"/>
    </w:pPr>
  </w:style>
  <w:style w:type="paragraph" w:customStyle="1" w:styleId="INDENT2">
    <w:name w:val="INDENT2"/>
    <w:basedOn w:val="Normal"/>
    <w:rsid w:val="006E5651"/>
    <w:pPr>
      <w:ind w:left="1135" w:hanging="284"/>
    </w:pPr>
  </w:style>
  <w:style w:type="paragraph" w:customStyle="1" w:styleId="INDENT3">
    <w:name w:val="INDENT3"/>
    <w:basedOn w:val="Normal"/>
    <w:rsid w:val="006E5651"/>
    <w:pPr>
      <w:ind w:left="1701" w:hanging="567"/>
    </w:pPr>
  </w:style>
  <w:style w:type="paragraph" w:customStyle="1" w:styleId="FigureTitle">
    <w:name w:val="Figure_Title"/>
    <w:basedOn w:val="Normal"/>
    <w:next w:val="Normal"/>
    <w:rsid w:val="006E56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NOChar">
    <w:name w:val="NO Char"/>
    <w:rsid w:val="00923BA9"/>
    <w:rPr>
      <w:lang w:eastAsia="en-US"/>
    </w:rPr>
  </w:style>
  <w:style w:type="paragraph" w:customStyle="1" w:styleId="enumlev2">
    <w:name w:val="enumlev2"/>
    <w:basedOn w:val="Normal"/>
    <w:rsid w:val="006E56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6E565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rsid w:val="006E5651"/>
    <w:pPr>
      <w:spacing w:before="120" w:after="120"/>
    </w:pPr>
    <w:rPr>
      <w:b/>
    </w:rPr>
  </w:style>
  <w:style w:type="character" w:styleId="Hyperlink">
    <w:name w:val="Hyperlink"/>
    <w:uiPriority w:val="99"/>
    <w:rsid w:val="006E5651"/>
    <w:rPr>
      <w:color w:val="0000FF"/>
      <w:u w:val="single"/>
    </w:rPr>
  </w:style>
  <w:style w:type="character" w:styleId="FollowedHyperlink">
    <w:name w:val="FollowedHyperlink"/>
    <w:rsid w:val="006E5651"/>
    <w:rPr>
      <w:color w:val="800080"/>
      <w:u w:val="single"/>
    </w:rPr>
  </w:style>
  <w:style w:type="paragraph" w:styleId="DocumentMap">
    <w:name w:val="Document Map"/>
    <w:basedOn w:val="Normal"/>
    <w:semiHidden/>
    <w:rsid w:val="006E565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6E5651"/>
    <w:rPr>
      <w:rFonts w:ascii="Courier New" w:hAnsi="Courier New"/>
      <w:lang w:val="nb-NO"/>
    </w:rPr>
  </w:style>
  <w:style w:type="paragraph" w:customStyle="1" w:styleId="TAJ">
    <w:name w:val="TAJ"/>
    <w:basedOn w:val="TH"/>
    <w:rsid w:val="006E5651"/>
  </w:style>
  <w:style w:type="paragraph" w:styleId="BodyText">
    <w:name w:val="Body Text"/>
    <w:basedOn w:val="Normal"/>
    <w:link w:val="BodyTextChar"/>
    <w:rsid w:val="006E5651"/>
  </w:style>
  <w:style w:type="character" w:styleId="CommentReference">
    <w:name w:val="annotation reference"/>
    <w:rsid w:val="006E5651"/>
    <w:rPr>
      <w:sz w:val="16"/>
    </w:rPr>
  </w:style>
  <w:style w:type="paragraph" w:customStyle="1" w:styleId="Guidance">
    <w:name w:val="Guidance"/>
    <w:basedOn w:val="Normal"/>
    <w:rsid w:val="006E5651"/>
    <w:rPr>
      <w:i/>
      <w:color w:val="0000FF"/>
    </w:rPr>
  </w:style>
  <w:style w:type="paragraph" w:styleId="CommentText">
    <w:name w:val="annotation text"/>
    <w:basedOn w:val="Normal"/>
    <w:link w:val="CommentTextChar"/>
    <w:rsid w:val="006E5651"/>
  </w:style>
  <w:style w:type="character" w:customStyle="1" w:styleId="EditorsNoteChar">
    <w:name w:val="Editor's Note Char"/>
    <w:aliases w:val="EN Char"/>
    <w:link w:val="EditorsNote"/>
    <w:qFormat/>
    <w:rsid w:val="003800CF"/>
    <w:rPr>
      <w:color w:val="FF0000"/>
      <w:lang w:eastAsia="en-US"/>
    </w:rPr>
  </w:style>
  <w:style w:type="character" w:customStyle="1" w:styleId="Heading9Char">
    <w:name w:val="Heading 9 Char"/>
    <w:link w:val="Heading9"/>
    <w:rsid w:val="008311A7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9A17DB"/>
    <w:rPr>
      <w:rFonts w:ascii="Arial" w:hAnsi="Arial"/>
      <w:sz w:val="18"/>
      <w:lang w:val="en-GB"/>
    </w:rPr>
  </w:style>
  <w:style w:type="paragraph" w:styleId="BalloonText">
    <w:name w:val="Balloon Text"/>
    <w:basedOn w:val="Normal"/>
    <w:link w:val="BalloonTextChar"/>
    <w:uiPriority w:val="99"/>
    <w:rsid w:val="009E3AAC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9E3AAC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8E5D98"/>
    <w:rPr>
      <w:lang w:eastAsia="en-US"/>
    </w:rPr>
  </w:style>
  <w:style w:type="character" w:customStyle="1" w:styleId="NOZchn">
    <w:name w:val="NO Zchn"/>
    <w:link w:val="NO"/>
    <w:rsid w:val="008E5D98"/>
    <w:rPr>
      <w:lang w:eastAsia="en-US"/>
    </w:rPr>
  </w:style>
  <w:style w:type="paragraph" w:customStyle="1" w:styleId="CRCoverPage">
    <w:name w:val="CR Cover Page"/>
    <w:rsid w:val="008E5D98"/>
    <w:pPr>
      <w:spacing w:after="120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852D54"/>
    <w:rPr>
      <w:lang w:val="en-GB" w:eastAsia="en-US"/>
    </w:rPr>
  </w:style>
  <w:style w:type="character" w:customStyle="1" w:styleId="TFChar">
    <w:name w:val="TF Char"/>
    <w:link w:val="TF"/>
    <w:rsid w:val="00CA1854"/>
    <w:rPr>
      <w:rFonts w:ascii="Arial" w:hAnsi="Arial"/>
      <w:b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CA1854"/>
  </w:style>
  <w:style w:type="character" w:customStyle="1" w:styleId="Heading1Char">
    <w:name w:val="Heading 1 Char"/>
    <w:link w:val="Heading1"/>
    <w:rsid w:val="00CA1854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A18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A1854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A1854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CA1854"/>
    <w:rPr>
      <w:rFonts w:ascii="Arial" w:hAnsi="Arial"/>
      <w:b/>
      <w:i/>
      <w:noProof/>
      <w:sz w:val="18"/>
      <w:lang w:val="en-GB" w:eastAsia="en-US"/>
    </w:rPr>
  </w:style>
  <w:style w:type="character" w:customStyle="1" w:styleId="ListBullet2Char">
    <w:name w:val="List Bullet 2 Char"/>
    <w:link w:val="ListBullet2"/>
    <w:locked/>
    <w:rsid w:val="00CA1854"/>
    <w:rPr>
      <w:lang w:val="en-GB" w:eastAsia="en-US"/>
    </w:rPr>
  </w:style>
  <w:style w:type="character" w:customStyle="1" w:styleId="THChar">
    <w:name w:val="TH Char"/>
    <w:link w:val="TH"/>
    <w:qFormat/>
    <w:rsid w:val="00CA1854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CA1854"/>
    <w:rPr>
      <w:lang w:val="en-GB" w:eastAsia="en-US"/>
    </w:rPr>
  </w:style>
  <w:style w:type="character" w:customStyle="1" w:styleId="BodyTextChar">
    <w:name w:val="Body Text Char"/>
    <w:link w:val="BodyText"/>
    <w:rsid w:val="00CA185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A1854"/>
    <w:rPr>
      <w:rFonts w:eastAsia="Batang"/>
      <w:b/>
      <w:bCs/>
    </w:rPr>
  </w:style>
  <w:style w:type="character" w:customStyle="1" w:styleId="CommentTextChar">
    <w:name w:val="Comment Text Char"/>
    <w:link w:val="CommentText"/>
    <w:rsid w:val="00CA1854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A1854"/>
    <w:rPr>
      <w:lang w:val="en-GB" w:eastAsia="en-US"/>
    </w:rPr>
  </w:style>
  <w:style w:type="paragraph" w:customStyle="1" w:styleId="CharChar1CharChar">
    <w:name w:val="Char Char1 Char Char"/>
    <w:semiHidden/>
    <w:rsid w:val="00CA185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">
    <w:name w:val="ZC"/>
    <w:rsid w:val="00CA18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Batang" w:hAnsi="Arial"/>
      <w:lang w:eastAsia="en-US"/>
    </w:rPr>
  </w:style>
  <w:style w:type="paragraph" w:customStyle="1" w:styleId="ZK">
    <w:name w:val="ZK"/>
    <w:rsid w:val="00CA18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Batang" w:hAnsi="Arial"/>
      <w:lang w:eastAsia="en-US"/>
    </w:rPr>
  </w:style>
  <w:style w:type="paragraph" w:customStyle="1" w:styleId="HO">
    <w:name w:val="HO"/>
    <w:basedOn w:val="Normal"/>
    <w:rsid w:val="00CA185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rsid w:val="00CA185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CA185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Batang"/>
      <w:b/>
      <w:color w:val="FF0000"/>
      <w:lang w:eastAsia="ja-JP"/>
    </w:rPr>
  </w:style>
  <w:style w:type="paragraph" w:customStyle="1" w:styleId="ColorfulShading-Accent11">
    <w:name w:val="Colorful Shading - Accent 11"/>
    <w:hidden/>
    <w:rsid w:val="00CA1854"/>
    <w:rPr>
      <w:rFonts w:eastAsia="Batang"/>
      <w:lang w:eastAsia="en-US"/>
    </w:rPr>
  </w:style>
  <w:style w:type="paragraph" w:customStyle="1" w:styleId="CharChar1CharCharCharCharCharCharCharCharCharChar">
    <w:name w:val="Char Char1 Char Char Char Char Char Char 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0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qFormat/>
    <w:rsid w:val="00CA185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rsid w:val="00CA1854"/>
    <w:rPr>
      <w:rFonts w:eastAsia="Batang"/>
      <w:lang w:eastAsia="en-US"/>
    </w:rPr>
  </w:style>
  <w:style w:type="character" w:styleId="Strong">
    <w:name w:val="Strong"/>
    <w:uiPriority w:val="22"/>
    <w:qFormat/>
    <w:rsid w:val="00CA1854"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rsid w:val="00CA1854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CA1854"/>
    <w:pPr>
      <w:ind w:left="720"/>
    </w:pPr>
    <w:rPr>
      <w:rFonts w:eastAsia="Batang"/>
    </w:rPr>
  </w:style>
  <w:style w:type="character" w:customStyle="1" w:styleId="TAHCar">
    <w:name w:val="TAH Car"/>
    <w:link w:val="TAH"/>
    <w:rsid w:val="00CA1854"/>
    <w:rPr>
      <w:rFonts w:ascii="Arial" w:hAnsi="Arial"/>
      <w:b/>
      <w:sz w:val="18"/>
      <w:lang w:val="en-GB"/>
    </w:rPr>
  </w:style>
  <w:style w:type="character" w:customStyle="1" w:styleId="B2Char">
    <w:name w:val="B2 Char"/>
    <w:link w:val="B2"/>
    <w:rsid w:val="00CA1854"/>
    <w:rPr>
      <w:lang w:val="en-GB" w:eastAsia="en-US"/>
    </w:rPr>
  </w:style>
  <w:style w:type="character" w:customStyle="1" w:styleId="FootnoteTextChar">
    <w:name w:val="Footnote Text Char"/>
    <w:link w:val="FootnoteText"/>
    <w:rsid w:val="00902C22"/>
    <w:rPr>
      <w:sz w:val="16"/>
      <w:lang w:eastAsia="en-US"/>
    </w:rPr>
  </w:style>
  <w:style w:type="paragraph" w:styleId="MacroText">
    <w:name w:val="macro"/>
    <w:link w:val="MacroTextChar"/>
    <w:rsid w:val="00902C2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902C22"/>
    <w:rPr>
      <w:rFonts w:ascii="Courier New" w:eastAsia="Times New Roman" w:hAnsi="Courier New" w:cs="Courier New"/>
      <w:color w:val="000000"/>
      <w:lang w:eastAsia="ja-JP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02C2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fr-FR" w:eastAsia="fr-FR"/>
    </w:rPr>
  </w:style>
  <w:style w:type="numbering" w:customStyle="1" w:styleId="NoList1">
    <w:name w:val="No List1"/>
    <w:next w:val="NoList"/>
    <w:uiPriority w:val="99"/>
    <w:semiHidden/>
    <w:unhideWhenUsed/>
    <w:rsid w:val="00D63FFB"/>
  </w:style>
  <w:style w:type="table" w:customStyle="1" w:styleId="TableGrid1">
    <w:name w:val="Table Grid1"/>
    <w:basedOn w:val="TableNormal"/>
    <w:next w:val="TableGrid"/>
    <w:uiPriority w:val="39"/>
    <w:rsid w:val="00D63FFB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ocked/>
    <w:rsid w:val="00D71DBA"/>
    <w:rPr>
      <w:lang w:eastAsia="en-US"/>
    </w:rPr>
  </w:style>
  <w:style w:type="table" w:customStyle="1" w:styleId="10">
    <w:name w:val="网格型1"/>
    <w:basedOn w:val="TableNormal"/>
    <w:next w:val="TableGrid"/>
    <w:uiPriority w:val="39"/>
    <w:rsid w:val="004A660F"/>
    <w:rPr>
      <w:rFonts w:eastAsia="DengXi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rsid w:val="005863A9"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B6D7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ditorsNoteCharChar">
    <w:name w:val="Editor's Note Char Char"/>
    <w:rsid w:val="000543D2"/>
    <w:rPr>
      <w:color w:val="FF0000"/>
      <w:lang w:val="en-GB" w:eastAsia="ja-JP"/>
    </w:rPr>
  </w:style>
  <w:style w:type="character" w:customStyle="1" w:styleId="B1Char1">
    <w:name w:val="B1 Char1"/>
    <w:rsid w:val="00757001"/>
    <w:rPr>
      <w:rFonts w:ascii="Times New Roman" w:hAnsi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4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451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06964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810B1-A263-4D27-A460-0D3FEA619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962</Words>
  <Characters>5842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6791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Huawei-zfq01</dc:creator>
  <cp:keywords/>
  <dc:description/>
  <cp:lastModifiedBy>Nokia r04</cp:lastModifiedBy>
  <cp:revision>4</cp:revision>
  <dcterms:created xsi:type="dcterms:W3CDTF">2022-08-23T12:06:00Z</dcterms:created>
  <dcterms:modified xsi:type="dcterms:W3CDTF">2022-08-23T12:29:00Z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(3)jRMlWMLb3za73edn3d6dt9/kaeTqNYaXXbRBOiRxLRSE1PQubJ5sFgEgPUV5LE53pn0j4kSj
OONgWgYrTHz4ouH/zPqTERYwt7evxv5TM/N2uO87fdRv/l0prhjPMrQEbw4AGR8dlxQ+4Irs
znkqS0PiS85I/UhOoejkwYuQtH0OBCgwF/Y5x3WvEADP5HMBFGQkcIWaZCLTdIESPGINqQnX
PO9yw8w+XpbVneHvRM</vt:lpwstr>
  </property>
  <property fmtid="{D5CDD505-2E9C-101B-9397-08002B2CF9AE}" pid="3" name="_2015_ms_pID_7253431">
    <vt:lpwstr>QGzHPEpNmrPcURYONLqqNYqv+o5HEQU+KOluKx4/P4WAajwqkWfhiQ
wGh9eelNwwvD1nlGZCOa4ojMpX47QBfRLFQ2TrNj1zm7t41vaBycfT8rp7HYzoPcWQuwVw4u
8MoFdavzqne1nHlDcwXmRmpTdKNr4/pC0pR74PK3EJG6pcYb6SyfEXGwZzcMjvRr7OqiQvz7
Q3sQTYPin5hc5GQJUR/HIuB42W9E1x6k14xK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1661138131</vt:lpwstr>
  </property>
  <property fmtid="{D5CDD505-2E9C-101B-9397-08002B2CF9AE}" pid="8" name="_2015_ms_pID_7253432">
    <vt:lpwstr>vg==</vt:lpwstr>
  </property>
</Properties>
</file>