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C9185" w14:textId="1161BA4A"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Pr>
          <w:rFonts w:eastAsia="Arial Unicode MS" w:cs="Arial"/>
          <w:bCs/>
          <w:sz w:val="24"/>
        </w:rPr>
        <w:t>2</w:t>
      </w:r>
      <w:r w:rsidRPr="003D21DC">
        <w:rPr>
          <w:rFonts w:eastAsia="Arial Unicode MS" w:cs="Arial"/>
          <w:bCs/>
          <w:sz w:val="24"/>
        </w:rPr>
        <w:t xml:space="preserve">E e-meeting </w:t>
      </w:r>
      <w:r w:rsidRPr="003D21DC">
        <w:rPr>
          <w:rFonts w:eastAsia="Arial Unicode MS" w:cs="Arial"/>
          <w:bCs/>
          <w:sz w:val="24"/>
        </w:rPr>
        <w:tab/>
      </w:r>
      <w:r w:rsidRPr="003D21DC">
        <w:rPr>
          <w:i/>
          <w:sz w:val="28"/>
        </w:rPr>
        <w:t>S2-</w:t>
      </w:r>
      <w:r w:rsidR="00BD6A3E" w:rsidRPr="003D21DC">
        <w:rPr>
          <w:i/>
          <w:sz w:val="28"/>
        </w:rPr>
        <w:t>22</w:t>
      </w:r>
      <w:r w:rsidR="00BD6A3E">
        <w:rPr>
          <w:i/>
          <w:sz w:val="28"/>
        </w:rPr>
        <w:t>6535</w:t>
      </w:r>
      <w:ins w:id="10" w:author="Huawei-zfq01" w:date="2022-08-18T20:26:00Z">
        <w:r w:rsidR="00A8420E">
          <w:rPr>
            <w:i/>
            <w:sz w:val="28"/>
          </w:rPr>
          <w:t>r01</w:t>
        </w:r>
      </w:ins>
    </w:p>
    <w:p w14:paraId="20ED8332" w14:textId="35776AE5"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Elbonia, 17 - 26 August, 2022</w:t>
      </w:r>
      <w:r w:rsidR="006773A0" w:rsidRPr="006773A0">
        <w:rPr>
          <w:rFonts w:ascii="Arial" w:eastAsia="Arial Unicode MS" w:hAnsi="Arial" w:cs="Arial"/>
          <w:b/>
          <w:bCs/>
          <w:noProof/>
          <w:sz w:val="18"/>
        </w:rPr>
        <w:tab/>
      </w:r>
    </w:p>
    <w:bookmarkEnd w:id="0"/>
    <w:p w14:paraId="67241180" w14:textId="22BFD884"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 xml:space="preserve">Huawei, </w:t>
      </w:r>
      <w:proofErr w:type="spellStart"/>
      <w:r w:rsidR="00D32793" w:rsidRPr="00D32793">
        <w:rPr>
          <w:rFonts w:ascii="Arial" w:eastAsia="Malgun Gothic" w:hAnsi="Arial" w:cs="Arial"/>
          <w:b/>
        </w:rPr>
        <w:t>HiSilicon</w:t>
      </w:r>
      <w:proofErr w:type="spellEnd"/>
    </w:p>
    <w:p w14:paraId="6DC04320" w14:textId="29C8EC20"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530B81">
        <w:rPr>
          <w:rFonts w:ascii="Arial" w:eastAsia="Malgun Gothic" w:hAnsi="Arial" w:cs="Arial"/>
          <w:b/>
        </w:rPr>
        <w:t xml:space="preserve">KI#1, </w:t>
      </w:r>
      <w:r w:rsidR="009C190B" w:rsidRPr="009C190B">
        <w:rPr>
          <w:rFonts w:ascii="Arial" w:eastAsia="Malgun Gothic" w:hAnsi="Arial" w:cs="Arial"/>
          <w:b/>
        </w:rPr>
        <w:t xml:space="preserve">Evaluation </w:t>
      </w:r>
      <w:r w:rsidR="00530B81">
        <w:rPr>
          <w:rFonts w:ascii="Arial" w:eastAsia="Malgun Gothic" w:hAnsi="Arial" w:cs="Arial"/>
          <w:b/>
        </w:rPr>
        <w:t xml:space="preserve">and conclusion </w:t>
      </w:r>
      <w:r w:rsidR="009C190B" w:rsidRPr="009C190B">
        <w:rPr>
          <w:rFonts w:ascii="Arial" w:eastAsia="Malgun Gothic" w:hAnsi="Arial" w:cs="Arial"/>
          <w:b/>
        </w:rPr>
        <w:t xml:space="preserve">of KI#1 </w:t>
      </w:r>
    </w:p>
    <w:p w14:paraId="03DC047C" w14:textId="35F225CE"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2AA4C537" w14:textId="0B295080"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0E2EA35A" w14:textId="686A2536"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0D847F2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306CB8">
        <w:rPr>
          <w:rFonts w:ascii="Arial" w:eastAsia="Malgun Gothic" w:hAnsi="Arial" w:cs="Arial"/>
          <w:i/>
        </w:rPr>
        <w:t>provide</w:t>
      </w:r>
      <w:r w:rsidR="00D32793">
        <w:rPr>
          <w:rFonts w:ascii="Arial" w:eastAsia="Malgun Gothic" w:hAnsi="Arial" w:cs="Arial"/>
          <w:i/>
        </w:rPr>
        <w:t xml:space="preserve"> the e</w:t>
      </w:r>
      <w:r w:rsidR="009C190B">
        <w:rPr>
          <w:rFonts w:ascii="Arial" w:eastAsia="Malgun Gothic" w:hAnsi="Arial" w:cs="Arial"/>
          <w:i/>
        </w:rPr>
        <w:t>valuation</w:t>
      </w:r>
      <w:r w:rsidR="0027536A">
        <w:rPr>
          <w:rFonts w:ascii="Arial" w:eastAsia="Malgun Gothic" w:hAnsi="Arial" w:cs="Arial"/>
          <w:i/>
          <w:lang w:val="en-US"/>
        </w:rPr>
        <w:t xml:space="preserve"> and conclusion</w:t>
      </w:r>
      <w:r w:rsidR="009C190B">
        <w:rPr>
          <w:rFonts w:ascii="Arial" w:eastAsia="Malgun Gothic" w:hAnsi="Arial" w:cs="Arial"/>
          <w:i/>
        </w:rPr>
        <w:t xml:space="preserve"> for KI#1</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11198E58" w14:textId="6BD1D75C" w:rsidR="002E1CC5" w:rsidRDefault="00D54A1D" w:rsidP="004103BB">
      <w:pPr>
        <w:rPr>
          <w:rFonts w:eastAsia="Malgun Gothic"/>
          <w:lang w:val="en-US"/>
        </w:rPr>
      </w:pPr>
      <w:r>
        <w:rPr>
          <w:rFonts w:eastAsia="等线"/>
        </w:rPr>
        <w:t>There are 12</w:t>
      </w:r>
      <w:r w:rsidRPr="000A074D">
        <w:rPr>
          <w:rFonts w:eastAsia="等线"/>
        </w:rPr>
        <w:t xml:space="preserve"> candidate solutions</w:t>
      </w:r>
      <w:r>
        <w:rPr>
          <w:rFonts w:eastAsia="等线"/>
        </w:rPr>
        <w:t xml:space="preserve"> proposed to address key issue#1, i.e. solution#1/#3/#4/#5/#6/#18/#19/#20/#21/ #22/#23/#26</w:t>
      </w:r>
      <w:r w:rsidR="00B66553">
        <w:rPr>
          <w:rFonts w:eastAsia="等线"/>
        </w:rPr>
        <w:t xml:space="preserve">. </w:t>
      </w:r>
      <w:r w:rsidR="00253880" w:rsidRPr="00253880">
        <w:rPr>
          <w:rFonts w:eastAsia="Malgun Gothic"/>
          <w:lang w:val="en-US"/>
        </w:rPr>
        <w:t>This document</w:t>
      </w:r>
      <w:r w:rsidR="00D9459A">
        <w:rPr>
          <w:rFonts w:eastAsia="Malgun Gothic"/>
          <w:lang w:val="en-US"/>
        </w:rPr>
        <w:t xml:space="preserve"> </w:t>
      </w:r>
      <w:r w:rsidR="00514FF2">
        <w:rPr>
          <w:rFonts w:eastAsia="Malgun Gothic"/>
          <w:lang w:val="en-US"/>
        </w:rPr>
        <w:t>provides</w:t>
      </w:r>
      <w:r w:rsidR="00CF0BEB">
        <w:rPr>
          <w:rFonts w:eastAsia="Malgun Gothic"/>
          <w:lang w:val="en-US"/>
        </w:rPr>
        <w:t xml:space="preserve"> the evaluation</w:t>
      </w:r>
      <w:r w:rsidR="002033BF">
        <w:rPr>
          <w:rFonts w:eastAsia="Malgun Gothic"/>
          <w:lang w:val="en-US"/>
        </w:rPr>
        <w:t xml:space="preserve"> and conclusion</w:t>
      </w:r>
      <w:r w:rsidR="00CF0BEB">
        <w:rPr>
          <w:rFonts w:eastAsia="Malgun Gothic"/>
          <w:lang w:val="en-US"/>
        </w:rPr>
        <w:t xml:space="preserve"> for</w:t>
      </w:r>
      <w:r w:rsidR="003045F8">
        <w:rPr>
          <w:rFonts w:eastAsia="Malgun Gothic"/>
          <w:lang w:val="en-US"/>
        </w:rPr>
        <w:t xml:space="preserve"> KI#1</w:t>
      </w:r>
      <w:r w:rsidR="00253880" w:rsidRPr="00253880">
        <w:rPr>
          <w:rFonts w:eastAsia="Malgun Gothic"/>
          <w:lang w:val="en-US"/>
        </w:rPr>
        <w:t>.</w:t>
      </w:r>
    </w:p>
    <w:p w14:paraId="30D3F8D9" w14:textId="77777777" w:rsidR="00165EBD" w:rsidRPr="00165EBD"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165EBD">
        <w:rPr>
          <w:rFonts w:ascii="Arial" w:eastAsia="Malgun Gothic" w:hAnsi="Arial"/>
          <w:sz w:val="36"/>
          <w:lang w:eastAsia="ja-JP"/>
        </w:rPr>
        <w:t>2. Text Proposal</w:t>
      </w:r>
    </w:p>
    <w:p w14:paraId="4EFE6643" w14:textId="77777777" w:rsidR="00165EBD" w:rsidRPr="00165EBD" w:rsidRDefault="00165EBD" w:rsidP="00165EBD">
      <w:pPr>
        <w:overflowPunct w:val="0"/>
        <w:autoSpaceDE w:val="0"/>
        <w:autoSpaceDN w:val="0"/>
        <w:adjustRightInd w:val="0"/>
        <w:jc w:val="both"/>
        <w:textAlignment w:val="baseline"/>
        <w:rPr>
          <w:color w:val="000000"/>
          <w:lang w:eastAsia="zh-CN"/>
        </w:rPr>
      </w:pPr>
      <w:r w:rsidRPr="00165EBD">
        <w:rPr>
          <w:rFonts w:eastAsia="Malgun Gothic"/>
          <w:color w:val="000000"/>
          <w:lang w:eastAsia="zh-CN"/>
        </w:rPr>
        <w:t>It is proposed to capture the following changes vs. TR 23.700-47.</w:t>
      </w: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165EBD">
        <w:rPr>
          <w:rFonts w:ascii="Arial" w:eastAsia="Malgun Gothic" w:hAnsi="Arial" w:cs="Arial"/>
          <w:color w:val="FF0000"/>
          <w:sz w:val="28"/>
          <w:szCs w:val="28"/>
          <w:lang w:val="en-US" w:eastAsia="ja-JP"/>
        </w:rPr>
        <w:t xml:space="preserve">* * * * </w:t>
      </w:r>
      <w:r w:rsidRPr="00165EBD">
        <w:rPr>
          <w:rFonts w:ascii="Arial" w:eastAsia="Malgun Gothic" w:hAnsi="Arial" w:cs="Arial" w:hint="eastAsia"/>
          <w:color w:val="FF0000"/>
          <w:sz w:val="28"/>
          <w:szCs w:val="28"/>
          <w:lang w:val="en-US" w:eastAsia="zh-CN"/>
        </w:rPr>
        <w:t>First</w:t>
      </w:r>
      <w:r w:rsidRPr="00165EBD">
        <w:rPr>
          <w:rFonts w:ascii="Arial" w:eastAsia="Malgun Gothic" w:hAnsi="Arial" w:cs="Arial"/>
          <w:color w:val="FF0000"/>
          <w:sz w:val="28"/>
          <w:szCs w:val="28"/>
          <w:lang w:val="en-US" w:eastAsia="ja-JP"/>
        </w:rPr>
        <w:t xml:space="preserve"> change * * * *</w:t>
      </w:r>
      <w:bookmarkStart w:id="11" w:name="_Toc97022938"/>
    </w:p>
    <w:bookmarkEnd w:id="11"/>
    <w:p w14:paraId="5BD929C1" w14:textId="2E4164CD" w:rsidR="00FB5767" w:rsidDel="00655FF8" w:rsidRDefault="00655FF8" w:rsidP="007F1CEF">
      <w:pPr>
        <w:rPr>
          <w:del w:id="12" w:author="Huawei-zfq01" w:date="2022-08-18T17:27:00Z"/>
          <w:lang w:val="en-US" w:eastAsia="zh-CN"/>
        </w:rPr>
      </w:pPr>
      <w:r>
        <w:rPr>
          <w:rStyle w:val="af5"/>
        </w:rPr>
        <w:commentReference w:id="13"/>
      </w:r>
    </w:p>
    <w:p w14:paraId="21131C6E" w14:textId="2474DF1D" w:rsidR="000543D2" w:rsidRPr="0042466D" w:rsidRDefault="000543D2" w:rsidP="000543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14" w:name="_Toc517082226"/>
    </w:p>
    <w:p w14:paraId="57802DEB" w14:textId="77777777" w:rsidR="000543D2" w:rsidRPr="007D7053" w:rsidRDefault="000543D2" w:rsidP="000543D2">
      <w:pPr>
        <w:pStyle w:val="1"/>
      </w:pPr>
      <w:bookmarkStart w:id="15" w:name="_Toc22214914"/>
      <w:bookmarkStart w:id="16" w:name="_Toc23254047"/>
      <w:bookmarkStart w:id="17" w:name="_Toc104459546"/>
      <w:bookmarkStart w:id="18" w:name="_Toc104459540"/>
      <w:bookmarkEnd w:id="14"/>
      <w:r w:rsidRPr="007D7053">
        <w:t>8</w:t>
      </w:r>
      <w:r w:rsidRPr="007D7053">
        <w:tab/>
        <w:t>Conclusions</w:t>
      </w:r>
      <w:bookmarkEnd w:id="15"/>
      <w:bookmarkEnd w:id="16"/>
      <w:bookmarkEnd w:id="17"/>
    </w:p>
    <w:p w14:paraId="6B6E81E3" w14:textId="77777777" w:rsidR="000543D2" w:rsidRPr="007D7053" w:rsidRDefault="000543D2" w:rsidP="000543D2">
      <w:pPr>
        <w:pStyle w:val="EditorsNote"/>
      </w:pPr>
      <w:r w:rsidRPr="007D7053">
        <w:t>Editor's note:</w:t>
      </w:r>
      <w:r w:rsidRPr="007D7053">
        <w:tab/>
        <w:t>This clause will list conclusions that have been agreed during the course of the study item activities.</w:t>
      </w:r>
    </w:p>
    <w:p w14:paraId="0979C26D" w14:textId="77777777" w:rsidR="000543D2" w:rsidRPr="00AE3C0A" w:rsidRDefault="000543D2" w:rsidP="000543D2">
      <w:pPr>
        <w:pStyle w:val="2"/>
        <w:rPr>
          <w:ins w:id="19" w:author="作者"/>
          <w:rFonts w:eastAsia="等线"/>
        </w:rPr>
      </w:pPr>
      <w:ins w:id="20" w:author="作者">
        <w:r w:rsidRPr="00AE3C0A">
          <w:rPr>
            <w:rFonts w:eastAsia="等线"/>
            <w:lang w:eastAsia="zh-CN"/>
          </w:rPr>
          <w:t>8.1</w:t>
        </w:r>
        <w:r w:rsidRPr="00AE3C0A">
          <w:rPr>
            <w:rFonts w:eastAsia="等线"/>
            <w:lang w:eastAsia="ko-KR"/>
          </w:rPr>
          <w:tab/>
        </w:r>
        <w:bookmarkEnd w:id="18"/>
        <w:r w:rsidRPr="00AE3C0A">
          <w:t>MBS session reception in RRC Inactive</w:t>
        </w:r>
      </w:ins>
    </w:p>
    <w:p w14:paraId="67BB59A4" w14:textId="2B3B374C" w:rsidR="000543D2" w:rsidRPr="00AE3C0A" w:rsidDel="00D263A2" w:rsidRDefault="000543D2" w:rsidP="00D263A2">
      <w:pPr>
        <w:pStyle w:val="EditorsNote"/>
        <w:rPr>
          <w:ins w:id="21" w:author="作者"/>
          <w:del w:id="22" w:author="作者"/>
          <w:lang w:eastAsia="zh-CN"/>
        </w:rPr>
      </w:pPr>
      <w:ins w:id="23" w:author="作者">
        <w:r w:rsidRPr="00AE3C0A">
          <w:t>Editor's note:</w:t>
        </w:r>
        <w:r w:rsidRPr="00AE3C0A">
          <w:tab/>
          <w:t>The details will be coordinated/checked with RAN WGs.</w:t>
        </w:r>
        <w:bookmarkStart w:id="24" w:name="_Toc68075272"/>
        <w:bookmarkStart w:id="25" w:name="_Toc57450224"/>
        <w:bookmarkStart w:id="26" w:name="_Toc54730090"/>
        <w:bookmarkStart w:id="27" w:name="_Toc50467296"/>
        <w:bookmarkStart w:id="28" w:name="_Toc50193151"/>
      </w:ins>
    </w:p>
    <w:p w14:paraId="570A3E78" w14:textId="69FD47C0" w:rsidR="000543D2" w:rsidRPr="00AE3C0A" w:rsidRDefault="000543D2" w:rsidP="000543D2">
      <w:pPr>
        <w:pStyle w:val="3"/>
        <w:rPr>
          <w:ins w:id="29" w:author="作者"/>
          <w:lang w:eastAsia="zh-CN"/>
        </w:rPr>
      </w:pPr>
      <w:ins w:id="30" w:author="作者">
        <w:r w:rsidRPr="00AE3C0A">
          <w:rPr>
            <w:lang w:eastAsia="zh-CN"/>
          </w:rPr>
          <w:t>8.1.1</w:t>
        </w:r>
        <w:r w:rsidRPr="00AE3C0A">
          <w:rPr>
            <w:lang w:eastAsia="zh-CN"/>
          </w:rPr>
          <w:tab/>
          <w:t>Interim conclusions</w:t>
        </w:r>
        <w:bookmarkEnd w:id="24"/>
        <w:bookmarkEnd w:id="25"/>
        <w:bookmarkEnd w:id="26"/>
        <w:bookmarkEnd w:id="27"/>
        <w:bookmarkEnd w:id="28"/>
      </w:ins>
    </w:p>
    <w:p w14:paraId="6F9681BB" w14:textId="385FF88B" w:rsidR="00655FF8" w:rsidRPr="00AE3C0A" w:rsidRDefault="00125193" w:rsidP="000543D2">
      <w:pPr>
        <w:rPr>
          <w:ins w:id="31" w:author="作者"/>
          <w:rFonts w:eastAsia="Malgun Gothic"/>
          <w:noProof/>
          <w:lang w:eastAsia="ko-KR"/>
        </w:rPr>
      </w:pPr>
      <w:ins w:id="32" w:author="作者">
        <w:r w:rsidRPr="00AE3C0A">
          <w:rPr>
            <w:lang w:eastAsia="zh-CN"/>
          </w:rPr>
          <w:t>The following c</w:t>
        </w:r>
        <w:r w:rsidR="000543D2" w:rsidRPr="00AE3C0A">
          <w:rPr>
            <w:lang w:eastAsia="zh-CN"/>
          </w:rPr>
          <w:t xml:space="preserve">onclusions </w:t>
        </w:r>
        <w:r w:rsidRPr="00AE3C0A">
          <w:rPr>
            <w:lang w:eastAsia="zh-CN"/>
          </w:rPr>
          <w:t>is proposed for KI#1</w:t>
        </w:r>
        <w:r w:rsidR="000543D2" w:rsidRPr="00AE3C0A">
          <w:rPr>
            <w:noProof/>
            <w:lang w:eastAsia="ko-KR"/>
          </w:rPr>
          <w:t>:</w:t>
        </w:r>
      </w:ins>
    </w:p>
    <w:p w14:paraId="31B8590F" w14:textId="65D49FB7" w:rsidR="00E80B18" w:rsidRPr="00AE3C0A" w:rsidRDefault="000543D2" w:rsidP="00E80B18">
      <w:pPr>
        <w:pStyle w:val="B1"/>
        <w:rPr>
          <w:ins w:id="33" w:author="Huawei-zfq02" w:date="2022-08-20T10:10:00Z"/>
        </w:rPr>
      </w:pPr>
      <w:ins w:id="34" w:author="作者">
        <w:r w:rsidRPr="00AE3C0A">
          <w:t>-</w:t>
        </w:r>
        <w:r w:rsidRPr="00AE3C0A">
          <w:tab/>
          <w:t xml:space="preserve">NG-RAN nodes take the responsibility to determine the UEs within an MBS multicast session </w:t>
        </w:r>
        <w:r w:rsidR="00B50CF8" w:rsidRPr="00AE3C0A">
          <w:t>is able to</w:t>
        </w:r>
        <w:r w:rsidRPr="00AE3C0A">
          <w:t xml:space="preserve"> receive MBS session data while in CM-CONNECTED with RRC Inactive state. The 5GC shall provide sufficient information to the NG-RAN nodes (i.e.,</w:t>
        </w:r>
        <w:r w:rsidRPr="00AE3C0A">
          <w:rPr>
            <w:lang w:eastAsia="zh-CN"/>
          </w:rPr>
          <w:t xml:space="preserve"> assistance information </w:t>
        </w:r>
        <w:r w:rsidR="00D46729" w:rsidRPr="00AE3C0A">
          <w:rPr>
            <w:lang w:eastAsia="zh-CN"/>
          </w:rPr>
          <w:t>for</w:t>
        </w:r>
        <w:r w:rsidRPr="00AE3C0A">
          <w:rPr>
            <w:lang w:eastAsia="zh-CN"/>
          </w:rPr>
          <w:t xml:space="preserve"> RRC Inactive multicast MBS data reception</w:t>
        </w:r>
        <w:r w:rsidRPr="00AE3C0A">
          <w:t>)</w:t>
        </w:r>
      </w:ins>
      <w:ins w:id="35" w:author="Huawei-zfq02" w:date="2022-08-20T10:10:00Z">
        <w:r w:rsidR="00E80B18" w:rsidRPr="00AE3C0A">
          <w:t xml:space="preserve"> if </w:t>
        </w:r>
      </w:ins>
      <w:ins w:id="36" w:author="Huawei-zfq02" w:date="2022-08-20T10:11:00Z">
        <w:r w:rsidR="00A669A2" w:rsidRPr="00AE3C0A">
          <w:t>t</w:t>
        </w:r>
      </w:ins>
      <w:ins w:id="37" w:author="Huawei-zfq02" w:date="2022-08-20T10:10:00Z">
        <w:r w:rsidR="00E80B18" w:rsidRPr="00AE3C0A">
          <w:t>he UE is deemed to be able to receive MBS session data in CM-CONNECTED with RRC Inactive state.</w:t>
        </w:r>
      </w:ins>
    </w:p>
    <w:p w14:paraId="341B27D7" w14:textId="0943D09E" w:rsidR="000543D2" w:rsidRPr="00AE3C0A" w:rsidRDefault="00E80B18" w:rsidP="00A669A2">
      <w:pPr>
        <w:pStyle w:val="NO"/>
      </w:pPr>
      <w:ins w:id="38" w:author="Huawei-zfq02" w:date="2022-08-20T10:10:00Z">
        <w:r w:rsidRPr="00AE3C0A">
          <w:rPr>
            <w:rFonts w:hint="eastAsia"/>
            <w:lang w:eastAsia="zh-CN"/>
          </w:rPr>
          <w:t>N</w:t>
        </w:r>
        <w:r w:rsidRPr="00AE3C0A">
          <w:rPr>
            <w:lang w:eastAsia="zh-CN"/>
          </w:rPr>
          <w:t>OTE</w:t>
        </w:r>
      </w:ins>
      <w:ins w:id="39" w:author="Huawei-zfq02" w:date="2022-08-20T10:22:00Z">
        <w:r w:rsidR="00A669A2" w:rsidRPr="00AE3C0A">
          <w:rPr>
            <w:lang w:eastAsia="zh-CN"/>
          </w:rPr>
          <w:t xml:space="preserve"> 1</w:t>
        </w:r>
      </w:ins>
      <w:ins w:id="40" w:author="Huawei-zfq02" w:date="2022-08-20T10:10:00Z">
        <w:r w:rsidRPr="00AE3C0A">
          <w:rPr>
            <w:lang w:eastAsia="zh-CN"/>
          </w:rPr>
          <w:t>:</w:t>
        </w:r>
        <w:r w:rsidRPr="00AE3C0A">
          <w:rPr>
            <w:lang w:eastAsia="zh-CN"/>
          </w:rPr>
          <w:tab/>
        </w:r>
        <w:r w:rsidRPr="00AE3C0A">
          <w:t xml:space="preserve">NG-RAN nodes may keep UE in CM-CONNECTED state as Rel-17 if none </w:t>
        </w:r>
        <w:r w:rsidRPr="00AE3C0A">
          <w:rPr>
            <w:lang w:eastAsia="zh-CN"/>
          </w:rPr>
          <w:t>assistance information for RRC Inactive multicast MBS data reception provided</w:t>
        </w:r>
      </w:ins>
      <w:ins w:id="41" w:author="作者">
        <w:r w:rsidR="000543D2" w:rsidRPr="00AE3C0A">
          <w:t>.</w:t>
        </w:r>
      </w:ins>
    </w:p>
    <w:p w14:paraId="02D52160" w14:textId="2B4025D2" w:rsidR="00A42CE8" w:rsidRPr="00AE3C0A" w:rsidRDefault="00F97946" w:rsidP="00A42CE8">
      <w:pPr>
        <w:pStyle w:val="aff"/>
        <w:numPr>
          <w:ilvl w:val="0"/>
          <w:numId w:val="5"/>
        </w:numPr>
        <w:rPr>
          <w:ins w:id="42" w:author="Qualcomm-SA2" w:date="2022-08-18T17:57:00Z"/>
          <w:rFonts w:eastAsia="宋体"/>
        </w:rPr>
      </w:pPr>
      <w:ins w:id="43" w:author="Qualcomm-SA2" w:date="2022-08-18T17:54:00Z">
        <w:r w:rsidRPr="00AE3C0A">
          <w:rPr>
            <w:rFonts w:eastAsia="宋体"/>
          </w:rPr>
          <w:t>Depe</w:t>
        </w:r>
      </w:ins>
      <w:ins w:id="44" w:author="Huawei-zfq02" w:date="2022-08-20T10:11:00Z">
        <w:r w:rsidR="00A669A2" w:rsidRPr="00AE3C0A">
          <w:rPr>
            <w:rFonts w:eastAsia="宋体"/>
          </w:rPr>
          <w:t>n</w:t>
        </w:r>
      </w:ins>
      <w:ins w:id="45" w:author="Qualcomm-SA2" w:date="2022-08-18T17:54:00Z">
        <w:r w:rsidRPr="00AE3C0A">
          <w:rPr>
            <w:rFonts w:eastAsia="宋体"/>
          </w:rPr>
          <w:t>ding on RAN</w:t>
        </w:r>
      </w:ins>
      <w:ins w:id="46" w:author="Qualcomm-SA2" w:date="2022-08-18T17:55:00Z">
        <w:r w:rsidR="00BD5E95" w:rsidRPr="00AE3C0A">
          <w:rPr>
            <w:rFonts w:eastAsia="宋体"/>
          </w:rPr>
          <w:t xml:space="preserve"> WG</w:t>
        </w:r>
      </w:ins>
      <w:ins w:id="47" w:author="Qualcomm-SA2" w:date="2022-08-18T17:54:00Z">
        <w:r w:rsidRPr="00AE3C0A">
          <w:rPr>
            <w:rFonts w:eastAsia="宋体"/>
          </w:rPr>
          <w:t xml:space="preserve"> </w:t>
        </w:r>
      </w:ins>
      <w:ins w:id="48" w:author="Qualcomm-SA2" w:date="2022-08-18T17:55:00Z">
        <w:r w:rsidR="00BD5E95" w:rsidRPr="00AE3C0A">
          <w:rPr>
            <w:rFonts w:eastAsia="宋体"/>
          </w:rPr>
          <w:t>feedback, i</w:t>
        </w:r>
      </w:ins>
      <w:ins w:id="49" w:author="Huawei-zfq01" w:date="2022-08-18T18:05:00Z">
        <w:r w:rsidR="00A42CE8" w:rsidRPr="00AE3C0A">
          <w:rPr>
            <w:rFonts w:eastAsia="宋体"/>
          </w:rPr>
          <w:t xml:space="preserve">t is </w:t>
        </w:r>
      </w:ins>
      <w:ins w:id="50" w:author="Huawei-zfq01" w:date="2022-08-18T18:06:00Z">
        <w:r w:rsidR="00A42CE8" w:rsidRPr="00AE3C0A">
          <w:rPr>
            <w:rFonts w:eastAsia="宋体"/>
          </w:rPr>
          <w:t>possible</w:t>
        </w:r>
      </w:ins>
      <w:ins w:id="51" w:author="Huawei-zfq01" w:date="2022-08-18T18:05:00Z">
        <w:r w:rsidR="00A42CE8" w:rsidRPr="00AE3C0A">
          <w:rPr>
            <w:rFonts w:eastAsia="宋体"/>
          </w:rPr>
          <w:t xml:space="preserve"> to keep some UEs within the same MBS session in RRC_CONNECTED and some in RRC_INACTIVE based on different UE </w:t>
        </w:r>
      </w:ins>
      <w:ins w:id="52" w:author="Huawei-zfq02" w:date="2022-08-20T11:03:00Z">
        <w:r w:rsidR="0089315C">
          <w:rPr>
            <w:rFonts w:eastAsia="宋体"/>
          </w:rPr>
          <w:t xml:space="preserve">session </w:t>
        </w:r>
      </w:ins>
      <w:ins w:id="53" w:author="Huawei-zfq01" w:date="2022-08-18T18:05:00Z">
        <w:r w:rsidR="00A42CE8" w:rsidRPr="00AE3C0A">
          <w:rPr>
            <w:rFonts w:eastAsia="宋体"/>
          </w:rPr>
          <w:t>priorit</w:t>
        </w:r>
      </w:ins>
      <w:ins w:id="54" w:author="Huawei-zfq01" w:date="2022-08-18T18:33:00Z">
        <w:r w:rsidR="00CA2167" w:rsidRPr="00AE3C0A">
          <w:rPr>
            <w:rFonts w:eastAsia="宋体"/>
          </w:rPr>
          <w:t>y information</w:t>
        </w:r>
      </w:ins>
      <w:ins w:id="55" w:author="Huawei-zfq01" w:date="2022-08-18T18:05:00Z">
        <w:r w:rsidR="00A42CE8" w:rsidRPr="00AE3C0A">
          <w:rPr>
            <w:rFonts w:eastAsia="宋体"/>
          </w:rPr>
          <w:t>, associated MBS session</w:t>
        </w:r>
      </w:ins>
      <w:ins w:id="56" w:author="Huawei-zfq02" w:date="2022-08-20T11:32:00Z">
        <w:r w:rsidR="00685FD9">
          <w:rPr>
            <w:rFonts w:eastAsia="宋体"/>
          </w:rPr>
          <w:t xml:space="preserve"> information</w:t>
        </w:r>
      </w:ins>
      <w:bookmarkStart w:id="57" w:name="_GoBack"/>
      <w:bookmarkEnd w:id="57"/>
      <w:ins w:id="58" w:author="Huawei-zfq01" w:date="2022-08-18T18:05:00Z">
        <w:r w:rsidR="00A42CE8" w:rsidRPr="00AE3C0A">
          <w:rPr>
            <w:rFonts w:eastAsia="宋体"/>
          </w:rPr>
          <w:t xml:space="preserve"> </w:t>
        </w:r>
      </w:ins>
      <w:ins w:id="59" w:author="Qualcomm-SA2" w:date="2022-08-18T17:55:00Z">
        <w:del w:id="60" w:author="Huawei-zfq02" w:date="2022-08-20T10:19:00Z">
          <w:r w:rsidR="00BD5E95" w:rsidRPr="00AE3C0A" w:rsidDel="00A669A2">
            <w:rPr>
              <w:rFonts w:eastAsia="宋体"/>
            </w:rPr>
            <w:delText xml:space="preserve">QoS Flow </w:delText>
          </w:r>
        </w:del>
      </w:ins>
      <w:ins w:id="61" w:author="Huawei-zfq01" w:date="2022-08-18T18:05:00Z">
        <w:r w:rsidR="00A42CE8" w:rsidRPr="00AE3C0A">
          <w:rPr>
            <w:rFonts w:eastAsia="宋体"/>
          </w:rPr>
          <w:t>to be established.</w:t>
        </w:r>
      </w:ins>
    </w:p>
    <w:p w14:paraId="62CDBA27" w14:textId="3E27B1C0" w:rsidR="00757001" w:rsidRPr="00AE3C0A" w:rsidRDefault="00757001" w:rsidP="00757001">
      <w:pPr>
        <w:pStyle w:val="B1"/>
        <w:numPr>
          <w:ilvl w:val="0"/>
          <w:numId w:val="5"/>
        </w:numPr>
        <w:jc w:val="both"/>
        <w:rPr>
          <w:ins w:id="62" w:author="Huawei-zfq02" w:date="2022-08-20T10:22:00Z"/>
          <w:lang w:eastAsia="zh-CN"/>
        </w:rPr>
      </w:pPr>
      <w:ins w:id="63" w:author="Qualcomm-SA2" w:date="2022-08-18T17:57:00Z">
        <w:r w:rsidRPr="00AE3C0A">
          <w:rPr>
            <w:lang w:eastAsia="zh-CN"/>
          </w:rPr>
          <w:t>NG-RAN use the MBS session</w:t>
        </w:r>
      </w:ins>
      <w:ins w:id="64" w:author="Huawei-zfq02" w:date="2022-08-20T11:32:00Z">
        <w:r w:rsidR="00685FD9">
          <w:rPr>
            <w:lang w:val="en-US" w:eastAsia="zh-CN"/>
          </w:rPr>
          <w:t xml:space="preserve"> information</w:t>
        </w:r>
      </w:ins>
      <w:ins w:id="65" w:author="Qualcomm-SA2" w:date="2022-08-18T17:57:00Z">
        <w:r w:rsidRPr="00AE3C0A">
          <w:rPr>
            <w:lang w:eastAsia="zh-CN"/>
          </w:rPr>
          <w:t xml:space="preserve"> and</w:t>
        </w:r>
      </w:ins>
      <w:ins w:id="66" w:author="Huawei-zfq02" w:date="2022-08-20T11:03:00Z">
        <w:r w:rsidR="0089315C">
          <w:rPr>
            <w:lang w:eastAsia="zh-CN"/>
          </w:rPr>
          <w:t xml:space="preserve"> UE session priority information</w:t>
        </w:r>
      </w:ins>
      <w:ins w:id="67" w:author="Qualcomm-SA2" w:date="2022-08-18T17:57:00Z">
        <w:r w:rsidRPr="00AE3C0A">
          <w:rPr>
            <w:lang w:eastAsia="zh-CN"/>
          </w:rPr>
          <w:t xml:space="preserve"> </w:t>
        </w:r>
        <w:del w:id="68" w:author="Huawei-zfq02" w:date="2022-08-20T11:04:00Z">
          <w:r w:rsidRPr="00AE3C0A" w:rsidDel="0089315C">
            <w:rPr>
              <w:lang w:eastAsia="zh-CN"/>
            </w:rPr>
            <w:delText>associated QoS Flow of individual PDU session QoS parameters (e.g. PER, ARP</w:delText>
          </w:r>
        </w:del>
        <w:del w:id="69" w:author="Huawei-zfq02" w:date="2022-08-20T10:21:00Z">
          <w:r w:rsidRPr="00AE3C0A" w:rsidDel="00A669A2">
            <w:rPr>
              <w:lang w:eastAsia="zh-CN"/>
            </w:rPr>
            <w:delText>, etc</w:delText>
          </w:r>
        </w:del>
        <w:del w:id="70" w:author="Huawei-zfq02" w:date="2022-08-20T11:04:00Z">
          <w:r w:rsidRPr="00AE3C0A" w:rsidDel="0089315C">
            <w:rPr>
              <w:lang w:eastAsia="zh-CN"/>
            </w:rPr>
            <w:delText xml:space="preserve">)  </w:delText>
          </w:r>
        </w:del>
        <w:r w:rsidRPr="00AE3C0A">
          <w:rPr>
            <w:lang w:eastAsia="zh-CN"/>
          </w:rPr>
          <w:t>to decide which MBS sessions and/or UEs to keep in RRC_CONNECTED vs. RRC_INACTIVE. How NG-RAN decides which UEs to keep to RRC_INACTIVE or RRC_CONNECTED is up to NG-RAN implementation.</w:t>
        </w:r>
      </w:ins>
    </w:p>
    <w:p w14:paraId="68A3DD3A" w14:textId="138C0AA4" w:rsidR="0089315C" w:rsidRDefault="0089315C" w:rsidP="0089315C">
      <w:pPr>
        <w:pStyle w:val="EditorsNote"/>
        <w:rPr>
          <w:ins w:id="71" w:author="Huawei-zfq02" w:date="2022-08-20T11:04:00Z"/>
          <w:lang w:eastAsia="zh-CN"/>
        </w:rPr>
      </w:pPr>
      <w:ins w:id="72" w:author="Huawei-zfq02" w:date="2022-08-20T11:04:00Z">
        <w:r>
          <w:rPr>
            <w:lang w:eastAsia="zh-CN"/>
          </w:rPr>
          <w:lastRenderedPageBreak/>
          <w:t xml:space="preserve">Editor’s NOTE: it is FFS whether the UE session priority information is the </w:t>
        </w:r>
      </w:ins>
      <w:ins w:id="73" w:author="Huawei-zfq02" w:date="2022-08-20T11:06:00Z">
        <w:r>
          <w:rPr>
            <w:lang w:eastAsia="zh-CN"/>
          </w:rPr>
          <w:t>QoS parameter</w:t>
        </w:r>
      </w:ins>
      <w:ins w:id="74" w:author="Huawei-zfq02" w:date="2022-08-20T11:05:00Z">
        <w:r>
          <w:rPr>
            <w:lang w:eastAsia="zh-CN"/>
          </w:rPr>
          <w:t xml:space="preserve"> of the associated QoS Flow</w:t>
        </w:r>
      </w:ins>
      <w:ins w:id="75" w:author="Huawei-zfq02" w:date="2022-08-20T11:06:00Z">
        <w:r>
          <w:rPr>
            <w:lang w:eastAsia="zh-CN"/>
          </w:rPr>
          <w:t xml:space="preserve"> (e.g. PER, ARP, etc)</w:t>
        </w:r>
      </w:ins>
      <w:ins w:id="76" w:author="Huawei-zfq02" w:date="2022-08-20T11:07:00Z">
        <w:r>
          <w:rPr>
            <w:lang w:eastAsia="zh-CN"/>
          </w:rPr>
          <w:t>.</w:t>
        </w:r>
      </w:ins>
    </w:p>
    <w:p w14:paraId="67986ED5" w14:textId="4049C1FD" w:rsidR="00A669A2" w:rsidRPr="00AE3C0A" w:rsidRDefault="00A669A2" w:rsidP="00A669A2">
      <w:pPr>
        <w:pStyle w:val="NO"/>
        <w:rPr>
          <w:ins w:id="77" w:author="Qualcomm-SA2" w:date="2022-08-18T18:00:00Z"/>
          <w:lang w:eastAsia="zh-CN"/>
        </w:rPr>
      </w:pPr>
      <w:ins w:id="78" w:author="Huawei-zfq02" w:date="2022-08-20T10:22:00Z">
        <w:r w:rsidRPr="00AE3C0A">
          <w:rPr>
            <w:lang w:eastAsia="zh-CN"/>
          </w:rPr>
          <w:t>NOTE 2:</w:t>
        </w:r>
      </w:ins>
      <w:ins w:id="79" w:author="Huawei-zfq02" w:date="2022-08-20T10:23:00Z">
        <w:r w:rsidRPr="00AE3C0A">
          <w:rPr>
            <w:lang w:eastAsia="zh-CN"/>
          </w:rPr>
          <w:tab/>
          <w:t>I</w:t>
        </w:r>
      </w:ins>
      <w:ins w:id="80" w:author="Huawei-zfq02" w:date="2022-08-20T10:22:00Z">
        <w:r w:rsidRPr="00AE3C0A">
          <w:rPr>
            <w:lang w:eastAsia="zh-CN"/>
          </w:rPr>
          <w:t xml:space="preserve">t is not </w:t>
        </w:r>
      </w:ins>
      <w:ins w:id="81" w:author="Huawei-zfq02" w:date="2022-08-20T10:23:00Z">
        <w:r w:rsidRPr="00AE3C0A">
          <w:rPr>
            <w:lang w:eastAsia="zh-CN"/>
          </w:rPr>
          <w:t>expected</w:t>
        </w:r>
      </w:ins>
      <w:ins w:id="82" w:author="Huawei-zfq02" w:date="2022-08-20T10:22:00Z">
        <w:r w:rsidRPr="00AE3C0A">
          <w:rPr>
            <w:lang w:eastAsia="zh-CN"/>
          </w:rPr>
          <w:t xml:space="preserve"> the UE with ongoing non-MBS data transmission can be switch to </w:t>
        </w:r>
        <w:r w:rsidRPr="00AE3C0A">
          <w:t>CM-CONNECTED with RRC Inactive state</w:t>
        </w:r>
      </w:ins>
    </w:p>
    <w:p w14:paraId="798E9D62" w14:textId="6D270566" w:rsidR="00757001" w:rsidRPr="00AE3C0A" w:rsidDel="00757001" w:rsidRDefault="00757001" w:rsidP="00A669A2">
      <w:pPr>
        <w:pStyle w:val="aff"/>
        <w:ind w:left="987"/>
        <w:rPr>
          <w:ins w:id="83" w:author="Huawei-zfq01" w:date="2022-08-18T18:05:00Z"/>
          <w:del w:id="84" w:author="Qualcomm-SA2" w:date="2022-08-18T17:57:00Z"/>
          <w:rFonts w:eastAsia="宋体"/>
        </w:rPr>
      </w:pPr>
    </w:p>
    <w:p w14:paraId="10D42712" w14:textId="1767FF82" w:rsidR="000543D2" w:rsidRPr="00AE3C0A" w:rsidDel="00826A87" w:rsidRDefault="00265F36" w:rsidP="00EA272B">
      <w:pPr>
        <w:pStyle w:val="B2"/>
        <w:numPr>
          <w:ilvl w:val="0"/>
          <w:numId w:val="5"/>
        </w:numPr>
        <w:rPr>
          <w:ins w:id="85" w:author="作者"/>
          <w:del w:id="86" w:author="Qualcomm-SA2" w:date="2022-08-18T17:56:00Z"/>
        </w:rPr>
      </w:pPr>
      <w:ins w:id="87" w:author="作者">
        <w:del w:id="88" w:author="Qualcomm-SA2" w:date="2022-08-18T17:56:00Z">
          <w:r w:rsidRPr="00AE3C0A" w:rsidDel="00826A87">
            <w:delText>T</w:delText>
          </w:r>
          <w:r w:rsidR="000543D2" w:rsidRPr="00AE3C0A" w:rsidDel="00826A87">
            <w:delText xml:space="preserve">he SMF </w:delText>
          </w:r>
          <w:r w:rsidR="004710A6" w:rsidRPr="00AE3C0A" w:rsidDel="00826A87">
            <w:delText>supports to</w:delText>
          </w:r>
          <w:r w:rsidR="000543D2" w:rsidRPr="00AE3C0A" w:rsidDel="00826A87">
            <w:delText xml:space="preserve"> provide the</w:delText>
          </w:r>
          <w:r w:rsidR="0019693F" w:rsidRPr="00AE3C0A" w:rsidDel="00826A87">
            <w:delText xml:space="preserve"> </w:delText>
          </w:r>
          <w:r w:rsidR="0019693F" w:rsidRPr="00AE3C0A" w:rsidDel="00F076D8">
            <w:delText>UE</w:delText>
          </w:r>
          <w:r w:rsidR="0019693F" w:rsidRPr="00AE3C0A" w:rsidDel="00826A87">
            <w:delText xml:space="preserve"> session priority</w:delText>
          </w:r>
          <w:r w:rsidR="000543D2" w:rsidRPr="00AE3C0A" w:rsidDel="00826A87">
            <w:delText xml:space="preserve"> </w:delText>
          </w:r>
        </w:del>
      </w:ins>
      <w:ins w:id="89" w:author="Huawei-zfq01" w:date="2022-08-18T17:49:00Z">
        <w:del w:id="90" w:author="Qualcomm-SA2" w:date="2022-08-18T17:56:00Z">
          <w:r w:rsidR="00782B6F" w:rsidRPr="00AE3C0A" w:rsidDel="00826A87">
            <w:delText xml:space="preserve">information </w:delText>
          </w:r>
          <w:r w:rsidR="00782B6F" w:rsidRPr="00AE3C0A" w:rsidDel="00F076D8">
            <w:delText>on whether the UE is suitable to receive the MBS session data in RRC inactive stat</w:delText>
          </w:r>
        </w:del>
      </w:ins>
      <w:ins w:id="91" w:author="Huawei-zfq01" w:date="2022-08-18T17:50:00Z">
        <w:del w:id="92" w:author="Qualcomm-SA2" w:date="2022-08-18T17:56:00Z">
          <w:r w:rsidR="00782B6F" w:rsidRPr="00AE3C0A" w:rsidDel="00F076D8">
            <w:delText>e</w:delText>
          </w:r>
        </w:del>
      </w:ins>
      <w:ins w:id="93" w:author="作者">
        <w:del w:id="94" w:author="Qualcomm-SA2" w:date="2022-08-18T17:56:00Z">
          <w:r w:rsidR="004710A6" w:rsidRPr="00AE3C0A" w:rsidDel="00F076D8">
            <w:delText xml:space="preserve"> </w:delText>
          </w:r>
        </w:del>
      </w:ins>
      <w:ins w:id="95" w:author="Huawei-zfq01" w:date="2022-08-18T20:20:00Z">
        <w:del w:id="96" w:author="Qualcomm-SA2" w:date="2022-08-18T17:56:00Z">
          <w:r w:rsidR="002C665C" w:rsidRPr="00AE3C0A" w:rsidDel="00F076D8">
            <w:delText>as the "MBS assistance information for RRC Inactive"</w:delText>
          </w:r>
        </w:del>
      </w:ins>
      <w:ins w:id="97" w:author="Huawei-zfq01" w:date="2022-08-18T20:26:00Z">
        <w:del w:id="98" w:author="Qualcomm-SA2" w:date="2022-08-18T17:56:00Z">
          <w:r w:rsidR="007F2F7E" w:rsidRPr="00AE3C0A" w:rsidDel="00F076D8">
            <w:delText xml:space="preserve"> </w:delText>
          </w:r>
        </w:del>
      </w:ins>
      <w:ins w:id="99" w:author="作者">
        <w:del w:id="100" w:author="Qualcomm-SA2" w:date="2022-08-18T17:56:00Z">
          <w:r w:rsidR="000543D2" w:rsidRPr="00AE3C0A" w:rsidDel="00F076D8">
            <w:delText>to the NG-RAN node</w:delText>
          </w:r>
          <w:r w:rsidR="000543D2" w:rsidRPr="00AE3C0A" w:rsidDel="00826A87">
            <w:delText>.</w:delText>
          </w:r>
        </w:del>
      </w:ins>
    </w:p>
    <w:p w14:paraId="30528F22" w14:textId="35730E16" w:rsidR="006D05EC" w:rsidRPr="00AE3C0A" w:rsidDel="00AE0B50" w:rsidRDefault="00265F36" w:rsidP="00EA272B">
      <w:pPr>
        <w:pStyle w:val="B2"/>
        <w:numPr>
          <w:ilvl w:val="0"/>
          <w:numId w:val="5"/>
        </w:numPr>
        <w:rPr>
          <w:ins w:id="101" w:author="作者"/>
          <w:del w:id="102" w:author="Qualcomm-SA2" w:date="2022-08-18T17:58:00Z"/>
        </w:rPr>
      </w:pPr>
      <w:ins w:id="103" w:author="作者">
        <w:del w:id="104" w:author="Qualcomm-SA2" w:date="2022-08-18T17:58:00Z">
          <w:r w:rsidRPr="00AE3C0A" w:rsidDel="00AE0B50">
            <w:delText>T</w:delText>
          </w:r>
          <w:r w:rsidR="000543D2" w:rsidRPr="00AE3C0A" w:rsidDel="00AE0B50">
            <w:delText xml:space="preserve">he MB-SMF </w:delText>
          </w:r>
          <w:r w:rsidR="004710A6" w:rsidRPr="00AE3C0A" w:rsidDel="00AE0B50">
            <w:delText xml:space="preserve">supports to </w:delText>
          </w:r>
          <w:r w:rsidR="000543D2" w:rsidRPr="00AE3C0A" w:rsidDel="00AE0B50">
            <w:delText xml:space="preserve">provide the </w:delText>
          </w:r>
          <w:r w:rsidR="0019693F" w:rsidRPr="00AE3C0A" w:rsidDel="00AE0B50">
            <w:delText xml:space="preserve">MBS session </w:delText>
          </w:r>
        </w:del>
      </w:ins>
      <w:ins w:id="105" w:author="Huawei-zfq01" w:date="2022-08-18T17:52:00Z">
        <w:del w:id="106" w:author="Qualcomm-SA2" w:date="2022-08-18T17:58:00Z">
          <w:r w:rsidR="00417D26" w:rsidRPr="00AE3C0A" w:rsidDel="00AE0B50">
            <w:delText xml:space="preserve">information on whether it </w:delText>
          </w:r>
        </w:del>
      </w:ins>
      <w:ins w:id="107" w:author="Huawei-zfq01" w:date="2022-08-18T17:53:00Z">
        <w:del w:id="108" w:author="Qualcomm-SA2" w:date="2022-08-18T17:58:00Z">
          <w:r w:rsidR="00417D26" w:rsidRPr="00AE3C0A" w:rsidDel="00AE0B50">
            <w:delText xml:space="preserve">is suitable to receive the MBS session data in RRC inactive state and the session </w:delText>
          </w:r>
        </w:del>
      </w:ins>
      <w:ins w:id="109" w:author="作者">
        <w:del w:id="110" w:author="Qualcomm-SA2" w:date="2022-08-18T17:58:00Z">
          <w:r w:rsidR="0019693F" w:rsidRPr="00AE3C0A" w:rsidDel="00AE0B50">
            <w:delText>priority</w:delText>
          </w:r>
          <w:r w:rsidR="004710A6" w:rsidRPr="00AE3C0A" w:rsidDel="00AE0B50">
            <w:delText xml:space="preserve"> </w:delText>
          </w:r>
        </w:del>
      </w:ins>
      <w:ins w:id="111" w:author="Huawei-zfq01" w:date="2022-08-18T20:27:00Z">
        <w:del w:id="112" w:author="Qualcomm-SA2" w:date="2022-08-18T17:58:00Z">
          <w:r w:rsidR="007F2F7E" w:rsidRPr="00AE3C0A" w:rsidDel="00AE0B50">
            <w:delText>information</w:delText>
          </w:r>
        </w:del>
      </w:ins>
      <w:ins w:id="113" w:author="作者">
        <w:del w:id="114" w:author="Qualcomm-SA2" w:date="2022-08-18T17:58:00Z">
          <w:r w:rsidR="0019693F" w:rsidRPr="00AE3C0A" w:rsidDel="00AE0B50">
            <w:delText xml:space="preserve"> </w:delText>
          </w:r>
          <w:r w:rsidR="000543D2" w:rsidRPr="00AE3C0A" w:rsidDel="00AE0B50">
            <w:delText>to NG-RAN node.</w:delText>
          </w:r>
        </w:del>
      </w:ins>
      <w:ins w:id="115" w:author="Huawei-zfq01" w:date="2022-08-18T17:50:00Z">
        <w:del w:id="116" w:author="Qualcomm-SA2" w:date="2022-08-18T17:58:00Z">
          <w:r w:rsidR="00782B6F" w:rsidRPr="00AE3C0A" w:rsidDel="00AE0B50">
            <w:delText xml:space="preserve"> </w:delText>
          </w:r>
        </w:del>
      </w:ins>
    </w:p>
    <w:p w14:paraId="3CAFFC90" w14:textId="459DE81D" w:rsidR="005C5290" w:rsidRPr="00AE3C0A" w:rsidRDefault="00A42CE8" w:rsidP="005C5290">
      <w:pPr>
        <w:pStyle w:val="B1"/>
        <w:numPr>
          <w:ilvl w:val="0"/>
          <w:numId w:val="26"/>
        </w:numPr>
        <w:ind w:left="602" w:hanging="318"/>
        <w:rPr>
          <w:ins w:id="117" w:author="Huawei-zfq01" w:date="2022-08-18T18:37:00Z"/>
        </w:rPr>
      </w:pPr>
      <w:bookmarkStart w:id="118" w:name="_Hlk111737890"/>
      <w:ins w:id="119" w:author="Huawei-zfq01" w:date="2022-08-18T18:08:00Z">
        <w:r w:rsidRPr="00AE3C0A">
          <w:t xml:space="preserve">What is defined in clause 5.3.3.2.5 of TS 23.501 for "RRC Inactive Assistance Information" is sent by AMF to NG-RAN and is also used for MBS session </w:t>
        </w:r>
      </w:ins>
      <w:ins w:id="120" w:author="Huawei-zfq01" w:date="2022-08-18T20:28:00Z">
        <w:r w:rsidR="007F2F7E" w:rsidRPr="00AE3C0A">
          <w:t xml:space="preserve">assistance information for </w:t>
        </w:r>
      </w:ins>
      <w:ins w:id="121" w:author="Huawei-zfq01" w:date="2022-08-18T18:08:00Z">
        <w:r w:rsidRPr="00AE3C0A">
          <w:t>RRC Inactive by the RAN.</w:t>
        </w:r>
      </w:ins>
      <w:ins w:id="122" w:author="Huawei-zfq01" w:date="2022-08-18T18:37:00Z">
        <w:r w:rsidR="005C5290" w:rsidRPr="00AE3C0A">
          <w:t xml:space="preserve"> </w:t>
        </w:r>
      </w:ins>
    </w:p>
    <w:p w14:paraId="07BC5CA2" w14:textId="2FA3025E" w:rsidR="00A42CE8" w:rsidRPr="00AE3C0A" w:rsidRDefault="005C5290" w:rsidP="009A4100">
      <w:pPr>
        <w:pStyle w:val="B1"/>
        <w:numPr>
          <w:ilvl w:val="0"/>
          <w:numId w:val="26"/>
        </w:numPr>
        <w:ind w:left="602" w:hanging="318"/>
        <w:rPr>
          <w:ins w:id="123" w:author="Huawei-zfq01" w:date="2022-08-18T18:08:00Z"/>
        </w:rPr>
      </w:pPr>
      <w:ins w:id="124" w:author="Huawei-zfq01" w:date="2022-08-18T18:37:00Z">
        <w:r w:rsidRPr="00AE3C0A">
          <w:t xml:space="preserve">The used delivery mode for an MBS session and the RRC states </w:t>
        </w:r>
        <w:proofErr w:type="spellStart"/>
        <w:r w:rsidRPr="00AE3C0A">
          <w:t>RRC_inactive</w:t>
        </w:r>
        <w:proofErr w:type="spellEnd"/>
        <w:r w:rsidRPr="00AE3C0A">
          <w:t xml:space="preserve"> or </w:t>
        </w:r>
        <w:proofErr w:type="spellStart"/>
        <w:r w:rsidRPr="00AE3C0A">
          <w:t>RRC_connected</w:t>
        </w:r>
        <w:proofErr w:type="spellEnd"/>
        <w:r w:rsidRPr="00AE3C0A">
          <w:t xml:space="preserve"> of UEs remains transparent to the CN.</w:t>
        </w:r>
      </w:ins>
    </w:p>
    <w:p w14:paraId="4A5A011E" w14:textId="4952C780" w:rsidR="000543D2" w:rsidRPr="00AE3C0A" w:rsidRDefault="000543D2" w:rsidP="000543D2">
      <w:pPr>
        <w:pStyle w:val="B1"/>
        <w:rPr>
          <w:ins w:id="125" w:author="作者"/>
          <w:rFonts w:eastAsia="MS Mincho"/>
        </w:rPr>
      </w:pPr>
      <w:ins w:id="126" w:author="作者">
        <w:r w:rsidRPr="00AE3C0A">
          <w:t>-</w:t>
        </w:r>
        <w:r w:rsidRPr="00AE3C0A">
          <w:tab/>
        </w:r>
        <w:r w:rsidR="00DD49E4" w:rsidRPr="00AE3C0A">
          <w:t>When the MBS session is activated, t</w:t>
        </w:r>
        <w:r w:rsidRPr="00AE3C0A">
          <w:t xml:space="preserve">he UE in RRC Inactive state should be </w:t>
        </w:r>
        <w:r w:rsidR="00DD49E4" w:rsidRPr="00AE3C0A">
          <w:t>able to</w:t>
        </w:r>
        <w:r w:rsidRPr="00AE3C0A">
          <w:rPr>
            <w:rFonts w:eastAsia="MS Mincho"/>
          </w:rPr>
          <w:t xml:space="preserve"> ke</w:t>
        </w:r>
        <w:r w:rsidR="00DD49E4" w:rsidRPr="00AE3C0A">
          <w:rPr>
            <w:rFonts w:eastAsia="MS Mincho"/>
          </w:rPr>
          <w:t>e</w:t>
        </w:r>
        <w:r w:rsidRPr="00AE3C0A">
          <w:rPr>
            <w:rFonts w:eastAsia="MS Mincho"/>
          </w:rPr>
          <w:t>p in RRC Inactive state for receiving the MBS session data.</w:t>
        </w:r>
      </w:ins>
    </w:p>
    <w:p w14:paraId="1CFB58FC" w14:textId="53B5299E" w:rsidR="005D4C63" w:rsidRPr="00AE3C0A" w:rsidRDefault="000543D2" w:rsidP="00F15704">
      <w:pPr>
        <w:pStyle w:val="B2"/>
        <w:numPr>
          <w:ilvl w:val="0"/>
          <w:numId w:val="20"/>
        </w:numPr>
        <w:rPr>
          <w:ins w:id="127" w:author="Qualcomm-SA2" w:date="2022-08-18T18:00:00Z"/>
        </w:rPr>
      </w:pPr>
      <w:ins w:id="128" w:author="作者">
        <w:r w:rsidRPr="00AE3C0A">
          <w:t xml:space="preserve">For CN initiated group paging, the </w:t>
        </w:r>
        <w:del w:id="129" w:author="Huawei-zfq02" w:date="2022-08-20T10:25:00Z">
          <w:r w:rsidR="00DD49E4" w:rsidRPr="00AE3C0A" w:rsidDel="00A669A2">
            <w:delText xml:space="preserve">paging information includes </w:delText>
          </w:r>
        </w:del>
      </w:ins>
      <w:ins w:id="130" w:author="Huawei-zfq02" w:date="2022-08-20T10:25:00Z">
        <w:r w:rsidR="00A669A2" w:rsidRPr="00AE3C0A">
          <w:t xml:space="preserve">network notifies </w:t>
        </w:r>
      </w:ins>
      <w:ins w:id="131" w:author="作者">
        <w:r w:rsidR="00DD49E4" w:rsidRPr="00AE3C0A">
          <w:t xml:space="preserve">which MBS session is to be activated and </w:t>
        </w:r>
        <w:r w:rsidRPr="00AE3C0A">
          <w:t xml:space="preserve">whether </w:t>
        </w:r>
        <w:r w:rsidR="00DD49E4" w:rsidRPr="00AE3C0A">
          <w:t>the MBS session</w:t>
        </w:r>
        <w:r w:rsidRPr="00AE3C0A">
          <w:t xml:space="preserve"> is allowed </w:t>
        </w:r>
        <w:r w:rsidR="00DD49E4" w:rsidRPr="00AE3C0A">
          <w:t xml:space="preserve">to be </w:t>
        </w:r>
        <w:r w:rsidRPr="00AE3C0A">
          <w:t>receive</w:t>
        </w:r>
        <w:r w:rsidR="00DD49E4" w:rsidRPr="00AE3C0A">
          <w:t>d</w:t>
        </w:r>
        <w:r w:rsidRPr="00AE3C0A">
          <w:t xml:space="preserve"> in RRC-inactive </w:t>
        </w:r>
        <w:r w:rsidR="00DD49E4" w:rsidRPr="00AE3C0A">
          <w:t>state</w:t>
        </w:r>
      </w:ins>
    </w:p>
    <w:p w14:paraId="6395B606" w14:textId="7D220717" w:rsidR="005D4C63" w:rsidRPr="00AE3C0A" w:rsidRDefault="005D4C63" w:rsidP="005D4C63">
      <w:pPr>
        <w:pStyle w:val="B1"/>
        <w:numPr>
          <w:ilvl w:val="0"/>
          <w:numId w:val="20"/>
        </w:numPr>
        <w:jc w:val="both"/>
        <w:rPr>
          <w:ins w:id="132" w:author="Qualcomm-SA2" w:date="2022-08-18T18:00:00Z"/>
          <w:lang w:eastAsia="zh-CN"/>
        </w:rPr>
      </w:pPr>
      <w:ins w:id="133" w:author="Qualcomm-SA2" w:date="2022-08-18T18:00:00Z">
        <w:r w:rsidRPr="00AE3C0A">
          <w:rPr>
            <w:lang w:eastAsia="zh-CN"/>
          </w:rPr>
          <w:t xml:space="preserve">The method NG-RAN notifies the UE that the MBS session is re-activated </w:t>
        </w:r>
      </w:ins>
      <w:ins w:id="134" w:author="Huawei-zfq02" w:date="2022-08-20T10:26:00Z">
        <w:r w:rsidR="00A669A2" w:rsidRPr="00AE3C0A">
          <w:rPr>
            <w:lang w:eastAsia="zh-CN"/>
          </w:rPr>
          <w:t xml:space="preserve">and whether the MBS session is allowed to be received in RRC-inactive state </w:t>
        </w:r>
      </w:ins>
      <w:ins w:id="135" w:author="Qualcomm-SA2" w:date="2022-08-18T18:00:00Z">
        <w:r w:rsidRPr="00AE3C0A">
          <w:rPr>
            <w:lang w:eastAsia="zh-CN"/>
          </w:rPr>
          <w:t>will be decided by RAN WGs.</w:t>
        </w:r>
      </w:ins>
    </w:p>
    <w:bookmarkEnd w:id="118"/>
    <w:p w14:paraId="7FB41B88" w14:textId="0B7DD6DB" w:rsidR="000543D2" w:rsidRPr="00AE3C0A" w:rsidRDefault="000543D2" w:rsidP="00CD009B">
      <w:pPr>
        <w:pStyle w:val="B1"/>
        <w:numPr>
          <w:ilvl w:val="0"/>
          <w:numId w:val="18"/>
        </w:numPr>
        <w:ind w:left="616" w:hanging="332"/>
      </w:pPr>
      <w:ins w:id="136" w:author="作者">
        <w:r w:rsidRPr="00AE3C0A">
          <w:t xml:space="preserve">The NG-RAN node shall not release MBS context for an MBS session, if there is any </w:t>
        </w:r>
        <w:r w:rsidR="00A81594" w:rsidRPr="00AE3C0A">
          <w:t xml:space="preserve">RRC Inactive </w:t>
        </w:r>
        <w:r w:rsidRPr="00AE3C0A">
          <w:t>UE has previously joined and use this NG-RAN node as anchor NG-RAN node.</w:t>
        </w:r>
      </w:ins>
    </w:p>
    <w:p w14:paraId="7BAAF782" w14:textId="0DF26EF2" w:rsidR="00D73C31" w:rsidRDefault="00D73C31" w:rsidP="00D73C31">
      <w:pPr>
        <w:pStyle w:val="B1"/>
        <w:numPr>
          <w:ilvl w:val="0"/>
          <w:numId w:val="18"/>
        </w:numPr>
        <w:jc w:val="both"/>
        <w:rPr>
          <w:ins w:id="137" w:author="Qualcomm-SA2" w:date="2022-08-18T18:02:00Z"/>
          <w:lang w:eastAsia="zh-CN"/>
        </w:rPr>
      </w:pPr>
      <w:ins w:id="138" w:author="Qualcomm-SA2" w:date="2022-08-18T18:02:00Z">
        <w:r w:rsidRPr="00862311">
          <w:rPr>
            <w:lang w:eastAsia="zh-CN"/>
          </w:rPr>
          <w:t xml:space="preserve">When the UE moves outside the RNA, the UE </w:t>
        </w:r>
        <w:del w:id="139" w:author="Huawei-zfq02" w:date="2022-08-20T11:30:00Z">
          <w:r w:rsidRPr="00862311" w:rsidDel="00FC73B0">
            <w:rPr>
              <w:lang w:eastAsia="zh-CN"/>
            </w:rPr>
            <w:delText xml:space="preserve">always </w:delText>
          </w:r>
        </w:del>
        <w:r w:rsidRPr="00862311">
          <w:rPr>
            <w:lang w:eastAsia="zh-CN"/>
          </w:rPr>
          <w:t>performs RRC Resume to the target RAN node as per existing procedures in TS 23.501</w:t>
        </w:r>
        <w:r>
          <w:rPr>
            <w:lang w:eastAsia="zh-CN"/>
          </w:rPr>
          <w:t xml:space="preserve"> [2]</w:t>
        </w:r>
        <w:r w:rsidRPr="00862311">
          <w:rPr>
            <w:lang w:eastAsia="zh-CN"/>
          </w:rPr>
          <w:t>.</w:t>
        </w:r>
      </w:ins>
    </w:p>
    <w:p w14:paraId="68BF0955" w14:textId="3B866E40" w:rsidR="005874C4" w:rsidRDefault="00DD49E4" w:rsidP="005874C4">
      <w:pPr>
        <w:pStyle w:val="B1"/>
        <w:numPr>
          <w:ilvl w:val="0"/>
          <w:numId w:val="18"/>
        </w:numPr>
        <w:ind w:left="616" w:hanging="332"/>
        <w:rPr>
          <w:ins w:id="140" w:author="Qualcomm-SA2" w:date="2022-08-18T18:03:00Z"/>
        </w:rPr>
      </w:pPr>
      <w:ins w:id="141" w:author="作者">
        <w:r w:rsidRPr="00CD009B">
          <w:t>W</w:t>
        </w:r>
        <w:r w:rsidR="004103BB" w:rsidRPr="00CD009B">
          <w:t>hen the UE receives the MBS data in RRC Inactive state and move</w:t>
        </w:r>
        <w:r w:rsidRPr="00CD009B">
          <w:t xml:space="preserve"> out of the RNA area</w:t>
        </w:r>
        <w:r w:rsidR="004103BB" w:rsidRPr="00CD009B">
          <w:t xml:space="preserve"> but</w:t>
        </w:r>
      </w:ins>
      <w:ins w:id="142" w:author="Huawei-zfq01" w:date="2022-08-18T18:13:00Z">
        <w:r w:rsidR="00737E3B" w:rsidRPr="00737E3B">
          <w:t xml:space="preserve"> </w:t>
        </w:r>
      </w:ins>
      <w:ins w:id="143" w:author="Huawei-zfq01" w:date="2022-08-18T18:14:00Z">
        <w:r w:rsidR="00737E3B">
          <w:t>RRC resume fail</w:t>
        </w:r>
      </w:ins>
      <w:ins w:id="144" w:author="Qualcomm-SA2" w:date="2022-08-18T18:02:00Z">
        <w:r w:rsidR="00D73C31">
          <w:t>s</w:t>
        </w:r>
      </w:ins>
      <w:ins w:id="145" w:author="Huawei-zfq01" w:date="2022-08-18T18:14:00Z">
        <w:r w:rsidR="00737E3B">
          <w:t xml:space="preserve"> </w:t>
        </w:r>
      </w:ins>
      <w:ins w:id="146" w:author="Qualcomm-SA2" w:date="2022-08-18T18:02:00Z">
        <w:del w:id="147" w:author="Huawei-zfq02" w:date="2022-08-20T10:49:00Z">
          <w:r w:rsidR="00FC0FD5" w:rsidDel="00AE3C0A">
            <w:delText xml:space="preserve">the </w:delText>
          </w:r>
        </w:del>
      </w:ins>
      <w:ins w:id="148" w:author="Huawei-zfq02" w:date="2022-08-20T10:49:00Z">
        <w:r w:rsidR="00AE3C0A">
          <w:t xml:space="preserve">, it </w:t>
        </w:r>
      </w:ins>
      <w:ins w:id="149" w:author="Qualcomm-SA2" w:date="2022-08-18T18:02:00Z">
        <w:r w:rsidR="00FC0FD5">
          <w:t xml:space="preserve">follows existing procedures </w:t>
        </w:r>
      </w:ins>
      <w:ins w:id="150" w:author="Qualcomm-SA2" w:date="2022-08-18T18:09:00Z">
        <w:r w:rsidR="00A07251">
          <w:t>and transition to CM-IDLE</w:t>
        </w:r>
      </w:ins>
      <w:ins w:id="151" w:author="Qualcomm-SA2" w:date="2022-08-18T18:03:00Z">
        <w:r w:rsidR="00FC0FD5">
          <w:t xml:space="preserve">. </w:t>
        </w:r>
      </w:ins>
      <w:ins w:id="152" w:author="Qualcomm-SA2" w:date="2022-08-18T18:09:00Z">
        <w:r w:rsidR="00A07251">
          <w:t>When</w:t>
        </w:r>
      </w:ins>
      <w:ins w:id="153" w:author="Qualcomm-SA2" w:date="2022-08-18T18:03:00Z">
        <w:r w:rsidR="005874C4">
          <w:t xml:space="preserve"> the UE transition to CM-IDLE </w:t>
        </w:r>
      </w:ins>
      <w:ins w:id="154" w:author="Qualcomm-SA2" w:date="2022-08-18T18:09:00Z">
        <w:r w:rsidR="00A07251">
          <w:t>since</w:t>
        </w:r>
      </w:ins>
      <w:ins w:id="155" w:author="Qualcomm-SA2" w:date="2022-08-18T18:03:00Z">
        <w:r w:rsidR="005874C4">
          <w:t xml:space="preserve"> is </w:t>
        </w:r>
      </w:ins>
      <w:ins w:id="156" w:author="作者">
        <w:r w:rsidR="004103BB" w:rsidRPr="00CD009B">
          <w:t xml:space="preserve">not </w:t>
        </w:r>
      </w:ins>
      <w:ins w:id="157" w:author="Qualcomm-SA2" w:date="2022-08-18T18:03:00Z">
        <w:r w:rsidR="005874C4">
          <w:t xml:space="preserve">able to </w:t>
        </w:r>
      </w:ins>
      <w:ins w:id="158" w:author="作者">
        <w:r w:rsidR="004103BB" w:rsidRPr="00CD009B">
          <w:t>receive the MBS</w:t>
        </w:r>
      </w:ins>
      <w:ins w:id="159" w:author="Qualcomm-SA2" w:date="2022-08-18T18:09:00Z">
        <w:r w:rsidR="005A3913">
          <w:t xml:space="preserve"> multicast</w:t>
        </w:r>
      </w:ins>
      <w:ins w:id="160" w:author="作者">
        <w:r w:rsidR="004103BB" w:rsidRPr="00CD009B">
          <w:t xml:space="preserve"> data</w:t>
        </w:r>
        <w:r w:rsidRPr="00CD009B">
          <w:t xml:space="preserve"> at the new cell</w:t>
        </w:r>
        <w:r w:rsidR="004103BB" w:rsidRPr="00CD009B">
          <w:t xml:space="preserve">, </w:t>
        </w:r>
        <w:r w:rsidR="007C49F7" w:rsidRPr="00CD009B">
          <w:t>the UE</w:t>
        </w:r>
      </w:ins>
      <w:ins w:id="161" w:author="Huawei-zfq02" w:date="2022-08-20T10:50:00Z">
        <w:r w:rsidR="00AE3C0A">
          <w:t xml:space="preserve"> </w:t>
        </w:r>
      </w:ins>
      <w:ins w:id="162" w:author="Huawei-zfq02" w:date="2022-08-20T10:51:00Z">
        <w:r w:rsidR="00AE3C0A">
          <w:t xml:space="preserve">initiate the registration procedure including </w:t>
        </w:r>
      </w:ins>
      <w:ins w:id="163" w:author="作者">
        <w:r w:rsidR="007C49F7" w:rsidRPr="00CD009B">
          <w:t xml:space="preserve"> </w:t>
        </w:r>
        <w:del w:id="164" w:author="Huawei-zfq02" w:date="2022-08-20T10:51:00Z">
          <w:r w:rsidR="007C49F7" w:rsidRPr="00CD009B" w:rsidDel="00AE3C0A">
            <w:delText>activate</w:delText>
          </w:r>
          <w:r w:rsidR="000252A8" w:rsidRPr="00CD009B" w:rsidDel="00AE3C0A">
            <w:delText>s</w:delText>
          </w:r>
          <w:r w:rsidR="007C49F7" w:rsidRPr="00CD009B" w:rsidDel="00AE3C0A">
            <w:delText xml:space="preserve"> </w:delText>
          </w:r>
        </w:del>
        <w:r w:rsidR="007C49F7" w:rsidRPr="00CD009B">
          <w:t>the associated PDU session</w:t>
        </w:r>
      </w:ins>
      <w:ins w:id="165" w:author="Huawei-zfq02" w:date="2022-08-20T10:51:00Z">
        <w:r w:rsidR="00AE3C0A">
          <w:t xml:space="preserve"> activated </w:t>
        </w:r>
      </w:ins>
      <w:ins w:id="166" w:author="Huawei-zfq02" w:date="2022-08-20T10:52:00Z">
        <w:r w:rsidR="00AE3C0A">
          <w:t>status</w:t>
        </w:r>
      </w:ins>
      <w:ins w:id="167" w:author="Qualcomm-SA2" w:date="2022-08-18T18:03:00Z">
        <w:r w:rsidR="005874C4">
          <w:t xml:space="preserve">. </w:t>
        </w:r>
      </w:ins>
      <w:ins w:id="168" w:author="Huawei-zfq01" w:date="2022-08-18T18:16:00Z">
        <w:r w:rsidR="00AE3C0A">
          <w:t>S</w:t>
        </w:r>
        <w:r w:rsidR="00AE3C0A" w:rsidRPr="00737E3B">
          <w:t>o that the shared tunnel can be established (if not already established)</w:t>
        </w:r>
        <w:r w:rsidR="00AE3C0A">
          <w:t>.</w:t>
        </w:r>
      </w:ins>
    </w:p>
    <w:p w14:paraId="2C29B7E2" w14:textId="12F2823A" w:rsidR="000543D2" w:rsidRPr="00CD009B" w:rsidDel="00AE3C0A" w:rsidRDefault="005874C4">
      <w:pPr>
        <w:pStyle w:val="EditorsNote"/>
        <w:rPr>
          <w:ins w:id="169" w:author="作者"/>
          <w:del w:id="170" w:author="Huawei-zfq02" w:date="2022-08-20T10:53:00Z"/>
        </w:rPr>
        <w:pPrChange w:id="171" w:author="Qualcomm-SA2" w:date="2022-08-18T18:03:00Z">
          <w:pPr>
            <w:pStyle w:val="B1"/>
            <w:numPr>
              <w:numId w:val="18"/>
            </w:numPr>
            <w:ind w:left="616" w:hanging="332"/>
          </w:pPr>
        </w:pPrChange>
      </w:pPr>
      <w:commentRangeStart w:id="172"/>
      <w:ins w:id="173" w:author="Qualcomm-SA2" w:date="2022-08-18T18:03:00Z">
        <w:del w:id="174" w:author="Huawei-zfq02" w:date="2022-08-20T10:53:00Z">
          <w:r w:rsidDel="00AE3C0A">
            <w:delText xml:space="preserve">Editor’s Note: How the activation of the </w:delText>
          </w:r>
        </w:del>
      </w:ins>
      <w:ins w:id="175" w:author="Qualcomm-SA2" w:date="2022-08-18T18:04:00Z">
        <w:del w:id="176" w:author="Huawei-zfq02" w:date="2022-08-20T10:53:00Z">
          <w:r w:rsidR="003F738F" w:rsidDel="00AE3C0A">
            <w:delText>associated PDU session happens e.g</w:delText>
          </w:r>
        </w:del>
      </w:ins>
      <w:ins w:id="177" w:author="作者">
        <w:del w:id="178" w:author="Huawei-zfq02" w:date="2022-08-20T10:53:00Z">
          <w:r w:rsidR="007C49F7" w:rsidRPr="00CD009B" w:rsidDel="00AE3C0A">
            <w:delText xml:space="preserve"> via the registration procedure</w:delText>
          </w:r>
        </w:del>
      </w:ins>
      <w:ins w:id="179" w:author="Huawei-zfq01" w:date="2022-08-18T18:15:00Z">
        <w:del w:id="180" w:author="Huawei-zfq02" w:date="2022-08-20T10:53:00Z">
          <w:r w:rsidR="00737E3B" w:rsidDel="00AE3C0A">
            <w:delText xml:space="preserve">, i.e. </w:delText>
          </w:r>
          <w:r w:rsidR="00737E3B" w:rsidRPr="00737E3B" w:rsidDel="00AE3C0A">
            <w:delText xml:space="preserve">include </w:delText>
          </w:r>
        </w:del>
      </w:ins>
      <w:ins w:id="181" w:author="Qualcomm-SA2" w:date="2022-08-18T18:04:00Z">
        <w:del w:id="182" w:author="Huawei-zfq02" w:date="2022-08-20T10:53:00Z">
          <w:r w:rsidR="003F738F" w:rsidDel="00AE3C0A">
            <w:delText xml:space="preserve">including </w:delText>
          </w:r>
        </w:del>
      </w:ins>
      <w:ins w:id="183" w:author="Huawei-zfq01" w:date="2022-08-18T18:15:00Z">
        <w:del w:id="184" w:author="Huawei-zfq02" w:date="2022-08-20T10:53:00Z">
          <w:r w:rsidR="00737E3B" w:rsidRPr="00737E3B" w:rsidDel="00AE3C0A">
            <w:delText xml:space="preserve">the associated PDU </w:delText>
          </w:r>
        </w:del>
      </w:ins>
      <w:ins w:id="185" w:author="Huawei-zfq01" w:date="2022-08-18T18:16:00Z">
        <w:del w:id="186" w:author="Huawei-zfq02" w:date="2022-08-20T10:53:00Z">
          <w:r w:rsidR="00737E3B" w:rsidDel="00AE3C0A">
            <w:delText>s</w:delText>
          </w:r>
        </w:del>
      </w:ins>
      <w:ins w:id="187" w:author="Huawei-zfq01" w:date="2022-08-18T18:15:00Z">
        <w:del w:id="188" w:author="Huawei-zfq02" w:date="2022-08-20T10:53:00Z">
          <w:r w:rsidR="00737E3B" w:rsidRPr="00737E3B" w:rsidDel="00AE3C0A">
            <w:delText>ess</w:delText>
          </w:r>
        </w:del>
      </w:ins>
      <w:ins w:id="189" w:author="Huawei-zfq01" w:date="2022-08-18T18:16:00Z">
        <w:del w:id="190" w:author="Huawei-zfq02" w:date="2022-08-20T10:53:00Z">
          <w:r w:rsidR="00737E3B" w:rsidDel="00AE3C0A">
            <w:delText>i</w:delText>
          </w:r>
        </w:del>
      </w:ins>
      <w:ins w:id="191" w:author="Huawei-zfq01" w:date="2022-08-18T18:15:00Z">
        <w:del w:id="192" w:author="Huawei-zfq02" w:date="2022-08-20T10:53:00Z">
          <w:r w:rsidR="00737E3B" w:rsidRPr="00737E3B" w:rsidDel="00AE3C0A">
            <w:delText>on</w:delText>
          </w:r>
        </w:del>
      </w:ins>
      <w:ins w:id="193" w:author="Huawei-zfq01" w:date="2022-08-18T20:29:00Z">
        <w:del w:id="194" w:author="Huawei-zfq02" w:date="2022-08-20T10:53:00Z">
          <w:r w:rsidR="00A908BA" w:rsidDel="00AE3C0A">
            <w:delText xml:space="preserve"> information activated status</w:delText>
          </w:r>
        </w:del>
      </w:ins>
      <w:ins w:id="195" w:author="Huawei-zfq01" w:date="2022-08-18T18:15:00Z">
        <w:del w:id="196" w:author="Huawei-zfq02" w:date="2022-08-20T10:53:00Z">
          <w:r w:rsidR="00737E3B" w:rsidRPr="00737E3B" w:rsidDel="00AE3C0A">
            <w:delText xml:space="preserve"> in Registration Request</w:delText>
          </w:r>
        </w:del>
      </w:ins>
      <w:ins w:id="197" w:author="Qualcomm-SA2" w:date="2022-08-18T18:04:00Z">
        <w:del w:id="198" w:author="Huawei-zfq02" w:date="2022-08-20T10:53:00Z">
          <w:r w:rsidR="003F738F" w:rsidDel="00AE3C0A">
            <w:delText xml:space="preserve"> or using PDU session modification is FFS</w:delText>
          </w:r>
        </w:del>
      </w:ins>
      <w:ins w:id="199" w:author="作者">
        <w:del w:id="200" w:author="Huawei-zfq02" w:date="2022-08-20T10:53:00Z">
          <w:r w:rsidR="007C49F7" w:rsidRPr="00CD009B" w:rsidDel="00AE3C0A">
            <w:delText>.</w:delText>
          </w:r>
        </w:del>
      </w:ins>
      <w:bookmarkEnd w:id="1"/>
      <w:bookmarkEnd w:id="2"/>
      <w:bookmarkEnd w:id="3"/>
      <w:bookmarkEnd w:id="4"/>
      <w:bookmarkEnd w:id="5"/>
      <w:bookmarkEnd w:id="6"/>
      <w:bookmarkEnd w:id="7"/>
      <w:bookmarkEnd w:id="8"/>
      <w:bookmarkEnd w:id="9"/>
      <w:ins w:id="201" w:author="Huawei-zfq01" w:date="2022-08-18T18:16:00Z">
        <w:del w:id="202" w:author="Huawei-zfq02" w:date="2022-08-20T10:53:00Z">
          <w:r w:rsidR="00737E3B" w:rsidRPr="00737E3B" w:rsidDel="00AE3C0A">
            <w:delText xml:space="preserve"> </w:delText>
          </w:r>
        </w:del>
      </w:ins>
      <w:commentRangeEnd w:id="172"/>
      <w:r w:rsidR="00AE3C0A">
        <w:rPr>
          <w:rStyle w:val="af5"/>
          <w:color w:val="auto"/>
        </w:rPr>
        <w:commentReference w:id="172"/>
      </w:r>
    </w:p>
    <w:p w14:paraId="31A68977" w14:textId="54EF7977" w:rsidR="00556706" w:rsidRDefault="00556706" w:rsidP="00CD009B">
      <w:pPr>
        <w:pStyle w:val="B1"/>
        <w:numPr>
          <w:ilvl w:val="0"/>
          <w:numId w:val="18"/>
        </w:numPr>
        <w:ind w:left="616" w:hanging="332"/>
        <w:rPr>
          <w:ins w:id="203" w:author="Huawei-zfq01" w:date="2022-08-18T17:31:00Z"/>
        </w:rPr>
      </w:pPr>
      <w:ins w:id="204" w:author="作者">
        <w:r w:rsidRPr="00CD009B">
          <w:t>During the hand over procedure, the SMF includes the</w:t>
        </w:r>
      </w:ins>
      <w:ins w:id="205" w:author="Huawei-zfq01" w:date="2022-08-18T20:21:00Z">
        <w:r w:rsidR="002837D9">
          <w:t xml:space="preserve"> </w:t>
        </w:r>
        <w:r w:rsidR="002837D9" w:rsidRPr="002837D9">
          <w:t>"MBS assistance information for RRC Inactive"</w:t>
        </w:r>
      </w:ins>
      <w:ins w:id="206" w:author="作者">
        <w:r w:rsidRPr="00CD009B">
          <w:t xml:space="preserve"> in N2 SM Info and sent to NG-RAN</w:t>
        </w:r>
        <w:r w:rsidR="00CD009B">
          <w:t xml:space="preserve"> via AMF</w:t>
        </w:r>
        <w:r w:rsidRPr="00CD009B">
          <w:t>.</w:t>
        </w:r>
      </w:ins>
    </w:p>
    <w:p w14:paraId="6D53B31A" w14:textId="77777777" w:rsidR="00A42CE8" w:rsidRDefault="00A42CE8" w:rsidP="00655FF8">
      <w:pPr>
        <w:rPr>
          <w:ins w:id="207" w:author="Huawei-zfq01" w:date="2022-08-18T18:02:00Z"/>
        </w:rPr>
      </w:pPr>
    </w:p>
    <w:p w14:paraId="6F8AA02A" w14:textId="15F76D55" w:rsidR="00655FF8" w:rsidRDefault="00782B6F" w:rsidP="00655FF8">
      <w:pPr>
        <w:rPr>
          <w:ins w:id="208" w:author="Huawei-zfq01" w:date="2022-08-18T17:48:00Z"/>
        </w:rPr>
      </w:pPr>
      <w:ins w:id="209" w:author="Huawei-zfq01" w:date="2022-08-18T17:47:00Z">
        <w:r w:rsidRPr="00782B6F">
          <w:t xml:space="preserve">The following </w:t>
        </w:r>
      </w:ins>
      <w:ins w:id="210" w:author="Huawei-zfq01" w:date="2022-08-18T17:48:00Z">
        <w:r>
          <w:t xml:space="preserve">requirement, which need be supported by RAN WG, </w:t>
        </w:r>
      </w:ins>
      <w:ins w:id="211" w:author="Huawei-zfq01" w:date="2022-08-18T17:47:00Z">
        <w:r w:rsidRPr="00782B6F">
          <w:t xml:space="preserve">is </w:t>
        </w:r>
      </w:ins>
      <w:ins w:id="212" w:author="Huawei-zfq01" w:date="2022-08-18T20:34:00Z">
        <w:r w:rsidR="00700FD3">
          <w:t>conclud</w:t>
        </w:r>
      </w:ins>
      <w:ins w:id="213" w:author="Huawei-zfq01" w:date="2022-08-18T17:47:00Z">
        <w:r w:rsidRPr="00782B6F">
          <w:t>ed:</w:t>
        </w:r>
      </w:ins>
    </w:p>
    <w:p w14:paraId="3A4A3554" w14:textId="01318A89" w:rsidR="00D20935" w:rsidRDefault="00D20935" w:rsidP="00D20935">
      <w:pPr>
        <w:pStyle w:val="B1"/>
        <w:numPr>
          <w:ilvl w:val="0"/>
          <w:numId w:val="21"/>
        </w:numPr>
        <w:rPr>
          <w:ins w:id="214" w:author="Huawei-zfq01" w:date="2022-08-18T18:41:00Z"/>
        </w:rPr>
      </w:pPr>
      <w:ins w:id="215" w:author="Huawei-zfq01" w:date="2022-08-18T18:41:00Z">
        <w:r w:rsidRPr="00A42CE8">
          <w:t>RAN</w:t>
        </w:r>
      </w:ins>
      <w:ins w:id="216" w:author="Huawei-zfq01" w:date="2022-08-18T20:24:00Z">
        <w:r w:rsidR="002837D9">
          <w:t xml:space="preserve"> WG</w:t>
        </w:r>
      </w:ins>
      <w:ins w:id="217" w:author="Huawei-zfq01" w:date="2022-08-18T18:41:00Z">
        <w:r w:rsidRPr="00A42CE8">
          <w:t>2 define UE radio capability for MBS reception in RRC_INACTIVE</w:t>
        </w:r>
        <w:r>
          <w:t xml:space="preserve"> state. </w:t>
        </w:r>
      </w:ins>
    </w:p>
    <w:p w14:paraId="0E9FB159" w14:textId="343E28B5" w:rsidR="00782B6F" w:rsidRDefault="00417D26" w:rsidP="00417D26">
      <w:pPr>
        <w:pStyle w:val="B1"/>
        <w:numPr>
          <w:ilvl w:val="0"/>
          <w:numId w:val="21"/>
        </w:numPr>
        <w:rPr>
          <w:ins w:id="218" w:author="Qualcomm-SA2" w:date="2022-08-18T18:10:00Z"/>
        </w:rPr>
      </w:pPr>
      <w:ins w:id="219" w:author="Huawei-zfq01" w:date="2022-08-18T17:56:00Z">
        <w:r>
          <w:t xml:space="preserve">Based on the assistance information provided by 5GC, </w:t>
        </w:r>
      </w:ins>
      <w:ins w:id="220" w:author="Huawei-zfq01" w:date="2022-08-18T17:54:00Z">
        <w:r w:rsidRPr="00417D26">
          <w:t>NG-RAN nodes</w:t>
        </w:r>
      </w:ins>
      <w:ins w:id="221" w:author="Huawei-zfq01" w:date="2022-08-18T18:07:00Z">
        <w:r w:rsidR="00A42CE8" w:rsidRPr="00A42CE8">
          <w:t xml:space="preserve"> decide which MBS sessions and/or UEs to keep in RRC_CONNECTED vs. RRC_INACTIVE. How NG-RAN decides which UEs to keep to RRC_INACTIVE or RRC_CONNECTED is up to NG-RAN implementation</w:t>
        </w:r>
      </w:ins>
      <w:ins w:id="222" w:author="Huawei-zfq01" w:date="2022-08-18T17:54:00Z">
        <w:r w:rsidRPr="00417D26">
          <w:t xml:space="preserve">. </w:t>
        </w:r>
      </w:ins>
    </w:p>
    <w:p w14:paraId="1F3605BE" w14:textId="77777777" w:rsidR="00EF65B6" w:rsidRDefault="00EF65B6" w:rsidP="00EF65B6">
      <w:pPr>
        <w:pStyle w:val="B1"/>
        <w:numPr>
          <w:ilvl w:val="0"/>
          <w:numId w:val="21"/>
        </w:numPr>
        <w:rPr>
          <w:ins w:id="223" w:author="Qualcomm-SA2" w:date="2022-08-18T18:10:00Z"/>
        </w:rPr>
      </w:pPr>
      <w:ins w:id="224" w:author="Qualcomm-SA2" w:date="2022-08-18T18:10:00Z">
        <w:r w:rsidRPr="00A42CE8">
          <w:t>What is defined in clause 5.3.3.2.5 of TS 23.501 for "RRC Inactive Assistance Information" is sent by AMF to NG-RAN and is also used for MBS session assistance</w:t>
        </w:r>
        <w:r>
          <w:t xml:space="preserve"> information for</w:t>
        </w:r>
        <w:r w:rsidRPr="00A42CE8">
          <w:t xml:space="preserve"> RRC Inactive by the RAN.</w:t>
        </w:r>
        <w:r w:rsidRPr="005C5290">
          <w:t xml:space="preserve"> </w:t>
        </w:r>
      </w:ins>
    </w:p>
    <w:p w14:paraId="5D21A26A" w14:textId="7BA2AD70" w:rsidR="00417D26" w:rsidRDefault="00417D26" w:rsidP="00417D26">
      <w:pPr>
        <w:pStyle w:val="B1"/>
        <w:numPr>
          <w:ilvl w:val="0"/>
          <w:numId w:val="21"/>
        </w:numPr>
        <w:rPr>
          <w:ins w:id="225" w:author="Huawei-zfq01" w:date="2022-08-18T17:57:00Z"/>
        </w:rPr>
      </w:pPr>
      <w:ins w:id="226" w:author="Huawei-zfq01" w:date="2022-08-18T17:57:00Z">
        <w:r>
          <w:t>When the MBS session is activated, the UE in RRC Inactive state should be able to keep in RRC Inactive state for receiving the MBS session data.</w:t>
        </w:r>
      </w:ins>
    </w:p>
    <w:p w14:paraId="44BA227F" w14:textId="0497DC26" w:rsidR="00417D26" w:rsidRDefault="00417D26" w:rsidP="007F19F0">
      <w:pPr>
        <w:pStyle w:val="B2"/>
        <w:numPr>
          <w:ilvl w:val="0"/>
          <w:numId w:val="22"/>
        </w:numPr>
      </w:pPr>
      <w:ins w:id="227" w:author="Huawei-zfq01" w:date="2022-08-18T17:57:00Z">
        <w:r>
          <w:lastRenderedPageBreak/>
          <w:t>For RAN initiated group paging, the RRC-inactive state UE should be able to determine whether it can keep in RRC inactive state to receive the multicast data reception</w:t>
        </w:r>
      </w:ins>
      <w:ins w:id="228" w:author="Huawei-zfq02" w:date="2022-08-20T11:11:00Z">
        <w:r w:rsidR="00143EC2">
          <w:rPr>
            <w:lang w:val="en-US"/>
          </w:rPr>
          <w:t xml:space="preserve"> per network notification</w:t>
        </w:r>
      </w:ins>
      <w:ins w:id="229" w:author="Huawei-zfq01" w:date="2022-08-18T17:57:00Z">
        <w:r>
          <w:t>.</w:t>
        </w:r>
      </w:ins>
    </w:p>
    <w:p w14:paraId="0E2F8C81" w14:textId="43ABA625" w:rsidR="007F19F0" w:rsidRPr="007F19F0" w:rsidRDefault="007F19F0" w:rsidP="007F19F0">
      <w:pPr>
        <w:pStyle w:val="B1"/>
        <w:numPr>
          <w:ilvl w:val="0"/>
          <w:numId w:val="23"/>
        </w:numPr>
        <w:rPr>
          <w:ins w:id="230" w:author="作者"/>
        </w:rPr>
      </w:pPr>
      <w:ins w:id="231" w:author="Huawei-zfq01" w:date="2022-08-18T18:00:00Z">
        <w:r>
          <w:t>When t</w:t>
        </w:r>
      </w:ins>
      <w:ins w:id="232" w:author="作者">
        <w:r w:rsidRPr="007F19F0">
          <w:t xml:space="preserve">he UE </w:t>
        </w:r>
      </w:ins>
      <w:ins w:id="233" w:author="Huawei-zfq01" w:date="2022-08-18T18:00:00Z">
        <w:r>
          <w:t xml:space="preserve">is </w:t>
        </w:r>
      </w:ins>
      <w:ins w:id="234" w:author="作者">
        <w:r w:rsidRPr="007F19F0">
          <w:t>in RRC Inactive state</w:t>
        </w:r>
      </w:ins>
      <w:ins w:id="235" w:author="Huawei-zfq01" w:date="2022-08-18T18:01:00Z">
        <w:r>
          <w:t xml:space="preserve"> and </w:t>
        </w:r>
      </w:ins>
      <w:ins w:id="236" w:author="作者">
        <w:r w:rsidRPr="007F19F0">
          <w:t>moves within the RNA</w:t>
        </w:r>
      </w:ins>
      <w:ins w:id="237" w:author="Huawei-zfq01" w:date="2022-08-18T18:00:00Z">
        <w:r>
          <w:t>,</w:t>
        </w:r>
      </w:ins>
      <w:ins w:id="238" w:author="Huawei-zfq01" w:date="2022-08-18T18:01:00Z">
        <w:r>
          <w:t xml:space="preserve"> it</w:t>
        </w:r>
      </w:ins>
      <w:ins w:id="239" w:author="作者">
        <w:r w:rsidRPr="007F19F0">
          <w:t xml:space="preserve"> should be able to </w:t>
        </w:r>
      </w:ins>
      <w:ins w:id="240" w:author="Huawei-zfq01" w:date="2022-08-18T18:42:00Z">
        <w:r w:rsidR="009B23C2" w:rsidRPr="009B23C2">
          <w:t>continu</w:t>
        </w:r>
      </w:ins>
      <w:ins w:id="241" w:author="Huawei-zfq01" w:date="2022-08-18T20:22:00Z">
        <w:r w:rsidR="002837D9">
          <w:t>e</w:t>
        </w:r>
      </w:ins>
      <w:ins w:id="242" w:author="Huawei-zfq01" w:date="2022-08-18T18:42:00Z">
        <w:r w:rsidR="009B23C2" w:rsidRPr="009B23C2">
          <w:t xml:space="preserve"> </w:t>
        </w:r>
      </w:ins>
      <w:ins w:id="243" w:author="作者">
        <w:r w:rsidRPr="007F19F0">
          <w:t>receiv</w:t>
        </w:r>
      </w:ins>
      <w:ins w:id="244" w:author="Huawei-zfq01" w:date="2022-08-18T20:22:00Z">
        <w:r w:rsidR="002837D9">
          <w:t>ing</w:t>
        </w:r>
      </w:ins>
      <w:ins w:id="245" w:author="作者">
        <w:r w:rsidRPr="007F19F0">
          <w:t xml:space="preserve"> DL multicast MBS data.</w:t>
        </w:r>
      </w:ins>
    </w:p>
    <w:p w14:paraId="27373EF1" w14:textId="319FC1E0" w:rsidR="00F31A7B" w:rsidRPr="00F31A7B" w:rsidRDefault="00F31A7B" w:rsidP="00F31A7B">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31A7B" w:rsidRPr="00F31A7B"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Huawei-zfq01" w:date="2022-08-18T17:28:00Z" w:initials="Hw-zfq01">
    <w:p w14:paraId="75640271" w14:textId="43585DF2" w:rsidR="00655FF8" w:rsidRDefault="00655FF8">
      <w:pPr>
        <w:pStyle w:val="af6"/>
      </w:pPr>
      <w:r>
        <w:rPr>
          <w:rStyle w:val="af5"/>
        </w:rPr>
        <w:annotationRef/>
      </w:r>
      <w:r>
        <w:t>Go to paper 5928</w:t>
      </w:r>
    </w:p>
  </w:comment>
  <w:comment w:id="172" w:author="Huawei-zfq02" w:date="2022-08-20T10:54:00Z" w:initials="Hw-zfq02">
    <w:p w14:paraId="7C7A9A6C" w14:textId="5D77B510" w:rsidR="00AE3C0A" w:rsidRDefault="00AE3C0A">
      <w:pPr>
        <w:pStyle w:val="af6"/>
      </w:pPr>
      <w:r>
        <w:rPr>
          <w:rStyle w:val="af5"/>
        </w:rPr>
        <w:annotationRef/>
      </w:r>
      <w:r>
        <w:t xml:space="preserve">The PDU session activation is done via the registration request or service request but not via the PDU session modification. </w:t>
      </w:r>
      <w:proofErr w:type="gramStart"/>
      <w:r>
        <w:t>So</w:t>
      </w:r>
      <w:proofErr w:type="gramEnd"/>
      <w:r>
        <w:t xml:space="preserve"> this EN is not needed.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640271" w15:done="0"/>
  <w15:commentEx w15:paraId="7C7A9A6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7A9A6C" w16cid:durableId="26AB3B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81EB2" w14:textId="77777777" w:rsidR="00AA3F3E" w:rsidRDefault="00AA3F3E">
      <w:r>
        <w:separator/>
      </w:r>
    </w:p>
  </w:endnote>
  <w:endnote w:type="continuationSeparator" w:id="0">
    <w:p w14:paraId="4277A4EB" w14:textId="77777777" w:rsidR="00AA3F3E" w:rsidRDefault="00AA3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104EB" w14:textId="77777777" w:rsidR="00FD131A" w:rsidRDefault="00FD131A">
    <w:pPr>
      <w:pStyle w:val="a5"/>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F3C86" w14:textId="77777777" w:rsidR="00AA3F3E" w:rsidRDefault="00AA3F3E">
      <w:r>
        <w:separator/>
      </w:r>
    </w:p>
  </w:footnote>
  <w:footnote w:type="continuationSeparator" w:id="0">
    <w:p w14:paraId="3275B59D" w14:textId="77777777" w:rsidR="00AA3F3E" w:rsidRDefault="00AA3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1AA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7A45BC6"/>
    <w:multiLevelType w:val="hybridMultilevel"/>
    <w:tmpl w:val="F41A4AC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221273"/>
    <w:multiLevelType w:val="hybridMultilevel"/>
    <w:tmpl w:val="189EC920"/>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C8F466F"/>
    <w:multiLevelType w:val="hybridMultilevel"/>
    <w:tmpl w:val="C84A3E00"/>
    <w:lvl w:ilvl="0" w:tplc="B574B8F8">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418F3"/>
    <w:multiLevelType w:val="hybridMultilevel"/>
    <w:tmpl w:val="8EB8A82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EB7023B"/>
    <w:multiLevelType w:val="hybridMultilevel"/>
    <w:tmpl w:val="E57C7558"/>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8C1622"/>
    <w:multiLevelType w:val="hybridMultilevel"/>
    <w:tmpl w:val="948C2ED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5957F4D"/>
    <w:multiLevelType w:val="hybridMultilevel"/>
    <w:tmpl w:val="BCEC2EE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FD12F2E"/>
    <w:multiLevelType w:val="hybridMultilevel"/>
    <w:tmpl w:val="4808B0F0"/>
    <w:lvl w:ilvl="0" w:tplc="7B7CEB24">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9A818BE"/>
    <w:multiLevelType w:val="hybridMultilevel"/>
    <w:tmpl w:val="CDFCB612"/>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A4F286D"/>
    <w:multiLevelType w:val="hybridMultilevel"/>
    <w:tmpl w:val="435A284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56D7875"/>
    <w:multiLevelType w:val="hybridMultilevel"/>
    <w:tmpl w:val="DC8098FA"/>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922BEA"/>
    <w:multiLevelType w:val="hybridMultilevel"/>
    <w:tmpl w:val="D27677F6"/>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6BF3F86"/>
    <w:multiLevelType w:val="multilevel"/>
    <w:tmpl w:val="5C76B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17"/>
  </w:num>
  <w:num w:numId="4">
    <w:abstractNumId w:val="7"/>
  </w:num>
  <w:num w:numId="5">
    <w:abstractNumId w:val="16"/>
  </w:num>
  <w:num w:numId="6">
    <w:abstractNumId w:val="13"/>
  </w:num>
  <w:num w:numId="7">
    <w:abstractNumId w:val="3"/>
  </w:num>
  <w:num w:numId="8">
    <w:abstractNumId w:val="21"/>
  </w:num>
  <w:num w:numId="9">
    <w:abstractNumId w:val="18"/>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
  </w:num>
  <w:num w:numId="18">
    <w:abstractNumId w:val="9"/>
  </w:num>
  <w:num w:numId="19">
    <w:abstractNumId w:val="2"/>
  </w:num>
  <w:num w:numId="20">
    <w:abstractNumId w:val="15"/>
  </w:num>
  <w:num w:numId="21">
    <w:abstractNumId w:val="4"/>
  </w:num>
  <w:num w:numId="22">
    <w:abstractNumId w:val="6"/>
  </w:num>
  <w:num w:numId="23">
    <w:abstractNumId w:val="5"/>
  </w:num>
  <w:num w:numId="24">
    <w:abstractNumId w:val="14"/>
  </w:num>
  <w:num w:numId="25">
    <w:abstractNumId w:val="11"/>
  </w:num>
  <w:num w:numId="26">
    <w:abstractNumId w:val="12"/>
  </w:num>
  <w:num w:numId="27">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Huawei-zfq02">
    <w15:presenceInfo w15:providerId="None" w15:userId="Huawei-zfq02"/>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1C7A"/>
    <w:rsid w:val="00001E84"/>
    <w:rsid w:val="000034C7"/>
    <w:rsid w:val="00003F88"/>
    <w:rsid w:val="000040B5"/>
    <w:rsid w:val="00004387"/>
    <w:rsid w:val="0000577A"/>
    <w:rsid w:val="0000577C"/>
    <w:rsid w:val="00006614"/>
    <w:rsid w:val="00006A66"/>
    <w:rsid w:val="00006C69"/>
    <w:rsid w:val="00007275"/>
    <w:rsid w:val="0000743C"/>
    <w:rsid w:val="00007FE4"/>
    <w:rsid w:val="000105BC"/>
    <w:rsid w:val="00011575"/>
    <w:rsid w:val="00012498"/>
    <w:rsid w:val="00013379"/>
    <w:rsid w:val="00015E38"/>
    <w:rsid w:val="00017371"/>
    <w:rsid w:val="00017929"/>
    <w:rsid w:val="0002020F"/>
    <w:rsid w:val="0002098A"/>
    <w:rsid w:val="000217D9"/>
    <w:rsid w:val="00021809"/>
    <w:rsid w:val="0002191D"/>
    <w:rsid w:val="00022979"/>
    <w:rsid w:val="000252A8"/>
    <w:rsid w:val="00026621"/>
    <w:rsid w:val="000266A0"/>
    <w:rsid w:val="00026B47"/>
    <w:rsid w:val="00031C1D"/>
    <w:rsid w:val="00032322"/>
    <w:rsid w:val="000343DE"/>
    <w:rsid w:val="0003472A"/>
    <w:rsid w:val="00034D2B"/>
    <w:rsid w:val="00035782"/>
    <w:rsid w:val="00035956"/>
    <w:rsid w:val="00035DA4"/>
    <w:rsid w:val="00035EC0"/>
    <w:rsid w:val="00036EAE"/>
    <w:rsid w:val="0003761B"/>
    <w:rsid w:val="0003799D"/>
    <w:rsid w:val="00040924"/>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60054"/>
    <w:rsid w:val="0006014E"/>
    <w:rsid w:val="00060C49"/>
    <w:rsid w:val="00063191"/>
    <w:rsid w:val="00063868"/>
    <w:rsid w:val="00064B74"/>
    <w:rsid w:val="00065747"/>
    <w:rsid w:val="00066253"/>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3A02"/>
    <w:rsid w:val="00084546"/>
    <w:rsid w:val="000852C7"/>
    <w:rsid w:val="000861CA"/>
    <w:rsid w:val="0008638B"/>
    <w:rsid w:val="00086F82"/>
    <w:rsid w:val="0008713A"/>
    <w:rsid w:val="00087865"/>
    <w:rsid w:val="00087BB9"/>
    <w:rsid w:val="0009002F"/>
    <w:rsid w:val="000919A6"/>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5D9A"/>
    <w:rsid w:val="000A7129"/>
    <w:rsid w:val="000A7444"/>
    <w:rsid w:val="000A74B4"/>
    <w:rsid w:val="000A7570"/>
    <w:rsid w:val="000A7AD5"/>
    <w:rsid w:val="000B007D"/>
    <w:rsid w:val="000B0674"/>
    <w:rsid w:val="000B11A7"/>
    <w:rsid w:val="000B1DB7"/>
    <w:rsid w:val="000B2006"/>
    <w:rsid w:val="000B3D10"/>
    <w:rsid w:val="000B4717"/>
    <w:rsid w:val="000B488A"/>
    <w:rsid w:val="000B4A6D"/>
    <w:rsid w:val="000B59D9"/>
    <w:rsid w:val="000B65DB"/>
    <w:rsid w:val="000B66B5"/>
    <w:rsid w:val="000B7A3E"/>
    <w:rsid w:val="000C12E7"/>
    <w:rsid w:val="000C1435"/>
    <w:rsid w:val="000C15D4"/>
    <w:rsid w:val="000C1C11"/>
    <w:rsid w:val="000C240C"/>
    <w:rsid w:val="000C28CE"/>
    <w:rsid w:val="000C2B01"/>
    <w:rsid w:val="000C38C7"/>
    <w:rsid w:val="000C3C33"/>
    <w:rsid w:val="000C4ECF"/>
    <w:rsid w:val="000C4F3B"/>
    <w:rsid w:val="000C50CE"/>
    <w:rsid w:val="000C6218"/>
    <w:rsid w:val="000C6FA5"/>
    <w:rsid w:val="000D1AB3"/>
    <w:rsid w:val="000D2D3B"/>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F2B"/>
    <w:rsid w:val="000F0FEA"/>
    <w:rsid w:val="000F3373"/>
    <w:rsid w:val="000F3481"/>
    <w:rsid w:val="000F34E8"/>
    <w:rsid w:val="000F45B9"/>
    <w:rsid w:val="000F4E68"/>
    <w:rsid w:val="000F6045"/>
    <w:rsid w:val="000F711D"/>
    <w:rsid w:val="000F760F"/>
    <w:rsid w:val="00100033"/>
    <w:rsid w:val="00102910"/>
    <w:rsid w:val="00103C9F"/>
    <w:rsid w:val="001073DC"/>
    <w:rsid w:val="0010783E"/>
    <w:rsid w:val="001114C3"/>
    <w:rsid w:val="00111C2D"/>
    <w:rsid w:val="001128C1"/>
    <w:rsid w:val="00113A91"/>
    <w:rsid w:val="00113D1F"/>
    <w:rsid w:val="001140A2"/>
    <w:rsid w:val="00114218"/>
    <w:rsid w:val="00114BA5"/>
    <w:rsid w:val="001166E5"/>
    <w:rsid w:val="00116E93"/>
    <w:rsid w:val="00117A92"/>
    <w:rsid w:val="00117B81"/>
    <w:rsid w:val="00120015"/>
    <w:rsid w:val="00121D92"/>
    <w:rsid w:val="0012241C"/>
    <w:rsid w:val="00123A55"/>
    <w:rsid w:val="00124DA2"/>
    <w:rsid w:val="00124F11"/>
    <w:rsid w:val="00125193"/>
    <w:rsid w:val="00125BB0"/>
    <w:rsid w:val="00125BDD"/>
    <w:rsid w:val="00125F91"/>
    <w:rsid w:val="00126AFC"/>
    <w:rsid w:val="001311A3"/>
    <w:rsid w:val="001318CD"/>
    <w:rsid w:val="0013290F"/>
    <w:rsid w:val="00134634"/>
    <w:rsid w:val="001366A1"/>
    <w:rsid w:val="0013761B"/>
    <w:rsid w:val="00137C12"/>
    <w:rsid w:val="00140268"/>
    <w:rsid w:val="00140367"/>
    <w:rsid w:val="00140F08"/>
    <w:rsid w:val="001415A5"/>
    <w:rsid w:val="00143404"/>
    <w:rsid w:val="00143EC2"/>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6AB1"/>
    <w:rsid w:val="00156B3B"/>
    <w:rsid w:val="00160279"/>
    <w:rsid w:val="00160EA4"/>
    <w:rsid w:val="001638AA"/>
    <w:rsid w:val="001647CA"/>
    <w:rsid w:val="001648F9"/>
    <w:rsid w:val="00165626"/>
    <w:rsid w:val="00165EBD"/>
    <w:rsid w:val="00167509"/>
    <w:rsid w:val="00171459"/>
    <w:rsid w:val="0017242B"/>
    <w:rsid w:val="00172831"/>
    <w:rsid w:val="00172ACA"/>
    <w:rsid w:val="00173DBF"/>
    <w:rsid w:val="001744E4"/>
    <w:rsid w:val="00176265"/>
    <w:rsid w:val="001763B9"/>
    <w:rsid w:val="001766A5"/>
    <w:rsid w:val="00176ACE"/>
    <w:rsid w:val="00177263"/>
    <w:rsid w:val="00177D6C"/>
    <w:rsid w:val="0018042E"/>
    <w:rsid w:val="00180A0C"/>
    <w:rsid w:val="00181B94"/>
    <w:rsid w:val="0018234E"/>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4A13"/>
    <w:rsid w:val="001A5DFF"/>
    <w:rsid w:val="001A6EB4"/>
    <w:rsid w:val="001A7159"/>
    <w:rsid w:val="001A715C"/>
    <w:rsid w:val="001B0860"/>
    <w:rsid w:val="001B1120"/>
    <w:rsid w:val="001B28FB"/>
    <w:rsid w:val="001B42FE"/>
    <w:rsid w:val="001B6A13"/>
    <w:rsid w:val="001B6DC9"/>
    <w:rsid w:val="001C01C4"/>
    <w:rsid w:val="001C0B4B"/>
    <w:rsid w:val="001C1067"/>
    <w:rsid w:val="001C2C5F"/>
    <w:rsid w:val="001C2C96"/>
    <w:rsid w:val="001C3AD3"/>
    <w:rsid w:val="001C5473"/>
    <w:rsid w:val="001C5DDF"/>
    <w:rsid w:val="001C6470"/>
    <w:rsid w:val="001C69E5"/>
    <w:rsid w:val="001C710B"/>
    <w:rsid w:val="001C7F68"/>
    <w:rsid w:val="001D11DF"/>
    <w:rsid w:val="001D1737"/>
    <w:rsid w:val="001D3A69"/>
    <w:rsid w:val="001D3C0C"/>
    <w:rsid w:val="001D47A5"/>
    <w:rsid w:val="001D4BB9"/>
    <w:rsid w:val="001D4E8E"/>
    <w:rsid w:val="001D5040"/>
    <w:rsid w:val="001D507F"/>
    <w:rsid w:val="001D51C6"/>
    <w:rsid w:val="001D541F"/>
    <w:rsid w:val="001D56F2"/>
    <w:rsid w:val="001D6712"/>
    <w:rsid w:val="001D70CA"/>
    <w:rsid w:val="001D7258"/>
    <w:rsid w:val="001D74B4"/>
    <w:rsid w:val="001E1248"/>
    <w:rsid w:val="001E1D6C"/>
    <w:rsid w:val="001E2D9E"/>
    <w:rsid w:val="001E30AE"/>
    <w:rsid w:val="001E30B0"/>
    <w:rsid w:val="001E30EA"/>
    <w:rsid w:val="001E3A76"/>
    <w:rsid w:val="001E3DB4"/>
    <w:rsid w:val="001E5112"/>
    <w:rsid w:val="001E621C"/>
    <w:rsid w:val="001E74FE"/>
    <w:rsid w:val="001F0082"/>
    <w:rsid w:val="001F087A"/>
    <w:rsid w:val="001F12B8"/>
    <w:rsid w:val="001F12EB"/>
    <w:rsid w:val="001F1A07"/>
    <w:rsid w:val="001F1F29"/>
    <w:rsid w:val="001F487F"/>
    <w:rsid w:val="001F5942"/>
    <w:rsid w:val="001F690A"/>
    <w:rsid w:val="001F6984"/>
    <w:rsid w:val="001F70A8"/>
    <w:rsid w:val="002013EC"/>
    <w:rsid w:val="002022A8"/>
    <w:rsid w:val="002033BF"/>
    <w:rsid w:val="00204D3D"/>
    <w:rsid w:val="002058AC"/>
    <w:rsid w:val="00207886"/>
    <w:rsid w:val="00207B00"/>
    <w:rsid w:val="002110CD"/>
    <w:rsid w:val="00211AA8"/>
    <w:rsid w:val="00212373"/>
    <w:rsid w:val="0021373F"/>
    <w:rsid w:val="002138EA"/>
    <w:rsid w:val="00214FBD"/>
    <w:rsid w:val="0021610D"/>
    <w:rsid w:val="00216529"/>
    <w:rsid w:val="00216684"/>
    <w:rsid w:val="002171C9"/>
    <w:rsid w:val="002172C1"/>
    <w:rsid w:val="00217CFB"/>
    <w:rsid w:val="0022239A"/>
    <w:rsid w:val="002225C6"/>
    <w:rsid w:val="002225D4"/>
    <w:rsid w:val="002226F9"/>
    <w:rsid w:val="00222897"/>
    <w:rsid w:val="002247B5"/>
    <w:rsid w:val="00226022"/>
    <w:rsid w:val="002278F2"/>
    <w:rsid w:val="0023226E"/>
    <w:rsid w:val="0023248B"/>
    <w:rsid w:val="00232E48"/>
    <w:rsid w:val="002331B9"/>
    <w:rsid w:val="0023358E"/>
    <w:rsid w:val="0023406E"/>
    <w:rsid w:val="00234A4D"/>
    <w:rsid w:val="00235394"/>
    <w:rsid w:val="0023548B"/>
    <w:rsid w:val="00236DEF"/>
    <w:rsid w:val="002377DB"/>
    <w:rsid w:val="0024008A"/>
    <w:rsid w:val="0024107A"/>
    <w:rsid w:val="00241206"/>
    <w:rsid w:val="00242345"/>
    <w:rsid w:val="00242438"/>
    <w:rsid w:val="00242AD0"/>
    <w:rsid w:val="00242C6C"/>
    <w:rsid w:val="00242CCE"/>
    <w:rsid w:val="002436D3"/>
    <w:rsid w:val="002439C6"/>
    <w:rsid w:val="00243F38"/>
    <w:rsid w:val="00244B7A"/>
    <w:rsid w:val="00245DE9"/>
    <w:rsid w:val="0024709B"/>
    <w:rsid w:val="00247DBC"/>
    <w:rsid w:val="0025107F"/>
    <w:rsid w:val="00251ABD"/>
    <w:rsid w:val="0025255F"/>
    <w:rsid w:val="00253880"/>
    <w:rsid w:val="00253B0A"/>
    <w:rsid w:val="00253FC5"/>
    <w:rsid w:val="00254B0D"/>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CF"/>
    <w:rsid w:val="002647BD"/>
    <w:rsid w:val="00264B38"/>
    <w:rsid w:val="00265503"/>
    <w:rsid w:val="00265F36"/>
    <w:rsid w:val="00271103"/>
    <w:rsid w:val="0027175A"/>
    <w:rsid w:val="00271994"/>
    <w:rsid w:val="00273381"/>
    <w:rsid w:val="00274021"/>
    <w:rsid w:val="00274E1A"/>
    <w:rsid w:val="00274F27"/>
    <w:rsid w:val="0027536A"/>
    <w:rsid w:val="002757AF"/>
    <w:rsid w:val="00275D79"/>
    <w:rsid w:val="002764E2"/>
    <w:rsid w:val="0027660E"/>
    <w:rsid w:val="0027693E"/>
    <w:rsid w:val="00277223"/>
    <w:rsid w:val="002805DD"/>
    <w:rsid w:val="00280C8C"/>
    <w:rsid w:val="00282213"/>
    <w:rsid w:val="00282BCA"/>
    <w:rsid w:val="002833E0"/>
    <w:rsid w:val="002837D9"/>
    <w:rsid w:val="00284EC4"/>
    <w:rsid w:val="002853C4"/>
    <w:rsid w:val="002855DC"/>
    <w:rsid w:val="0028633D"/>
    <w:rsid w:val="00286CA4"/>
    <w:rsid w:val="00287957"/>
    <w:rsid w:val="002926EB"/>
    <w:rsid w:val="002935C4"/>
    <w:rsid w:val="00293A1F"/>
    <w:rsid w:val="002944E2"/>
    <w:rsid w:val="002944F9"/>
    <w:rsid w:val="00294AD2"/>
    <w:rsid w:val="002955A5"/>
    <w:rsid w:val="00297180"/>
    <w:rsid w:val="002A2DAA"/>
    <w:rsid w:val="002A2E2F"/>
    <w:rsid w:val="002A2FA4"/>
    <w:rsid w:val="002A5989"/>
    <w:rsid w:val="002A6C81"/>
    <w:rsid w:val="002A721E"/>
    <w:rsid w:val="002B19C7"/>
    <w:rsid w:val="002B22E2"/>
    <w:rsid w:val="002B405D"/>
    <w:rsid w:val="002B44CC"/>
    <w:rsid w:val="002B46EB"/>
    <w:rsid w:val="002B4E98"/>
    <w:rsid w:val="002B5F09"/>
    <w:rsid w:val="002B6F5B"/>
    <w:rsid w:val="002B7B3D"/>
    <w:rsid w:val="002B7F46"/>
    <w:rsid w:val="002C0013"/>
    <w:rsid w:val="002C0CE8"/>
    <w:rsid w:val="002C30AE"/>
    <w:rsid w:val="002C3526"/>
    <w:rsid w:val="002C3819"/>
    <w:rsid w:val="002C3ED0"/>
    <w:rsid w:val="002C543B"/>
    <w:rsid w:val="002C665C"/>
    <w:rsid w:val="002C7FC7"/>
    <w:rsid w:val="002D08C4"/>
    <w:rsid w:val="002D0B7C"/>
    <w:rsid w:val="002D2826"/>
    <w:rsid w:val="002D38EB"/>
    <w:rsid w:val="002D53DB"/>
    <w:rsid w:val="002D54FF"/>
    <w:rsid w:val="002D57EC"/>
    <w:rsid w:val="002D645D"/>
    <w:rsid w:val="002D7268"/>
    <w:rsid w:val="002D7CC8"/>
    <w:rsid w:val="002E012B"/>
    <w:rsid w:val="002E1CC5"/>
    <w:rsid w:val="002E1F56"/>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01F"/>
    <w:rsid w:val="00300450"/>
    <w:rsid w:val="003012C5"/>
    <w:rsid w:val="00301790"/>
    <w:rsid w:val="00301863"/>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797C"/>
    <w:rsid w:val="0032149C"/>
    <w:rsid w:val="00322D5F"/>
    <w:rsid w:val="00323328"/>
    <w:rsid w:val="003249ED"/>
    <w:rsid w:val="00324AB3"/>
    <w:rsid w:val="0032559D"/>
    <w:rsid w:val="003255A3"/>
    <w:rsid w:val="00326068"/>
    <w:rsid w:val="00326915"/>
    <w:rsid w:val="00327105"/>
    <w:rsid w:val="003272E6"/>
    <w:rsid w:val="00332D62"/>
    <w:rsid w:val="0033327B"/>
    <w:rsid w:val="00333340"/>
    <w:rsid w:val="003345EE"/>
    <w:rsid w:val="0033554C"/>
    <w:rsid w:val="003356DA"/>
    <w:rsid w:val="00336C01"/>
    <w:rsid w:val="00337A79"/>
    <w:rsid w:val="0034027F"/>
    <w:rsid w:val="00342349"/>
    <w:rsid w:val="00345AE4"/>
    <w:rsid w:val="00345B5A"/>
    <w:rsid w:val="00347791"/>
    <w:rsid w:val="00347AA6"/>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D3A"/>
    <w:rsid w:val="003653F3"/>
    <w:rsid w:val="00365BF6"/>
    <w:rsid w:val="00367724"/>
    <w:rsid w:val="00370B61"/>
    <w:rsid w:val="00371E81"/>
    <w:rsid w:val="00373CB3"/>
    <w:rsid w:val="00374459"/>
    <w:rsid w:val="00375B73"/>
    <w:rsid w:val="0037616C"/>
    <w:rsid w:val="0037722B"/>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7230"/>
    <w:rsid w:val="0039767B"/>
    <w:rsid w:val="00397A26"/>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6AFE"/>
    <w:rsid w:val="003B6D90"/>
    <w:rsid w:val="003B78C8"/>
    <w:rsid w:val="003B7A95"/>
    <w:rsid w:val="003B7EEA"/>
    <w:rsid w:val="003C0772"/>
    <w:rsid w:val="003C1D0E"/>
    <w:rsid w:val="003C2EEA"/>
    <w:rsid w:val="003C424B"/>
    <w:rsid w:val="003C489C"/>
    <w:rsid w:val="003C4ADE"/>
    <w:rsid w:val="003D032F"/>
    <w:rsid w:val="003D121A"/>
    <w:rsid w:val="003D1B1C"/>
    <w:rsid w:val="003D2A6D"/>
    <w:rsid w:val="003D2CAD"/>
    <w:rsid w:val="003D2E77"/>
    <w:rsid w:val="003D372F"/>
    <w:rsid w:val="003D3A07"/>
    <w:rsid w:val="003D7448"/>
    <w:rsid w:val="003D7511"/>
    <w:rsid w:val="003D7674"/>
    <w:rsid w:val="003E1F8E"/>
    <w:rsid w:val="003E3071"/>
    <w:rsid w:val="003E3A59"/>
    <w:rsid w:val="003E3EE9"/>
    <w:rsid w:val="003E49D4"/>
    <w:rsid w:val="003E4D01"/>
    <w:rsid w:val="003E671E"/>
    <w:rsid w:val="003E6815"/>
    <w:rsid w:val="003E7A1B"/>
    <w:rsid w:val="003E7D27"/>
    <w:rsid w:val="003F029C"/>
    <w:rsid w:val="003F04A0"/>
    <w:rsid w:val="003F5747"/>
    <w:rsid w:val="003F5EC6"/>
    <w:rsid w:val="003F67BF"/>
    <w:rsid w:val="003F738F"/>
    <w:rsid w:val="003F7ABA"/>
    <w:rsid w:val="00400113"/>
    <w:rsid w:val="00400743"/>
    <w:rsid w:val="00401476"/>
    <w:rsid w:val="00401532"/>
    <w:rsid w:val="0040193E"/>
    <w:rsid w:val="004020D7"/>
    <w:rsid w:val="004037C6"/>
    <w:rsid w:val="00404720"/>
    <w:rsid w:val="00405979"/>
    <w:rsid w:val="00406444"/>
    <w:rsid w:val="004071DE"/>
    <w:rsid w:val="004103BB"/>
    <w:rsid w:val="00410BF2"/>
    <w:rsid w:val="00411CEC"/>
    <w:rsid w:val="00412269"/>
    <w:rsid w:val="00412ADE"/>
    <w:rsid w:val="004131B7"/>
    <w:rsid w:val="0041347C"/>
    <w:rsid w:val="00414BF9"/>
    <w:rsid w:val="00414C98"/>
    <w:rsid w:val="00417C22"/>
    <w:rsid w:val="00417D26"/>
    <w:rsid w:val="00420162"/>
    <w:rsid w:val="004207A5"/>
    <w:rsid w:val="00422446"/>
    <w:rsid w:val="00423C34"/>
    <w:rsid w:val="0042453B"/>
    <w:rsid w:val="00424735"/>
    <w:rsid w:val="004250AF"/>
    <w:rsid w:val="00425432"/>
    <w:rsid w:val="00425EBE"/>
    <w:rsid w:val="00426CAE"/>
    <w:rsid w:val="004274BF"/>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4C6"/>
    <w:rsid w:val="004537E4"/>
    <w:rsid w:val="0045393E"/>
    <w:rsid w:val="004543A8"/>
    <w:rsid w:val="00456128"/>
    <w:rsid w:val="00456C8C"/>
    <w:rsid w:val="004575FB"/>
    <w:rsid w:val="0046016C"/>
    <w:rsid w:val="0046353A"/>
    <w:rsid w:val="004635D5"/>
    <w:rsid w:val="004635F1"/>
    <w:rsid w:val="00463BE5"/>
    <w:rsid w:val="00466026"/>
    <w:rsid w:val="00466A41"/>
    <w:rsid w:val="00466D18"/>
    <w:rsid w:val="004701FC"/>
    <w:rsid w:val="004707E0"/>
    <w:rsid w:val="004710A6"/>
    <w:rsid w:val="0047183B"/>
    <w:rsid w:val="004719F3"/>
    <w:rsid w:val="004730F4"/>
    <w:rsid w:val="00473504"/>
    <w:rsid w:val="00474541"/>
    <w:rsid w:val="004752B3"/>
    <w:rsid w:val="00477391"/>
    <w:rsid w:val="004778B9"/>
    <w:rsid w:val="00477B8C"/>
    <w:rsid w:val="00481D68"/>
    <w:rsid w:val="00482085"/>
    <w:rsid w:val="00482E98"/>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17C7"/>
    <w:rsid w:val="004A1E26"/>
    <w:rsid w:val="004A1E38"/>
    <w:rsid w:val="004A2261"/>
    <w:rsid w:val="004A2580"/>
    <w:rsid w:val="004A2D5A"/>
    <w:rsid w:val="004A3C68"/>
    <w:rsid w:val="004A4E3D"/>
    <w:rsid w:val="004A6114"/>
    <w:rsid w:val="004A660F"/>
    <w:rsid w:val="004A76AB"/>
    <w:rsid w:val="004B36FF"/>
    <w:rsid w:val="004B4084"/>
    <w:rsid w:val="004B4AB1"/>
    <w:rsid w:val="004B4DB3"/>
    <w:rsid w:val="004B5C3D"/>
    <w:rsid w:val="004B60CC"/>
    <w:rsid w:val="004C0A17"/>
    <w:rsid w:val="004C22C3"/>
    <w:rsid w:val="004C234E"/>
    <w:rsid w:val="004C4881"/>
    <w:rsid w:val="004C54DA"/>
    <w:rsid w:val="004C54DC"/>
    <w:rsid w:val="004C60AE"/>
    <w:rsid w:val="004C6F84"/>
    <w:rsid w:val="004C7D5A"/>
    <w:rsid w:val="004D08BA"/>
    <w:rsid w:val="004D0D99"/>
    <w:rsid w:val="004D43CA"/>
    <w:rsid w:val="004D48CA"/>
    <w:rsid w:val="004D5135"/>
    <w:rsid w:val="004D5D50"/>
    <w:rsid w:val="004D6B86"/>
    <w:rsid w:val="004D76D0"/>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5033EE"/>
    <w:rsid w:val="00503FF7"/>
    <w:rsid w:val="00505BFA"/>
    <w:rsid w:val="00505C17"/>
    <w:rsid w:val="00507253"/>
    <w:rsid w:val="0050775B"/>
    <w:rsid w:val="005079B9"/>
    <w:rsid w:val="00507CE7"/>
    <w:rsid w:val="00507FCE"/>
    <w:rsid w:val="005103F7"/>
    <w:rsid w:val="0051076E"/>
    <w:rsid w:val="00510907"/>
    <w:rsid w:val="005109F8"/>
    <w:rsid w:val="0051183E"/>
    <w:rsid w:val="0051257A"/>
    <w:rsid w:val="005128E4"/>
    <w:rsid w:val="005138C8"/>
    <w:rsid w:val="00514FF2"/>
    <w:rsid w:val="005159F3"/>
    <w:rsid w:val="00515CFC"/>
    <w:rsid w:val="00516406"/>
    <w:rsid w:val="00516BB3"/>
    <w:rsid w:val="00517758"/>
    <w:rsid w:val="00520571"/>
    <w:rsid w:val="005226B8"/>
    <w:rsid w:val="0052371A"/>
    <w:rsid w:val="00524B09"/>
    <w:rsid w:val="00525503"/>
    <w:rsid w:val="00530B81"/>
    <w:rsid w:val="005318CD"/>
    <w:rsid w:val="00532234"/>
    <w:rsid w:val="005325C4"/>
    <w:rsid w:val="005331C0"/>
    <w:rsid w:val="005335C9"/>
    <w:rsid w:val="00533A12"/>
    <w:rsid w:val="00535620"/>
    <w:rsid w:val="00535E5D"/>
    <w:rsid w:val="0053679D"/>
    <w:rsid w:val="0053717B"/>
    <w:rsid w:val="00537642"/>
    <w:rsid w:val="0053781B"/>
    <w:rsid w:val="005378BF"/>
    <w:rsid w:val="00542B4C"/>
    <w:rsid w:val="005436C4"/>
    <w:rsid w:val="005446BC"/>
    <w:rsid w:val="00544B1B"/>
    <w:rsid w:val="00544E4A"/>
    <w:rsid w:val="00545C3E"/>
    <w:rsid w:val="00545D73"/>
    <w:rsid w:val="00545D96"/>
    <w:rsid w:val="005502EF"/>
    <w:rsid w:val="00552DFF"/>
    <w:rsid w:val="00554DF9"/>
    <w:rsid w:val="0055510E"/>
    <w:rsid w:val="0055563F"/>
    <w:rsid w:val="00556706"/>
    <w:rsid w:val="005576DA"/>
    <w:rsid w:val="00557FAB"/>
    <w:rsid w:val="00560769"/>
    <w:rsid w:val="00560DDD"/>
    <w:rsid w:val="0056380F"/>
    <w:rsid w:val="00563ADE"/>
    <w:rsid w:val="00565795"/>
    <w:rsid w:val="00565ECD"/>
    <w:rsid w:val="00566774"/>
    <w:rsid w:val="00566837"/>
    <w:rsid w:val="0056789A"/>
    <w:rsid w:val="00570512"/>
    <w:rsid w:val="00571CE3"/>
    <w:rsid w:val="00572181"/>
    <w:rsid w:val="00572BB1"/>
    <w:rsid w:val="0057587A"/>
    <w:rsid w:val="00575FC0"/>
    <w:rsid w:val="00576645"/>
    <w:rsid w:val="00576680"/>
    <w:rsid w:val="0058006A"/>
    <w:rsid w:val="005805B1"/>
    <w:rsid w:val="00580CFC"/>
    <w:rsid w:val="00580FE0"/>
    <w:rsid w:val="00581A6B"/>
    <w:rsid w:val="00585572"/>
    <w:rsid w:val="00585ACC"/>
    <w:rsid w:val="00586096"/>
    <w:rsid w:val="005862D6"/>
    <w:rsid w:val="005863A9"/>
    <w:rsid w:val="00586CAD"/>
    <w:rsid w:val="005874C4"/>
    <w:rsid w:val="005901FD"/>
    <w:rsid w:val="00590C49"/>
    <w:rsid w:val="0059133A"/>
    <w:rsid w:val="00592DAC"/>
    <w:rsid w:val="00593FA5"/>
    <w:rsid w:val="005945B9"/>
    <w:rsid w:val="00594810"/>
    <w:rsid w:val="00594D89"/>
    <w:rsid w:val="00595036"/>
    <w:rsid w:val="005954C4"/>
    <w:rsid w:val="005956C1"/>
    <w:rsid w:val="00595BC9"/>
    <w:rsid w:val="005A0EFA"/>
    <w:rsid w:val="005A1999"/>
    <w:rsid w:val="005A221D"/>
    <w:rsid w:val="005A2572"/>
    <w:rsid w:val="005A25D4"/>
    <w:rsid w:val="005A2C03"/>
    <w:rsid w:val="005A3913"/>
    <w:rsid w:val="005A4B5E"/>
    <w:rsid w:val="005A52A5"/>
    <w:rsid w:val="005A585D"/>
    <w:rsid w:val="005A5BB9"/>
    <w:rsid w:val="005B0052"/>
    <w:rsid w:val="005B121E"/>
    <w:rsid w:val="005B25D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5290"/>
    <w:rsid w:val="005C7ADC"/>
    <w:rsid w:val="005D1C4C"/>
    <w:rsid w:val="005D3E2C"/>
    <w:rsid w:val="005D3E2E"/>
    <w:rsid w:val="005D3FD8"/>
    <w:rsid w:val="005D4C63"/>
    <w:rsid w:val="005D5473"/>
    <w:rsid w:val="005D5B81"/>
    <w:rsid w:val="005D6BD9"/>
    <w:rsid w:val="005D7B45"/>
    <w:rsid w:val="005E03CE"/>
    <w:rsid w:val="005E0A0F"/>
    <w:rsid w:val="005E0FBA"/>
    <w:rsid w:val="005E12D3"/>
    <w:rsid w:val="005E1AC7"/>
    <w:rsid w:val="005E3342"/>
    <w:rsid w:val="005E3F7A"/>
    <w:rsid w:val="005E40A7"/>
    <w:rsid w:val="005E5A8E"/>
    <w:rsid w:val="005E5D7B"/>
    <w:rsid w:val="005E6932"/>
    <w:rsid w:val="005E6A50"/>
    <w:rsid w:val="005E7A6B"/>
    <w:rsid w:val="005F0CE7"/>
    <w:rsid w:val="005F2227"/>
    <w:rsid w:val="005F309B"/>
    <w:rsid w:val="005F72C2"/>
    <w:rsid w:val="006000BB"/>
    <w:rsid w:val="006006E8"/>
    <w:rsid w:val="00600BC8"/>
    <w:rsid w:val="00600E7F"/>
    <w:rsid w:val="00601632"/>
    <w:rsid w:val="00601FCE"/>
    <w:rsid w:val="006020C2"/>
    <w:rsid w:val="00602141"/>
    <w:rsid w:val="006027D0"/>
    <w:rsid w:val="00603349"/>
    <w:rsid w:val="00603B1B"/>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206CF"/>
    <w:rsid w:val="006228E0"/>
    <w:rsid w:val="00623044"/>
    <w:rsid w:val="006240DD"/>
    <w:rsid w:val="0062444F"/>
    <w:rsid w:val="00630F5C"/>
    <w:rsid w:val="00631AC4"/>
    <w:rsid w:val="00631FD7"/>
    <w:rsid w:val="00633BB6"/>
    <w:rsid w:val="006340FC"/>
    <w:rsid w:val="0063488A"/>
    <w:rsid w:val="00634A19"/>
    <w:rsid w:val="0063555D"/>
    <w:rsid w:val="00636210"/>
    <w:rsid w:val="006368DD"/>
    <w:rsid w:val="00637304"/>
    <w:rsid w:val="00640869"/>
    <w:rsid w:val="0064667C"/>
    <w:rsid w:val="00647499"/>
    <w:rsid w:val="00647546"/>
    <w:rsid w:val="006510F7"/>
    <w:rsid w:val="00651505"/>
    <w:rsid w:val="00653056"/>
    <w:rsid w:val="00653517"/>
    <w:rsid w:val="006543F1"/>
    <w:rsid w:val="0065485E"/>
    <w:rsid w:val="00654A56"/>
    <w:rsid w:val="00655FF8"/>
    <w:rsid w:val="006565C0"/>
    <w:rsid w:val="00657791"/>
    <w:rsid w:val="006604AB"/>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3624"/>
    <w:rsid w:val="00674FFD"/>
    <w:rsid w:val="0067551D"/>
    <w:rsid w:val="006770EE"/>
    <w:rsid w:val="006773A0"/>
    <w:rsid w:val="00681453"/>
    <w:rsid w:val="0068168D"/>
    <w:rsid w:val="006818DB"/>
    <w:rsid w:val="006828A8"/>
    <w:rsid w:val="00682B2B"/>
    <w:rsid w:val="00683419"/>
    <w:rsid w:val="00684651"/>
    <w:rsid w:val="00685D31"/>
    <w:rsid w:val="00685E1E"/>
    <w:rsid w:val="00685FD9"/>
    <w:rsid w:val="00686594"/>
    <w:rsid w:val="00687679"/>
    <w:rsid w:val="00687C25"/>
    <w:rsid w:val="0069037C"/>
    <w:rsid w:val="006918AA"/>
    <w:rsid w:val="00691BDE"/>
    <w:rsid w:val="00692747"/>
    <w:rsid w:val="00692B79"/>
    <w:rsid w:val="00694301"/>
    <w:rsid w:val="00694E0F"/>
    <w:rsid w:val="00696116"/>
    <w:rsid w:val="00697FC6"/>
    <w:rsid w:val="006A0F6A"/>
    <w:rsid w:val="006A226C"/>
    <w:rsid w:val="006A4235"/>
    <w:rsid w:val="006A5420"/>
    <w:rsid w:val="006A6662"/>
    <w:rsid w:val="006A67C3"/>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2EF7"/>
    <w:rsid w:val="006D3123"/>
    <w:rsid w:val="006D33C4"/>
    <w:rsid w:val="006D4032"/>
    <w:rsid w:val="006D420D"/>
    <w:rsid w:val="006D53CF"/>
    <w:rsid w:val="006D70D8"/>
    <w:rsid w:val="006E16E9"/>
    <w:rsid w:val="006E1758"/>
    <w:rsid w:val="006E1988"/>
    <w:rsid w:val="006E1CD2"/>
    <w:rsid w:val="006E261A"/>
    <w:rsid w:val="006E2BDD"/>
    <w:rsid w:val="006E3DD3"/>
    <w:rsid w:val="006E4C16"/>
    <w:rsid w:val="006E542A"/>
    <w:rsid w:val="006E5651"/>
    <w:rsid w:val="006E5F8D"/>
    <w:rsid w:val="006E7A91"/>
    <w:rsid w:val="006F2790"/>
    <w:rsid w:val="006F30FD"/>
    <w:rsid w:val="006F311E"/>
    <w:rsid w:val="006F479F"/>
    <w:rsid w:val="006F4BC2"/>
    <w:rsid w:val="006F5106"/>
    <w:rsid w:val="006F551E"/>
    <w:rsid w:val="006F5AF8"/>
    <w:rsid w:val="006F600D"/>
    <w:rsid w:val="006F766B"/>
    <w:rsid w:val="006F7B26"/>
    <w:rsid w:val="006F7C7E"/>
    <w:rsid w:val="00700606"/>
    <w:rsid w:val="00700FD3"/>
    <w:rsid w:val="00700FFC"/>
    <w:rsid w:val="007016FF"/>
    <w:rsid w:val="00702318"/>
    <w:rsid w:val="00704092"/>
    <w:rsid w:val="00704182"/>
    <w:rsid w:val="007049D5"/>
    <w:rsid w:val="00705BD8"/>
    <w:rsid w:val="0070646B"/>
    <w:rsid w:val="00710598"/>
    <w:rsid w:val="0071232F"/>
    <w:rsid w:val="007128EB"/>
    <w:rsid w:val="00712946"/>
    <w:rsid w:val="007134E6"/>
    <w:rsid w:val="007136B4"/>
    <w:rsid w:val="00714495"/>
    <w:rsid w:val="00715DCC"/>
    <w:rsid w:val="00716F99"/>
    <w:rsid w:val="00717B9A"/>
    <w:rsid w:val="00720BD6"/>
    <w:rsid w:val="00721A02"/>
    <w:rsid w:val="00722166"/>
    <w:rsid w:val="00722F8E"/>
    <w:rsid w:val="007235B5"/>
    <w:rsid w:val="0072387A"/>
    <w:rsid w:val="00725A21"/>
    <w:rsid w:val="0072600E"/>
    <w:rsid w:val="00726059"/>
    <w:rsid w:val="007261A2"/>
    <w:rsid w:val="00726222"/>
    <w:rsid w:val="00727D44"/>
    <w:rsid w:val="00730940"/>
    <w:rsid w:val="00732952"/>
    <w:rsid w:val="007330F3"/>
    <w:rsid w:val="00733404"/>
    <w:rsid w:val="007346C6"/>
    <w:rsid w:val="007349E7"/>
    <w:rsid w:val="00735235"/>
    <w:rsid w:val="00736D9D"/>
    <w:rsid w:val="00737775"/>
    <w:rsid w:val="00737A4D"/>
    <w:rsid w:val="00737E3B"/>
    <w:rsid w:val="00740B97"/>
    <w:rsid w:val="00742F87"/>
    <w:rsid w:val="00743ACA"/>
    <w:rsid w:val="007473D7"/>
    <w:rsid w:val="00747973"/>
    <w:rsid w:val="00747BB1"/>
    <w:rsid w:val="0075114C"/>
    <w:rsid w:val="007518FA"/>
    <w:rsid w:val="00752308"/>
    <w:rsid w:val="0075308E"/>
    <w:rsid w:val="00753536"/>
    <w:rsid w:val="00753EAB"/>
    <w:rsid w:val="0075402F"/>
    <w:rsid w:val="00755A52"/>
    <w:rsid w:val="00757001"/>
    <w:rsid w:val="0075715D"/>
    <w:rsid w:val="007575F1"/>
    <w:rsid w:val="0075764E"/>
    <w:rsid w:val="0075785E"/>
    <w:rsid w:val="00761DAE"/>
    <w:rsid w:val="00761ECE"/>
    <w:rsid w:val="00761FE1"/>
    <w:rsid w:val="00762AB3"/>
    <w:rsid w:val="007636E4"/>
    <w:rsid w:val="00763EFD"/>
    <w:rsid w:val="007658F0"/>
    <w:rsid w:val="007661BF"/>
    <w:rsid w:val="00766D90"/>
    <w:rsid w:val="00767EC7"/>
    <w:rsid w:val="0077136C"/>
    <w:rsid w:val="007727E4"/>
    <w:rsid w:val="00772D66"/>
    <w:rsid w:val="00772F20"/>
    <w:rsid w:val="00773526"/>
    <w:rsid w:val="00773534"/>
    <w:rsid w:val="00773617"/>
    <w:rsid w:val="007739B1"/>
    <w:rsid w:val="007741C8"/>
    <w:rsid w:val="0077516C"/>
    <w:rsid w:val="00775838"/>
    <w:rsid w:val="00776E43"/>
    <w:rsid w:val="0077772F"/>
    <w:rsid w:val="00777A95"/>
    <w:rsid w:val="00780C76"/>
    <w:rsid w:val="00780E02"/>
    <w:rsid w:val="00780E58"/>
    <w:rsid w:val="00782B5C"/>
    <w:rsid w:val="00782B6F"/>
    <w:rsid w:val="007834F2"/>
    <w:rsid w:val="007851DA"/>
    <w:rsid w:val="00785370"/>
    <w:rsid w:val="0078553D"/>
    <w:rsid w:val="007862B9"/>
    <w:rsid w:val="00787FA2"/>
    <w:rsid w:val="007908A7"/>
    <w:rsid w:val="00790AAF"/>
    <w:rsid w:val="00791038"/>
    <w:rsid w:val="007912D3"/>
    <w:rsid w:val="0079214E"/>
    <w:rsid w:val="007926EA"/>
    <w:rsid w:val="007939BE"/>
    <w:rsid w:val="0079408D"/>
    <w:rsid w:val="007948C5"/>
    <w:rsid w:val="007960EE"/>
    <w:rsid w:val="00796A46"/>
    <w:rsid w:val="007A0D80"/>
    <w:rsid w:val="007A100A"/>
    <w:rsid w:val="007A2C94"/>
    <w:rsid w:val="007A2E91"/>
    <w:rsid w:val="007A461E"/>
    <w:rsid w:val="007A68F7"/>
    <w:rsid w:val="007B1ACD"/>
    <w:rsid w:val="007B2229"/>
    <w:rsid w:val="007B253D"/>
    <w:rsid w:val="007B2D63"/>
    <w:rsid w:val="007B40C4"/>
    <w:rsid w:val="007B46E5"/>
    <w:rsid w:val="007B4C85"/>
    <w:rsid w:val="007B4FC9"/>
    <w:rsid w:val="007B542C"/>
    <w:rsid w:val="007B5444"/>
    <w:rsid w:val="007B6860"/>
    <w:rsid w:val="007B7C20"/>
    <w:rsid w:val="007C04F6"/>
    <w:rsid w:val="007C17F5"/>
    <w:rsid w:val="007C2078"/>
    <w:rsid w:val="007C26A1"/>
    <w:rsid w:val="007C4286"/>
    <w:rsid w:val="007C49F7"/>
    <w:rsid w:val="007C4BFA"/>
    <w:rsid w:val="007C751E"/>
    <w:rsid w:val="007C7AB3"/>
    <w:rsid w:val="007D08DE"/>
    <w:rsid w:val="007D0D42"/>
    <w:rsid w:val="007D11F3"/>
    <w:rsid w:val="007D1289"/>
    <w:rsid w:val="007D1321"/>
    <w:rsid w:val="007D2A42"/>
    <w:rsid w:val="007D365D"/>
    <w:rsid w:val="007D4ADD"/>
    <w:rsid w:val="007D6143"/>
    <w:rsid w:val="007D6242"/>
    <w:rsid w:val="007D64E2"/>
    <w:rsid w:val="007D7FAE"/>
    <w:rsid w:val="007E0040"/>
    <w:rsid w:val="007E01E7"/>
    <w:rsid w:val="007E03FB"/>
    <w:rsid w:val="007E2167"/>
    <w:rsid w:val="007E22BC"/>
    <w:rsid w:val="007E42AD"/>
    <w:rsid w:val="007E4EDF"/>
    <w:rsid w:val="007E5BF5"/>
    <w:rsid w:val="007E7FCB"/>
    <w:rsid w:val="007F0261"/>
    <w:rsid w:val="007F0E1E"/>
    <w:rsid w:val="007F19F0"/>
    <w:rsid w:val="007F1CEF"/>
    <w:rsid w:val="007F2168"/>
    <w:rsid w:val="007F21CF"/>
    <w:rsid w:val="007F2B35"/>
    <w:rsid w:val="007F2F7E"/>
    <w:rsid w:val="007F58EE"/>
    <w:rsid w:val="007F62EA"/>
    <w:rsid w:val="008017BE"/>
    <w:rsid w:val="00805F9A"/>
    <w:rsid w:val="008060F8"/>
    <w:rsid w:val="00806FD7"/>
    <w:rsid w:val="008125BF"/>
    <w:rsid w:val="008137A7"/>
    <w:rsid w:val="008141DD"/>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A87"/>
    <w:rsid w:val="00827ECE"/>
    <w:rsid w:val="00830765"/>
    <w:rsid w:val="008311A7"/>
    <w:rsid w:val="00831419"/>
    <w:rsid w:val="00832563"/>
    <w:rsid w:val="00833D20"/>
    <w:rsid w:val="0083458E"/>
    <w:rsid w:val="00834C8C"/>
    <w:rsid w:val="008366F2"/>
    <w:rsid w:val="00837E41"/>
    <w:rsid w:val="0084033C"/>
    <w:rsid w:val="0084161F"/>
    <w:rsid w:val="0084356A"/>
    <w:rsid w:val="00843AF0"/>
    <w:rsid w:val="00846553"/>
    <w:rsid w:val="008470A4"/>
    <w:rsid w:val="008506C9"/>
    <w:rsid w:val="00852660"/>
    <w:rsid w:val="00852D54"/>
    <w:rsid w:val="008531DC"/>
    <w:rsid w:val="00853BEC"/>
    <w:rsid w:val="00854198"/>
    <w:rsid w:val="008547E1"/>
    <w:rsid w:val="00854AA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447"/>
    <w:rsid w:val="00870AAB"/>
    <w:rsid w:val="00871064"/>
    <w:rsid w:val="0087242B"/>
    <w:rsid w:val="008745F2"/>
    <w:rsid w:val="00875245"/>
    <w:rsid w:val="00875700"/>
    <w:rsid w:val="00876EAB"/>
    <w:rsid w:val="00877C73"/>
    <w:rsid w:val="00881197"/>
    <w:rsid w:val="0088320E"/>
    <w:rsid w:val="00883366"/>
    <w:rsid w:val="008835EB"/>
    <w:rsid w:val="008845C4"/>
    <w:rsid w:val="00884849"/>
    <w:rsid w:val="00885498"/>
    <w:rsid w:val="0088669E"/>
    <w:rsid w:val="0088670D"/>
    <w:rsid w:val="0088756E"/>
    <w:rsid w:val="00887FF2"/>
    <w:rsid w:val="008904C7"/>
    <w:rsid w:val="008904EE"/>
    <w:rsid w:val="00891327"/>
    <w:rsid w:val="00891B90"/>
    <w:rsid w:val="0089315C"/>
    <w:rsid w:val="008937EE"/>
    <w:rsid w:val="00893D99"/>
    <w:rsid w:val="00894683"/>
    <w:rsid w:val="00894925"/>
    <w:rsid w:val="00894BE4"/>
    <w:rsid w:val="00896ABD"/>
    <w:rsid w:val="008973D7"/>
    <w:rsid w:val="00897722"/>
    <w:rsid w:val="008A1153"/>
    <w:rsid w:val="008A177F"/>
    <w:rsid w:val="008A3632"/>
    <w:rsid w:val="008A500B"/>
    <w:rsid w:val="008A5B34"/>
    <w:rsid w:val="008A5B90"/>
    <w:rsid w:val="008A6890"/>
    <w:rsid w:val="008A74A7"/>
    <w:rsid w:val="008A7DCB"/>
    <w:rsid w:val="008B0217"/>
    <w:rsid w:val="008B08B1"/>
    <w:rsid w:val="008B1051"/>
    <w:rsid w:val="008B18FC"/>
    <w:rsid w:val="008B19CB"/>
    <w:rsid w:val="008B2A52"/>
    <w:rsid w:val="008B2B01"/>
    <w:rsid w:val="008B2B7F"/>
    <w:rsid w:val="008B2D05"/>
    <w:rsid w:val="008B49AE"/>
    <w:rsid w:val="008B4A3B"/>
    <w:rsid w:val="008B57AE"/>
    <w:rsid w:val="008B5A1D"/>
    <w:rsid w:val="008B5E61"/>
    <w:rsid w:val="008B6BF0"/>
    <w:rsid w:val="008B791F"/>
    <w:rsid w:val="008B7ACA"/>
    <w:rsid w:val="008C1968"/>
    <w:rsid w:val="008C1D39"/>
    <w:rsid w:val="008C2557"/>
    <w:rsid w:val="008C29BF"/>
    <w:rsid w:val="008C4E41"/>
    <w:rsid w:val="008C5C0B"/>
    <w:rsid w:val="008C6078"/>
    <w:rsid w:val="008C60E9"/>
    <w:rsid w:val="008C6F3F"/>
    <w:rsid w:val="008C738C"/>
    <w:rsid w:val="008C74EA"/>
    <w:rsid w:val="008C7D2F"/>
    <w:rsid w:val="008C7F63"/>
    <w:rsid w:val="008D080D"/>
    <w:rsid w:val="008D1FED"/>
    <w:rsid w:val="008D3B94"/>
    <w:rsid w:val="008D3FF7"/>
    <w:rsid w:val="008D4F40"/>
    <w:rsid w:val="008D6E2A"/>
    <w:rsid w:val="008D7426"/>
    <w:rsid w:val="008E1291"/>
    <w:rsid w:val="008E1D79"/>
    <w:rsid w:val="008E256D"/>
    <w:rsid w:val="008E27AE"/>
    <w:rsid w:val="008E5571"/>
    <w:rsid w:val="008E5D98"/>
    <w:rsid w:val="008E5DF7"/>
    <w:rsid w:val="008E6002"/>
    <w:rsid w:val="008E6106"/>
    <w:rsid w:val="008E6189"/>
    <w:rsid w:val="008E6D79"/>
    <w:rsid w:val="008E7839"/>
    <w:rsid w:val="008E7978"/>
    <w:rsid w:val="008F179F"/>
    <w:rsid w:val="008F2839"/>
    <w:rsid w:val="008F2891"/>
    <w:rsid w:val="008F4EFA"/>
    <w:rsid w:val="008F6E31"/>
    <w:rsid w:val="0090040A"/>
    <w:rsid w:val="00900A35"/>
    <w:rsid w:val="0090107E"/>
    <w:rsid w:val="00901BB6"/>
    <w:rsid w:val="00901C9F"/>
    <w:rsid w:val="00902C22"/>
    <w:rsid w:val="009056BF"/>
    <w:rsid w:val="00905BDC"/>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FB3"/>
    <w:rsid w:val="0092601C"/>
    <w:rsid w:val="009266BB"/>
    <w:rsid w:val="0092680D"/>
    <w:rsid w:val="00930809"/>
    <w:rsid w:val="0093226C"/>
    <w:rsid w:val="00932489"/>
    <w:rsid w:val="00932D76"/>
    <w:rsid w:val="00932EC4"/>
    <w:rsid w:val="00934E47"/>
    <w:rsid w:val="0093558E"/>
    <w:rsid w:val="00935879"/>
    <w:rsid w:val="00936B1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7378"/>
    <w:rsid w:val="009573CA"/>
    <w:rsid w:val="00960EB2"/>
    <w:rsid w:val="009611B0"/>
    <w:rsid w:val="009618F8"/>
    <w:rsid w:val="00961CFA"/>
    <w:rsid w:val="00961F90"/>
    <w:rsid w:val="00962323"/>
    <w:rsid w:val="00963D6A"/>
    <w:rsid w:val="009641DE"/>
    <w:rsid w:val="009656F1"/>
    <w:rsid w:val="009702B4"/>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CB1"/>
    <w:rsid w:val="00982A41"/>
    <w:rsid w:val="00982CD3"/>
    <w:rsid w:val="00982D6B"/>
    <w:rsid w:val="00982F59"/>
    <w:rsid w:val="00982FCD"/>
    <w:rsid w:val="00983910"/>
    <w:rsid w:val="00983D16"/>
    <w:rsid w:val="009851ED"/>
    <w:rsid w:val="00985DF7"/>
    <w:rsid w:val="00985E7E"/>
    <w:rsid w:val="009868CF"/>
    <w:rsid w:val="00986FAC"/>
    <w:rsid w:val="009901EA"/>
    <w:rsid w:val="009923B8"/>
    <w:rsid w:val="0099337E"/>
    <w:rsid w:val="009939A9"/>
    <w:rsid w:val="00993F09"/>
    <w:rsid w:val="00993F38"/>
    <w:rsid w:val="00995064"/>
    <w:rsid w:val="00995E6E"/>
    <w:rsid w:val="0099666B"/>
    <w:rsid w:val="0099669C"/>
    <w:rsid w:val="009971A1"/>
    <w:rsid w:val="009A17DB"/>
    <w:rsid w:val="009A1847"/>
    <w:rsid w:val="009A1EC6"/>
    <w:rsid w:val="009A2004"/>
    <w:rsid w:val="009A25F1"/>
    <w:rsid w:val="009A2BDC"/>
    <w:rsid w:val="009A3913"/>
    <w:rsid w:val="009A3B96"/>
    <w:rsid w:val="009A49C0"/>
    <w:rsid w:val="009A4AE5"/>
    <w:rsid w:val="009A572D"/>
    <w:rsid w:val="009B029F"/>
    <w:rsid w:val="009B059C"/>
    <w:rsid w:val="009B0A6E"/>
    <w:rsid w:val="009B112A"/>
    <w:rsid w:val="009B12CE"/>
    <w:rsid w:val="009B1EF0"/>
    <w:rsid w:val="009B23C2"/>
    <w:rsid w:val="009B2EE4"/>
    <w:rsid w:val="009B386A"/>
    <w:rsid w:val="009B3E0E"/>
    <w:rsid w:val="009B4241"/>
    <w:rsid w:val="009B44A9"/>
    <w:rsid w:val="009B4D7E"/>
    <w:rsid w:val="009B6B6C"/>
    <w:rsid w:val="009C0727"/>
    <w:rsid w:val="009C085D"/>
    <w:rsid w:val="009C190B"/>
    <w:rsid w:val="009C22CE"/>
    <w:rsid w:val="009C2850"/>
    <w:rsid w:val="009C3C3B"/>
    <w:rsid w:val="009C5BEF"/>
    <w:rsid w:val="009C776A"/>
    <w:rsid w:val="009C7DA6"/>
    <w:rsid w:val="009D08BD"/>
    <w:rsid w:val="009D0A39"/>
    <w:rsid w:val="009D0B7F"/>
    <w:rsid w:val="009D1BCD"/>
    <w:rsid w:val="009D2FEB"/>
    <w:rsid w:val="009D3382"/>
    <w:rsid w:val="009D4162"/>
    <w:rsid w:val="009D4CAA"/>
    <w:rsid w:val="009D515A"/>
    <w:rsid w:val="009D58DE"/>
    <w:rsid w:val="009D5F30"/>
    <w:rsid w:val="009D6D82"/>
    <w:rsid w:val="009D7424"/>
    <w:rsid w:val="009D790A"/>
    <w:rsid w:val="009D7937"/>
    <w:rsid w:val="009D7947"/>
    <w:rsid w:val="009E0372"/>
    <w:rsid w:val="009E126C"/>
    <w:rsid w:val="009E1C09"/>
    <w:rsid w:val="009E3915"/>
    <w:rsid w:val="009E3AAC"/>
    <w:rsid w:val="009E5B32"/>
    <w:rsid w:val="009E6E01"/>
    <w:rsid w:val="009E7190"/>
    <w:rsid w:val="009E72F2"/>
    <w:rsid w:val="009E7CD3"/>
    <w:rsid w:val="009F0039"/>
    <w:rsid w:val="009F050E"/>
    <w:rsid w:val="009F0F03"/>
    <w:rsid w:val="009F261B"/>
    <w:rsid w:val="009F35C5"/>
    <w:rsid w:val="009F3ED2"/>
    <w:rsid w:val="009F40E4"/>
    <w:rsid w:val="009F4E10"/>
    <w:rsid w:val="009F56A5"/>
    <w:rsid w:val="009F6450"/>
    <w:rsid w:val="009F64B4"/>
    <w:rsid w:val="009F6D25"/>
    <w:rsid w:val="009F7AEA"/>
    <w:rsid w:val="00A015FA"/>
    <w:rsid w:val="00A018AA"/>
    <w:rsid w:val="00A02152"/>
    <w:rsid w:val="00A03517"/>
    <w:rsid w:val="00A04DF7"/>
    <w:rsid w:val="00A05F5D"/>
    <w:rsid w:val="00A05F78"/>
    <w:rsid w:val="00A062B5"/>
    <w:rsid w:val="00A06BDA"/>
    <w:rsid w:val="00A06F94"/>
    <w:rsid w:val="00A07251"/>
    <w:rsid w:val="00A073AE"/>
    <w:rsid w:val="00A077CC"/>
    <w:rsid w:val="00A07CD0"/>
    <w:rsid w:val="00A10C0D"/>
    <w:rsid w:val="00A118E4"/>
    <w:rsid w:val="00A11AF4"/>
    <w:rsid w:val="00A12311"/>
    <w:rsid w:val="00A123E6"/>
    <w:rsid w:val="00A124E4"/>
    <w:rsid w:val="00A12606"/>
    <w:rsid w:val="00A12A1C"/>
    <w:rsid w:val="00A12B4D"/>
    <w:rsid w:val="00A12ED5"/>
    <w:rsid w:val="00A13264"/>
    <w:rsid w:val="00A1472E"/>
    <w:rsid w:val="00A1596D"/>
    <w:rsid w:val="00A1610A"/>
    <w:rsid w:val="00A16D50"/>
    <w:rsid w:val="00A17573"/>
    <w:rsid w:val="00A20628"/>
    <w:rsid w:val="00A223DD"/>
    <w:rsid w:val="00A2378E"/>
    <w:rsid w:val="00A24270"/>
    <w:rsid w:val="00A24803"/>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2CE8"/>
    <w:rsid w:val="00A439F7"/>
    <w:rsid w:val="00A43DCB"/>
    <w:rsid w:val="00A43E80"/>
    <w:rsid w:val="00A44060"/>
    <w:rsid w:val="00A442CD"/>
    <w:rsid w:val="00A444F7"/>
    <w:rsid w:val="00A45E62"/>
    <w:rsid w:val="00A4611B"/>
    <w:rsid w:val="00A46DA8"/>
    <w:rsid w:val="00A51626"/>
    <w:rsid w:val="00A54056"/>
    <w:rsid w:val="00A54B09"/>
    <w:rsid w:val="00A5517A"/>
    <w:rsid w:val="00A5564F"/>
    <w:rsid w:val="00A56070"/>
    <w:rsid w:val="00A56BFD"/>
    <w:rsid w:val="00A61688"/>
    <w:rsid w:val="00A61E30"/>
    <w:rsid w:val="00A627D0"/>
    <w:rsid w:val="00A636C9"/>
    <w:rsid w:val="00A63E63"/>
    <w:rsid w:val="00A6438E"/>
    <w:rsid w:val="00A64F3B"/>
    <w:rsid w:val="00A669A2"/>
    <w:rsid w:val="00A67180"/>
    <w:rsid w:val="00A6721E"/>
    <w:rsid w:val="00A678CE"/>
    <w:rsid w:val="00A700D6"/>
    <w:rsid w:val="00A70538"/>
    <w:rsid w:val="00A70932"/>
    <w:rsid w:val="00A717EC"/>
    <w:rsid w:val="00A7182D"/>
    <w:rsid w:val="00A71D5C"/>
    <w:rsid w:val="00A72864"/>
    <w:rsid w:val="00A73328"/>
    <w:rsid w:val="00A77E5C"/>
    <w:rsid w:val="00A8149E"/>
    <w:rsid w:val="00A81594"/>
    <w:rsid w:val="00A81B15"/>
    <w:rsid w:val="00A82DBF"/>
    <w:rsid w:val="00A8342F"/>
    <w:rsid w:val="00A83F4B"/>
    <w:rsid w:val="00A8420E"/>
    <w:rsid w:val="00A846A0"/>
    <w:rsid w:val="00A85DBC"/>
    <w:rsid w:val="00A87606"/>
    <w:rsid w:val="00A87D8A"/>
    <w:rsid w:val="00A900C6"/>
    <w:rsid w:val="00A908BA"/>
    <w:rsid w:val="00A90A77"/>
    <w:rsid w:val="00A90BAF"/>
    <w:rsid w:val="00A94216"/>
    <w:rsid w:val="00A94669"/>
    <w:rsid w:val="00A9560C"/>
    <w:rsid w:val="00A9616D"/>
    <w:rsid w:val="00A97613"/>
    <w:rsid w:val="00AA019E"/>
    <w:rsid w:val="00AA036B"/>
    <w:rsid w:val="00AA11E6"/>
    <w:rsid w:val="00AA122F"/>
    <w:rsid w:val="00AA14FB"/>
    <w:rsid w:val="00AA1982"/>
    <w:rsid w:val="00AA1F7A"/>
    <w:rsid w:val="00AA22AA"/>
    <w:rsid w:val="00AA23E4"/>
    <w:rsid w:val="00AA2C93"/>
    <w:rsid w:val="00AA2F43"/>
    <w:rsid w:val="00AA3F3E"/>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B507F"/>
    <w:rsid w:val="00AB5DFF"/>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748A"/>
    <w:rsid w:val="00AD14C1"/>
    <w:rsid w:val="00AD1F81"/>
    <w:rsid w:val="00AD2F32"/>
    <w:rsid w:val="00AD4122"/>
    <w:rsid w:val="00AD423E"/>
    <w:rsid w:val="00AD4A25"/>
    <w:rsid w:val="00AD4AF3"/>
    <w:rsid w:val="00AD6C5B"/>
    <w:rsid w:val="00AD7915"/>
    <w:rsid w:val="00AE038C"/>
    <w:rsid w:val="00AE06D7"/>
    <w:rsid w:val="00AE0B50"/>
    <w:rsid w:val="00AE1A4C"/>
    <w:rsid w:val="00AE3C0A"/>
    <w:rsid w:val="00AE3C7A"/>
    <w:rsid w:val="00AE5A79"/>
    <w:rsid w:val="00AF1938"/>
    <w:rsid w:val="00AF24B4"/>
    <w:rsid w:val="00AF3E54"/>
    <w:rsid w:val="00AF434C"/>
    <w:rsid w:val="00AF507F"/>
    <w:rsid w:val="00AF5272"/>
    <w:rsid w:val="00AF6362"/>
    <w:rsid w:val="00AF664F"/>
    <w:rsid w:val="00AF6D84"/>
    <w:rsid w:val="00AF6FF7"/>
    <w:rsid w:val="00AF709D"/>
    <w:rsid w:val="00AF7476"/>
    <w:rsid w:val="00AF75F9"/>
    <w:rsid w:val="00AF7E73"/>
    <w:rsid w:val="00B021EF"/>
    <w:rsid w:val="00B02E62"/>
    <w:rsid w:val="00B04366"/>
    <w:rsid w:val="00B04F6F"/>
    <w:rsid w:val="00B07BDC"/>
    <w:rsid w:val="00B07C09"/>
    <w:rsid w:val="00B10415"/>
    <w:rsid w:val="00B11710"/>
    <w:rsid w:val="00B11B50"/>
    <w:rsid w:val="00B12D2D"/>
    <w:rsid w:val="00B146F9"/>
    <w:rsid w:val="00B14C2E"/>
    <w:rsid w:val="00B17626"/>
    <w:rsid w:val="00B203E6"/>
    <w:rsid w:val="00B20659"/>
    <w:rsid w:val="00B24B2E"/>
    <w:rsid w:val="00B24E41"/>
    <w:rsid w:val="00B255FE"/>
    <w:rsid w:val="00B26527"/>
    <w:rsid w:val="00B276B0"/>
    <w:rsid w:val="00B30983"/>
    <w:rsid w:val="00B309E0"/>
    <w:rsid w:val="00B31CA7"/>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50CF8"/>
    <w:rsid w:val="00B51A28"/>
    <w:rsid w:val="00B530CD"/>
    <w:rsid w:val="00B5445E"/>
    <w:rsid w:val="00B54EF7"/>
    <w:rsid w:val="00B5572A"/>
    <w:rsid w:val="00B55DAA"/>
    <w:rsid w:val="00B565FA"/>
    <w:rsid w:val="00B60578"/>
    <w:rsid w:val="00B652C1"/>
    <w:rsid w:val="00B65997"/>
    <w:rsid w:val="00B66243"/>
    <w:rsid w:val="00B66553"/>
    <w:rsid w:val="00B71646"/>
    <w:rsid w:val="00B716EA"/>
    <w:rsid w:val="00B7249A"/>
    <w:rsid w:val="00B73D9F"/>
    <w:rsid w:val="00B74513"/>
    <w:rsid w:val="00B761BC"/>
    <w:rsid w:val="00B76290"/>
    <w:rsid w:val="00B76D08"/>
    <w:rsid w:val="00B76E7B"/>
    <w:rsid w:val="00B774AB"/>
    <w:rsid w:val="00B775B1"/>
    <w:rsid w:val="00B77712"/>
    <w:rsid w:val="00B77929"/>
    <w:rsid w:val="00B80285"/>
    <w:rsid w:val="00B806B5"/>
    <w:rsid w:val="00B8071E"/>
    <w:rsid w:val="00B80914"/>
    <w:rsid w:val="00B80DBC"/>
    <w:rsid w:val="00B81563"/>
    <w:rsid w:val="00B81A5A"/>
    <w:rsid w:val="00B82EB0"/>
    <w:rsid w:val="00B83270"/>
    <w:rsid w:val="00B83936"/>
    <w:rsid w:val="00B83963"/>
    <w:rsid w:val="00B8446C"/>
    <w:rsid w:val="00B84824"/>
    <w:rsid w:val="00B86601"/>
    <w:rsid w:val="00B90409"/>
    <w:rsid w:val="00B90656"/>
    <w:rsid w:val="00B9186A"/>
    <w:rsid w:val="00B91905"/>
    <w:rsid w:val="00B9297C"/>
    <w:rsid w:val="00B93659"/>
    <w:rsid w:val="00B939D4"/>
    <w:rsid w:val="00B94B64"/>
    <w:rsid w:val="00B94FF1"/>
    <w:rsid w:val="00B95DD0"/>
    <w:rsid w:val="00B96B87"/>
    <w:rsid w:val="00B973E7"/>
    <w:rsid w:val="00BA0103"/>
    <w:rsid w:val="00BA03D8"/>
    <w:rsid w:val="00BA1CE4"/>
    <w:rsid w:val="00BA2366"/>
    <w:rsid w:val="00BA245E"/>
    <w:rsid w:val="00BA3890"/>
    <w:rsid w:val="00BA5384"/>
    <w:rsid w:val="00BA613F"/>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4D84"/>
    <w:rsid w:val="00BC5E83"/>
    <w:rsid w:val="00BC717F"/>
    <w:rsid w:val="00BD1830"/>
    <w:rsid w:val="00BD1A23"/>
    <w:rsid w:val="00BD1BE3"/>
    <w:rsid w:val="00BD4D18"/>
    <w:rsid w:val="00BD56E1"/>
    <w:rsid w:val="00BD5DC3"/>
    <w:rsid w:val="00BD5E95"/>
    <w:rsid w:val="00BD5F91"/>
    <w:rsid w:val="00BD6A3E"/>
    <w:rsid w:val="00BD7ABB"/>
    <w:rsid w:val="00BE10DD"/>
    <w:rsid w:val="00BE10FD"/>
    <w:rsid w:val="00BE1C54"/>
    <w:rsid w:val="00BE1E67"/>
    <w:rsid w:val="00BE3518"/>
    <w:rsid w:val="00BE3529"/>
    <w:rsid w:val="00BE3EAC"/>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E29"/>
    <w:rsid w:val="00C10FA4"/>
    <w:rsid w:val="00C11B89"/>
    <w:rsid w:val="00C136C0"/>
    <w:rsid w:val="00C139D8"/>
    <w:rsid w:val="00C13F56"/>
    <w:rsid w:val="00C1414C"/>
    <w:rsid w:val="00C1421F"/>
    <w:rsid w:val="00C17D2A"/>
    <w:rsid w:val="00C17E81"/>
    <w:rsid w:val="00C17ED6"/>
    <w:rsid w:val="00C2303B"/>
    <w:rsid w:val="00C2344C"/>
    <w:rsid w:val="00C236E7"/>
    <w:rsid w:val="00C23CDF"/>
    <w:rsid w:val="00C301ED"/>
    <w:rsid w:val="00C3315A"/>
    <w:rsid w:val="00C361A4"/>
    <w:rsid w:val="00C3754B"/>
    <w:rsid w:val="00C37D43"/>
    <w:rsid w:val="00C37DDC"/>
    <w:rsid w:val="00C40540"/>
    <w:rsid w:val="00C40626"/>
    <w:rsid w:val="00C407EE"/>
    <w:rsid w:val="00C41EDE"/>
    <w:rsid w:val="00C42F25"/>
    <w:rsid w:val="00C4602A"/>
    <w:rsid w:val="00C46CB9"/>
    <w:rsid w:val="00C46CC5"/>
    <w:rsid w:val="00C4747C"/>
    <w:rsid w:val="00C50F86"/>
    <w:rsid w:val="00C51505"/>
    <w:rsid w:val="00C52628"/>
    <w:rsid w:val="00C52794"/>
    <w:rsid w:val="00C52E84"/>
    <w:rsid w:val="00C532B3"/>
    <w:rsid w:val="00C566A1"/>
    <w:rsid w:val="00C56DC6"/>
    <w:rsid w:val="00C57EB9"/>
    <w:rsid w:val="00C64FB5"/>
    <w:rsid w:val="00C6637C"/>
    <w:rsid w:val="00C66760"/>
    <w:rsid w:val="00C66FC6"/>
    <w:rsid w:val="00C72971"/>
    <w:rsid w:val="00C73032"/>
    <w:rsid w:val="00C733D5"/>
    <w:rsid w:val="00C73BDD"/>
    <w:rsid w:val="00C73D59"/>
    <w:rsid w:val="00C74A38"/>
    <w:rsid w:val="00C74BE4"/>
    <w:rsid w:val="00C74F4C"/>
    <w:rsid w:val="00C75AEA"/>
    <w:rsid w:val="00C76F96"/>
    <w:rsid w:val="00C77A8E"/>
    <w:rsid w:val="00C77ED1"/>
    <w:rsid w:val="00C81861"/>
    <w:rsid w:val="00C834D8"/>
    <w:rsid w:val="00C84A73"/>
    <w:rsid w:val="00C86966"/>
    <w:rsid w:val="00C9202A"/>
    <w:rsid w:val="00C93124"/>
    <w:rsid w:val="00C950E1"/>
    <w:rsid w:val="00C9527F"/>
    <w:rsid w:val="00C959AE"/>
    <w:rsid w:val="00C96EA1"/>
    <w:rsid w:val="00C97C77"/>
    <w:rsid w:val="00C97EAD"/>
    <w:rsid w:val="00CA0469"/>
    <w:rsid w:val="00CA1854"/>
    <w:rsid w:val="00CA1BFB"/>
    <w:rsid w:val="00CA1D12"/>
    <w:rsid w:val="00CA2167"/>
    <w:rsid w:val="00CA23B9"/>
    <w:rsid w:val="00CA3D6D"/>
    <w:rsid w:val="00CA501E"/>
    <w:rsid w:val="00CA6D87"/>
    <w:rsid w:val="00CA724F"/>
    <w:rsid w:val="00CB0411"/>
    <w:rsid w:val="00CB0E69"/>
    <w:rsid w:val="00CB0FB2"/>
    <w:rsid w:val="00CB12EC"/>
    <w:rsid w:val="00CB1930"/>
    <w:rsid w:val="00CB3279"/>
    <w:rsid w:val="00CB337C"/>
    <w:rsid w:val="00CB36BF"/>
    <w:rsid w:val="00CB37CB"/>
    <w:rsid w:val="00CB5549"/>
    <w:rsid w:val="00CB57B4"/>
    <w:rsid w:val="00CB7D9E"/>
    <w:rsid w:val="00CB7FA2"/>
    <w:rsid w:val="00CC02B2"/>
    <w:rsid w:val="00CC2322"/>
    <w:rsid w:val="00CC3141"/>
    <w:rsid w:val="00CC3ABE"/>
    <w:rsid w:val="00CC4271"/>
    <w:rsid w:val="00CC566C"/>
    <w:rsid w:val="00CC589F"/>
    <w:rsid w:val="00CC70A2"/>
    <w:rsid w:val="00CD009B"/>
    <w:rsid w:val="00CD1EB0"/>
    <w:rsid w:val="00CD2BF7"/>
    <w:rsid w:val="00CD5088"/>
    <w:rsid w:val="00CD7794"/>
    <w:rsid w:val="00CE1443"/>
    <w:rsid w:val="00CE14EF"/>
    <w:rsid w:val="00CE2326"/>
    <w:rsid w:val="00CE2B1C"/>
    <w:rsid w:val="00CE2B47"/>
    <w:rsid w:val="00CE3013"/>
    <w:rsid w:val="00CE3979"/>
    <w:rsid w:val="00CE45AE"/>
    <w:rsid w:val="00CE4A24"/>
    <w:rsid w:val="00CE523C"/>
    <w:rsid w:val="00CE7275"/>
    <w:rsid w:val="00CF0BEB"/>
    <w:rsid w:val="00CF2050"/>
    <w:rsid w:val="00CF2940"/>
    <w:rsid w:val="00CF345E"/>
    <w:rsid w:val="00CF431D"/>
    <w:rsid w:val="00CF45DB"/>
    <w:rsid w:val="00CF4962"/>
    <w:rsid w:val="00CF6D0E"/>
    <w:rsid w:val="00CF7174"/>
    <w:rsid w:val="00CF7759"/>
    <w:rsid w:val="00D00164"/>
    <w:rsid w:val="00D00E01"/>
    <w:rsid w:val="00D01583"/>
    <w:rsid w:val="00D07323"/>
    <w:rsid w:val="00D1151A"/>
    <w:rsid w:val="00D12307"/>
    <w:rsid w:val="00D13612"/>
    <w:rsid w:val="00D1410B"/>
    <w:rsid w:val="00D144D6"/>
    <w:rsid w:val="00D156E2"/>
    <w:rsid w:val="00D20935"/>
    <w:rsid w:val="00D23D00"/>
    <w:rsid w:val="00D24EB4"/>
    <w:rsid w:val="00D255A0"/>
    <w:rsid w:val="00D25B66"/>
    <w:rsid w:val="00D25D36"/>
    <w:rsid w:val="00D263A2"/>
    <w:rsid w:val="00D26C13"/>
    <w:rsid w:val="00D3206C"/>
    <w:rsid w:val="00D32793"/>
    <w:rsid w:val="00D32D5F"/>
    <w:rsid w:val="00D332E4"/>
    <w:rsid w:val="00D36146"/>
    <w:rsid w:val="00D36205"/>
    <w:rsid w:val="00D40E71"/>
    <w:rsid w:val="00D44B4C"/>
    <w:rsid w:val="00D44DE0"/>
    <w:rsid w:val="00D46729"/>
    <w:rsid w:val="00D500F1"/>
    <w:rsid w:val="00D504C5"/>
    <w:rsid w:val="00D51E61"/>
    <w:rsid w:val="00D520E4"/>
    <w:rsid w:val="00D52463"/>
    <w:rsid w:val="00D5344C"/>
    <w:rsid w:val="00D54A1D"/>
    <w:rsid w:val="00D54B84"/>
    <w:rsid w:val="00D55630"/>
    <w:rsid w:val="00D56177"/>
    <w:rsid w:val="00D564DE"/>
    <w:rsid w:val="00D57149"/>
    <w:rsid w:val="00D573D6"/>
    <w:rsid w:val="00D57DFA"/>
    <w:rsid w:val="00D60915"/>
    <w:rsid w:val="00D609BF"/>
    <w:rsid w:val="00D611CA"/>
    <w:rsid w:val="00D613E0"/>
    <w:rsid w:val="00D636EB"/>
    <w:rsid w:val="00D63FFB"/>
    <w:rsid w:val="00D66AE4"/>
    <w:rsid w:val="00D676BF"/>
    <w:rsid w:val="00D67F13"/>
    <w:rsid w:val="00D67FAD"/>
    <w:rsid w:val="00D7044F"/>
    <w:rsid w:val="00D71561"/>
    <w:rsid w:val="00D71CEE"/>
    <w:rsid w:val="00D71DBA"/>
    <w:rsid w:val="00D72566"/>
    <w:rsid w:val="00D7268C"/>
    <w:rsid w:val="00D73C31"/>
    <w:rsid w:val="00D75348"/>
    <w:rsid w:val="00D757CF"/>
    <w:rsid w:val="00D75A32"/>
    <w:rsid w:val="00D765D2"/>
    <w:rsid w:val="00D76C5A"/>
    <w:rsid w:val="00D815CD"/>
    <w:rsid w:val="00D8248F"/>
    <w:rsid w:val="00D8293E"/>
    <w:rsid w:val="00D83881"/>
    <w:rsid w:val="00D84658"/>
    <w:rsid w:val="00D84A88"/>
    <w:rsid w:val="00D91763"/>
    <w:rsid w:val="00D932F2"/>
    <w:rsid w:val="00D944E5"/>
    <w:rsid w:val="00D9459A"/>
    <w:rsid w:val="00D95CDD"/>
    <w:rsid w:val="00D968AA"/>
    <w:rsid w:val="00D97BCF"/>
    <w:rsid w:val="00DA0DAF"/>
    <w:rsid w:val="00DA43A9"/>
    <w:rsid w:val="00DA49CD"/>
    <w:rsid w:val="00DA5764"/>
    <w:rsid w:val="00DA5FB9"/>
    <w:rsid w:val="00DA6073"/>
    <w:rsid w:val="00DA6B51"/>
    <w:rsid w:val="00DB0F2D"/>
    <w:rsid w:val="00DB18F7"/>
    <w:rsid w:val="00DB2C6D"/>
    <w:rsid w:val="00DB3C8F"/>
    <w:rsid w:val="00DB3FE6"/>
    <w:rsid w:val="00DB5D52"/>
    <w:rsid w:val="00DB5E1E"/>
    <w:rsid w:val="00DB6D09"/>
    <w:rsid w:val="00DC062C"/>
    <w:rsid w:val="00DC0F29"/>
    <w:rsid w:val="00DC10E3"/>
    <w:rsid w:val="00DC12D4"/>
    <w:rsid w:val="00DC169A"/>
    <w:rsid w:val="00DC17CA"/>
    <w:rsid w:val="00DC2C67"/>
    <w:rsid w:val="00DC437C"/>
    <w:rsid w:val="00DC4A5F"/>
    <w:rsid w:val="00DC57CF"/>
    <w:rsid w:val="00DC6125"/>
    <w:rsid w:val="00DC62D7"/>
    <w:rsid w:val="00DC6EDD"/>
    <w:rsid w:val="00DC7417"/>
    <w:rsid w:val="00DC7DC2"/>
    <w:rsid w:val="00DD0290"/>
    <w:rsid w:val="00DD07C5"/>
    <w:rsid w:val="00DD0C2C"/>
    <w:rsid w:val="00DD1333"/>
    <w:rsid w:val="00DD1DD1"/>
    <w:rsid w:val="00DD362C"/>
    <w:rsid w:val="00DD4269"/>
    <w:rsid w:val="00DD489C"/>
    <w:rsid w:val="00DD49E4"/>
    <w:rsid w:val="00DD4C6F"/>
    <w:rsid w:val="00DD5C91"/>
    <w:rsid w:val="00DD61DF"/>
    <w:rsid w:val="00DD6405"/>
    <w:rsid w:val="00DD6EC6"/>
    <w:rsid w:val="00DD781C"/>
    <w:rsid w:val="00DD78F7"/>
    <w:rsid w:val="00DD7A81"/>
    <w:rsid w:val="00DE056A"/>
    <w:rsid w:val="00DE27C4"/>
    <w:rsid w:val="00DE2952"/>
    <w:rsid w:val="00DE4C9A"/>
    <w:rsid w:val="00DE5889"/>
    <w:rsid w:val="00DE6D94"/>
    <w:rsid w:val="00DE71ED"/>
    <w:rsid w:val="00DE7626"/>
    <w:rsid w:val="00DE78D5"/>
    <w:rsid w:val="00DE7A72"/>
    <w:rsid w:val="00DF0625"/>
    <w:rsid w:val="00DF2016"/>
    <w:rsid w:val="00DF3153"/>
    <w:rsid w:val="00DF464B"/>
    <w:rsid w:val="00DF47A5"/>
    <w:rsid w:val="00E00CD9"/>
    <w:rsid w:val="00E01790"/>
    <w:rsid w:val="00E017B5"/>
    <w:rsid w:val="00E023C0"/>
    <w:rsid w:val="00E0299C"/>
    <w:rsid w:val="00E04256"/>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B03"/>
    <w:rsid w:val="00E219CE"/>
    <w:rsid w:val="00E21AFA"/>
    <w:rsid w:val="00E22964"/>
    <w:rsid w:val="00E241B8"/>
    <w:rsid w:val="00E25C43"/>
    <w:rsid w:val="00E272AC"/>
    <w:rsid w:val="00E322F9"/>
    <w:rsid w:val="00E33D1D"/>
    <w:rsid w:val="00E33EB1"/>
    <w:rsid w:val="00E351A5"/>
    <w:rsid w:val="00E35321"/>
    <w:rsid w:val="00E411B5"/>
    <w:rsid w:val="00E41A2D"/>
    <w:rsid w:val="00E423FF"/>
    <w:rsid w:val="00E43AA2"/>
    <w:rsid w:val="00E445D8"/>
    <w:rsid w:val="00E45407"/>
    <w:rsid w:val="00E47C69"/>
    <w:rsid w:val="00E5003A"/>
    <w:rsid w:val="00E52840"/>
    <w:rsid w:val="00E52C7F"/>
    <w:rsid w:val="00E533D5"/>
    <w:rsid w:val="00E53893"/>
    <w:rsid w:val="00E55ABC"/>
    <w:rsid w:val="00E55CF9"/>
    <w:rsid w:val="00E57B74"/>
    <w:rsid w:val="00E6015C"/>
    <w:rsid w:val="00E60A85"/>
    <w:rsid w:val="00E62E8D"/>
    <w:rsid w:val="00E64096"/>
    <w:rsid w:val="00E6416E"/>
    <w:rsid w:val="00E64189"/>
    <w:rsid w:val="00E64E44"/>
    <w:rsid w:val="00E64F4B"/>
    <w:rsid w:val="00E729C7"/>
    <w:rsid w:val="00E72D0D"/>
    <w:rsid w:val="00E72DA0"/>
    <w:rsid w:val="00E74677"/>
    <w:rsid w:val="00E75712"/>
    <w:rsid w:val="00E75B1B"/>
    <w:rsid w:val="00E75DA3"/>
    <w:rsid w:val="00E764A6"/>
    <w:rsid w:val="00E76CD0"/>
    <w:rsid w:val="00E770B3"/>
    <w:rsid w:val="00E7781B"/>
    <w:rsid w:val="00E77D7D"/>
    <w:rsid w:val="00E80736"/>
    <w:rsid w:val="00E80B18"/>
    <w:rsid w:val="00E82357"/>
    <w:rsid w:val="00E83242"/>
    <w:rsid w:val="00E83370"/>
    <w:rsid w:val="00E845D4"/>
    <w:rsid w:val="00E8629F"/>
    <w:rsid w:val="00E86FB9"/>
    <w:rsid w:val="00E87394"/>
    <w:rsid w:val="00E87E66"/>
    <w:rsid w:val="00E90C97"/>
    <w:rsid w:val="00E911D8"/>
    <w:rsid w:val="00E91C43"/>
    <w:rsid w:val="00E91D02"/>
    <w:rsid w:val="00E921DA"/>
    <w:rsid w:val="00E9318A"/>
    <w:rsid w:val="00E95DD3"/>
    <w:rsid w:val="00E96D5E"/>
    <w:rsid w:val="00E9763E"/>
    <w:rsid w:val="00E976CD"/>
    <w:rsid w:val="00EA08E6"/>
    <w:rsid w:val="00EA111D"/>
    <w:rsid w:val="00EA174A"/>
    <w:rsid w:val="00EA1F6F"/>
    <w:rsid w:val="00EA2315"/>
    <w:rsid w:val="00EA272B"/>
    <w:rsid w:val="00EA2DBA"/>
    <w:rsid w:val="00EA3196"/>
    <w:rsid w:val="00EA3C24"/>
    <w:rsid w:val="00EA429A"/>
    <w:rsid w:val="00EA4B19"/>
    <w:rsid w:val="00EA5305"/>
    <w:rsid w:val="00EA56C1"/>
    <w:rsid w:val="00EA622E"/>
    <w:rsid w:val="00EA6F8D"/>
    <w:rsid w:val="00EA72BB"/>
    <w:rsid w:val="00EB01AB"/>
    <w:rsid w:val="00EB1B21"/>
    <w:rsid w:val="00EB35BE"/>
    <w:rsid w:val="00EB3CAE"/>
    <w:rsid w:val="00EB5099"/>
    <w:rsid w:val="00EB68D6"/>
    <w:rsid w:val="00EB7000"/>
    <w:rsid w:val="00EB7CAC"/>
    <w:rsid w:val="00EC117C"/>
    <w:rsid w:val="00EC2341"/>
    <w:rsid w:val="00EC3D6E"/>
    <w:rsid w:val="00EC4FAF"/>
    <w:rsid w:val="00EC5DA3"/>
    <w:rsid w:val="00EC6CF4"/>
    <w:rsid w:val="00EC6FA2"/>
    <w:rsid w:val="00ED02CF"/>
    <w:rsid w:val="00ED3C71"/>
    <w:rsid w:val="00ED4868"/>
    <w:rsid w:val="00ED5ADC"/>
    <w:rsid w:val="00ED68BA"/>
    <w:rsid w:val="00EE068A"/>
    <w:rsid w:val="00EE0807"/>
    <w:rsid w:val="00EE1345"/>
    <w:rsid w:val="00EE1354"/>
    <w:rsid w:val="00EE1CB8"/>
    <w:rsid w:val="00EE2D28"/>
    <w:rsid w:val="00EE546D"/>
    <w:rsid w:val="00EE5D5B"/>
    <w:rsid w:val="00EE6613"/>
    <w:rsid w:val="00EE7619"/>
    <w:rsid w:val="00EF03DE"/>
    <w:rsid w:val="00EF09CA"/>
    <w:rsid w:val="00EF1E1D"/>
    <w:rsid w:val="00EF25A2"/>
    <w:rsid w:val="00EF5707"/>
    <w:rsid w:val="00EF62D5"/>
    <w:rsid w:val="00EF65B6"/>
    <w:rsid w:val="00EF7040"/>
    <w:rsid w:val="00EF73AC"/>
    <w:rsid w:val="00EF7D3A"/>
    <w:rsid w:val="00F00221"/>
    <w:rsid w:val="00F00300"/>
    <w:rsid w:val="00F00532"/>
    <w:rsid w:val="00F00DAA"/>
    <w:rsid w:val="00F01296"/>
    <w:rsid w:val="00F0490F"/>
    <w:rsid w:val="00F0596B"/>
    <w:rsid w:val="00F05F59"/>
    <w:rsid w:val="00F06565"/>
    <w:rsid w:val="00F069D5"/>
    <w:rsid w:val="00F06AA7"/>
    <w:rsid w:val="00F06E50"/>
    <w:rsid w:val="00F072D8"/>
    <w:rsid w:val="00F07342"/>
    <w:rsid w:val="00F076D8"/>
    <w:rsid w:val="00F07C75"/>
    <w:rsid w:val="00F07CA5"/>
    <w:rsid w:val="00F1129B"/>
    <w:rsid w:val="00F119AF"/>
    <w:rsid w:val="00F11EE8"/>
    <w:rsid w:val="00F11F1C"/>
    <w:rsid w:val="00F12713"/>
    <w:rsid w:val="00F13A53"/>
    <w:rsid w:val="00F144E2"/>
    <w:rsid w:val="00F14CF7"/>
    <w:rsid w:val="00F15704"/>
    <w:rsid w:val="00F15D52"/>
    <w:rsid w:val="00F17828"/>
    <w:rsid w:val="00F22791"/>
    <w:rsid w:val="00F23D32"/>
    <w:rsid w:val="00F25133"/>
    <w:rsid w:val="00F25C96"/>
    <w:rsid w:val="00F266D4"/>
    <w:rsid w:val="00F305C3"/>
    <w:rsid w:val="00F31A7B"/>
    <w:rsid w:val="00F31EE9"/>
    <w:rsid w:val="00F332E4"/>
    <w:rsid w:val="00F33612"/>
    <w:rsid w:val="00F3576A"/>
    <w:rsid w:val="00F357E2"/>
    <w:rsid w:val="00F3762D"/>
    <w:rsid w:val="00F40338"/>
    <w:rsid w:val="00F4256E"/>
    <w:rsid w:val="00F4309C"/>
    <w:rsid w:val="00F444BA"/>
    <w:rsid w:val="00F4468B"/>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355"/>
    <w:rsid w:val="00F725BB"/>
    <w:rsid w:val="00F73183"/>
    <w:rsid w:val="00F74A5A"/>
    <w:rsid w:val="00F74CA2"/>
    <w:rsid w:val="00F766B1"/>
    <w:rsid w:val="00F767EF"/>
    <w:rsid w:val="00F77139"/>
    <w:rsid w:val="00F7794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2156"/>
    <w:rsid w:val="00F92EE9"/>
    <w:rsid w:val="00F93B5B"/>
    <w:rsid w:val="00F9501F"/>
    <w:rsid w:val="00F96323"/>
    <w:rsid w:val="00F97946"/>
    <w:rsid w:val="00FA3301"/>
    <w:rsid w:val="00FA3B0C"/>
    <w:rsid w:val="00FA4E1C"/>
    <w:rsid w:val="00FA521E"/>
    <w:rsid w:val="00FA5FE6"/>
    <w:rsid w:val="00FA67D3"/>
    <w:rsid w:val="00FA798D"/>
    <w:rsid w:val="00FB16E5"/>
    <w:rsid w:val="00FB1D13"/>
    <w:rsid w:val="00FB226A"/>
    <w:rsid w:val="00FB2A26"/>
    <w:rsid w:val="00FB3142"/>
    <w:rsid w:val="00FB42A7"/>
    <w:rsid w:val="00FB4313"/>
    <w:rsid w:val="00FB52B7"/>
    <w:rsid w:val="00FB56B2"/>
    <w:rsid w:val="00FB5767"/>
    <w:rsid w:val="00FB59A7"/>
    <w:rsid w:val="00FB5B8C"/>
    <w:rsid w:val="00FB6222"/>
    <w:rsid w:val="00FB6FFF"/>
    <w:rsid w:val="00FC051F"/>
    <w:rsid w:val="00FC0B93"/>
    <w:rsid w:val="00FC0FD5"/>
    <w:rsid w:val="00FC1AC1"/>
    <w:rsid w:val="00FC23BD"/>
    <w:rsid w:val="00FC273C"/>
    <w:rsid w:val="00FC2911"/>
    <w:rsid w:val="00FC2EC6"/>
    <w:rsid w:val="00FC39EF"/>
    <w:rsid w:val="00FC6AFD"/>
    <w:rsid w:val="00FC6B2C"/>
    <w:rsid w:val="00FC73B0"/>
    <w:rsid w:val="00FC78C7"/>
    <w:rsid w:val="00FC7B33"/>
    <w:rsid w:val="00FC7CC6"/>
    <w:rsid w:val="00FD131A"/>
    <w:rsid w:val="00FD20B7"/>
    <w:rsid w:val="00FD26BE"/>
    <w:rsid w:val="00FD2E5D"/>
    <w:rsid w:val="00FD4432"/>
    <w:rsid w:val="00FD592D"/>
    <w:rsid w:val="00FD6162"/>
    <w:rsid w:val="00FE0C40"/>
    <w:rsid w:val="00FE1B67"/>
    <w:rsid w:val="00FE261F"/>
    <w:rsid w:val="00FE2CFC"/>
    <w:rsid w:val="00FE2EA0"/>
    <w:rsid w:val="00FE3790"/>
    <w:rsid w:val="00FE47D0"/>
    <w:rsid w:val="00FE4C05"/>
    <w:rsid w:val="00FE67EA"/>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qFormat/>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rsid w:val="006E5651"/>
  </w:style>
  <w:style w:type="character" w:customStyle="1" w:styleId="EditorsNoteChar">
    <w:name w:val="Editor's Note Char"/>
    <w:link w:val="EditorsNote"/>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c"/>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c"/>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 w:type="character" w:customStyle="1" w:styleId="B1Char1">
    <w:name w:val="B1 Char1"/>
    <w:rsid w:val="00757001"/>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5BF60-BB01-41B8-B983-D6D229A73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888</Words>
  <Characters>5068</Characters>
  <Application>Microsoft Office Word</Application>
  <DocSecurity>0</DocSecurity>
  <Lines>42</Lines>
  <Paragraphs>11</Paragraphs>
  <ScaleCrop>false</ScaleCrop>
  <Manager/>
  <Company/>
  <LinksUpToDate>false</LinksUpToDate>
  <CharactersWithSpaces>5945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Huawei-zfq02</cp:lastModifiedBy>
  <cp:revision>8</cp:revision>
  <dcterms:created xsi:type="dcterms:W3CDTF">2022-08-20T02:10:00Z</dcterms:created>
  <dcterms:modified xsi:type="dcterms:W3CDTF">2022-08-20T03:32:00Z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(2)u4NIpDoSs5DWRefjMpM5tsoNUZtivxv+65RtvNv0LFVr/u6CSLmU/phLVfxrNLC+46azRO36
vBVjpKERHaQ+JGfLEsimpml1HvAAJc6Jn0cQPpQRESQROnQA7WuSYw2/AnDyb5ZRqjzRjzOJ
V6CH+pmfiCu8Hryn79rj8FzrTLB9oOSiW7l0DnpJd3/0lr/ZbKA9l5x5KOUjravLWOllO3Yy
61Kc0ZC/tY24atdQs4</vt:lpwstr>
  </property>
  <property fmtid="{D5CDD505-2E9C-101B-9397-08002B2CF9AE}" pid="3" name="_2015_ms_pID_7253431">
    <vt:lpwstr>Qxo8EMTsNtwlFH8uICbjFgYUoQqNC9cVX+h/D5XEZshQ7cJnnE1nZt
4v7zPso/a1Q7ZWLs3KM0rFU5p1MQNNzZwNHnJyGlT++S0eEc4HjPDEkg7/6xo3sJ0vD0YQ2Z
W4zMj9cbRNuAR21kEuxcj7sJCiijm2vGHpgczsCe+In0g+bEQ7OHx/N494wFQh/PXMeuGJ/L
A4dSl0Sx+Kmr9/qi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1660487928</vt:lpwstr>
  </property>
</Properties>
</file>