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C9185" w14:textId="1161BA4A"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ins w:id="10" w:author="Huawei-zfq01" w:date="2022-08-18T20:26:00Z">
        <w:r w:rsidR="00A8420E">
          <w:rPr>
            <w:i/>
            <w:sz w:val="28"/>
          </w:rPr>
          <w:t>r01</w:t>
        </w:r>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29C8EC20"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r w:rsidR="009C190B" w:rsidRPr="009C190B">
        <w:rPr>
          <w:rFonts w:ascii="Arial" w:eastAsia="Malgun Gothic" w:hAnsi="Arial" w:cs="Arial"/>
          <w:b/>
        </w:rPr>
        <w:t xml:space="preserve">Evaluation </w:t>
      </w:r>
      <w:r w:rsidR="00530B81">
        <w:rPr>
          <w:rFonts w:ascii="Arial" w:eastAsia="Malgun Gothic" w:hAnsi="Arial" w:cs="Arial"/>
          <w:b/>
        </w:rPr>
        <w:t xml:space="preserve">and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6BD1D75C" w:rsidR="002E1CC5" w:rsidRDefault="00D54A1D" w:rsidP="004103BB">
      <w:pPr>
        <w:rPr>
          <w:rFonts w:eastAsia="Malgun Gothic"/>
          <w:lang w:val="en-US"/>
        </w:rPr>
      </w:pPr>
      <w:r>
        <w:rPr>
          <w:rFonts w:eastAsia="等线"/>
        </w:rPr>
        <w:t>There are 12</w:t>
      </w:r>
      <w:r w:rsidRPr="000A074D">
        <w:rPr>
          <w:rFonts w:eastAsia="等线"/>
        </w:rPr>
        <w:t xml:space="preserve"> candidate solutions</w:t>
      </w:r>
      <w:r>
        <w:rPr>
          <w:rFonts w:eastAsia="等线"/>
        </w:rPr>
        <w:t xml:space="preserve"> proposed to address key issue#1, i.e. solution#1/#3/#4/#5/#6/#18/#19/#20/#21/ #22/#23/#26</w:t>
      </w:r>
      <w:r w:rsidR="00B66553">
        <w:rPr>
          <w:rFonts w:eastAsia="等线"/>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evaluation</w:t>
      </w:r>
      <w:r w:rsidR="002033BF">
        <w:rPr>
          <w:rFonts w:eastAsia="Malgun Gothic"/>
          <w:lang w:val="en-US"/>
        </w:rPr>
        <w:t xml:space="preserve"> and 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1" w:name="_Toc97022938"/>
    </w:p>
    <w:p w14:paraId="640D7149" w14:textId="78BDE295" w:rsidR="00165EBD" w:rsidRPr="00165EBD" w:rsidDel="00655FF8" w:rsidRDefault="00165EBD" w:rsidP="00165EBD">
      <w:pPr>
        <w:pStyle w:val="1"/>
        <w:overflowPunct w:val="0"/>
        <w:autoSpaceDE w:val="0"/>
        <w:autoSpaceDN w:val="0"/>
        <w:adjustRightInd w:val="0"/>
        <w:textAlignment w:val="baseline"/>
        <w:rPr>
          <w:del w:id="12" w:author="Huawei-zfq01" w:date="2022-08-18T17:27:00Z"/>
          <w:rFonts w:eastAsia="Times New Roman"/>
          <w:lang w:eastAsia="zh-CN"/>
        </w:rPr>
      </w:pPr>
      <w:bookmarkStart w:id="13" w:name="_Toc250980595"/>
      <w:bookmarkStart w:id="14" w:name="_Toc326037266"/>
      <w:bookmarkStart w:id="15" w:name="_Toc510604411"/>
      <w:bookmarkStart w:id="16" w:name="_Toc22214912"/>
      <w:bookmarkStart w:id="17" w:name="_Toc23254045"/>
      <w:bookmarkStart w:id="18" w:name="_Toc104459545"/>
      <w:bookmarkEnd w:id="11"/>
      <w:commentRangeStart w:id="19"/>
      <w:del w:id="20" w:author="Huawei-zfq01" w:date="2022-08-18T17:27:00Z">
        <w:r w:rsidRPr="00165EBD" w:rsidDel="00655FF8">
          <w:rPr>
            <w:rFonts w:eastAsia="Times New Roman"/>
            <w:lang w:eastAsia="zh-CN"/>
          </w:rPr>
          <w:delText>7</w:delText>
        </w:r>
        <w:r w:rsidRPr="00165EBD" w:rsidDel="00655FF8">
          <w:rPr>
            <w:rFonts w:eastAsia="Times New Roman"/>
            <w:lang w:eastAsia="zh-CN"/>
          </w:rPr>
          <w:tab/>
          <w:delText>Evaluation</w:delText>
        </w:r>
        <w:bookmarkEnd w:id="13"/>
        <w:bookmarkEnd w:id="14"/>
        <w:bookmarkEnd w:id="15"/>
        <w:bookmarkEnd w:id="16"/>
        <w:bookmarkEnd w:id="17"/>
        <w:bookmarkEnd w:id="18"/>
      </w:del>
    </w:p>
    <w:p w14:paraId="68BFCCB6" w14:textId="508B424C" w:rsidR="00165EBD" w:rsidRPr="00165EBD" w:rsidDel="00655FF8" w:rsidRDefault="00165EBD" w:rsidP="00165EBD">
      <w:pPr>
        <w:keepLines/>
        <w:overflowPunct w:val="0"/>
        <w:autoSpaceDE w:val="0"/>
        <w:autoSpaceDN w:val="0"/>
        <w:adjustRightInd w:val="0"/>
        <w:ind w:left="1418" w:hanging="1134"/>
        <w:textAlignment w:val="baseline"/>
        <w:rPr>
          <w:del w:id="21" w:author="Huawei-zfq01" w:date="2022-08-18T17:27:00Z"/>
          <w:rFonts w:eastAsia="Times New Roman"/>
          <w:color w:val="FF0000"/>
          <w:lang w:eastAsia="ko-KR"/>
        </w:rPr>
      </w:pPr>
      <w:del w:id="22" w:author="Huawei-zfq01" w:date="2022-08-18T17:27:00Z">
        <w:r w:rsidRPr="00165EBD" w:rsidDel="00655FF8">
          <w:rPr>
            <w:rFonts w:eastAsia="Times New Roman"/>
            <w:color w:val="FF0000"/>
            <w:lang w:eastAsia="ko-KR"/>
          </w:rPr>
          <w:delText>Editor's note:</w:delText>
        </w:r>
        <w:r w:rsidRPr="00165EBD" w:rsidDel="00655FF8">
          <w:rPr>
            <w:rFonts w:eastAsia="Times New Roman"/>
            <w:color w:val="FF0000"/>
            <w:lang w:eastAsia="ko-KR"/>
          </w:rPr>
          <w:tab/>
          <w:delText>This clause will provide evaluation of different solutions.</w:delText>
        </w:r>
      </w:del>
    </w:p>
    <w:p w14:paraId="5F09A0C3" w14:textId="43BFFEEE" w:rsidR="008470A4" w:rsidRPr="00DF4262" w:rsidDel="00655FF8" w:rsidRDefault="008470A4" w:rsidP="008470A4">
      <w:pPr>
        <w:pStyle w:val="2"/>
        <w:rPr>
          <w:ins w:id="23" w:author="作者"/>
          <w:del w:id="24" w:author="Huawei-zfq01" w:date="2022-08-18T17:27:00Z"/>
        </w:rPr>
      </w:pPr>
      <w:ins w:id="25" w:author="作者">
        <w:del w:id="26" w:author="Huawei-zfq01" w:date="2022-08-18T17:27:00Z">
          <w:r w:rsidDel="00655FF8">
            <w:delText>7</w:delText>
          </w:r>
          <w:r w:rsidRPr="00DF4262" w:rsidDel="00655FF8">
            <w:delText>.</w:delText>
          </w:r>
          <w:r w:rsidDel="00655FF8">
            <w:delText>1</w:delText>
          </w:r>
          <w:r w:rsidRPr="00DF4262" w:rsidDel="00655FF8">
            <w:tab/>
          </w:r>
          <w:r w:rsidDel="00655FF8">
            <w:delText>Evaluation of KI #1</w:delText>
          </w:r>
          <w:r w:rsidRPr="00DF4262" w:rsidDel="00655FF8">
            <w:delText xml:space="preserve"> </w:delText>
          </w:r>
        </w:del>
      </w:ins>
    </w:p>
    <w:p w14:paraId="4416D4E3" w14:textId="0A57879F" w:rsidR="00AA7315" w:rsidRPr="008470A4" w:rsidDel="00655FF8" w:rsidRDefault="00F3576A" w:rsidP="008470A4">
      <w:pPr>
        <w:rPr>
          <w:ins w:id="27" w:author="作者"/>
          <w:del w:id="28" w:author="Huawei-zfq01" w:date="2022-08-18T17:27:00Z"/>
        </w:rPr>
      </w:pPr>
      <w:ins w:id="29" w:author="作者">
        <w:del w:id="30" w:author="Huawei-zfq01" w:date="2022-08-18T17:27:00Z">
          <w:r w:rsidDel="00655FF8">
            <w:delText>There are 12</w:delText>
          </w:r>
          <w:r w:rsidRPr="000A074D" w:rsidDel="00655FF8">
            <w:delText xml:space="preserve"> candidate solutions</w:delText>
          </w:r>
          <w:r w:rsidDel="00655FF8">
            <w:delText xml:space="preserve"> proposed to address key issue#1, i.e. solution#1/#3/#4/#5/#6/#18/#19/#20/#21/ #22/#2</w:delText>
          </w:r>
          <w:r w:rsidRPr="008470A4" w:rsidDel="00655FF8">
            <w:delText>3/#26, these solutions can be categorized as follows:</w:delText>
          </w:r>
        </w:del>
      </w:ins>
    </w:p>
    <w:p w14:paraId="6D03E552" w14:textId="06334025" w:rsidR="00C73D59" w:rsidRPr="008470A4" w:rsidDel="00655FF8" w:rsidRDefault="00C73D59" w:rsidP="00EA272B">
      <w:pPr>
        <w:pStyle w:val="B1"/>
        <w:numPr>
          <w:ilvl w:val="0"/>
          <w:numId w:val="2"/>
        </w:numPr>
        <w:rPr>
          <w:ins w:id="31" w:author="作者"/>
          <w:del w:id="32" w:author="Huawei-zfq01" w:date="2022-08-18T17:27:00Z"/>
        </w:rPr>
      </w:pPr>
      <w:ins w:id="33" w:author="作者">
        <w:del w:id="34" w:author="Huawei-zfq01" w:date="2022-08-18T17:27:00Z">
          <w:r w:rsidRPr="008470A4" w:rsidDel="00655FF8">
            <w:rPr>
              <w:color w:val="000000"/>
              <w:lang w:eastAsia="zh-CN"/>
            </w:rPr>
            <w:delText xml:space="preserve">Category#1) </w:delText>
          </w:r>
          <w:r w:rsidRPr="008470A4" w:rsidDel="00655FF8">
            <w:delText xml:space="preserve">The </w:delText>
          </w:r>
          <w:r w:rsidR="00687C25" w:rsidRPr="008470A4" w:rsidDel="00655FF8">
            <w:delText>provision and activation</w:delText>
          </w:r>
          <w:r w:rsidRPr="008470A4" w:rsidDel="00655FF8">
            <w:delText xml:space="preserve"> procedure </w:delText>
          </w:r>
          <w:r w:rsidR="0027536A" w:rsidDel="00655FF8">
            <w:delText>to enable</w:delText>
          </w:r>
          <w:r w:rsidRPr="008470A4" w:rsidDel="00655FF8">
            <w:delText xml:space="preserve"> UE </w:delText>
          </w:r>
          <w:r w:rsidR="002033BF" w:rsidDel="00655FF8">
            <w:delText xml:space="preserve">receive </w:delText>
          </w:r>
          <w:r w:rsidRPr="008470A4" w:rsidDel="00655FF8">
            <w:delText>multicast MBS data reception</w:delText>
          </w:r>
          <w:r w:rsidR="002033BF" w:rsidDel="00655FF8">
            <w:delText xml:space="preserve"> </w:delText>
          </w:r>
          <w:r w:rsidR="002033BF" w:rsidRPr="008470A4" w:rsidDel="00655FF8">
            <w:delText>in RRC-inactive state</w:delText>
          </w:r>
          <w:r w:rsidRPr="008470A4" w:rsidDel="00655FF8">
            <w:delText>, i.e., solution##1/#3/#4/#6/#18/</w:delText>
          </w:r>
          <w:r w:rsidR="00B3424E" w:rsidDel="00655FF8">
            <w:delText>#1</w:delText>
          </w:r>
          <w:r w:rsidR="00B3424E" w:rsidRPr="0099666B" w:rsidDel="00655FF8">
            <w:delText>9/</w:delText>
          </w:r>
          <w:r w:rsidR="0099666B" w:rsidDel="00655FF8">
            <w:delText>#</w:delText>
          </w:r>
          <w:r w:rsidRPr="0099666B" w:rsidDel="00655FF8">
            <w:rPr>
              <w:lang w:eastAsia="zh-CN"/>
            </w:rPr>
            <w:delText>22/#2</w:delText>
          </w:r>
          <w:r w:rsidRPr="008470A4" w:rsidDel="00655FF8">
            <w:rPr>
              <w:lang w:eastAsia="zh-CN"/>
            </w:rPr>
            <w:delText>3/#26</w:delText>
          </w:r>
          <w:r w:rsidRPr="008470A4" w:rsidDel="00655FF8">
            <w:delText xml:space="preserve">. </w:delText>
          </w:r>
        </w:del>
      </w:ins>
    </w:p>
    <w:p w14:paraId="01FE5F0A" w14:textId="4EFBDCC0" w:rsidR="00C73D59" w:rsidRPr="008470A4" w:rsidDel="00655FF8" w:rsidRDefault="00C73D59" w:rsidP="00687C25">
      <w:pPr>
        <w:pStyle w:val="B2"/>
        <w:rPr>
          <w:ins w:id="35" w:author="作者"/>
          <w:del w:id="36" w:author="Huawei-zfq01" w:date="2022-08-18T17:27:00Z"/>
          <w:lang w:eastAsia="ja-JP"/>
        </w:rPr>
      </w:pPr>
      <w:ins w:id="37" w:author="作者">
        <w:del w:id="38" w:author="Huawei-zfq01" w:date="2022-08-18T17:27:00Z">
          <w:r w:rsidRPr="00B3424E" w:rsidDel="00655FF8">
            <w:rPr>
              <w:rFonts w:hint="eastAsia"/>
              <w:lang w:eastAsia="ja-JP"/>
            </w:rPr>
            <w:delText>-</w:delText>
          </w:r>
          <w:r w:rsidRPr="00B3424E" w:rsidDel="00655FF8">
            <w:rPr>
              <w:rFonts w:hint="eastAsia"/>
              <w:lang w:eastAsia="ja-JP"/>
            </w:rPr>
            <w:tab/>
          </w:r>
          <w:r w:rsidRPr="008470A4" w:rsidDel="00655FF8">
            <w:rPr>
              <w:lang w:eastAsia="ja-JP"/>
            </w:rPr>
            <w:delText xml:space="preserve">Assistance information </w:delText>
          </w:r>
          <w:r w:rsidR="008470A4" w:rsidRPr="008470A4" w:rsidDel="00655FF8">
            <w:rPr>
              <w:lang w:eastAsia="ja-JP"/>
            </w:rPr>
            <w:delText>provision (sol#1, 3, 6, 26)</w:delText>
          </w:r>
          <w:r w:rsidRPr="008470A4" w:rsidDel="00655FF8">
            <w:rPr>
              <w:lang w:eastAsia="ja-JP"/>
            </w:rPr>
            <w:delText xml:space="preserve">: </w:delText>
          </w:r>
          <w:r w:rsidR="00687C25" w:rsidRPr="008470A4" w:rsidDel="00655FF8">
            <w:rPr>
              <w:lang w:eastAsia="ja-JP"/>
            </w:rPr>
            <w:delText>how to enable the group member UE receive the multicast MBS data in RRC-inactive state</w:delText>
          </w:r>
          <w:r w:rsidRPr="008470A4" w:rsidDel="00655FF8">
            <w:rPr>
              <w:lang w:eastAsia="ja-JP"/>
            </w:rPr>
            <w:delText>.</w:delText>
          </w:r>
        </w:del>
      </w:ins>
    </w:p>
    <w:p w14:paraId="1690ACF9" w14:textId="1C639A3D" w:rsidR="00C73D59" w:rsidRPr="008470A4" w:rsidDel="00655FF8" w:rsidRDefault="00C73D59" w:rsidP="00687C25">
      <w:pPr>
        <w:pStyle w:val="B2"/>
        <w:rPr>
          <w:ins w:id="39" w:author="作者"/>
          <w:del w:id="40" w:author="Huawei-zfq01" w:date="2022-08-18T17:27:00Z"/>
          <w:lang w:eastAsia="ja-JP"/>
        </w:rPr>
      </w:pPr>
      <w:ins w:id="41" w:author="作者">
        <w:del w:id="42" w:author="Huawei-zfq01" w:date="2022-08-18T17:27:00Z">
          <w:r w:rsidRPr="008470A4" w:rsidDel="00655FF8">
            <w:rPr>
              <w:lang w:eastAsia="ja-JP"/>
            </w:rPr>
            <w:delText>-</w:delText>
          </w:r>
          <w:r w:rsidRPr="008470A4" w:rsidDel="00655FF8">
            <w:rPr>
              <w:lang w:eastAsia="ja-JP"/>
            </w:rPr>
            <w:tab/>
            <w:delText>MBS session activation</w:delText>
          </w:r>
          <w:r w:rsidR="00687C25" w:rsidRPr="008470A4" w:rsidDel="00655FF8">
            <w:rPr>
              <w:lang w:eastAsia="ja-JP"/>
            </w:rPr>
            <w:delText>/</w:delText>
          </w:r>
          <w:r w:rsidR="008470A4" w:rsidRPr="008470A4" w:rsidDel="00655FF8">
            <w:rPr>
              <w:lang w:eastAsia="ja-JP"/>
            </w:rPr>
            <w:delText>release (sol#</w:delText>
          </w:r>
          <w:r w:rsidR="00B3424E" w:rsidDel="00655FF8">
            <w:rPr>
              <w:lang w:eastAsia="ja-JP"/>
            </w:rPr>
            <w:delText>4</w:delText>
          </w:r>
          <w:r w:rsidR="008470A4" w:rsidRPr="008470A4" w:rsidDel="00655FF8">
            <w:rPr>
              <w:lang w:eastAsia="ja-JP"/>
            </w:rPr>
            <w:delText xml:space="preserve">, </w:delText>
          </w:r>
          <w:r w:rsidR="00B3424E" w:rsidDel="00655FF8">
            <w:rPr>
              <w:lang w:eastAsia="ja-JP"/>
            </w:rPr>
            <w:delText>18</w:delText>
          </w:r>
          <w:r w:rsidR="008470A4" w:rsidRPr="00B3424E" w:rsidDel="00655FF8">
            <w:rPr>
              <w:lang w:eastAsia="ja-JP"/>
            </w:rPr>
            <w:delText xml:space="preserve">, </w:delText>
          </w:r>
          <w:r w:rsidR="00B3424E" w:rsidRPr="00B3424E" w:rsidDel="00655FF8">
            <w:rPr>
              <w:lang w:eastAsia="ja-JP"/>
            </w:rPr>
            <w:delText>19</w:delText>
          </w:r>
          <w:r w:rsidR="008470A4" w:rsidRPr="00B3424E" w:rsidDel="00655FF8">
            <w:rPr>
              <w:lang w:eastAsia="ja-JP"/>
            </w:rPr>
            <w:delText xml:space="preserve">, </w:delText>
          </w:r>
          <w:r w:rsidR="00B66553" w:rsidDel="00655FF8">
            <w:rPr>
              <w:lang w:eastAsia="ja-JP"/>
            </w:rPr>
            <w:delText xml:space="preserve">22, </w:delText>
          </w:r>
          <w:r w:rsidR="00B3424E" w:rsidRPr="00B3424E" w:rsidDel="00655FF8">
            <w:rPr>
              <w:lang w:eastAsia="ja-JP"/>
            </w:rPr>
            <w:delText>23</w:delText>
          </w:r>
          <w:r w:rsidR="008470A4" w:rsidRPr="00B3424E" w:rsidDel="00655FF8">
            <w:rPr>
              <w:lang w:eastAsia="ja-JP"/>
            </w:rPr>
            <w:delText>)</w:delText>
          </w:r>
          <w:r w:rsidRPr="00B3424E" w:rsidDel="00655FF8">
            <w:rPr>
              <w:lang w:eastAsia="ja-JP"/>
            </w:rPr>
            <w:delText xml:space="preserve">: </w:delText>
          </w:r>
          <w:r w:rsidRPr="008470A4" w:rsidDel="00655FF8">
            <w:rPr>
              <w:lang w:eastAsia="ja-JP"/>
            </w:rPr>
            <w:delText>inform the multicast group members of the MBS session activation</w:delText>
          </w:r>
          <w:r w:rsidR="00687C25" w:rsidRPr="008470A4" w:rsidDel="00655FF8">
            <w:rPr>
              <w:lang w:eastAsia="ja-JP"/>
            </w:rPr>
            <w:delText>/release for the indicated MBS session</w:delText>
          </w:r>
          <w:r w:rsidRPr="008470A4" w:rsidDel="00655FF8">
            <w:rPr>
              <w:lang w:eastAsia="ja-JP"/>
            </w:rPr>
            <w:delText xml:space="preserve">. </w:delText>
          </w:r>
        </w:del>
      </w:ins>
    </w:p>
    <w:p w14:paraId="46B424B9" w14:textId="311E543E" w:rsidR="00687C25" w:rsidRPr="008470A4" w:rsidDel="00655FF8" w:rsidRDefault="00687C25" w:rsidP="00EA272B">
      <w:pPr>
        <w:pStyle w:val="B1"/>
        <w:numPr>
          <w:ilvl w:val="0"/>
          <w:numId w:val="2"/>
        </w:numPr>
        <w:rPr>
          <w:ins w:id="43" w:author="作者"/>
          <w:del w:id="44" w:author="Huawei-zfq01" w:date="2022-08-18T17:27:00Z"/>
          <w:lang w:eastAsia="zh-CN"/>
        </w:rPr>
      </w:pPr>
      <w:ins w:id="45" w:author="作者">
        <w:del w:id="46" w:author="Huawei-zfq01" w:date="2022-08-18T17:27:00Z">
          <w:r w:rsidRPr="008470A4" w:rsidDel="00655FF8">
            <w:rPr>
              <w:color w:val="000000"/>
              <w:lang w:eastAsia="zh-CN"/>
            </w:rPr>
            <w:delText xml:space="preserve">Category#2) </w:delText>
          </w:r>
          <w:r w:rsidRPr="008470A4" w:rsidDel="00655FF8">
            <w:rPr>
              <w:rFonts w:hint="eastAsia"/>
              <w:lang w:eastAsia="zh-CN"/>
            </w:rPr>
            <w:delText>T</w:delText>
          </w:r>
          <w:r w:rsidRPr="008470A4" w:rsidDel="00655FF8">
            <w:rPr>
              <w:lang w:eastAsia="zh-CN"/>
            </w:rPr>
            <w:delText>he mobility procedure for UE in RRC-inactive state multicast MBS data reception, i.e., solution#5/#19/</w:delText>
          </w:r>
          <w:r w:rsidR="00D611CA" w:rsidDel="00655FF8">
            <w:rPr>
              <w:lang w:eastAsia="zh-CN"/>
            </w:rPr>
            <w:delText>#20/</w:delText>
          </w:r>
          <w:r w:rsidRPr="008470A4" w:rsidDel="00655FF8">
            <w:rPr>
              <w:lang w:eastAsia="zh-CN"/>
            </w:rPr>
            <w:delText xml:space="preserve">#21. </w:delText>
          </w:r>
        </w:del>
      </w:ins>
    </w:p>
    <w:p w14:paraId="73431BF6" w14:textId="6C9A078A" w:rsidR="00F3576A" w:rsidRPr="008470A4" w:rsidDel="00655FF8" w:rsidRDefault="008470A4" w:rsidP="008470A4">
      <w:pPr>
        <w:pStyle w:val="3"/>
        <w:rPr>
          <w:del w:id="47" w:author="Huawei-zfq01" w:date="2022-08-18T17:27:00Z"/>
        </w:rPr>
      </w:pPr>
      <w:ins w:id="48" w:author="作者">
        <w:del w:id="49" w:author="Huawei-zfq01" w:date="2022-08-18T17:27:00Z">
          <w:r w:rsidDel="00655FF8">
            <w:rPr>
              <w:lang w:eastAsia="ja-JP"/>
            </w:rPr>
            <w:delText>7.1.1.</w:delText>
          </w:r>
          <w:r w:rsidR="00ED4868" w:rsidRPr="008470A4" w:rsidDel="00655FF8">
            <w:rPr>
              <w:lang w:eastAsia="ja-JP"/>
            </w:rPr>
            <w:delText xml:space="preserve"> Assistance information provision</w:delText>
          </w:r>
        </w:del>
      </w:ins>
    </w:p>
    <w:p w14:paraId="4118B336" w14:textId="06EAB5F0" w:rsidR="00196B33" w:rsidDel="00655FF8" w:rsidRDefault="00876EAB" w:rsidP="00196B33">
      <w:pPr>
        <w:rPr>
          <w:ins w:id="50" w:author="作者"/>
          <w:del w:id="51" w:author="Huawei-zfq01" w:date="2022-08-18T17:27:00Z"/>
        </w:rPr>
      </w:pPr>
      <w:ins w:id="52" w:author="作者">
        <w:del w:id="53" w:author="Huawei-zfq01" w:date="2022-08-18T17:27:00Z">
          <w:r w:rsidDel="00655FF8">
            <w:delText>S</w:delText>
          </w:r>
          <w:r w:rsidRPr="00657791" w:rsidDel="00655FF8">
            <w:delText>olution#</w:delText>
          </w:r>
          <w:r w:rsidDel="00655FF8">
            <w:delText xml:space="preserve"> (1, 3, 6, 26) focus on the assistance information provision procedure</w:delText>
          </w:r>
          <w:r w:rsidR="00EA5305" w:rsidDel="00655FF8">
            <w:delText xml:space="preserve">, </w:delText>
          </w:r>
          <w:r w:rsidR="00196B33" w:rsidDel="00655FF8">
            <w:delText>the</w:delText>
          </w:r>
          <w:r w:rsidR="00196B33" w:rsidRPr="0092601C" w:rsidDel="00655FF8">
            <w:delText xml:space="preserve"> </w:delText>
          </w:r>
          <w:r w:rsidR="00196B33" w:rsidRPr="00773534" w:rsidDel="00655FF8">
            <w:delText>solutions</w:delText>
          </w:r>
          <w:r w:rsidR="00196B33" w:rsidDel="00655FF8">
            <w:delText xml:space="preserve"> summary is shown</w:delText>
          </w:r>
          <w:r w:rsidR="00196B33" w:rsidRPr="00773534" w:rsidDel="00655FF8">
            <w:delText xml:space="preserve"> </w:delText>
          </w:r>
          <w:r w:rsidR="00196B33" w:rsidDel="00655FF8">
            <w:delText>in Table 7.</w:delText>
          </w:r>
          <w:r w:rsidR="009B6B6C" w:rsidDel="00655FF8">
            <w:delText>1.1</w:delText>
          </w:r>
          <w:r w:rsidR="00196B33" w:rsidDel="00655FF8">
            <w:delText>-1.</w:delText>
          </w:r>
        </w:del>
      </w:ins>
    </w:p>
    <w:p w14:paraId="38AD2979" w14:textId="56E38BF2" w:rsidR="00393004" w:rsidRPr="00196B33" w:rsidDel="00655FF8" w:rsidRDefault="00196B33" w:rsidP="008470A4">
      <w:pPr>
        <w:pStyle w:val="TH"/>
        <w:rPr>
          <w:del w:id="54" w:author="Huawei-zfq01" w:date="2022-08-18T17:27:00Z"/>
        </w:rPr>
      </w:pPr>
      <w:ins w:id="55" w:author="作者">
        <w:del w:id="56" w:author="Huawei-zfq01" w:date="2022-08-18T17:27:00Z">
          <w:r w:rsidRPr="00077B44" w:rsidDel="00655FF8">
            <w:lastRenderedPageBreak/>
            <w:delText>Table 7.</w:delText>
          </w:r>
          <w:r w:rsidR="009B6B6C" w:rsidDel="00655FF8">
            <w:delText>1.1.</w:delText>
          </w:r>
          <w:r w:rsidRPr="00077B44" w:rsidDel="00655FF8">
            <w:delText>-</w:delText>
          </w:r>
          <w:r w:rsidDel="00655FF8">
            <w:delText>1</w:delText>
          </w:r>
          <w:r w:rsidRPr="00077B44" w:rsidDel="00655FF8">
            <w:delText xml:space="preserve">: </w:delText>
          </w:r>
          <w:r w:rsidDel="00655FF8">
            <w:delText xml:space="preserve">Solution summary for </w:delText>
          </w:r>
          <w:r w:rsidR="00DA6B51" w:rsidDel="00655FF8">
            <w:delText>assistance information provision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228"/>
        <w:gridCol w:w="2126"/>
        <w:gridCol w:w="2127"/>
        <w:gridCol w:w="1701"/>
      </w:tblGrid>
      <w:tr w:rsidR="00560769" w:rsidRPr="00B63399" w:rsidDel="00655FF8" w14:paraId="68D54471" w14:textId="420559D5" w:rsidTr="00871064">
        <w:trPr>
          <w:trHeight w:val="354"/>
          <w:ins w:id="57" w:author="作者"/>
          <w:del w:id="58" w:author="Huawei-zfq01" w:date="2022-08-18T17:27:00Z"/>
        </w:trPr>
        <w:tc>
          <w:tcPr>
            <w:tcW w:w="1311" w:type="dxa"/>
            <w:shd w:val="clear" w:color="auto" w:fill="auto"/>
          </w:tcPr>
          <w:p w14:paraId="5C6F34BD" w14:textId="15F766D0" w:rsidR="00560769" w:rsidRPr="00B63399" w:rsidDel="00655FF8" w:rsidRDefault="00B66553" w:rsidP="00BF3AF9">
            <w:pPr>
              <w:pStyle w:val="TAH"/>
              <w:rPr>
                <w:ins w:id="59" w:author="作者"/>
                <w:del w:id="60" w:author="Huawei-zfq01" w:date="2022-08-18T17:27:00Z"/>
                <w:lang w:eastAsia="zh-CN"/>
              </w:rPr>
            </w:pPr>
            <w:ins w:id="61" w:author="作者">
              <w:del w:id="62" w:author="Huawei-zfq01" w:date="2022-08-18T17:27:00Z">
                <w:r w:rsidDel="00655FF8">
                  <w:rPr>
                    <w:rFonts w:hint="eastAsia"/>
                    <w:lang w:eastAsia="zh-CN"/>
                  </w:rPr>
                  <w:delText>S</w:delText>
                </w:r>
                <w:r w:rsidDel="00655FF8">
                  <w:rPr>
                    <w:lang w:eastAsia="zh-CN"/>
                  </w:rPr>
                  <w:delText>olution</w:delText>
                </w:r>
              </w:del>
            </w:ins>
          </w:p>
        </w:tc>
        <w:tc>
          <w:tcPr>
            <w:tcW w:w="2228" w:type="dxa"/>
            <w:shd w:val="clear" w:color="auto" w:fill="auto"/>
          </w:tcPr>
          <w:p w14:paraId="31472987" w14:textId="7DEFFB6E" w:rsidR="00560769" w:rsidRPr="008470A4" w:rsidDel="00655FF8" w:rsidRDefault="00560769" w:rsidP="008470A4">
            <w:pPr>
              <w:pStyle w:val="TAH"/>
              <w:rPr>
                <w:ins w:id="63" w:author="作者"/>
                <w:del w:id="64" w:author="Huawei-zfq01" w:date="2022-08-18T17:27:00Z"/>
              </w:rPr>
            </w:pPr>
            <w:ins w:id="65" w:author="作者">
              <w:del w:id="66" w:author="Huawei-zfq01" w:date="2022-08-18T17:27:00Z">
                <w:r w:rsidRPr="008470A4" w:rsidDel="00655FF8">
                  <w:delText>Solution #1</w:delText>
                </w:r>
              </w:del>
            </w:ins>
          </w:p>
        </w:tc>
        <w:tc>
          <w:tcPr>
            <w:tcW w:w="2126" w:type="dxa"/>
            <w:shd w:val="clear" w:color="auto" w:fill="auto"/>
          </w:tcPr>
          <w:p w14:paraId="1210E4FB" w14:textId="25D2B41E" w:rsidR="00560769" w:rsidRPr="00B3424E" w:rsidDel="00655FF8" w:rsidRDefault="00560769" w:rsidP="00B3424E">
            <w:pPr>
              <w:pStyle w:val="TAH"/>
              <w:rPr>
                <w:ins w:id="67" w:author="作者"/>
                <w:del w:id="68" w:author="Huawei-zfq01" w:date="2022-08-18T17:27:00Z"/>
              </w:rPr>
            </w:pPr>
            <w:ins w:id="69" w:author="作者">
              <w:del w:id="70" w:author="Huawei-zfq01" w:date="2022-08-18T17:27:00Z">
                <w:r w:rsidRPr="00B3424E" w:rsidDel="00655FF8">
                  <w:delText>Solution #3</w:delText>
                </w:r>
              </w:del>
            </w:ins>
          </w:p>
        </w:tc>
        <w:tc>
          <w:tcPr>
            <w:tcW w:w="2127" w:type="dxa"/>
            <w:shd w:val="clear" w:color="auto" w:fill="auto"/>
          </w:tcPr>
          <w:p w14:paraId="2D2D28DB" w14:textId="0B8CAD61" w:rsidR="00560769" w:rsidRPr="00B3424E" w:rsidDel="00655FF8" w:rsidRDefault="00560769" w:rsidP="00B3424E">
            <w:pPr>
              <w:pStyle w:val="TAH"/>
              <w:rPr>
                <w:ins w:id="71" w:author="作者"/>
                <w:del w:id="72" w:author="Huawei-zfq01" w:date="2022-08-18T17:27:00Z"/>
              </w:rPr>
            </w:pPr>
            <w:ins w:id="73" w:author="作者">
              <w:del w:id="74" w:author="Huawei-zfq01" w:date="2022-08-18T17:27:00Z">
                <w:r w:rsidRPr="00B3424E" w:rsidDel="00655FF8">
                  <w:delText>Solution #6</w:delText>
                </w:r>
              </w:del>
            </w:ins>
          </w:p>
        </w:tc>
        <w:tc>
          <w:tcPr>
            <w:tcW w:w="1701" w:type="dxa"/>
            <w:shd w:val="clear" w:color="auto" w:fill="auto"/>
          </w:tcPr>
          <w:p w14:paraId="388531D3" w14:textId="7D5BB395" w:rsidR="00560769" w:rsidRPr="00B3424E" w:rsidDel="00655FF8" w:rsidRDefault="00560769" w:rsidP="00B3424E">
            <w:pPr>
              <w:pStyle w:val="TAH"/>
              <w:rPr>
                <w:ins w:id="75" w:author="作者"/>
                <w:del w:id="76" w:author="Huawei-zfq01" w:date="2022-08-18T17:27:00Z"/>
              </w:rPr>
            </w:pPr>
            <w:ins w:id="77" w:author="作者">
              <w:del w:id="78" w:author="Huawei-zfq01" w:date="2022-08-18T17:27:00Z">
                <w:r w:rsidRPr="00B3424E" w:rsidDel="00655FF8">
                  <w:delText>Solution #26</w:delText>
                </w:r>
              </w:del>
            </w:ins>
          </w:p>
        </w:tc>
      </w:tr>
      <w:tr w:rsidR="00560769" w:rsidRPr="00B63399" w:rsidDel="00655FF8" w14:paraId="17BD1A09" w14:textId="52EB34A3" w:rsidTr="00871064">
        <w:trPr>
          <w:trHeight w:val="413"/>
          <w:ins w:id="79" w:author="作者"/>
          <w:del w:id="80" w:author="Huawei-zfq01" w:date="2022-08-18T17:27:00Z"/>
        </w:trPr>
        <w:tc>
          <w:tcPr>
            <w:tcW w:w="1311" w:type="dxa"/>
            <w:shd w:val="clear" w:color="auto" w:fill="auto"/>
          </w:tcPr>
          <w:p w14:paraId="58AF8641" w14:textId="3F019219" w:rsidR="00560769" w:rsidRPr="00907860" w:rsidDel="00655FF8" w:rsidRDefault="00560769" w:rsidP="00BF3AF9">
            <w:pPr>
              <w:pStyle w:val="TAL"/>
              <w:rPr>
                <w:ins w:id="81" w:author="作者"/>
                <w:del w:id="82" w:author="Huawei-zfq01" w:date="2022-08-18T17:27:00Z"/>
              </w:rPr>
            </w:pPr>
            <w:ins w:id="83" w:author="作者">
              <w:del w:id="84" w:author="Huawei-zfq01" w:date="2022-08-18T17:27:00Z">
                <w:r w:rsidRPr="00907860" w:rsidDel="00655FF8">
                  <w:delText xml:space="preserve">Granularity of </w:delText>
                </w:r>
                <w:r w:rsidDel="00655FF8">
                  <w:delText xml:space="preserve"> differentiation</w:delText>
                </w:r>
              </w:del>
            </w:ins>
          </w:p>
        </w:tc>
        <w:tc>
          <w:tcPr>
            <w:tcW w:w="2228" w:type="dxa"/>
            <w:shd w:val="clear" w:color="auto" w:fill="auto"/>
          </w:tcPr>
          <w:p w14:paraId="60BE5855" w14:textId="72CD8BEF" w:rsidR="00560769" w:rsidRPr="00C83B38" w:rsidDel="00655FF8" w:rsidRDefault="00560769" w:rsidP="00BF3AF9">
            <w:pPr>
              <w:pStyle w:val="TAL"/>
              <w:rPr>
                <w:ins w:id="85" w:author="作者"/>
                <w:del w:id="86" w:author="Huawei-zfq01" w:date="2022-08-18T17:27:00Z"/>
              </w:rPr>
            </w:pPr>
            <w:ins w:id="87" w:author="作者">
              <w:del w:id="88" w:author="Huawei-zfq01" w:date="2022-08-18T17:27:00Z">
                <w:r w:rsidRPr="00C83B38" w:rsidDel="00655FF8">
                  <w:delText xml:space="preserve">Per-UE and per-session, </w:delText>
                </w:r>
              </w:del>
            </w:ins>
          </w:p>
        </w:tc>
        <w:tc>
          <w:tcPr>
            <w:tcW w:w="2126" w:type="dxa"/>
            <w:shd w:val="clear" w:color="auto" w:fill="auto"/>
          </w:tcPr>
          <w:p w14:paraId="014FA43A" w14:textId="50EB2438" w:rsidR="00560769" w:rsidRPr="00871064" w:rsidDel="00655FF8" w:rsidRDefault="00560769" w:rsidP="00FE2CFC">
            <w:pPr>
              <w:pStyle w:val="TAL"/>
              <w:rPr>
                <w:ins w:id="89" w:author="作者"/>
                <w:del w:id="90" w:author="Huawei-zfq01" w:date="2022-08-18T17:27:00Z"/>
                <w:lang w:val="en-US"/>
              </w:rPr>
            </w:pPr>
            <w:ins w:id="91" w:author="作者">
              <w:del w:id="92" w:author="Huawei-zfq01" w:date="2022-08-18T17:27:00Z">
                <w:r w:rsidRPr="00C83B38" w:rsidDel="00655FF8">
                  <w:delText xml:space="preserve">Per-UE, Privileged UE. </w:delText>
                </w:r>
              </w:del>
            </w:ins>
          </w:p>
        </w:tc>
        <w:tc>
          <w:tcPr>
            <w:tcW w:w="2127" w:type="dxa"/>
            <w:shd w:val="clear" w:color="auto" w:fill="auto"/>
          </w:tcPr>
          <w:p w14:paraId="4DE229F7" w14:textId="1A1B2541" w:rsidR="00560769" w:rsidRPr="001C6470" w:rsidDel="00655FF8" w:rsidRDefault="00560769" w:rsidP="002033BF">
            <w:pPr>
              <w:pStyle w:val="TAL"/>
              <w:rPr>
                <w:ins w:id="93" w:author="作者"/>
                <w:del w:id="94" w:author="Huawei-zfq01" w:date="2022-08-18T17:27:00Z"/>
                <w:i/>
              </w:rPr>
            </w:pPr>
            <w:ins w:id="95" w:author="作者">
              <w:del w:id="96" w:author="Huawei-zfq01" w:date="2022-08-18T17:27:00Z">
                <w:r w:rsidRPr="00737A4D" w:rsidDel="00655FF8">
                  <w:rPr>
                    <w:rFonts w:eastAsia="Malgun Gothic"/>
                    <w:color w:val="000000"/>
                    <w:lang w:eastAsia="ja-JP"/>
                  </w:rPr>
                  <w:delText>Per-UE and per-session.</w:delText>
                </w:r>
              </w:del>
            </w:ins>
          </w:p>
        </w:tc>
        <w:tc>
          <w:tcPr>
            <w:tcW w:w="1701" w:type="dxa"/>
            <w:shd w:val="clear" w:color="auto" w:fill="auto"/>
          </w:tcPr>
          <w:p w14:paraId="7870BAD9" w14:textId="6C92B308" w:rsidR="00560769" w:rsidDel="00655FF8" w:rsidRDefault="00560769" w:rsidP="00BF3AF9">
            <w:pPr>
              <w:pStyle w:val="TAL"/>
              <w:rPr>
                <w:ins w:id="97" w:author="作者"/>
                <w:del w:id="98" w:author="Huawei-zfq01" w:date="2022-08-18T17:27:00Z"/>
              </w:rPr>
            </w:pPr>
            <w:ins w:id="99" w:author="作者">
              <w:del w:id="100" w:author="Huawei-zfq01" w:date="2022-08-18T17:27:00Z">
                <w:r w:rsidRPr="00C83B38" w:rsidDel="00655FF8">
                  <w:delText xml:space="preserve">Per-UE, Privileged UE. </w:delText>
                </w:r>
              </w:del>
            </w:ins>
          </w:p>
        </w:tc>
      </w:tr>
      <w:tr w:rsidR="00560769" w:rsidRPr="00B63399" w:rsidDel="00655FF8" w14:paraId="4752E136" w14:textId="70A4C26E" w:rsidTr="00871064">
        <w:trPr>
          <w:trHeight w:val="661"/>
          <w:ins w:id="101" w:author="作者"/>
          <w:del w:id="102" w:author="Huawei-zfq01" w:date="2022-08-18T17:27:00Z"/>
        </w:trPr>
        <w:tc>
          <w:tcPr>
            <w:tcW w:w="1311" w:type="dxa"/>
            <w:shd w:val="clear" w:color="auto" w:fill="auto"/>
          </w:tcPr>
          <w:p w14:paraId="4C9C80D8" w14:textId="0AFB3A08" w:rsidR="00560769" w:rsidRPr="00907860" w:rsidDel="00655FF8" w:rsidRDefault="00640869" w:rsidP="00BF3AF9">
            <w:pPr>
              <w:pStyle w:val="TAL"/>
              <w:rPr>
                <w:ins w:id="103" w:author="作者"/>
                <w:del w:id="104" w:author="Huawei-zfq01" w:date="2022-08-18T17:27:00Z"/>
              </w:rPr>
            </w:pPr>
            <w:ins w:id="105" w:author="作者">
              <w:del w:id="106" w:author="Huawei-zfq01" w:date="2022-08-18T17:27:00Z">
                <w:r w:rsidDel="00655FF8">
                  <w:delText xml:space="preserve">Related </w:delText>
                </w:r>
                <w:r w:rsidR="00560769" w:rsidDel="00655FF8">
                  <w:delText>P</w:delText>
                </w:r>
                <w:r w:rsidR="00560769" w:rsidRPr="00907860" w:rsidDel="00655FF8">
                  <w:delText>arameters</w:delText>
                </w:r>
              </w:del>
            </w:ins>
          </w:p>
        </w:tc>
        <w:tc>
          <w:tcPr>
            <w:tcW w:w="2228" w:type="dxa"/>
            <w:shd w:val="clear" w:color="auto" w:fill="auto"/>
          </w:tcPr>
          <w:p w14:paraId="2B07B370" w14:textId="485FC2A3" w:rsidR="00560769" w:rsidRPr="00B63399" w:rsidDel="00655FF8" w:rsidRDefault="00560769" w:rsidP="00BF3AF9">
            <w:pPr>
              <w:pStyle w:val="TAL"/>
              <w:rPr>
                <w:ins w:id="107" w:author="作者"/>
                <w:del w:id="108" w:author="Huawei-zfq01" w:date="2022-08-18T17:27:00Z"/>
              </w:rPr>
            </w:pPr>
            <w:ins w:id="109" w:author="作者">
              <w:del w:id="110" w:author="Huawei-zfq01" w:date="2022-08-18T17:27:00Z">
                <w:r w:rsidRPr="00C83B38" w:rsidDel="00655FF8">
                  <w:delText>MBS session priority, UE session priority</w:delText>
                </w:r>
                <w:r w:rsidDel="00655FF8">
                  <w:delText>, UE capability, UE preference</w:delText>
                </w:r>
                <w:r w:rsidRPr="00C83B38" w:rsidDel="00655FF8">
                  <w:delText>.</w:delText>
                </w:r>
              </w:del>
            </w:ins>
          </w:p>
        </w:tc>
        <w:tc>
          <w:tcPr>
            <w:tcW w:w="2126" w:type="dxa"/>
            <w:shd w:val="clear" w:color="auto" w:fill="auto"/>
          </w:tcPr>
          <w:p w14:paraId="617BA8C7" w14:textId="45F9EBD3" w:rsidR="00560769" w:rsidRPr="00B63399" w:rsidDel="00655FF8" w:rsidRDefault="00560769" w:rsidP="00BF3AF9">
            <w:pPr>
              <w:pStyle w:val="TAL"/>
              <w:rPr>
                <w:ins w:id="111" w:author="作者"/>
                <w:del w:id="112" w:author="Huawei-zfq01" w:date="2022-08-18T17:27:00Z"/>
              </w:rPr>
            </w:pPr>
            <w:ins w:id="113" w:author="作者">
              <w:del w:id="114" w:author="Huawei-zfq01" w:date="2022-08-18T17:27:00Z">
                <w:r w:rsidRPr="00EF09CA" w:rsidDel="00655FF8">
                  <w:delText>group member category</w:delText>
                </w:r>
              </w:del>
            </w:ins>
          </w:p>
        </w:tc>
        <w:tc>
          <w:tcPr>
            <w:tcW w:w="2127" w:type="dxa"/>
            <w:shd w:val="clear" w:color="auto" w:fill="auto"/>
          </w:tcPr>
          <w:p w14:paraId="6006B302" w14:textId="5B939CAB" w:rsidR="00560769" w:rsidRPr="00B63399" w:rsidDel="00655FF8" w:rsidRDefault="00560769" w:rsidP="00BF3AF9">
            <w:pPr>
              <w:pStyle w:val="TAL"/>
              <w:rPr>
                <w:ins w:id="115" w:author="作者"/>
                <w:del w:id="116" w:author="Huawei-zfq01" w:date="2022-08-18T17:27:00Z"/>
              </w:rPr>
            </w:pPr>
            <w:ins w:id="117" w:author="作者">
              <w:del w:id="118" w:author="Huawei-zfq01" w:date="2022-08-18T17:27:00Z">
                <w:r w:rsidRPr="00C83B38" w:rsidDel="00655FF8">
                  <w:delText>N/A. (Reuse current parameters (ARP and/or PER))</w:delText>
                </w:r>
              </w:del>
            </w:ins>
          </w:p>
        </w:tc>
        <w:tc>
          <w:tcPr>
            <w:tcW w:w="1701" w:type="dxa"/>
            <w:shd w:val="clear" w:color="auto" w:fill="auto"/>
          </w:tcPr>
          <w:p w14:paraId="7C0E2FF6" w14:textId="710F3D04" w:rsidR="00560769" w:rsidRPr="00B63399" w:rsidDel="00655FF8" w:rsidRDefault="00560769" w:rsidP="00BF3AF9">
            <w:pPr>
              <w:pStyle w:val="TAL"/>
              <w:rPr>
                <w:ins w:id="119" w:author="作者"/>
                <w:del w:id="120" w:author="Huawei-zfq01" w:date="2022-08-18T17:27:00Z"/>
              </w:rPr>
            </w:pPr>
            <w:ins w:id="121" w:author="作者">
              <w:del w:id="122" w:author="Huawei-zfq01" w:date="2022-08-18T17:27:00Z">
                <w:r w:rsidDel="00655FF8">
                  <w:delText>Keep UE in connected indication</w:delText>
                </w:r>
                <w:r w:rsidRPr="00C83B38" w:rsidDel="00655FF8">
                  <w:delText>.</w:delText>
                </w:r>
              </w:del>
            </w:ins>
          </w:p>
        </w:tc>
      </w:tr>
      <w:tr w:rsidR="003B29C4" w:rsidRPr="00B63399" w:rsidDel="00655FF8" w14:paraId="11AA5D07" w14:textId="02F5C118" w:rsidTr="00871064">
        <w:trPr>
          <w:trHeight w:val="4400"/>
          <w:del w:id="123" w:author="Huawei-zfq01" w:date="2022-08-18T17:27:00Z"/>
        </w:trPr>
        <w:tc>
          <w:tcPr>
            <w:tcW w:w="1311" w:type="dxa"/>
            <w:shd w:val="clear" w:color="auto" w:fill="auto"/>
          </w:tcPr>
          <w:p w14:paraId="362F5158" w14:textId="080E3839" w:rsidR="003B29C4" w:rsidDel="00655FF8" w:rsidRDefault="00B66553" w:rsidP="00BF3AF9">
            <w:pPr>
              <w:pStyle w:val="TAL"/>
              <w:rPr>
                <w:del w:id="124" w:author="Huawei-zfq01" w:date="2022-08-18T17:27:00Z"/>
                <w:lang w:val="en-US"/>
              </w:rPr>
            </w:pPr>
            <w:ins w:id="125" w:author="作者">
              <w:del w:id="126" w:author="Huawei-zfq01" w:date="2022-08-18T17:27:00Z">
                <w:r w:rsidDel="00655FF8">
                  <w:rPr>
                    <w:lang w:val="en-US"/>
                  </w:rPr>
                  <w:delText>Related procedure</w:delText>
                </w:r>
                <w:r w:rsidR="008F2891" w:rsidDel="00655FF8">
                  <w:rPr>
                    <w:lang w:val="en-US"/>
                  </w:rPr>
                  <w:delText xml:space="preserve"> </w:delText>
                </w:r>
              </w:del>
            </w:ins>
          </w:p>
        </w:tc>
        <w:tc>
          <w:tcPr>
            <w:tcW w:w="2228" w:type="dxa"/>
            <w:shd w:val="clear" w:color="auto" w:fill="auto"/>
          </w:tcPr>
          <w:p w14:paraId="24618B41" w14:textId="33677BE9" w:rsidR="002B4E98" w:rsidRPr="009F64B4" w:rsidDel="00655FF8" w:rsidRDefault="003B29C4" w:rsidP="003B29C4">
            <w:pPr>
              <w:pStyle w:val="TAL"/>
              <w:rPr>
                <w:ins w:id="127" w:author="作者"/>
                <w:del w:id="128" w:author="Huawei-zfq01" w:date="2022-08-18T17:27:00Z"/>
                <w:b/>
              </w:rPr>
            </w:pPr>
            <w:ins w:id="129" w:author="作者">
              <w:del w:id="130" w:author="Huawei-zfq01" w:date="2022-08-18T17:27:00Z">
                <w:r w:rsidRPr="009F64B4" w:rsidDel="00655FF8">
                  <w:rPr>
                    <w:b/>
                  </w:rPr>
                  <w:delText xml:space="preserve">From AF to 5GC: </w:delText>
                </w:r>
              </w:del>
            </w:ins>
          </w:p>
          <w:p w14:paraId="11B9AA19" w14:textId="0B306010" w:rsidR="003B29C4" w:rsidRPr="00C83B38" w:rsidDel="00655FF8" w:rsidRDefault="00066253" w:rsidP="003B29C4">
            <w:pPr>
              <w:pStyle w:val="TAL"/>
              <w:rPr>
                <w:ins w:id="131" w:author="作者"/>
                <w:del w:id="132" w:author="Huawei-zfq01" w:date="2022-08-18T17:27:00Z"/>
              </w:rPr>
            </w:pPr>
            <w:ins w:id="133" w:author="作者">
              <w:del w:id="134" w:author="Huawei-zfq01" w:date="2022-08-18T17:27:00Z">
                <w:r w:rsidDel="00655FF8">
                  <w:delText>U</w:delText>
                </w:r>
                <w:r w:rsidR="004719F3" w:rsidDel="00655FF8">
                  <w:delText>se</w:delText>
                </w:r>
                <w:r w:rsidDel="00655FF8">
                  <w:delText xml:space="preserve"> the </w:delText>
                </w:r>
                <w:r w:rsidR="003B29C4" w:rsidRPr="00C83B38" w:rsidDel="00655FF8">
                  <w:delText xml:space="preserve">MBS session creation </w:delText>
                </w:r>
                <w:r w:rsidDel="00655FF8">
                  <w:delText xml:space="preserve">procedure to </w:delText>
                </w:r>
                <w:r w:rsidR="00DD7A81" w:rsidDel="00655FF8">
                  <w:delText>provision</w:delText>
                </w:r>
                <w:r w:rsidDel="00655FF8">
                  <w:delText xml:space="preserve"> the </w:delText>
                </w:r>
                <w:r w:rsidR="003B29C4" w:rsidRPr="00C83B38" w:rsidDel="00655FF8">
                  <w:delText>MBS session priority.</w:delText>
                </w:r>
              </w:del>
            </w:ins>
          </w:p>
          <w:p w14:paraId="79E03927" w14:textId="4038FBF7" w:rsidR="003B29C4" w:rsidDel="00655FF8" w:rsidRDefault="001C1067" w:rsidP="003B29C4">
            <w:pPr>
              <w:pStyle w:val="TAL"/>
              <w:rPr>
                <w:del w:id="135" w:author="Huawei-zfq01" w:date="2022-08-18T17:27:00Z"/>
              </w:rPr>
            </w:pPr>
            <w:ins w:id="136" w:author="作者">
              <w:del w:id="137" w:author="Huawei-zfq01" w:date="2022-08-18T17:27:00Z">
                <w:r w:rsidDel="00655FF8">
                  <w:delText xml:space="preserve">Use the </w:delText>
                </w:r>
                <w:r w:rsidR="003B29C4" w:rsidRPr="00C83B38" w:rsidDel="00655FF8">
                  <w:delText>External parameter provisioning</w:delText>
                </w:r>
                <w:r w:rsidDel="00655FF8">
                  <w:delText xml:space="preserve"> procedure</w:delText>
                </w:r>
                <w:r w:rsidR="003B29C4" w:rsidRPr="00C83B38" w:rsidDel="00655FF8">
                  <w:delText xml:space="preserve"> </w:delText>
                </w:r>
                <w:r w:rsidDel="00655FF8">
                  <w:delText xml:space="preserve">to </w:delText>
                </w:r>
                <w:r w:rsidR="00DD7A81" w:rsidDel="00655FF8">
                  <w:delText>provision</w:delText>
                </w:r>
                <w:r w:rsidDel="00655FF8">
                  <w:delText xml:space="preserve"> the </w:delText>
                </w:r>
                <w:r w:rsidR="003B29C4" w:rsidRPr="00C83B38" w:rsidDel="00655FF8">
                  <w:delText>UE session priority.</w:delText>
                </w:r>
              </w:del>
            </w:ins>
          </w:p>
          <w:p w14:paraId="2123A6F0" w14:textId="6526FDE2" w:rsidR="00B66553" w:rsidDel="00655FF8" w:rsidRDefault="00B66553" w:rsidP="003B29C4">
            <w:pPr>
              <w:pStyle w:val="TAL"/>
              <w:rPr>
                <w:del w:id="138" w:author="Huawei-zfq01" w:date="2022-08-18T17:27:00Z"/>
              </w:rPr>
            </w:pPr>
          </w:p>
          <w:p w14:paraId="3A50C89C" w14:textId="23E6A810" w:rsidR="002033BF" w:rsidDel="00655FF8" w:rsidRDefault="002033BF" w:rsidP="003B29C4">
            <w:pPr>
              <w:pStyle w:val="TAL"/>
              <w:rPr>
                <w:del w:id="139" w:author="Huawei-zfq01" w:date="2022-08-18T17:27:00Z"/>
              </w:rPr>
            </w:pPr>
          </w:p>
          <w:p w14:paraId="4851DC9C" w14:textId="62CA22EF" w:rsidR="00871064" w:rsidDel="00655FF8" w:rsidRDefault="00871064" w:rsidP="003B29C4">
            <w:pPr>
              <w:pStyle w:val="TAL"/>
              <w:rPr>
                <w:ins w:id="140" w:author="作者"/>
                <w:del w:id="141" w:author="Huawei-zfq01" w:date="2022-08-18T17:27:00Z"/>
              </w:rPr>
            </w:pPr>
          </w:p>
          <w:p w14:paraId="13EFA8F7" w14:textId="635F6B91" w:rsidR="002B4E98" w:rsidRPr="009F64B4" w:rsidDel="00655FF8" w:rsidRDefault="002B4E98" w:rsidP="003B29C4">
            <w:pPr>
              <w:pStyle w:val="TAL"/>
              <w:rPr>
                <w:ins w:id="142" w:author="作者"/>
                <w:del w:id="143" w:author="Huawei-zfq01" w:date="2022-08-18T17:27:00Z"/>
                <w:b/>
                <w:lang w:eastAsia="zh-CN"/>
              </w:rPr>
            </w:pPr>
            <w:ins w:id="144" w:author="作者">
              <w:del w:id="145" w:author="Huawei-zfq01" w:date="2022-08-18T17:27:00Z">
                <w:r w:rsidRPr="009F64B4" w:rsidDel="00655FF8">
                  <w:rPr>
                    <w:b/>
                    <w:lang w:eastAsia="zh-CN"/>
                  </w:rPr>
                  <w:delText>From 5GC to NG-RAN:</w:delText>
                </w:r>
              </w:del>
            </w:ins>
          </w:p>
          <w:p w14:paraId="1068999D" w14:textId="192E5AC5" w:rsidR="002B4E98" w:rsidDel="00655FF8" w:rsidRDefault="00A223DD" w:rsidP="002B4E98">
            <w:pPr>
              <w:pStyle w:val="TAL"/>
              <w:rPr>
                <w:ins w:id="146" w:author="作者"/>
                <w:del w:id="147" w:author="Huawei-zfq01" w:date="2022-08-18T17:27:00Z"/>
                <w:lang w:eastAsia="zh-CN"/>
              </w:rPr>
            </w:pPr>
            <w:ins w:id="148" w:author="作者">
              <w:del w:id="149" w:author="Huawei-zfq01" w:date="2022-08-18T17:27:00Z">
                <w:r w:rsidDel="00655FF8">
                  <w:delText>Use the</w:delText>
                </w:r>
                <w:r w:rsidDel="00655FF8">
                  <w:rPr>
                    <w:lang w:eastAsia="zh-CN"/>
                  </w:rPr>
                  <w:delText xml:space="preserve"> s</w:delText>
                </w:r>
                <w:r w:rsidR="002B4E98" w:rsidDel="00655FF8">
                  <w:rPr>
                    <w:lang w:eastAsia="zh-CN"/>
                  </w:rPr>
                  <w:delText xml:space="preserve">hared tunnel establishment </w:delText>
                </w:r>
                <w:r w:rsidDel="00655FF8">
                  <w:rPr>
                    <w:lang w:eastAsia="zh-CN"/>
                  </w:rPr>
                  <w:delText xml:space="preserve">procedure to </w:delText>
                </w:r>
                <w:r w:rsidR="00DD7A81" w:rsidDel="00655FF8">
                  <w:rPr>
                    <w:lang w:eastAsia="zh-CN"/>
                  </w:rPr>
                  <w:delText>provision</w:delText>
                </w:r>
                <w:r w:rsidDel="00655FF8">
                  <w:rPr>
                    <w:lang w:eastAsia="zh-CN"/>
                  </w:rPr>
                  <w:delText xml:space="preserve"> the </w:delText>
                </w:r>
                <w:r w:rsidR="002B4E98" w:rsidDel="00655FF8">
                  <w:rPr>
                    <w:lang w:eastAsia="zh-CN"/>
                  </w:rPr>
                  <w:delText>MBS session priority.</w:delText>
                </w:r>
              </w:del>
            </w:ins>
          </w:p>
          <w:p w14:paraId="505064F9" w14:textId="12A422FA" w:rsidR="002B4E98" w:rsidDel="00655FF8" w:rsidRDefault="00A223DD" w:rsidP="002B4E98">
            <w:pPr>
              <w:pStyle w:val="TAL"/>
              <w:rPr>
                <w:del w:id="150" w:author="Huawei-zfq01" w:date="2022-08-18T17:27:00Z"/>
                <w:lang w:eastAsia="zh-CN"/>
              </w:rPr>
            </w:pPr>
            <w:ins w:id="151" w:author="作者">
              <w:del w:id="152" w:author="Huawei-zfq01" w:date="2022-08-18T17:27:00Z">
                <w:r w:rsidDel="00655FF8">
                  <w:rPr>
                    <w:lang w:eastAsia="zh-CN"/>
                  </w:rPr>
                  <w:delText xml:space="preserve">Use the </w:delText>
                </w:r>
                <w:r w:rsidR="002B4E98" w:rsidDel="00655FF8">
                  <w:rPr>
                    <w:lang w:eastAsia="zh-CN"/>
                  </w:rPr>
                  <w:delText>PDU session resource Establish/ Modify</w:delText>
                </w:r>
                <w:r w:rsidDel="00655FF8">
                  <w:rPr>
                    <w:lang w:eastAsia="zh-CN"/>
                  </w:rPr>
                  <w:delText xml:space="preserve"> procedure to </w:delText>
                </w:r>
                <w:r w:rsidR="00DD7A81" w:rsidDel="00655FF8">
                  <w:rPr>
                    <w:lang w:eastAsia="zh-CN"/>
                  </w:rPr>
                  <w:delText>provision</w:delText>
                </w:r>
                <w:r w:rsidDel="00655FF8">
                  <w:rPr>
                    <w:lang w:eastAsia="zh-CN"/>
                  </w:rPr>
                  <w:delText xml:space="preserve"> the</w:delText>
                </w:r>
                <w:r w:rsidR="002B4E98" w:rsidDel="00655FF8">
                  <w:rPr>
                    <w:lang w:eastAsia="zh-CN"/>
                  </w:rPr>
                  <w:delText xml:space="preserve"> UE session priority.</w:delText>
                </w:r>
              </w:del>
            </w:ins>
          </w:p>
        </w:tc>
        <w:tc>
          <w:tcPr>
            <w:tcW w:w="2126" w:type="dxa"/>
            <w:shd w:val="clear" w:color="auto" w:fill="auto"/>
          </w:tcPr>
          <w:p w14:paraId="167E61E4" w14:textId="6DB1383F" w:rsidR="003B29C4" w:rsidRPr="009F64B4" w:rsidDel="00655FF8" w:rsidRDefault="00960EB2" w:rsidP="00E83242">
            <w:pPr>
              <w:pStyle w:val="TAL"/>
              <w:rPr>
                <w:ins w:id="153" w:author="作者"/>
                <w:del w:id="154" w:author="Huawei-zfq01" w:date="2022-08-18T17:27:00Z"/>
                <w:b/>
                <w:lang w:eastAsia="zh-CN"/>
              </w:rPr>
            </w:pPr>
            <w:ins w:id="155" w:author="作者">
              <w:del w:id="156" w:author="Huawei-zfq01" w:date="2022-08-18T17:27:00Z">
                <w:r w:rsidRPr="009F64B4" w:rsidDel="00655FF8">
                  <w:rPr>
                    <w:rFonts w:hint="eastAsia"/>
                    <w:b/>
                    <w:lang w:eastAsia="zh-CN"/>
                  </w:rPr>
                  <w:delText>F</w:delText>
                </w:r>
                <w:r w:rsidRPr="009F64B4" w:rsidDel="00655FF8">
                  <w:rPr>
                    <w:b/>
                    <w:lang w:eastAsia="zh-CN"/>
                  </w:rPr>
                  <w:delText>rom AF to 5GC:</w:delText>
                </w:r>
              </w:del>
            </w:ins>
          </w:p>
          <w:p w14:paraId="52048B7B" w14:textId="07E6BF4C" w:rsidR="00871064" w:rsidDel="00655FF8" w:rsidRDefault="00A87606" w:rsidP="00E83242">
            <w:pPr>
              <w:pStyle w:val="TAL"/>
              <w:rPr>
                <w:del w:id="157" w:author="Huawei-zfq01" w:date="2022-08-18T17:27:00Z"/>
                <w:lang w:eastAsia="zh-CN"/>
              </w:rPr>
            </w:pPr>
            <w:ins w:id="158" w:author="作者">
              <w:del w:id="159" w:author="Huawei-zfq01" w:date="2022-08-18T17:27:00Z">
                <w:r w:rsidDel="00655FF8">
                  <w:rPr>
                    <w:lang w:eastAsia="zh-CN"/>
                  </w:rPr>
                  <w:delText>Use the s</w:delText>
                </w:r>
                <w:r w:rsidR="00960EB2" w:rsidRPr="00960EB2" w:rsidDel="00655FF8">
                  <w:rPr>
                    <w:lang w:eastAsia="zh-CN"/>
                  </w:rPr>
                  <w:delText>etting up/modify an AF session with required QoS procedure</w:delText>
                </w:r>
                <w:r w:rsidDel="00655FF8">
                  <w:rPr>
                    <w:lang w:eastAsia="zh-CN"/>
                  </w:rPr>
                  <w:delText xml:space="preserve"> to </w:delText>
                </w:r>
                <w:r w:rsidR="006D33C4" w:rsidDel="00655FF8">
                  <w:rPr>
                    <w:lang w:eastAsia="zh-CN"/>
                  </w:rPr>
                  <w:delText>provision</w:delText>
                </w:r>
                <w:r w:rsidR="000B66B5" w:rsidDel="00655FF8">
                  <w:rPr>
                    <w:lang w:eastAsia="zh-CN"/>
                  </w:rPr>
                  <w:delText xml:space="preserve"> the</w:delText>
                </w:r>
                <w:r w:rsidR="00960EB2" w:rsidRPr="00960EB2" w:rsidDel="00655FF8">
                  <w:rPr>
                    <w:lang w:eastAsia="zh-CN"/>
                  </w:rPr>
                  <w:delText xml:space="preserve"> UE session priority.</w:delText>
                </w:r>
                <w:r w:rsidR="00871064" w:rsidDel="00655FF8">
                  <w:rPr>
                    <w:lang w:eastAsia="zh-CN"/>
                  </w:rPr>
                  <w:delText xml:space="preserve"> </w:delText>
                </w:r>
              </w:del>
            </w:ins>
          </w:p>
          <w:p w14:paraId="1E15830A" w14:textId="3A456EEC" w:rsidR="002033BF" w:rsidDel="00655FF8" w:rsidRDefault="002033BF" w:rsidP="00E83242">
            <w:pPr>
              <w:pStyle w:val="TAL"/>
              <w:rPr>
                <w:del w:id="160" w:author="Huawei-zfq01" w:date="2022-08-18T17:27:00Z"/>
                <w:lang w:eastAsia="zh-CN"/>
              </w:rPr>
            </w:pPr>
          </w:p>
          <w:p w14:paraId="48DF4F87" w14:textId="14BD22F0" w:rsidR="00FE2CFC" w:rsidDel="00655FF8" w:rsidRDefault="00FE2CFC" w:rsidP="00E83242">
            <w:pPr>
              <w:pStyle w:val="TAL"/>
              <w:rPr>
                <w:del w:id="161" w:author="Huawei-zfq01" w:date="2022-08-18T17:27:00Z"/>
                <w:lang w:eastAsia="zh-CN"/>
              </w:rPr>
            </w:pPr>
          </w:p>
          <w:p w14:paraId="39FAD286" w14:textId="36F20470" w:rsidR="00FE2CFC" w:rsidDel="00655FF8" w:rsidRDefault="00FE2CFC" w:rsidP="00E83242">
            <w:pPr>
              <w:pStyle w:val="TAL"/>
              <w:rPr>
                <w:del w:id="162" w:author="Huawei-zfq01" w:date="2022-08-18T17:27:00Z"/>
                <w:lang w:eastAsia="zh-CN"/>
              </w:rPr>
            </w:pPr>
          </w:p>
          <w:p w14:paraId="666B2868" w14:textId="7DA11FD0" w:rsidR="00FE2CFC" w:rsidDel="00655FF8" w:rsidRDefault="00FE2CFC" w:rsidP="00E83242">
            <w:pPr>
              <w:pStyle w:val="TAL"/>
              <w:rPr>
                <w:del w:id="163" w:author="Huawei-zfq01" w:date="2022-08-18T17:27:00Z"/>
                <w:lang w:eastAsia="zh-CN"/>
              </w:rPr>
            </w:pPr>
          </w:p>
          <w:p w14:paraId="37FA13CB" w14:textId="294E7AAE" w:rsidR="00FE2CFC" w:rsidDel="00655FF8" w:rsidRDefault="00FE2CFC" w:rsidP="00E83242">
            <w:pPr>
              <w:pStyle w:val="TAL"/>
              <w:rPr>
                <w:ins w:id="164" w:author="作者"/>
                <w:del w:id="165" w:author="Huawei-zfq01" w:date="2022-08-18T17:27:00Z"/>
                <w:lang w:eastAsia="zh-CN"/>
              </w:rPr>
            </w:pPr>
          </w:p>
          <w:p w14:paraId="38073C19" w14:textId="222DBD20" w:rsidR="00960EB2" w:rsidRPr="009F64B4" w:rsidDel="00655FF8" w:rsidRDefault="00960EB2" w:rsidP="00E83242">
            <w:pPr>
              <w:pStyle w:val="TAL"/>
              <w:rPr>
                <w:ins w:id="166" w:author="作者"/>
                <w:del w:id="167" w:author="Huawei-zfq01" w:date="2022-08-18T17:27:00Z"/>
                <w:b/>
                <w:lang w:eastAsia="zh-CN"/>
              </w:rPr>
            </w:pPr>
            <w:ins w:id="168" w:author="作者">
              <w:del w:id="169" w:author="Huawei-zfq01" w:date="2022-08-18T17:27:00Z">
                <w:r w:rsidRPr="009F64B4" w:rsidDel="00655FF8">
                  <w:rPr>
                    <w:b/>
                    <w:lang w:eastAsia="zh-CN"/>
                  </w:rPr>
                  <w:delText>From 5GC to NG-RAN:</w:delText>
                </w:r>
              </w:del>
            </w:ins>
          </w:p>
          <w:p w14:paraId="373E93A7" w14:textId="4C73A691" w:rsidR="00960EB2" w:rsidRPr="00E83242" w:rsidDel="00655FF8" w:rsidRDefault="00942B42" w:rsidP="00E83242">
            <w:pPr>
              <w:pStyle w:val="TAL"/>
              <w:rPr>
                <w:del w:id="170" w:author="Huawei-zfq01" w:date="2022-08-18T17:27:00Z"/>
                <w:lang w:eastAsia="zh-CN"/>
              </w:rPr>
            </w:pPr>
            <w:ins w:id="171" w:author="作者">
              <w:del w:id="172" w:author="Huawei-zfq01" w:date="2022-08-18T17:27:00Z">
                <w:r w:rsidDel="00655FF8">
                  <w:rPr>
                    <w:lang w:eastAsia="zh-CN"/>
                  </w:rPr>
                  <w:delText xml:space="preserve">Use the </w:delText>
                </w:r>
                <w:r w:rsidR="00960EB2" w:rsidRPr="00960EB2" w:rsidDel="00655FF8">
                  <w:rPr>
                    <w:lang w:eastAsia="zh-CN"/>
                  </w:rPr>
                  <w:delText xml:space="preserve">PDU session resource Establish/Modify </w:delText>
                </w:r>
                <w:r w:rsidDel="00655FF8">
                  <w:rPr>
                    <w:lang w:eastAsia="zh-CN"/>
                  </w:rPr>
                  <w:delText xml:space="preserve">procedure to transmit the </w:delText>
                </w:r>
                <w:r w:rsidR="00960EB2" w:rsidRPr="00960EB2" w:rsidDel="00655FF8">
                  <w:rPr>
                    <w:lang w:eastAsia="zh-CN"/>
                  </w:rPr>
                  <w:delText>UE session priority.</w:delText>
                </w:r>
              </w:del>
            </w:ins>
          </w:p>
        </w:tc>
        <w:tc>
          <w:tcPr>
            <w:tcW w:w="2127" w:type="dxa"/>
            <w:shd w:val="clear" w:color="auto" w:fill="auto"/>
          </w:tcPr>
          <w:p w14:paraId="4F2E69F2" w14:textId="5AD89590" w:rsidR="003B29C4" w:rsidRPr="00CB337C" w:rsidDel="00655FF8" w:rsidRDefault="0002020F" w:rsidP="005D3E2C">
            <w:pPr>
              <w:pStyle w:val="TAL"/>
              <w:rPr>
                <w:ins w:id="173" w:author="作者"/>
                <w:del w:id="174" w:author="Huawei-zfq01" w:date="2022-08-18T17:27:00Z"/>
                <w:b/>
                <w:lang w:eastAsia="zh-CN"/>
              </w:rPr>
            </w:pPr>
            <w:ins w:id="175" w:author="作者">
              <w:del w:id="176" w:author="Huawei-zfq01" w:date="2022-08-18T17:27:00Z">
                <w:r w:rsidRPr="00CB337C" w:rsidDel="00655FF8">
                  <w:rPr>
                    <w:b/>
                    <w:lang w:eastAsia="zh-CN"/>
                  </w:rPr>
                  <w:delText>From AF to 5GC:</w:delText>
                </w:r>
              </w:del>
            </w:ins>
          </w:p>
          <w:p w14:paraId="39164953" w14:textId="1E7B5C64" w:rsidR="0002020F" w:rsidDel="00655FF8" w:rsidRDefault="00CB57B4" w:rsidP="0002020F">
            <w:pPr>
              <w:pStyle w:val="TAL"/>
              <w:rPr>
                <w:ins w:id="177" w:author="作者"/>
                <w:del w:id="178" w:author="Huawei-zfq01" w:date="2022-08-18T17:27:00Z"/>
                <w:lang w:eastAsia="zh-CN"/>
              </w:rPr>
            </w:pPr>
            <w:ins w:id="179" w:author="作者">
              <w:del w:id="180" w:author="Huawei-zfq01" w:date="2022-08-18T17:27:00Z">
                <w:r w:rsidDel="00655FF8">
                  <w:rPr>
                    <w:lang w:eastAsia="zh-CN"/>
                  </w:rPr>
                  <w:delText>Use the s</w:delText>
                </w:r>
                <w:r w:rsidR="0002020F" w:rsidDel="00655FF8">
                  <w:rPr>
                    <w:lang w:eastAsia="zh-CN"/>
                  </w:rPr>
                  <w:delText xml:space="preserve">hared tunnel establishment </w:delText>
                </w:r>
                <w:r w:rsidDel="00655FF8">
                  <w:rPr>
                    <w:lang w:eastAsia="zh-CN"/>
                  </w:rPr>
                  <w:delText xml:space="preserve">procedure to transmit the </w:delText>
                </w:r>
                <w:r w:rsidR="0002020F" w:rsidDel="00655FF8">
                  <w:rPr>
                    <w:lang w:eastAsia="zh-CN"/>
                  </w:rPr>
                  <w:delText>MBS session priority.</w:delText>
                </w:r>
              </w:del>
            </w:ins>
          </w:p>
          <w:p w14:paraId="369EBFF3" w14:textId="0D2AC5C1" w:rsidR="0002020F" w:rsidDel="00655FF8" w:rsidRDefault="00CB57B4" w:rsidP="0002020F">
            <w:pPr>
              <w:pStyle w:val="TAL"/>
              <w:rPr>
                <w:del w:id="181" w:author="Huawei-zfq01" w:date="2022-08-18T17:27:00Z"/>
                <w:lang w:eastAsia="zh-CN"/>
              </w:rPr>
            </w:pPr>
            <w:ins w:id="182" w:author="作者">
              <w:del w:id="183" w:author="Huawei-zfq01" w:date="2022-08-18T17:27:00Z">
                <w:r w:rsidDel="00655FF8">
                  <w:rPr>
                    <w:lang w:eastAsia="zh-CN"/>
                  </w:rPr>
                  <w:delText xml:space="preserve">Use the </w:delText>
                </w:r>
                <w:r w:rsidR="0002020F" w:rsidDel="00655FF8">
                  <w:rPr>
                    <w:lang w:eastAsia="zh-CN"/>
                  </w:rPr>
                  <w:delText xml:space="preserve">PDU session resource Establish/ Modify </w:delText>
                </w:r>
                <w:r w:rsidDel="00655FF8">
                  <w:rPr>
                    <w:lang w:eastAsia="zh-CN"/>
                  </w:rPr>
                  <w:delText xml:space="preserve">procedure to transmit the </w:delText>
                </w:r>
                <w:r w:rsidR="0002020F" w:rsidDel="00655FF8">
                  <w:rPr>
                    <w:lang w:eastAsia="zh-CN"/>
                  </w:rPr>
                  <w:delText>UE session priority.</w:delText>
                </w:r>
              </w:del>
            </w:ins>
          </w:p>
          <w:p w14:paraId="069F7F15" w14:textId="3CF12427" w:rsidR="00B66553" w:rsidDel="00655FF8" w:rsidRDefault="00B66553" w:rsidP="0002020F">
            <w:pPr>
              <w:pStyle w:val="TAL"/>
              <w:rPr>
                <w:ins w:id="184" w:author="作者"/>
                <w:del w:id="185" w:author="Huawei-zfq01" w:date="2022-08-18T17:27:00Z"/>
                <w:lang w:eastAsia="zh-CN"/>
              </w:rPr>
            </w:pPr>
          </w:p>
          <w:p w14:paraId="0472479D" w14:textId="72138494" w:rsidR="0002020F" w:rsidRPr="00CB337C" w:rsidDel="00655FF8" w:rsidRDefault="0002020F" w:rsidP="0002020F">
            <w:pPr>
              <w:pStyle w:val="TAL"/>
              <w:rPr>
                <w:ins w:id="186" w:author="作者"/>
                <w:del w:id="187" w:author="Huawei-zfq01" w:date="2022-08-18T17:27:00Z"/>
                <w:b/>
                <w:lang w:eastAsia="zh-CN"/>
              </w:rPr>
            </w:pPr>
            <w:ins w:id="188" w:author="作者">
              <w:del w:id="189" w:author="Huawei-zfq01" w:date="2022-08-18T17:27:00Z">
                <w:r w:rsidRPr="00CB337C" w:rsidDel="00655FF8">
                  <w:rPr>
                    <w:b/>
                    <w:lang w:eastAsia="zh-CN"/>
                  </w:rPr>
                  <w:delText>From 5GC to NG-RAN:</w:delText>
                </w:r>
              </w:del>
            </w:ins>
          </w:p>
          <w:p w14:paraId="124E7549" w14:textId="0AECABDB" w:rsidR="0002020F" w:rsidDel="00655FF8" w:rsidRDefault="00653056" w:rsidP="0002020F">
            <w:pPr>
              <w:pStyle w:val="TAL"/>
              <w:rPr>
                <w:ins w:id="190" w:author="作者"/>
                <w:del w:id="191" w:author="Huawei-zfq01" w:date="2022-08-18T17:27:00Z"/>
                <w:lang w:eastAsia="zh-CN"/>
              </w:rPr>
            </w:pPr>
            <w:ins w:id="192" w:author="作者">
              <w:del w:id="193" w:author="Huawei-zfq01" w:date="2022-08-18T17:27:00Z">
                <w:r w:rsidDel="00655FF8">
                  <w:rPr>
                    <w:lang w:eastAsia="zh-CN"/>
                  </w:rPr>
                  <w:delText>Use the s</w:delText>
                </w:r>
                <w:r w:rsidR="0002020F" w:rsidDel="00655FF8">
                  <w:rPr>
                    <w:lang w:eastAsia="zh-CN"/>
                  </w:rPr>
                  <w:delText xml:space="preserve">hared tunnel establishment </w:delText>
                </w:r>
                <w:r w:rsidDel="00655FF8">
                  <w:rPr>
                    <w:lang w:eastAsia="zh-CN"/>
                  </w:rPr>
                  <w:delText xml:space="preserve">procedure to transmit the </w:delText>
                </w:r>
                <w:r w:rsidR="0002020F" w:rsidDel="00655FF8">
                  <w:rPr>
                    <w:lang w:eastAsia="zh-CN"/>
                  </w:rPr>
                  <w:delText>MBS session priority.</w:delText>
                </w:r>
              </w:del>
            </w:ins>
          </w:p>
          <w:p w14:paraId="76B3366C" w14:textId="1FD1C9D5" w:rsidR="0002020F" w:rsidDel="00655FF8" w:rsidRDefault="00653056" w:rsidP="0002020F">
            <w:pPr>
              <w:pStyle w:val="TAL"/>
              <w:rPr>
                <w:del w:id="194" w:author="Huawei-zfq01" w:date="2022-08-18T17:27:00Z"/>
                <w:lang w:eastAsia="zh-CN"/>
              </w:rPr>
            </w:pPr>
            <w:ins w:id="195" w:author="作者">
              <w:del w:id="196" w:author="Huawei-zfq01" w:date="2022-08-18T17:27:00Z">
                <w:r w:rsidDel="00655FF8">
                  <w:rPr>
                    <w:lang w:eastAsia="zh-CN"/>
                  </w:rPr>
                  <w:delText xml:space="preserve">Use the </w:delText>
                </w:r>
                <w:r w:rsidR="0002020F" w:rsidDel="00655FF8">
                  <w:rPr>
                    <w:lang w:eastAsia="zh-CN"/>
                  </w:rPr>
                  <w:delText>PDU session resource Establish/ Modify</w:delText>
                </w:r>
                <w:r w:rsidDel="00655FF8">
                  <w:rPr>
                    <w:lang w:eastAsia="zh-CN"/>
                  </w:rPr>
                  <w:delText xml:space="preserve"> procedure to transmit the</w:delText>
                </w:r>
                <w:r w:rsidR="0002020F" w:rsidDel="00655FF8">
                  <w:rPr>
                    <w:lang w:eastAsia="zh-CN"/>
                  </w:rPr>
                  <w:delText xml:space="preserve"> UE session priority.</w:delText>
                </w:r>
              </w:del>
            </w:ins>
          </w:p>
        </w:tc>
        <w:tc>
          <w:tcPr>
            <w:tcW w:w="1701" w:type="dxa"/>
            <w:shd w:val="clear" w:color="auto" w:fill="auto"/>
          </w:tcPr>
          <w:p w14:paraId="610F2123" w14:textId="6FB3460E" w:rsidR="00BE7D0F" w:rsidRPr="005128E4" w:rsidDel="00655FF8" w:rsidRDefault="00BE7D0F" w:rsidP="00BF3AF9">
            <w:pPr>
              <w:pStyle w:val="TAL"/>
              <w:rPr>
                <w:ins w:id="197" w:author="作者"/>
                <w:del w:id="198" w:author="Huawei-zfq01" w:date="2022-08-18T17:27:00Z"/>
                <w:b/>
                <w:lang w:eastAsia="zh-CN"/>
              </w:rPr>
            </w:pPr>
            <w:ins w:id="199" w:author="作者">
              <w:del w:id="200" w:author="Huawei-zfq01" w:date="2022-08-18T17:27:00Z">
                <w:r w:rsidRPr="005128E4" w:rsidDel="00655FF8">
                  <w:rPr>
                    <w:b/>
                    <w:lang w:eastAsia="zh-CN"/>
                  </w:rPr>
                  <w:delText>From AF to 5GC:</w:delText>
                </w:r>
              </w:del>
            </w:ins>
          </w:p>
          <w:p w14:paraId="2E006443" w14:textId="070FE49A" w:rsidR="003B29C4" w:rsidDel="00655FF8" w:rsidRDefault="004E60E8" w:rsidP="00BF3AF9">
            <w:pPr>
              <w:pStyle w:val="TAL"/>
              <w:rPr>
                <w:del w:id="201" w:author="Huawei-zfq01" w:date="2022-08-18T17:27:00Z"/>
              </w:rPr>
            </w:pPr>
            <w:ins w:id="202" w:author="作者">
              <w:del w:id="203" w:author="Huawei-zfq01" w:date="2022-08-18T17:27:00Z">
                <w:r w:rsidDel="00655FF8">
                  <w:delText xml:space="preserve">Use the </w:delText>
                </w:r>
                <w:r w:rsidR="00BE7D0F" w:rsidRPr="00BE7D0F" w:rsidDel="00655FF8">
                  <w:delText xml:space="preserve">External parameter provisioning </w:delText>
                </w:r>
                <w:r w:rsidDel="00655FF8">
                  <w:delText xml:space="preserve">procedure to </w:delText>
                </w:r>
                <w:r w:rsidR="008D7426" w:rsidDel="00655FF8">
                  <w:delText>provision</w:delText>
                </w:r>
                <w:r w:rsidDel="00655FF8">
                  <w:delText xml:space="preserve"> the</w:delText>
                </w:r>
                <w:r w:rsidR="00BE7D0F" w:rsidRPr="00BE7D0F" w:rsidDel="00655FF8">
                  <w:delText xml:space="preserve"> UE session priority.</w:delText>
                </w:r>
              </w:del>
            </w:ins>
          </w:p>
          <w:p w14:paraId="7DA7B941" w14:textId="07C198CD" w:rsidR="00B66553" w:rsidDel="00655FF8" w:rsidRDefault="00B66553" w:rsidP="00BF3AF9">
            <w:pPr>
              <w:pStyle w:val="TAL"/>
              <w:rPr>
                <w:del w:id="204" w:author="Huawei-zfq01" w:date="2022-08-18T17:27:00Z"/>
              </w:rPr>
            </w:pPr>
          </w:p>
          <w:p w14:paraId="564C0777" w14:textId="290FB46F" w:rsidR="00B66553" w:rsidDel="00655FF8" w:rsidRDefault="00B66553" w:rsidP="00BF3AF9">
            <w:pPr>
              <w:pStyle w:val="TAL"/>
              <w:rPr>
                <w:del w:id="205" w:author="Huawei-zfq01" w:date="2022-08-18T17:27:00Z"/>
              </w:rPr>
            </w:pPr>
          </w:p>
          <w:p w14:paraId="7C5B9F5E" w14:textId="5A89D67F" w:rsidR="00B66553" w:rsidDel="00655FF8" w:rsidRDefault="00B66553" w:rsidP="00BF3AF9">
            <w:pPr>
              <w:pStyle w:val="TAL"/>
              <w:rPr>
                <w:del w:id="206" w:author="Huawei-zfq01" w:date="2022-08-18T17:27:00Z"/>
              </w:rPr>
            </w:pPr>
          </w:p>
          <w:p w14:paraId="6279C429" w14:textId="74F6AD9C" w:rsidR="00B66553" w:rsidDel="00655FF8" w:rsidRDefault="00B66553" w:rsidP="00BF3AF9">
            <w:pPr>
              <w:pStyle w:val="TAL"/>
              <w:rPr>
                <w:del w:id="207" w:author="Huawei-zfq01" w:date="2022-08-18T17:27:00Z"/>
              </w:rPr>
            </w:pPr>
          </w:p>
          <w:p w14:paraId="07892611" w14:textId="366F33F5" w:rsidR="00871064" w:rsidDel="00655FF8" w:rsidRDefault="00871064" w:rsidP="00BF3AF9">
            <w:pPr>
              <w:pStyle w:val="TAL"/>
              <w:rPr>
                <w:ins w:id="208" w:author="作者"/>
                <w:del w:id="209" w:author="Huawei-zfq01" w:date="2022-08-18T17:27:00Z"/>
              </w:rPr>
            </w:pPr>
          </w:p>
          <w:p w14:paraId="7D23485B" w14:textId="7AA39CF4" w:rsidR="00004387" w:rsidDel="00655FF8" w:rsidRDefault="005128E4" w:rsidP="00BF3AF9">
            <w:pPr>
              <w:pStyle w:val="TAL"/>
              <w:rPr>
                <w:ins w:id="210" w:author="作者"/>
                <w:del w:id="211" w:author="Huawei-zfq01" w:date="2022-08-18T17:27:00Z"/>
              </w:rPr>
            </w:pPr>
            <w:ins w:id="212" w:author="作者">
              <w:del w:id="213" w:author="Huawei-zfq01" w:date="2022-08-18T17:27:00Z">
                <w:r w:rsidRPr="00631FD7" w:rsidDel="00655FF8">
                  <w:rPr>
                    <w:b/>
                    <w:lang w:eastAsia="zh-CN"/>
                  </w:rPr>
                  <w:delText>From 5GC to NG-RAN:</w:delText>
                </w:r>
                <w:r w:rsidR="00631FD7" w:rsidDel="00655FF8">
                  <w:delText xml:space="preserve"> </w:delText>
                </w:r>
              </w:del>
            </w:ins>
          </w:p>
          <w:p w14:paraId="543BB562" w14:textId="4F9ADBF9" w:rsidR="005128E4" w:rsidRPr="00631FD7" w:rsidDel="00655FF8" w:rsidRDefault="00004387" w:rsidP="00BF3AF9">
            <w:pPr>
              <w:pStyle w:val="TAL"/>
              <w:rPr>
                <w:del w:id="214" w:author="Huawei-zfq01" w:date="2022-08-18T17:27:00Z"/>
                <w:b/>
                <w:lang w:eastAsia="zh-CN"/>
              </w:rPr>
            </w:pPr>
            <w:ins w:id="215" w:author="作者">
              <w:del w:id="216" w:author="Huawei-zfq01" w:date="2022-08-18T17:27:00Z">
                <w:r w:rsidDel="00655FF8">
                  <w:rPr>
                    <w:lang w:eastAsia="zh-CN"/>
                  </w:rPr>
                  <w:delText xml:space="preserve">Use the </w:delText>
                </w:r>
                <w:r w:rsidR="00631FD7" w:rsidRPr="00631FD7" w:rsidDel="00655FF8">
                  <w:rPr>
                    <w:lang w:eastAsia="zh-CN"/>
                  </w:rPr>
                  <w:delText xml:space="preserve">PDU session resource Establish/Modify </w:delText>
                </w:r>
                <w:r w:rsidDel="00655FF8">
                  <w:rPr>
                    <w:lang w:eastAsia="zh-CN"/>
                  </w:rPr>
                  <w:delText xml:space="preserve">procedure to </w:delText>
                </w:r>
                <w:r w:rsidR="008D7426" w:rsidDel="00655FF8">
                  <w:rPr>
                    <w:lang w:eastAsia="zh-CN"/>
                  </w:rPr>
                  <w:delText>provision</w:delText>
                </w:r>
                <w:r w:rsidDel="00655FF8">
                  <w:rPr>
                    <w:lang w:eastAsia="zh-CN"/>
                  </w:rPr>
                  <w:delText xml:space="preserve"> the </w:delText>
                </w:r>
                <w:r w:rsidR="00631FD7" w:rsidRPr="00631FD7" w:rsidDel="00655FF8">
                  <w:rPr>
                    <w:lang w:eastAsia="zh-CN"/>
                  </w:rPr>
                  <w:delText>UE session priority.</w:delText>
                </w:r>
              </w:del>
            </w:ins>
          </w:p>
        </w:tc>
      </w:tr>
    </w:tbl>
    <w:p w14:paraId="016CFE42" w14:textId="3017539A" w:rsidR="006240DD" w:rsidRPr="00124F11" w:rsidDel="00655FF8" w:rsidRDefault="002033BF" w:rsidP="00640869">
      <w:pPr>
        <w:spacing w:beforeLines="50" w:before="120"/>
        <w:rPr>
          <w:del w:id="217" w:author="Huawei-zfq01" w:date="2022-08-18T17:27:00Z"/>
          <w:lang w:eastAsia="zh-CN"/>
        </w:rPr>
      </w:pPr>
      <w:ins w:id="218" w:author="作者">
        <w:del w:id="219" w:author="Huawei-zfq01" w:date="2022-08-18T17:27:00Z">
          <w:r w:rsidDel="00655FF8">
            <w:rPr>
              <w:lang w:eastAsia="zh-CN"/>
            </w:rPr>
            <w:delText>I</w:delText>
          </w:r>
          <w:r w:rsidR="009B6B6C" w:rsidRPr="00B30983" w:rsidDel="00655FF8">
            <w:rPr>
              <w:lang w:eastAsia="zh-CN"/>
            </w:rPr>
            <w:delText xml:space="preserve">t is up to the RAN to determine </w:delText>
          </w:r>
          <w:r w:rsidR="00EC117C" w:rsidDel="00655FF8">
            <w:rPr>
              <w:lang w:eastAsia="zh-CN"/>
            </w:rPr>
            <w:delText>whether the UE is to be put into</w:delText>
          </w:r>
          <w:r w:rsidR="009B6B6C" w:rsidRPr="00B30983" w:rsidDel="00655FF8">
            <w:rPr>
              <w:lang w:eastAsia="zh-CN"/>
            </w:rPr>
            <w:delText xml:space="preserve"> RRC Inactive state.</w:delText>
          </w:r>
          <w:r w:rsidR="00640869" w:rsidDel="00655FF8">
            <w:rPr>
              <w:lang w:eastAsia="zh-CN"/>
            </w:rPr>
            <w:delText xml:space="preserve"> T</w:delText>
          </w:r>
          <w:r w:rsidR="00124F11" w:rsidDel="00655FF8">
            <w:rPr>
              <w:lang w:eastAsia="zh-CN"/>
            </w:rPr>
            <w:delText>he</w:delText>
          </w:r>
          <w:r w:rsidDel="00655FF8">
            <w:rPr>
              <w:lang w:eastAsia="zh-CN"/>
            </w:rPr>
            <w:delText xml:space="preserve"> 5GC sends the</w:delText>
          </w:r>
          <w:r w:rsidR="00124F11" w:rsidDel="00655FF8">
            <w:rPr>
              <w:lang w:eastAsia="zh-CN"/>
            </w:rPr>
            <w:delText xml:space="preserve"> assistance information</w:delText>
          </w:r>
          <w:r w:rsidR="00640869" w:rsidDel="00655FF8">
            <w:rPr>
              <w:lang w:eastAsia="zh-CN"/>
            </w:rPr>
            <w:delText xml:space="preserve"> </w:delText>
          </w:r>
          <w:r w:rsidR="00124F11" w:rsidDel="00655FF8">
            <w:rPr>
              <w:lang w:eastAsia="zh-CN"/>
            </w:rPr>
            <w:delText xml:space="preserve">to NG-RAN.  </w:delText>
          </w:r>
        </w:del>
      </w:ins>
    </w:p>
    <w:p w14:paraId="097BEC7D" w14:textId="3DBDCABE" w:rsidR="006240DD" w:rsidRPr="00B3424E" w:rsidDel="00655FF8" w:rsidRDefault="00BB3428" w:rsidP="00B3424E">
      <w:pPr>
        <w:rPr>
          <w:del w:id="220" w:author="Huawei-zfq01" w:date="2022-08-18T17:27:00Z"/>
          <w:b/>
          <w:lang w:eastAsia="zh-CN"/>
        </w:rPr>
      </w:pPr>
      <w:ins w:id="221" w:author="作者">
        <w:del w:id="222" w:author="Huawei-zfq01" w:date="2022-08-18T17:27:00Z">
          <w:r w:rsidRPr="00B3424E" w:rsidDel="00655FF8">
            <w:rPr>
              <w:b/>
              <w:lang w:eastAsia="zh-CN"/>
            </w:rPr>
            <w:delText xml:space="preserve">MBS session </w:delText>
          </w:r>
          <w:r w:rsidR="00BD56E1" w:rsidRPr="00B3424E" w:rsidDel="00655FF8">
            <w:rPr>
              <w:b/>
              <w:lang w:eastAsia="zh-CN"/>
            </w:rPr>
            <w:delText>priority</w:delText>
          </w:r>
        </w:del>
      </w:ins>
    </w:p>
    <w:p w14:paraId="13EAA962" w14:textId="69123900" w:rsidR="000C3C33" w:rsidDel="00655FF8" w:rsidRDefault="000C3C33" w:rsidP="000C3C33">
      <w:pPr>
        <w:rPr>
          <w:ins w:id="223" w:author="作者"/>
          <w:del w:id="224" w:author="Huawei-zfq01" w:date="2022-08-18T17:27:00Z"/>
          <w:lang w:eastAsia="zh-CN"/>
        </w:rPr>
      </w:pPr>
      <w:ins w:id="225" w:author="作者">
        <w:del w:id="226" w:author="Huawei-zfq01" w:date="2022-08-18T17:27:00Z">
          <w:r w:rsidDel="00655FF8">
            <w:rPr>
              <w:lang w:eastAsia="zh-CN"/>
            </w:rPr>
            <w:delText xml:space="preserve">Sol#3 provide the UE session priority. However if the UE is allowed to be put into RRC inactive state per UE session priority, it also imply the related MBS session is allowed to be received in the RRC inactive state. </w:delText>
          </w:r>
        </w:del>
      </w:ins>
    </w:p>
    <w:p w14:paraId="2C70CF32" w14:textId="421312CF" w:rsidR="000C3C33" w:rsidDel="00655FF8" w:rsidRDefault="000C3C33" w:rsidP="000C3C33">
      <w:pPr>
        <w:rPr>
          <w:ins w:id="227" w:author="作者"/>
          <w:del w:id="228" w:author="Huawei-zfq01" w:date="2022-08-18T17:27:00Z"/>
          <w:lang w:eastAsia="zh-CN"/>
        </w:rPr>
      </w:pPr>
      <w:ins w:id="229" w:author="作者">
        <w:del w:id="230" w:author="Huawei-zfq01" w:date="2022-08-18T17:27:00Z">
          <w:r w:rsidDel="00655FF8">
            <w:rPr>
              <w:lang w:eastAsia="zh-CN"/>
            </w:rPr>
            <w:delText xml:space="preserve">Sol#26 indicate the UE need be in connected state. So if this indicator is not provided, it imply that the UE is allowed to be in RRC inactive state for the related MBS session. </w:delText>
          </w:r>
        </w:del>
      </w:ins>
    </w:p>
    <w:p w14:paraId="4C4C7F8D" w14:textId="34D32481" w:rsidR="00EF03DE" w:rsidDel="00655FF8" w:rsidRDefault="00125BB0" w:rsidP="00B3424E">
      <w:pPr>
        <w:rPr>
          <w:ins w:id="231" w:author="作者"/>
          <w:del w:id="232" w:author="Huawei-zfq01" w:date="2022-08-18T17:27:00Z"/>
          <w:lang w:eastAsia="zh-CN"/>
        </w:rPr>
      </w:pPr>
      <w:ins w:id="233" w:author="作者">
        <w:del w:id="234" w:author="Huawei-zfq01" w:date="2022-08-18T17:27:00Z">
          <w:r w:rsidDel="00655FF8">
            <w:rPr>
              <w:lang w:eastAsia="zh-CN"/>
            </w:rPr>
            <w:delText xml:space="preserve">Sol#1/6 provide the MBS session priority information. </w:delText>
          </w:r>
          <w:r w:rsidR="002033BF" w:rsidDel="00655FF8">
            <w:rPr>
              <w:lang w:eastAsia="zh-CN"/>
            </w:rPr>
            <w:delText>T</w:delText>
          </w:r>
          <w:r w:rsidR="00242345" w:rsidRPr="00242345" w:rsidDel="00655FF8">
            <w:rPr>
              <w:lang w:eastAsia="zh-CN"/>
            </w:rPr>
            <w:delText>here may be different service types</w:delText>
          </w:r>
          <w:r w:rsidR="00C64FB5" w:rsidDel="00655FF8">
            <w:rPr>
              <w:lang w:eastAsia="zh-CN"/>
            </w:rPr>
            <w:delText xml:space="preserve">, such as </w:delText>
          </w:r>
          <w:r w:rsidR="00242345" w:rsidRPr="00242345" w:rsidDel="00655FF8">
            <w:rPr>
              <w:lang w:eastAsia="zh-CN"/>
            </w:rPr>
            <w:delText>mission critical, software delivery, etc. Among these, there may be only some types of service allowed to be provided in RRC</w:delText>
          </w:r>
          <w:r w:rsidDel="00655FF8">
            <w:rPr>
              <w:lang w:eastAsia="zh-CN"/>
            </w:rPr>
            <w:delText xml:space="preserve"> </w:delText>
          </w:r>
          <w:r w:rsidRPr="00B30983" w:rsidDel="00655FF8">
            <w:rPr>
              <w:lang w:eastAsia="zh-CN"/>
            </w:rPr>
            <w:delText>Inactive</w:delText>
          </w:r>
          <w:r w:rsidR="00C64FB5" w:rsidDel="00655FF8">
            <w:rPr>
              <w:lang w:eastAsia="zh-CN"/>
            </w:rPr>
            <w:delText xml:space="preserve"> </w:delText>
          </w:r>
          <w:r w:rsidR="00242345" w:rsidRPr="00242345" w:rsidDel="00655FF8">
            <w:rPr>
              <w:lang w:eastAsia="zh-CN"/>
            </w:rPr>
            <w:delText xml:space="preserve">state. Thus, the NG-RAN node </w:delText>
          </w:r>
          <w:r w:rsidR="002033BF" w:rsidDel="00655FF8">
            <w:rPr>
              <w:lang w:eastAsia="zh-CN"/>
            </w:rPr>
            <w:delText xml:space="preserve">need information on </w:delText>
          </w:r>
          <w:r w:rsidR="00242345" w:rsidRPr="00242345" w:rsidDel="00655FF8">
            <w:rPr>
              <w:lang w:eastAsia="zh-CN"/>
            </w:rPr>
            <w:delText xml:space="preserve">whether the </w:delText>
          </w:r>
          <w:r w:rsidR="002033BF" w:rsidDel="00655FF8">
            <w:rPr>
              <w:lang w:eastAsia="zh-CN"/>
            </w:rPr>
            <w:delText>related MBS session</w:delText>
          </w:r>
          <w:r w:rsidR="00242345" w:rsidRPr="00242345" w:rsidDel="00655FF8">
            <w:rPr>
              <w:lang w:eastAsia="zh-CN"/>
            </w:rPr>
            <w:delText xml:space="preserve"> are allowed to be provided in inactive mode.</w:delText>
          </w:r>
          <w:r w:rsidR="002033BF" w:rsidDel="00655FF8">
            <w:rPr>
              <w:lang w:eastAsia="zh-CN"/>
            </w:rPr>
            <w:delText xml:space="preserve"> </w:delText>
          </w:r>
        </w:del>
      </w:ins>
    </w:p>
    <w:p w14:paraId="21A4EF7C" w14:textId="5CEF66C2" w:rsidR="00B10415" w:rsidRPr="00B3424E" w:rsidDel="00655FF8" w:rsidRDefault="00B10415" w:rsidP="00B3424E">
      <w:pPr>
        <w:rPr>
          <w:ins w:id="235" w:author="作者"/>
          <w:del w:id="236" w:author="Huawei-zfq01" w:date="2022-08-18T17:27:00Z"/>
          <w:b/>
          <w:lang w:eastAsia="zh-CN"/>
        </w:rPr>
      </w:pPr>
      <w:ins w:id="237" w:author="作者">
        <w:del w:id="238" w:author="Huawei-zfq01" w:date="2022-08-18T17:27:00Z">
          <w:r w:rsidRPr="00B3424E" w:rsidDel="00655FF8">
            <w:rPr>
              <w:b/>
              <w:lang w:eastAsia="zh-CN"/>
            </w:rPr>
            <w:delText xml:space="preserve">UE session </w:delText>
          </w:r>
          <w:r w:rsidR="0008713A" w:rsidDel="00655FF8">
            <w:rPr>
              <w:b/>
              <w:lang w:eastAsia="zh-CN"/>
            </w:rPr>
            <w:delText>priority</w:delText>
          </w:r>
        </w:del>
      </w:ins>
    </w:p>
    <w:p w14:paraId="33CF5EF6" w14:textId="147CC779" w:rsidR="00BC1879" w:rsidRPr="00BC1879" w:rsidDel="00655FF8" w:rsidRDefault="00125BB0" w:rsidP="00B3424E">
      <w:pPr>
        <w:rPr>
          <w:ins w:id="239" w:author="作者"/>
          <w:del w:id="240" w:author="Huawei-zfq01" w:date="2022-08-18T17:27:00Z"/>
          <w:lang w:eastAsia="zh-CN"/>
        </w:rPr>
      </w:pPr>
      <w:ins w:id="241" w:author="作者">
        <w:del w:id="242" w:author="Huawei-zfq01" w:date="2022-08-18T17:27:00Z">
          <w:r w:rsidDel="00655FF8">
            <w:rPr>
              <w:lang w:eastAsia="zh-CN"/>
            </w:rPr>
            <w:delText xml:space="preserve">All four solution suggest to provide the UE priority information. </w:delText>
          </w:r>
          <w:r w:rsidR="0008713A" w:rsidDel="00655FF8">
            <w:rPr>
              <w:lang w:eastAsia="zh-CN"/>
            </w:rPr>
            <w:delText>It is possible that even for the same MBS session not all the UE receive</w:delText>
          </w:r>
          <w:r w:rsidDel="00655FF8">
            <w:rPr>
              <w:lang w:eastAsia="zh-CN"/>
            </w:rPr>
            <w:delText>s</w:delText>
          </w:r>
          <w:r w:rsidR="0008713A" w:rsidDel="00655FF8">
            <w:rPr>
              <w:lang w:eastAsia="zh-CN"/>
            </w:rPr>
            <w:delText xml:space="preserve"> the MBS session data</w:delText>
          </w:r>
          <w:r w:rsidR="00F06AA7" w:rsidDel="00655FF8">
            <w:rPr>
              <w:lang w:eastAsia="zh-CN"/>
            </w:rPr>
            <w:delText xml:space="preserve"> are suitable to enter</w:delText>
          </w:r>
          <w:r w:rsidR="0008713A" w:rsidDel="00655FF8">
            <w:rPr>
              <w:lang w:eastAsia="zh-CN"/>
            </w:rPr>
            <w:delText xml:space="preserve"> the RRC inactive state. For example the leader</w:delText>
          </w:r>
          <w:r w:rsidDel="00655FF8">
            <w:rPr>
              <w:lang w:eastAsia="zh-CN"/>
            </w:rPr>
            <w:delText xml:space="preserve"> in mission critical service</w:delText>
          </w:r>
          <w:r w:rsidR="0008713A" w:rsidDel="00655FF8">
            <w:rPr>
              <w:lang w:eastAsia="zh-CN"/>
            </w:rPr>
            <w:delText xml:space="preserve"> may need always keep in RRC-connected state. </w:delText>
          </w:r>
          <w:r w:rsidR="0008713A" w:rsidRPr="00242345" w:rsidDel="00655FF8">
            <w:rPr>
              <w:lang w:eastAsia="zh-CN"/>
            </w:rPr>
            <w:delText xml:space="preserve">Thus, the NG-RAN node </w:delText>
          </w:r>
          <w:r w:rsidR="00FE2CFC" w:rsidDel="00655FF8">
            <w:rPr>
              <w:lang w:eastAsia="zh-CN"/>
            </w:rPr>
            <w:delText>need information on</w:delText>
          </w:r>
          <w:r w:rsidR="0008713A" w:rsidRPr="00242345" w:rsidDel="00655FF8">
            <w:rPr>
              <w:lang w:eastAsia="zh-CN"/>
            </w:rPr>
            <w:delText xml:space="preserve"> whether the </w:delText>
          </w:r>
          <w:r w:rsidR="00F06AA7" w:rsidDel="00655FF8">
            <w:rPr>
              <w:lang w:eastAsia="zh-CN"/>
            </w:rPr>
            <w:delText xml:space="preserve">user </w:delText>
          </w:r>
          <w:r w:rsidR="00AD1F81" w:rsidRPr="00242345" w:rsidDel="00655FF8">
            <w:rPr>
              <w:lang w:eastAsia="zh-CN"/>
            </w:rPr>
            <w:delText>is</w:delText>
          </w:r>
          <w:r w:rsidR="0008713A" w:rsidRPr="00242345" w:rsidDel="00655FF8">
            <w:rPr>
              <w:lang w:eastAsia="zh-CN"/>
            </w:rPr>
            <w:delText xml:space="preserve"> allowed to be provided in </w:delText>
          </w:r>
          <w:r w:rsidDel="00655FF8">
            <w:rPr>
              <w:lang w:eastAsia="zh-CN"/>
            </w:rPr>
            <w:delText>RRC I</w:delText>
          </w:r>
          <w:r w:rsidR="0008713A" w:rsidRPr="00242345" w:rsidDel="00655FF8">
            <w:rPr>
              <w:lang w:eastAsia="zh-CN"/>
            </w:rPr>
            <w:delText xml:space="preserve">nactive </w:delText>
          </w:r>
          <w:r w:rsidDel="00655FF8">
            <w:rPr>
              <w:lang w:eastAsia="zh-CN"/>
            </w:rPr>
            <w:delText>state</w:delText>
          </w:r>
          <w:r w:rsidR="0008713A" w:rsidRPr="00242345" w:rsidDel="00655FF8">
            <w:rPr>
              <w:lang w:eastAsia="zh-CN"/>
            </w:rPr>
            <w:delText xml:space="preserve"> based on the assistant information from CN</w:delText>
          </w:r>
          <w:r w:rsidR="0008713A" w:rsidDel="00655FF8">
            <w:rPr>
              <w:lang w:eastAsia="zh-CN"/>
            </w:rPr>
            <w:delText xml:space="preserve">, i.e., the </w:delText>
          </w:r>
          <w:r w:rsidR="00F06AA7" w:rsidDel="00655FF8">
            <w:rPr>
              <w:lang w:eastAsia="zh-CN"/>
            </w:rPr>
            <w:delText>UE</w:delText>
          </w:r>
          <w:r w:rsidR="0008713A" w:rsidRPr="00242345" w:rsidDel="00655FF8">
            <w:rPr>
              <w:lang w:eastAsia="zh-CN"/>
            </w:rPr>
            <w:delText xml:space="preserve"> session priority.</w:delText>
          </w:r>
          <w:r w:rsidRPr="00125BB0" w:rsidDel="00655FF8">
            <w:rPr>
              <w:lang w:eastAsia="zh-CN"/>
            </w:rPr>
            <w:delText xml:space="preserve"> </w:delText>
          </w:r>
        </w:del>
      </w:ins>
    </w:p>
    <w:p w14:paraId="772D2312" w14:textId="050ECF57" w:rsidR="0008713A" w:rsidRPr="0008713A" w:rsidDel="00655FF8" w:rsidRDefault="0008713A" w:rsidP="0008713A">
      <w:pPr>
        <w:rPr>
          <w:ins w:id="243" w:author="作者"/>
          <w:del w:id="244" w:author="Huawei-zfq01" w:date="2022-08-18T17:27:00Z"/>
          <w:b/>
          <w:lang w:eastAsia="zh-CN"/>
        </w:rPr>
      </w:pPr>
      <w:ins w:id="245" w:author="作者">
        <w:del w:id="246" w:author="Huawei-zfq01" w:date="2022-08-18T17:27:00Z">
          <w:r w:rsidDel="00655FF8">
            <w:rPr>
              <w:b/>
              <w:lang w:eastAsia="zh-CN"/>
            </w:rPr>
            <w:delText xml:space="preserve">Explicit/Implicit </w:delText>
          </w:r>
          <w:r w:rsidRPr="0008713A" w:rsidDel="00655FF8">
            <w:rPr>
              <w:rFonts w:hint="eastAsia"/>
              <w:b/>
              <w:lang w:eastAsia="zh-CN"/>
            </w:rPr>
            <w:delText>P</w:delText>
          </w:r>
          <w:r w:rsidRPr="0008713A" w:rsidDel="00655FF8">
            <w:rPr>
              <w:b/>
              <w:lang w:eastAsia="zh-CN"/>
            </w:rPr>
            <w:delText>arameter</w:delText>
          </w:r>
        </w:del>
      </w:ins>
    </w:p>
    <w:p w14:paraId="4F056409" w14:textId="04166193" w:rsidR="007B542C" w:rsidDel="00655FF8" w:rsidRDefault="00125BB0" w:rsidP="00B3424E">
      <w:pPr>
        <w:rPr>
          <w:ins w:id="247" w:author="作者"/>
          <w:del w:id="248" w:author="Huawei-zfq01" w:date="2022-08-18T17:27:00Z"/>
          <w:lang w:eastAsia="zh-CN"/>
        </w:rPr>
      </w:pPr>
      <w:ins w:id="249" w:author="作者">
        <w:del w:id="250" w:author="Huawei-zfq01" w:date="2022-08-18T17:27:00Z">
          <w:r w:rsidDel="00655FF8">
            <w:rPr>
              <w:lang w:eastAsia="zh-CN"/>
            </w:rPr>
            <w:delText xml:space="preserve">Solution 6 suggest to use the existing parameter to reflect the UE session priority implicitly. Other three solution suggest to use another explicit indictor.  </w:delText>
          </w:r>
          <w:r w:rsidR="00BC1879" w:rsidDel="00655FF8">
            <w:rPr>
              <w:lang w:eastAsia="zh-CN"/>
            </w:rPr>
            <w:delText xml:space="preserve">The existing parameter, such as mentioned in solution#6 (i.e., the ARP or PER) cannot </w:delText>
          </w:r>
          <w:r w:rsidR="00A24803" w:rsidRPr="00A24803" w:rsidDel="00655FF8">
            <w:rPr>
              <w:lang w:eastAsia="zh-CN"/>
            </w:rPr>
            <w:delText>express the meaning of MBS session priority or UE session priority</w:delText>
          </w:r>
          <w:r w:rsidR="00A24803" w:rsidDel="00655FF8">
            <w:rPr>
              <w:lang w:eastAsia="zh-CN"/>
            </w:rPr>
            <w:delText xml:space="preserve">, e.g., </w:delText>
          </w:r>
          <w:r w:rsidR="00176265" w:rsidDel="00655FF8">
            <w:rPr>
              <w:lang w:eastAsia="zh-CN"/>
            </w:rPr>
            <w:delText xml:space="preserve">which value of ARP/PER </w:delText>
          </w:r>
          <w:r w:rsidR="00A24803" w:rsidDel="00655FF8">
            <w:rPr>
              <w:lang w:eastAsia="zh-CN"/>
            </w:rPr>
            <w:delText xml:space="preserve">is used to express </w:delText>
          </w:r>
          <w:r w:rsidDel="00655FF8">
            <w:rPr>
              <w:lang w:eastAsia="zh-CN"/>
            </w:rPr>
            <w:delText>MBS session or UE is allowed to enter RRC inactive state</w:delText>
          </w:r>
          <w:r w:rsidR="00981216" w:rsidDel="00655FF8">
            <w:rPr>
              <w:lang w:eastAsia="zh-CN"/>
            </w:rPr>
            <w:delText>.</w:delText>
          </w:r>
          <w:r w:rsidR="00A24803" w:rsidDel="00655FF8">
            <w:rPr>
              <w:lang w:eastAsia="zh-CN"/>
            </w:rPr>
            <w:delText xml:space="preserve"> </w:delText>
          </w:r>
          <w:r w:rsidDel="00655FF8">
            <w:rPr>
              <w:lang w:eastAsia="zh-CN"/>
            </w:rPr>
            <w:delText xml:space="preserve">Thus the explicit indicator is more suitable. </w:delText>
          </w:r>
          <w:r w:rsidR="00BB6266" w:rsidDel="00655FF8">
            <w:rPr>
              <w:lang w:eastAsia="zh-CN"/>
            </w:rPr>
            <w:delText xml:space="preserve"> </w:delText>
          </w:r>
        </w:del>
      </w:ins>
    </w:p>
    <w:p w14:paraId="0BBCD34F" w14:textId="14E9781C" w:rsidR="008F4EFA" w:rsidRPr="008470A4" w:rsidDel="00655FF8" w:rsidRDefault="008470A4" w:rsidP="008470A4">
      <w:pPr>
        <w:pStyle w:val="3"/>
        <w:rPr>
          <w:ins w:id="251" w:author="作者"/>
          <w:del w:id="252" w:author="Huawei-zfq01" w:date="2022-08-18T17:27:00Z"/>
        </w:rPr>
      </w:pPr>
      <w:ins w:id="253" w:author="作者">
        <w:del w:id="254" w:author="Huawei-zfq01" w:date="2022-08-18T17:27:00Z">
          <w:r w:rsidRPr="008470A4" w:rsidDel="00655FF8">
            <w:lastRenderedPageBreak/>
            <w:delText>7.1.2</w:delText>
          </w:r>
          <w:r w:rsidR="008F4EFA" w:rsidRPr="008470A4" w:rsidDel="00655FF8">
            <w:delText xml:space="preserve"> </w:delText>
          </w:r>
          <w:r w:rsidR="00432D70" w:rsidRPr="008470A4" w:rsidDel="00655FF8">
            <w:delText>MBS session activation</w:delText>
          </w:r>
          <w:r w:rsidR="00C6637C" w:rsidDel="00655FF8">
            <w:delText>/</w:delText>
          </w:r>
          <w:r w:rsidR="00AA122F" w:rsidDel="00655FF8">
            <w:delText>release</w:delText>
          </w:r>
        </w:del>
      </w:ins>
    </w:p>
    <w:p w14:paraId="1A2A237B" w14:textId="7C442813" w:rsidR="00773534" w:rsidDel="00655FF8" w:rsidRDefault="00B17626" w:rsidP="00684651">
      <w:pPr>
        <w:rPr>
          <w:ins w:id="255" w:author="作者"/>
          <w:del w:id="256" w:author="Huawei-zfq01" w:date="2022-08-18T17:27:00Z"/>
        </w:rPr>
      </w:pPr>
      <w:ins w:id="257" w:author="作者">
        <w:del w:id="258" w:author="Huawei-zfq01" w:date="2022-08-18T17:27:00Z">
          <w:r w:rsidDel="00655FF8">
            <w:delText>S</w:delText>
          </w:r>
          <w:r w:rsidR="00F44A51" w:rsidRPr="00657791" w:rsidDel="00655FF8">
            <w:delText>olution</w:delText>
          </w:r>
          <w:r w:rsidR="0069037C" w:rsidRPr="00657791" w:rsidDel="00655FF8">
            <w:delText>#</w:delText>
          </w:r>
          <w:r w:rsidR="0069037C" w:rsidDel="00655FF8">
            <w:delText xml:space="preserve"> (</w:delText>
          </w:r>
          <w:r w:rsidDel="00655FF8">
            <w:delText xml:space="preserve">4, </w:delText>
          </w:r>
          <w:r w:rsidR="00F44A51" w:rsidRPr="00657791" w:rsidDel="00655FF8">
            <w:delText>18</w:delText>
          </w:r>
          <w:r w:rsidDel="00655FF8">
            <w:delText xml:space="preserve">, </w:delText>
          </w:r>
          <w:r w:rsidR="00F44A51" w:rsidRPr="00657791" w:rsidDel="00655FF8">
            <w:delText>19</w:delText>
          </w:r>
          <w:r w:rsidR="0069037C" w:rsidDel="00655FF8">
            <w:delText>, 22</w:delText>
          </w:r>
          <w:r w:rsidDel="00655FF8">
            <w:delText xml:space="preserve">, and </w:delText>
          </w:r>
          <w:r w:rsidR="00F44A51" w:rsidRPr="00657791" w:rsidDel="00655FF8">
            <w:delText>23</w:delText>
          </w:r>
          <w:r w:rsidDel="00655FF8">
            <w:delText>) focus on the multicast MBS session activation</w:delText>
          </w:r>
          <w:r w:rsidR="00F86B7F" w:rsidDel="00655FF8">
            <w:delText>/</w:delText>
          </w:r>
          <w:r w:rsidR="00AA122F" w:rsidDel="00655FF8">
            <w:delText>release</w:delText>
          </w:r>
          <w:r w:rsidDel="00655FF8">
            <w:delText xml:space="preserve"> procedure</w:delText>
          </w:r>
          <w:r w:rsidR="005318CD" w:rsidDel="00655FF8">
            <w:delText xml:space="preserve">. </w:delText>
          </w:r>
          <w:r w:rsidR="000451EE" w:rsidDel="00655FF8">
            <w:delText xml:space="preserve">Among those five solutions, </w:delText>
          </w:r>
          <w:r w:rsidR="000451EE" w:rsidDel="00655FF8">
            <w:rPr>
              <w:lang w:eastAsia="zh-CN"/>
            </w:rPr>
            <w:delText>s</w:delText>
          </w:r>
          <w:r w:rsidR="005318CD" w:rsidDel="00655FF8">
            <w:rPr>
              <w:lang w:eastAsia="zh-CN"/>
            </w:rPr>
            <w:delText xml:space="preserve">olution#22 </w:delText>
          </w:r>
          <w:r w:rsidR="000451EE" w:rsidDel="00655FF8">
            <w:rPr>
              <w:lang w:eastAsia="zh-CN"/>
            </w:rPr>
            <w:delText>propose the same activation/deactivation mechanism as defined in R</w:delText>
          </w:r>
          <w:r w:rsidR="00B80285" w:rsidDel="00655FF8">
            <w:rPr>
              <w:lang w:eastAsia="zh-CN"/>
            </w:rPr>
            <w:delText>el-</w:delText>
          </w:r>
          <w:r w:rsidR="000451EE" w:rsidDel="00655FF8">
            <w:rPr>
              <w:lang w:eastAsia="zh-CN"/>
            </w:rPr>
            <w:delText>17</w:delText>
          </w:r>
          <w:r w:rsidR="00DC6125" w:rsidDel="00655FF8">
            <w:rPr>
              <w:lang w:eastAsia="zh-CN"/>
            </w:rPr>
            <w:delText xml:space="preserve">, it is </w:delText>
          </w:r>
          <w:r w:rsidR="00566837" w:rsidDel="00655FF8">
            <w:rPr>
              <w:lang w:eastAsia="zh-CN"/>
            </w:rPr>
            <w:delText>unclear w</w:delText>
          </w:r>
          <w:r w:rsidR="0051257A" w:rsidDel="00655FF8">
            <w:rPr>
              <w:lang w:eastAsia="zh-CN"/>
            </w:rPr>
            <w:delText>h</w:delText>
          </w:r>
          <w:r w:rsidR="00566837" w:rsidDel="00655FF8">
            <w:rPr>
              <w:lang w:eastAsia="zh-CN"/>
            </w:rPr>
            <w:delText xml:space="preserve">at </w:delText>
          </w:r>
          <w:r w:rsidR="00993F38" w:rsidDel="00655FF8">
            <w:rPr>
              <w:lang w:eastAsia="zh-CN"/>
            </w:rPr>
            <w:delText xml:space="preserve">issue of </w:delText>
          </w:r>
          <w:r w:rsidR="00566837" w:rsidDel="00655FF8">
            <w:rPr>
              <w:lang w:eastAsia="zh-CN"/>
            </w:rPr>
            <w:delText>solution</w:delText>
          </w:r>
          <w:r w:rsidR="00993F38" w:rsidDel="00655FF8">
            <w:rPr>
              <w:lang w:eastAsia="zh-CN"/>
            </w:rPr>
            <w:delText>#22</w:delText>
          </w:r>
          <w:r w:rsidR="00566837" w:rsidDel="00655FF8">
            <w:rPr>
              <w:lang w:eastAsia="zh-CN"/>
            </w:rPr>
            <w:delText xml:space="preserve"> want to address and </w:delText>
          </w:r>
          <w:r w:rsidR="00DC6125" w:rsidDel="00655FF8">
            <w:rPr>
              <w:lang w:eastAsia="zh-CN"/>
            </w:rPr>
            <w:delText xml:space="preserve">need </w:delText>
          </w:r>
          <w:r w:rsidR="0051257A" w:rsidDel="00655FF8">
            <w:rPr>
              <w:lang w:eastAsia="zh-CN"/>
            </w:rPr>
            <w:delText xml:space="preserve">some </w:delText>
          </w:r>
          <w:r w:rsidR="00DC6125" w:rsidDel="00655FF8">
            <w:rPr>
              <w:lang w:eastAsia="zh-CN"/>
            </w:rPr>
            <w:delText>further</w:delText>
          </w:r>
          <w:r w:rsidR="00566837" w:rsidDel="00655FF8">
            <w:rPr>
              <w:lang w:eastAsia="zh-CN"/>
            </w:rPr>
            <w:delText xml:space="preserve"> </w:delText>
          </w:r>
          <w:r w:rsidR="00E7781B" w:rsidDel="00655FF8">
            <w:rPr>
              <w:lang w:eastAsia="zh-CN"/>
            </w:rPr>
            <w:delText>clarifications</w:delText>
          </w:r>
          <w:r w:rsidR="005318CD" w:rsidDel="00655FF8">
            <w:rPr>
              <w:lang w:eastAsia="zh-CN"/>
            </w:rPr>
            <w:delText xml:space="preserve">. </w:delText>
          </w:r>
          <w:r w:rsidR="005318CD" w:rsidDel="00655FF8">
            <w:delText>T</w:delText>
          </w:r>
          <w:r w:rsidR="00347AA6" w:rsidDel="00655FF8">
            <w:delText>he</w:delText>
          </w:r>
          <w:r w:rsidR="00684651" w:rsidRPr="0092601C" w:rsidDel="00655FF8">
            <w:delText xml:space="preserve"> </w:delText>
          </w:r>
          <w:r w:rsidR="00E87394" w:rsidDel="00655FF8">
            <w:delText xml:space="preserve">other four </w:delText>
          </w:r>
          <w:r w:rsidR="00773534" w:rsidRPr="00773534" w:rsidDel="00655FF8">
            <w:delText>solutions</w:delText>
          </w:r>
          <w:r w:rsidR="005033EE" w:rsidDel="00655FF8">
            <w:delText xml:space="preserve"> summary </w:delText>
          </w:r>
          <w:r w:rsidR="00F64704" w:rsidDel="00655FF8">
            <w:delText xml:space="preserve">is </w:delText>
          </w:r>
          <w:r w:rsidR="005033EE" w:rsidDel="00655FF8">
            <w:delText>shown</w:delText>
          </w:r>
          <w:r w:rsidR="00773534" w:rsidRPr="00773534" w:rsidDel="00655FF8">
            <w:delText xml:space="preserve"> </w:delText>
          </w:r>
          <w:r w:rsidR="00773534" w:rsidDel="00655FF8">
            <w:delText>in Table 7.</w:delText>
          </w:r>
          <w:r w:rsidR="009B6B6C" w:rsidDel="00655FF8">
            <w:delText>1.2</w:delText>
          </w:r>
          <w:r w:rsidR="00773534" w:rsidDel="00655FF8">
            <w:delText>-</w:delText>
          </w:r>
          <w:r w:rsidR="009B6B6C" w:rsidDel="00655FF8">
            <w:delText>1</w:delText>
          </w:r>
          <w:r w:rsidR="00773534" w:rsidDel="00655FF8">
            <w:delText>.</w:delText>
          </w:r>
        </w:del>
      </w:ins>
    </w:p>
    <w:p w14:paraId="66A67FE4" w14:textId="33893D47" w:rsidR="005033EE" w:rsidRPr="00077B44" w:rsidDel="00655FF8" w:rsidRDefault="005033EE" w:rsidP="008470A4">
      <w:pPr>
        <w:pStyle w:val="TH"/>
        <w:rPr>
          <w:ins w:id="259" w:author="作者"/>
          <w:del w:id="260" w:author="Huawei-zfq01" w:date="2022-08-18T17:27:00Z"/>
        </w:rPr>
      </w:pPr>
      <w:ins w:id="261" w:author="作者">
        <w:del w:id="262" w:author="Huawei-zfq01" w:date="2022-08-18T17:27:00Z">
          <w:r w:rsidRPr="00077B44" w:rsidDel="00655FF8">
            <w:delText>Table 7.</w:delText>
          </w:r>
          <w:r w:rsidR="00F51AF2" w:rsidDel="00655FF8">
            <w:delText>1.2-1</w:delText>
          </w:r>
          <w:r w:rsidRPr="00077B44" w:rsidDel="00655FF8">
            <w:delText xml:space="preserve">: </w:delText>
          </w:r>
          <w:r w:rsidDel="00655FF8">
            <w:delText xml:space="preserve">Solution summary for </w:delText>
          </w:r>
          <w:r w:rsidRPr="000E73C5" w:rsidDel="00655FF8">
            <w:delText xml:space="preserve">MBS session </w:delText>
          </w:r>
          <w:r w:rsidDel="00655FF8">
            <w:delText>activation</w:delText>
          </w:r>
        </w:del>
      </w:ins>
    </w:p>
    <w:tbl>
      <w:tblPr>
        <w:tblStyle w:val="13"/>
        <w:tblW w:w="10343" w:type="dxa"/>
        <w:jc w:val="center"/>
        <w:tblLayout w:type="fixed"/>
        <w:tblLook w:val="04A0" w:firstRow="1" w:lastRow="0" w:firstColumn="1" w:lastColumn="0" w:noHBand="0" w:noVBand="1"/>
      </w:tblPr>
      <w:tblGrid>
        <w:gridCol w:w="988"/>
        <w:gridCol w:w="2268"/>
        <w:gridCol w:w="2551"/>
        <w:gridCol w:w="2126"/>
        <w:gridCol w:w="2410"/>
      </w:tblGrid>
      <w:tr w:rsidR="00185DFF" w:rsidRPr="004A660F" w:rsidDel="00655FF8" w14:paraId="5407E589" w14:textId="10B5116F" w:rsidTr="008B57AE">
        <w:trPr>
          <w:trHeight w:val="353"/>
          <w:jc w:val="center"/>
          <w:ins w:id="263" w:author="作者"/>
          <w:del w:id="264" w:author="Huawei-zfq01" w:date="2022-08-18T17:27:00Z"/>
        </w:trPr>
        <w:tc>
          <w:tcPr>
            <w:tcW w:w="988" w:type="dxa"/>
          </w:tcPr>
          <w:p w14:paraId="1C852E43" w14:textId="38E8FED6" w:rsidR="005033EE" w:rsidRPr="004A660F" w:rsidDel="00655FF8" w:rsidRDefault="00640869" w:rsidP="00BF3AF9">
            <w:pPr>
              <w:pStyle w:val="TAH"/>
              <w:rPr>
                <w:ins w:id="265" w:author="作者"/>
                <w:del w:id="266" w:author="Huawei-zfq01" w:date="2022-08-18T17:27:00Z"/>
              </w:rPr>
            </w:pPr>
            <w:ins w:id="267" w:author="作者">
              <w:del w:id="268" w:author="Huawei-zfq01" w:date="2022-08-18T17:27:00Z">
                <w:r w:rsidDel="00655FF8">
                  <w:delText>Solution</w:delText>
                </w:r>
              </w:del>
            </w:ins>
          </w:p>
        </w:tc>
        <w:tc>
          <w:tcPr>
            <w:tcW w:w="2268" w:type="dxa"/>
          </w:tcPr>
          <w:p w14:paraId="3C4C916A" w14:textId="7E095D95" w:rsidR="005033EE" w:rsidRPr="004A660F" w:rsidDel="00655FF8" w:rsidRDefault="005033EE" w:rsidP="00BF3AF9">
            <w:pPr>
              <w:pStyle w:val="TAH"/>
              <w:rPr>
                <w:ins w:id="269" w:author="作者"/>
                <w:del w:id="270" w:author="Huawei-zfq01" w:date="2022-08-18T17:27:00Z"/>
              </w:rPr>
            </w:pPr>
            <w:ins w:id="271" w:author="作者">
              <w:del w:id="272" w:author="Huawei-zfq01" w:date="2022-08-18T17:27:00Z">
                <w:r w:rsidRPr="004A660F" w:rsidDel="00655FF8">
                  <w:delText>Sol#</w:delText>
                </w:r>
                <w:r w:rsidDel="00655FF8">
                  <w:delText>4</w:delText>
                </w:r>
              </w:del>
            </w:ins>
          </w:p>
        </w:tc>
        <w:tc>
          <w:tcPr>
            <w:tcW w:w="2551" w:type="dxa"/>
          </w:tcPr>
          <w:p w14:paraId="60735783" w14:textId="5FEC98E4" w:rsidR="005033EE" w:rsidRPr="004A660F" w:rsidDel="00655FF8" w:rsidRDefault="005033EE" w:rsidP="00BF3AF9">
            <w:pPr>
              <w:pStyle w:val="TAH"/>
              <w:rPr>
                <w:ins w:id="273" w:author="作者"/>
                <w:del w:id="274" w:author="Huawei-zfq01" w:date="2022-08-18T17:27:00Z"/>
              </w:rPr>
            </w:pPr>
            <w:ins w:id="275" w:author="作者">
              <w:del w:id="276" w:author="Huawei-zfq01" w:date="2022-08-18T17:27:00Z">
                <w:r w:rsidRPr="004A660F" w:rsidDel="00655FF8">
                  <w:delText>Sol#</w:delText>
                </w:r>
                <w:r w:rsidDel="00655FF8">
                  <w:delText>18</w:delText>
                </w:r>
              </w:del>
            </w:ins>
          </w:p>
        </w:tc>
        <w:tc>
          <w:tcPr>
            <w:tcW w:w="2126" w:type="dxa"/>
          </w:tcPr>
          <w:p w14:paraId="43F12BC9" w14:textId="445C8EA6" w:rsidR="005033EE" w:rsidRPr="004A660F" w:rsidDel="00655FF8" w:rsidRDefault="005033EE" w:rsidP="00BF3AF9">
            <w:pPr>
              <w:pStyle w:val="TAH"/>
              <w:rPr>
                <w:ins w:id="277" w:author="作者"/>
                <w:del w:id="278" w:author="Huawei-zfq01" w:date="2022-08-18T17:27:00Z"/>
              </w:rPr>
            </w:pPr>
            <w:ins w:id="279" w:author="作者">
              <w:del w:id="280" w:author="Huawei-zfq01" w:date="2022-08-18T17:27:00Z">
                <w:r w:rsidRPr="004A660F" w:rsidDel="00655FF8">
                  <w:delText>Sol#</w:delText>
                </w:r>
                <w:r w:rsidDel="00655FF8">
                  <w:delText>19</w:delText>
                </w:r>
              </w:del>
            </w:ins>
          </w:p>
        </w:tc>
        <w:tc>
          <w:tcPr>
            <w:tcW w:w="2410" w:type="dxa"/>
          </w:tcPr>
          <w:p w14:paraId="52244214" w14:textId="2B30F85F" w:rsidR="005033EE" w:rsidRPr="004A660F" w:rsidDel="00655FF8" w:rsidRDefault="005033EE" w:rsidP="00BF3AF9">
            <w:pPr>
              <w:pStyle w:val="TAH"/>
              <w:rPr>
                <w:ins w:id="281" w:author="作者"/>
                <w:del w:id="282" w:author="Huawei-zfq01" w:date="2022-08-18T17:27:00Z"/>
              </w:rPr>
            </w:pPr>
            <w:ins w:id="283" w:author="作者">
              <w:del w:id="284" w:author="Huawei-zfq01" w:date="2022-08-18T17:27:00Z">
                <w:r w:rsidRPr="004A660F" w:rsidDel="00655FF8">
                  <w:delText>Sol#2</w:delText>
                </w:r>
                <w:r w:rsidDel="00655FF8">
                  <w:delText>3</w:delText>
                </w:r>
              </w:del>
            </w:ins>
          </w:p>
        </w:tc>
      </w:tr>
      <w:tr w:rsidR="00185DFF" w:rsidRPr="004A660F" w:rsidDel="00655FF8" w14:paraId="51A80278" w14:textId="1EDD68A6" w:rsidTr="008B57AE">
        <w:trPr>
          <w:jc w:val="center"/>
          <w:ins w:id="285" w:author="作者"/>
          <w:del w:id="286" w:author="Huawei-zfq01" w:date="2022-08-18T17:27:00Z"/>
        </w:trPr>
        <w:tc>
          <w:tcPr>
            <w:tcW w:w="988" w:type="dxa"/>
          </w:tcPr>
          <w:p w14:paraId="4DFDA4AA" w14:textId="0824CDFF" w:rsidR="005033EE" w:rsidRPr="00B3424E" w:rsidDel="00655FF8" w:rsidRDefault="00E17DDC" w:rsidP="008470A4">
            <w:pPr>
              <w:pStyle w:val="TAL"/>
              <w:rPr>
                <w:ins w:id="287" w:author="作者"/>
                <w:del w:id="288" w:author="Huawei-zfq01" w:date="2022-08-18T17:27:00Z"/>
              </w:rPr>
            </w:pPr>
            <w:ins w:id="289" w:author="作者">
              <w:del w:id="290" w:author="Huawei-zfq01" w:date="2022-08-18T17:27:00Z">
                <w:r w:rsidRPr="00B3424E" w:rsidDel="00655FF8">
                  <w:delText xml:space="preserve">Core </w:delText>
                </w:r>
                <w:r w:rsidR="00D00164" w:rsidRPr="00B3424E" w:rsidDel="00655FF8">
                  <w:delText>N</w:delText>
                </w:r>
                <w:r w:rsidRPr="00B3424E" w:rsidDel="00655FF8">
                  <w:delText>etwork</w:delText>
                </w:r>
              </w:del>
            </w:ins>
          </w:p>
        </w:tc>
        <w:tc>
          <w:tcPr>
            <w:tcW w:w="2268" w:type="dxa"/>
          </w:tcPr>
          <w:p w14:paraId="05D78503" w14:textId="1C4834C8" w:rsidR="005033EE" w:rsidRPr="00B3424E" w:rsidDel="00655FF8" w:rsidRDefault="00242AD0" w:rsidP="00ED5ADC">
            <w:pPr>
              <w:pStyle w:val="TAL"/>
              <w:rPr>
                <w:ins w:id="291" w:author="作者"/>
                <w:del w:id="292" w:author="Huawei-zfq01" w:date="2022-08-18T17:27:00Z"/>
              </w:rPr>
            </w:pPr>
            <w:ins w:id="293" w:author="作者">
              <w:del w:id="294" w:author="Huawei-zfq01" w:date="2022-08-18T17:27:00Z">
                <w:r w:rsidDel="00655FF8">
                  <w:delText>S</w:delText>
                </w:r>
                <w:r w:rsidR="00324AB3" w:rsidRPr="008470A4" w:rsidDel="00655FF8">
                  <w:delText xml:space="preserve">ends the </w:delText>
                </w:r>
                <w:r w:rsidR="005033EE" w:rsidRPr="00B3424E" w:rsidDel="00655FF8">
                  <w:delText>paging cause</w:delText>
                </w:r>
                <w:r w:rsidR="00185DFF" w:rsidRPr="00B3424E" w:rsidDel="00655FF8">
                  <w:delText xml:space="preserve"> (e.g., whether RRC-inactive reception is still allowed)</w:delText>
                </w:r>
                <w:r w:rsidR="0024709B" w:rsidRPr="00B3424E" w:rsidDel="00655FF8">
                  <w:delText xml:space="preserve"> to NG-RAN</w:delText>
                </w:r>
                <w:r w:rsidR="005033EE" w:rsidRPr="00B3424E" w:rsidDel="00655FF8">
                  <w:delText>.</w:delText>
                </w:r>
              </w:del>
            </w:ins>
          </w:p>
        </w:tc>
        <w:tc>
          <w:tcPr>
            <w:tcW w:w="2551" w:type="dxa"/>
          </w:tcPr>
          <w:p w14:paraId="33143BE1" w14:textId="06C6E67C" w:rsidR="005033EE" w:rsidRPr="00B3424E" w:rsidDel="00655FF8" w:rsidRDefault="005A52A5" w:rsidP="00B3424E">
            <w:pPr>
              <w:pStyle w:val="TAL"/>
              <w:rPr>
                <w:ins w:id="295" w:author="作者"/>
                <w:del w:id="296" w:author="Huawei-zfq01" w:date="2022-08-18T17:27:00Z"/>
              </w:rPr>
            </w:pPr>
            <w:ins w:id="297" w:author="作者">
              <w:del w:id="298" w:author="Huawei-zfq01" w:date="2022-08-18T17:27:00Z">
                <w:r w:rsidRPr="00B3424E" w:rsidDel="00655FF8">
                  <w:delText>For</w:delText>
                </w:r>
                <w:r w:rsidR="00D57149" w:rsidRPr="00B3424E" w:rsidDel="00655FF8">
                  <w:delText xml:space="preserve"> MBS session activation, sends the group paging message to NG-RAN.</w:delText>
                </w:r>
              </w:del>
            </w:ins>
          </w:p>
        </w:tc>
        <w:tc>
          <w:tcPr>
            <w:tcW w:w="2126" w:type="dxa"/>
          </w:tcPr>
          <w:p w14:paraId="39E7EDD0" w14:textId="5E68C160" w:rsidR="005033EE" w:rsidRPr="00B3424E" w:rsidDel="00655FF8" w:rsidRDefault="000D6853" w:rsidP="008470A4">
            <w:pPr>
              <w:pStyle w:val="TAL"/>
              <w:rPr>
                <w:ins w:id="299" w:author="作者"/>
                <w:del w:id="300" w:author="Huawei-zfq01" w:date="2022-08-18T17:27:00Z"/>
              </w:rPr>
            </w:pPr>
            <w:ins w:id="301" w:author="作者">
              <w:del w:id="302" w:author="Huawei-zfq01" w:date="2022-08-18T17:27:00Z">
                <w:r w:rsidRPr="00B3424E" w:rsidDel="00655FF8">
                  <w:delText>N/A</w:delText>
                </w:r>
              </w:del>
            </w:ins>
          </w:p>
        </w:tc>
        <w:tc>
          <w:tcPr>
            <w:tcW w:w="2410" w:type="dxa"/>
          </w:tcPr>
          <w:p w14:paraId="256292D7" w14:textId="0727D9DB" w:rsidR="005033EE" w:rsidRPr="00B3424E" w:rsidDel="00655FF8" w:rsidRDefault="00242AD0" w:rsidP="00B3424E">
            <w:pPr>
              <w:pStyle w:val="TAL"/>
              <w:rPr>
                <w:ins w:id="303" w:author="作者"/>
                <w:del w:id="304" w:author="Huawei-zfq01" w:date="2022-08-18T17:27:00Z"/>
              </w:rPr>
            </w:pPr>
            <w:ins w:id="305" w:author="作者">
              <w:del w:id="306" w:author="Huawei-zfq01" w:date="2022-08-18T17:27:00Z">
                <w:r w:rsidDel="00655FF8">
                  <w:delText>F</w:delText>
                </w:r>
                <w:r w:rsidR="005033EE" w:rsidRPr="00B3424E" w:rsidDel="00655FF8">
                  <w:delText>igures out the paging area covering all group member UEs (including CM-IDLE and CM-CONNECTED) and sends the paging message to the paging area.</w:delText>
                </w:r>
              </w:del>
            </w:ins>
          </w:p>
        </w:tc>
      </w:tr>
      <w:tr w:rsidR="00185DFF" w:rsidRPr="004A660F" w:rsidDel="00655FF8" w14:paraId="48C61846" w14:textId="499EDC38" w:rsidTr="008B57AE">
        <w:trPr>
          <w:jc w:val="center"/>
          <w:ins w:id="307" w:author="作者"/>
          <w:del w:id="308" w:author="Huawei-zfq01" w:date="2022-08-18T17:27:00Z"/>
        </w:trPr>
        <w:tc>
          <w:tcPr>
            <w:tcW w:w="988" w:type="dxa"/>
          </w:tcPr>
          <w:p w14:paraId="3573908F" w14:textId="59E4A7F1" w:rsidR="005033EE" w:rsidRPr="00B3424E" w:rsidDel="00655FF8" w:rsidRDefault="005033EE" w:rsidP="008470A4">
            <w:pPr>
              <w:pStyle w:val="TAL"/>
              <w:rPr>
                <w:ins w:id="309" w:author="作者"/>
                <w:del w:id="310" w:author="Huawei-zfq01" w:date="2022-08-18T17:27:00Z"/>
              </w:rPr>
            </w:pPr>
            <w:ins w:id="311" w:author="作者">
              <w:del w:id="312" w:author="Huawei-zfq01" w:date="2022-08-18T17:27:00Z">
                <w:r w:rsidRPr="00B3424E" w:rsidDel="00655FF8">
                  <w:delText xml:space="preserve">NG-RAN </w:delText>
                </w:r>
              </w:del>
            </w:ins>
          </w:p>
        </w:tc>
        <w:tc>
          <w:tcPr>
            <w:tcW w:w="2268" w:type="dxa"/>
          </w:tcPr>
          <w:p w14:paraId="2D7D850F" w14:textId="6B398B25" w:rsidR="005033EE" w:rsidRPr="00B3424E" w:rsidDel="00655FF8" w:rsidRDefault="005033EE" w:rsidP="00B3424E">
            <w:pPr>
              <w:pStyle w:val="TAL"/>
              <w:rPr>
                <w:ins w:id="313" w:author="作者"/>
                <w:del w:id="314" w:author="Huawei-zfq01" w:date="2022-08-18T17:27:00Z"/>
              </w:rPr>
            </w:pPr>
            <w:ins w:id="315" w:author="作者">
              <w:del w:id="316" w:author="Huawei-zfq01" w:date="2022-08-18T17:27:00Z">
                <w:r w:rsidRPr="008470A4" w:rsidDel="00655FF8">
                  <w:delText xml:space="preserve">After receive the </w:delText>
                </w:r>
                <w:r w:rsidRPr="00B3424E" w:rsidDel="00655FF8">
                  <w:delText>multicast session activation,</w:delText>
                </w:r>
                <w:r w:rsidR="00E17DDC" w:rsidRPr="00B3424E" w:rsidDel="00655FF8">
                  <w:delText xml:space="preserve"> RAN notify the multicast session activation and whether RRC-inactive reception is allowed</w:delText>
                </w:r>
                <w:r w:rsidRPr="00B3424E" w:rsidDel="00655FF8">
                  <w:delText>.</w:delText>
                </w:r>
              </w:del>
            </w:ins>
          </w:p>
        </w:tc>
        <w:tc>
          <w:tcPr>
            <w:tcW w:w="2551" w:type="dxa"/>
          </w:tcPr>
          <w:p w14:paraId="43665263" w14:textId="679E5715" w:rsidR="005033EE" w:rsidRPr="00640869" w:rsidDel="00655FF8" w:rsidRDefault="005033EE" w:rsidP="00ED5ADC">
            <w:pPr>
              <w:pStyle w:val="TAL"/>
              <w:rPr>
                <w:ins w:id="317" w:author="作者"/>
                <w:del w:id="318" w:author="Huawei-zfq01" w:date="2022-08-18T17:27:00Z"/>
              </w:rPr>
            </w:pPr>
            <w:ins w:id="319" w:author="作者">
              <w:del w:id="320" w:author="Huawei-zfq01" w:date="2022-08-18T17:27:00Z">
                <w:r w:rsidRPr="00B3424E" w:rsidDel="00655FF8">
                  <w:delText xml:space="preserve">After receive the </w:delText>
                </w:r>
                <w:r w:rsidR="008B1051" w:rsidRPr="00B3424E" w:rsidDel="00655FF8">
                  <w:delText xml:space="preserve">CN-initiated group paging or </w:delText>
                </w:r>
                <w:r w:rsidRPr="00B3424E" w:rsidDel="00655FF8">
                  <w:delText>multicast session activation,</w:delText>
                </w:r>
                <w:r w:rsidR="008B1051" w:rsidRPr="00B3424E" w:rsidDel="00655FF8">
                  <w:delText xml:space="preserve"> perform RAN paging by includes the MBS session ID.</w:delText>
                </w:r>
                <w:r w:rsidRPr="00B3424E" w:rsidDel="00655FF8">
                  <w:delText xml:space="preserve"> </w:delText>
                </w:r>
              </w:del>
            </w:ins>
          </w:p>
        </w:tc>
        <w:tc>
          <w:tcPr>
            <w:tcW w:w="2126" w:type="dxa"/>
          </w:tcPr>
          <w:p w14:paraId="477373CF" w14:textId="4A6BD6CA" w:rsidR="005033EE" w:rsidRPr="00640869" w:rsidDel="00655FF8" w:rsidRDefault="005033EE" w:rsidP="008470A4">
            <w:pPr>
              <w:pStyle w:val="TAL"/>
              <w:rPr>
                <w:ins w:id="321" w:author="作者"/>
                <w:del w:id="322" w:author="Huawei-zfq01" w:date="2022-08-18T17:27:00Z"/>
              </w:rPr>
            </w:pPr>
            <w:ins w:id="323" w:author="作者">
              <w:del w:id="324" w:author="Huawei-zfq01" w:date="2022-08-18T17:27:00Z">
                <w:r w:rsidRPr="00640869" w:rsidDel="00655FF8">
                  <w:delText xml:space="preserve">After receive the multicast session activation, </w:delText>
                </w:r>
                <w:r w:rsidR="00D1410B" w:rsidRPr="00640869" w:rsidDel="00655FF8">
                  <w:delText xml:space="preserve">RAN notify the session activation and the transmission mode (i.e., whether RRC-inactive reception </w:delText>
                </w:r>
                <w:r w:rsidR="00C04027" w:rsidRPr="00640869" w:rsidDel="00655FF8">
                  <w:delText xml:space="preserve">is </w:delText>
                </w:r>
                <w:r w:rsidR="00D1410B" w:rsidRPr="00640869" w:rsidDel="00655FF8">
                  <w:delText xml:space="preserve">allowed), and </w:delText>
                </w:r>
                <w:r w:rsidRPr="00640869" w:rsidDel="00655FF8">
                  <w:delText xml:space="preserve">notify other NG-RANs in the same RNA to inform the </w:delText>
                </w:r>
                <w:r w:rsidR="00D1410B" w:rsidRPr="00640869" w:rsidDel="00655FF8">
                  <w:delText>session activation</w:delText>
                </w:r>
                <w:r w:rsidRPr="00640869" w:rsidDel="00655FF8">
                  <w:delText>.</w:delText>
                </w:r>
              </w:del>
            </w:ins>
          </w:p>
        </w:tc>
        <w:tc>
          <w:tcPr>
            <w:tcW w:w="2410" w:type="dxa"/>
          </w:tcPr>
          <w:p w14:paraId="4A19545C" w14:textId="4F173D7E" w:rsidR="005033EE" w:rsidRPr="00640869" w:rsidDel="00655FF8" w:rsidRDefault="005033EE" w:rsidP="00B3424E">
            <w:pPr>
              <w:pStyle w:val="TAL"/>
              <w:rPr>
                <w:ins w:id="325" w:author="作者"/>
                <w:del w:id="326" w:author="Huawei-zfq01" w:date="2022-08-18T17:27:00Z"/>
              </w:rPr>
            </w:pPr>
            <w:ins w:id="327" w:author="作者">
              <w:del w:id="328" w:author="Huawei-zfq01" w:date="2022-08-18T17:27:00Z">
                <w:r w:rsidRPr="00640869" w:rsidDel="00655FF8">
                  <w:delText>After receive the CN-initiated group paging, page all the UEs (includes RRC-connected, RRC-inactive, and RRC-IDLE).</w:delText>
                </w:r>
              </w:del>
            </w:ins>
          </w:p>
        </w:tc>
      </w:tr>
      <w:tr w:rsidR="00185DFF" w:rsidRPr="004A660F" w:rsidDel="00655FF8" w14:paraId="63B9F794" w14:textId="47F692B2" w:rsidTr="008B57AE">
        <w:trPr>
          <w:jc w:val="center"/>
          <w:ins w:id="329" w:author="作者"/>
          <w:del w:id="330" w:author="Huawei-zfq01" w:date="2022-08-18T17:27:00Z"/>
        </w:trPr>
        <w:tc>
          <w:tcPr>
            <w:tcW w:w="988" w:type="dxa"/>
          </w:tcPr>
          <w:p w14:paraId="729E20E0" w14:textId="55B2A163" w:rsidR="005033EE" w:rsidRPr="00B3424E" w:rsidDel="00655FF8" w:rsidRDefault="005033EE" w:rsidP="008470A4">
            <w:pPr>
              <w:pStyle w:val="TAL"/>
              <w:rPr>
                <w:ins w:id="331" w:author="作者"/>
                <w:del w:id="332" w:author="Huawei-zfq01" w:date="2022-08-18T17:27:00Z"/>
              </w:rPr>
            </w:pPr>
            <w:ins w:id="333" w:author="作者">
              <w:del w:id="334" w:author="Huawei-zfq01" w:date="2022-08-18T17:27:00Z">
                <w:r w:rsidRPr="00B3424E" w:rsidDel="00655FF8">
                  <w:delText xml:space="preserve">UE </w:delText>
                </w:r>
              </w:del>
            </w:ins>
          </w:p>
        </w:tc>
        <w:tc>
          <w:tcPr>
            <w:tcW w:w="2268" w:type="dxa"/>
          </w:tcPr>
          <w:p w14:paraId="7D52AF6D" w14:textId="3139619C" w:rsidR="005033EE" w:rsidRPr="00B3424E" w:rsidDel="00655FF8" w:rsidRDefault="0025255F" w:rsidP="002642CF">
            <w:pPr>
              <w:pStyle w:val="TAL"/>
              <w:rPr>
                <w:ins w:id="335" w:author="作者"/>
                <w:del w:id="336" w:author="Huawei-zfq01" w:date="2022-08-18T17:27:00Z"/>
              </w:rPr>
            </w:pPr>
            <w:ins w:id="337" w:author="作者">
              <w:del w:id="338" w:author="Huawei-zfq01" w:date="2022-08-18T17:27:00Z">
                <w:r w:rsidRPr="008470A4" w:rsidDel="00655FF8">
                  <w:delText xml:space="preserve">Based on the </w:delText>
                </w:r>
                <w:r w:rsidR="002642CF" w:rsidDel="00655FF8">
                  <w:delText>paging information</w:delText>
                </w:r>
                <w:r w:rsidRPr="008470A4" w:rsidDel="00655FF8">
                  <w:delText>, t</w:delText>
                </w:r>
                <w:r w:rsidR="005033EE" w:rsidRPr="00B3424E" w:rsidDel="00655FF8">
                  <w:delText xml:space="preserve">he RRC-inactive reception UE could decide </w:delText>
                </w:r>
                <w:r w:rsidR="00E6416E" w:rsidRPr="00B3424E" w:rsidDel="00655FF8">
                  <w:delText xml:space="preserve">whether </w:delText>
                </w:r>
                <w:r w:rsidR="002642CF" w:rsidDel="00655FF8">
                  <w:delText>it receives</w:delText>
                </w:r>
                <w:r w:rsidR="002642CF" w:rsidRPr="00B3424E" w:rsidDel="00655FF8">
                  <w:delText xml:space="preserve"> the </w:delText>
                </w:r>
                <w:r w:rsidR="002642CF" w:rsidDel="00655FF8">
                  <w:delText>MBS session data</w:delText>
                </w:r>
                <w:r w:rsidR="00E6416E" w:rsidRPr="00B3424E" w:rsidDel="00655FF8">
                  <w:delText xml:space="preserve"> in RRC-inactive</w:delText>
                </w:r>
                <w:r w:rsidR="002642CF" w:rsidDel="00655FF8">
                  <w:delText xml:space="preserve"> state</w:delText>
                </w:r>
                <w:r w:rsidR="005033EE" w:rsidRPr="00B3424E" w:rsidDel="00655FF8">
                  <w:delText>.</w:delText>
                </w:r>
              </w:del>
            </w:ins>
          </w:p>
        </w:tc>
        <w:tc>
          <w:tcPr>
            <w:tcW w:w="2551" w:type="dxa"/>
          </w:tcPr>
          <w:p w14:paraId="6820EF77" w14:textId="20FA3381" w:rsidR="005033EE" w:rsidRPr="00B3424E" w:rsidDel="00655FF8" w:rsidRDefault="005033EE" w:rsidP="00ED5ADC">
            <w:pPr>
              <w:pStyle w:val="TAL"/>
              <w:rPr>
                <w:ins w:id="339" w:author="作者"/>
                <w:del w:id="340" w:author="Huawei-zfq01" w:date="2022-08-18T17:27:00Z"/>
              </w:rPr>
            </w:pPr>
            <w:ins w:id="341" w:author="作者">
              <w:del w:id="342" w:author="Huawei-zfq01" w:date="2022-08-18T17:27:00Z">
                <w:r w:rsidRPr="008470A4" w:rsidDel="00655FF8">
                  <w:delText xml:space="preserve">For multicast session </w:delText>
                </w:r>
                <w:r w:rsidRPr="00B3424E" w:rsidDel="00655FF8">
                  <w:delText>activation, after receive the group paging ID, it is unclear the</w:delText>
                </w:r>
                <w:r w:rsidR="00ED5ADC" w:rsidDel="00655FF8">
                  <w:delText xml:space="preserve"> action of</w:delText>
                </w:r>
                <w:r w:rsidRPr="00B3424E" w:rsidDel="00655FF8">
                  <w:delText xml:space="preserve"> RRC-inactive UE.</w:delText>
                </w:r>
              </w:del>
            </w:ins>
          </w:p>
        </w:tc>
        <w:tc>
          <w:tcPr>
            <w:tcW w:w="2126" w:type="dxa"/>
          </w:tcPr>
          <w:p w14:paraId="528FA6A2" w14:textId="61CD70F1" w:rsidR="005033EE" w:rsidRPr="00B3424E" w:rsidDel="00655FF8" w:rsidRDefault="00D12307" w:rsidP="00ED5ADC">
            <w:pPr>
              <w:pStyle w:val="TAL"/>
              <w:rPr>
                <w:ins w:id="343" w:author="作者"/>
                <w:del w:id="344" w:author="Huawei-zfq01" w:date="2022-08-18T17:27:00Z"/>
              </w:rPr>
            </w:pPr>
            <w:ins w:id="345" w:author="作者">
              <w:del w:id="346" w:author="Huawei-zfq01" w:date="2022-08-18T17:27:00Z">
                <w:r w:rsidRPr="00B3424E" w:rsidDel="00655FF8">
                  <w:delText xml:space="preserve">Based on the RAN notified information, the RRC-inactive reception UE could decide whether can still kept in RRC-inactive </w:delText>
                </w:r>
                <w:r w:rsidR="00ED5ADC" w:rsidDel="00655FF8">
                  <w:delText xml:space="preserve">for </w:delText>
                </w:r>
                <w:r w:rsidRPr="00B3424E" w:rsidDel="00655FF8">
                  <w:delText>the multicast reception.</w:delText>
                </w:r>
              </w:del>
            </w:ins>
          </w:p>
        </w:tc>
        <w:tc>
          <w:tcPr>
            <w:tcW w:w="2410" w:type="dxa"/>
          </w:tcPr>
          <w:p w14:paraId="1B2E8BE8" w14:textId="5F57D797" w:rsidR="005033EE" w:rsidRPr="00B3424E" w:rsidDel="00655FF8" w:rsidRDefault="00ED5ADC" w:rsidP="00ED5ADC">
            <w:pPr>
              <w:pStyle w:val="TAL"/>
              <w:rPr>
                <w:ins w:id="347" w:author="作者"/>
                <w:del w:id="348" w:author="Huawei-zfq01" w:date="2022-08-18T17:27:00Z"/>
              </w:rPr>
            </w:pPr>
            <w:ins w:id="349" w:author="作者">
              <w:del w:id="350" w:author="Huawei-zfq01" w:date="2022-08-18T17:27:00Z">
                <w:r w:rsidDel="00655FF8">
                  <w:delText>I</w:delText>
                </w:r>
                <w:r w:rsidRPr="00ED5ADC" w:rsidDel="00655FF8">
                  <w:delText xml:space="preserve">t is unclear </w:delText>
                </w:r>
                <w:r w:rsidDel="00655FF8">
                  <w:delText xml:space="preserve">the action of </w:delText>
                </w:r>
                <w:r w:rsidRPr="00ED5ADC" w:rsidDel="00655FF8">
                  <w:delText>the RRC-inactive UE.</w:delText>
                </w:r>
              </w:del>
            </w:ins>
          </w:p>
        </w:tc>
      </w:tr>
    </w:tbl>
    <w:p w14:paraId="0B65B8B6" w14:textId="05718764" w:rsidR="00AA2C93" w:rsidRPr="006F5106" w:rsidDel="00655FF8" w:rsidRDefault="008B57AE" w:rsidP="008B57AE">
      <w:pPr>
        <w:spacing w:beforeLines="50" w:before="120"/>
        <w:rPr>
          <w:del w:id="351" w:author="Huawei-zfq01" w:date="2022-08-18T17:27:00Z"/>
          <w:b/>
          <w:bCs/>
          <w:lang w:eastAsia="zh-CN"/>
        </w:rPr>
      </w:pPr>
      <w:ins w:id="352" w:author="作者">
        <w:del w:id="353" w:author="Huawei-zfq01" w:date="2022-08-18T17:27:00Z">
          <w:r w:rsidDel="00655FF8">
            <w:rPr>
              <w:lang w:eastAsia="zh-CN"/>
            </w:rPr>
            <w:delText>When</w:delText>
          </w:r>
          <w:r w:rsidR="00A11AF4" w:rsidRPr="006B4FE5" w:rsidDel="00655FF8">
            <w:rPr>
              <w:lang w:eastAsia="zh-CN"/>
            </w:rPr>
            <w:delText xml:space="preserve"> MBS session </w:delText>
          </w:r>
          <w:r w:rsidDel="00655FF8">
            <w:rPr>
              <w:lang w:eastAsia="zh-CN"/>
            </w:rPr>
            <w:delText xml:space="preserve">is activated, it should </w:delText>
          </w:r>
          <w:r w:rsidR="00F06AA7" w:rsidDel="00655FF8">
            <w:rPr>
              <w:lang w:eastAsia="zh-CN"/>
            </w:rPr>
            <w:delText xml:space="preserve">be possible </w:delText>
          </w:r>
          <w:r w:rsidDel="00655FF8">
            <w:rPr>
              <w:lang w:eastAsia="zh-CN"/>
            </w:rPr>
            <w:delText xml:space="preserve">that </w:delText>
          </w:r>
          <w:r w:rsidRPr="006B4FE5" w:rsidDel="00655FF8">
            <w:rPr>
              <w:lang w:eastAsia="zh-CN"/>
            </w:rPr>
            <w:delText xml:space="preserve">the RRC-inactive </w:delText>
          </w:r>
          <w:r w:rsidDel="00655FF8">
            <w:rPr>
              <w:lang w:eastAsia="zh-CN"/>
            </w:rPr>
            <w:delText>state</w:delText>
          </w:r>
          <w:r w:rsidRPr="006B4FE5" w:rsidDel="00655FF8">
            <w:rPr>
              <w:lang w:eastAsia="zh-CN"/>
            </w:rPr>
            <w:delText xml:space="preserve"> UE </w:delText>
          </w:r>
          <w:r w:rsidR="00B11710" w:rsidRPr="006B4FE5" w:rsidDel="00655FF8">
            <w:rPr>
              <w:lang w:eastAsia="zh-CN"/>
            </w:rPr>
            <w:delText>keep</w:delText>
          </w:r>
          <w:r w:rsidR="00985E7E" w:rsidRPr="006B4FE5" w:rsidDel="00655FF8">
            <w:rPr>
              <w:lang w:eastAsia="zh-CN"/>
            </w:rPr>
            <w:delText xml:space="preserve"> in RRC-inactive </w:delText>
          </w:r>
          <w:r w:rsidR="00F06AA7" w:rsidDel="00655FF8">
            <w:rPr>
              <w:lang w:eastAsia="zh-CN"/>
            </w:rPr>
            <w:delText>for</w:delText>
          </w:r>
          <w:r w:rsidDel="00655FF8">
            <w:rPr>
              <w:lang w:eastAsia="zh-CN"/>
            </w:rPr>
            <w:delText xml:space="preserve"> MBS session</w:delText>
          </w:r>
          <w:r w:rsidR="00985E7E" w:rsidRPr="006B4FE5" w:rsidDel="00655FF8">
            <w:rPr>
              <w:lang w:eastAsia="zh-CN"/>
            </w:rPr>
            <w:delText xml:space="preserve"> data reception</w:delText>
          </w:r>
          <w:r w:rsidR="00925FB3" w:rsidDel="00655FF8">
            <w:rPr>
              <w:lang w:eastAsia="zh-CN"/>
            </w:rPr>
            <w:delText xml:space="preserve">. There are two types of paging </w:delText>
          </w:r>
          <w:r w:rsidR="00AF7E73" w:rsidDel="00655FF8">
            <w:rPr>
              <w:lang w:val="en-US" w:eastAsia="zh-CN"/>
            </w:rPr>
            <w:delText>applied</w:delText>
          </w:r>
          <w:r w:rsidR="00E976CD" w:rsidDel="00655FF8">
            <w:rPr>
              <w:lang w:eastAsia="zh-CN"/>
            </w:rPr>
            <w:delText xml:space="preserve"> </w:delText>
          </w:r>
          <w:r w:rsidR="00925FB3" w:rsidDel="00655FF8">
            <w:rPr>
              <w:lang w:eastAsia="zh-CN"/>
            </w:rPr>
            <w:delText xml:space="preserve">during </w:delText>
          </w:r>
          <w:r w:rsidR="00CF2940" w:rsidDel="00655FF8">
            <w:rPr>
              <w:lang w:eastAsia="zh-CN"/>
            </w:rPr>
            <w:delText xml:space="preserve">the </w:delText>
          </w:r>
          <w:r w:rsidR="00925FB3" w:rsidDel="00655FF8">
            <w:rPr>
              <w:lang w:eastAsia="zh-CN"/>
            </w:rPr>
            <w:delText>MBS session activation</w:delText>
          </w:r>
          <w:r w:rsidR="00CF2940" w:rsidDel="00655FF8">
            <w:rPr>
              <w:lang w:eastAsia="zh-CN"/>
            </w:rPr>
            <w:delText xml:space="preserve"> procedure</w:delText>
          </w:r>
          <w:r w:rsidR="00925FB3" w:rsidDel="00655FF8">
            <w:rPr>
              <w:lang w:eastAsia="zh-CN"/>
            </w:rPr>
            <w:delText>.</w:delText>
          </w:r>
          <w:r w:rsidR="009D6D82" w:rsidRPr="006B4FE5" w:rsidDel="00655FF8">
            <w:rPr>
              <w:lang w:eastAsia="zh-CN"/>
            </w:rPr>
            <w:delText xml:space="preserve"> </w:delText>
          </w:r>
        </w:del>
      </w:ins>
    </w:p>
    <w:p w14:paraId="424C45AF" w14:textId="5FA366C6" w:rsidR="00C0672C" w:rsidRPr="002642CF" w:rsidDel="00655FF8" w:rsidRDefault="00710598" w:rsidP="00D84658">
      <w:pPr>
        <w:rPr>
          <w:ins w:id="354" w:author="作者"/>
          <w:del w:id="355" w:author="Huawei-zfq01" w:date="2022-08-18T17:27:00Z"/>
          <w:b/>
          <w:lang w:eastAsia="zh-CN"/>
        </w:rPr>
      </w:pPr>
      <w:ins w:id="356" w:author="作者">
        <w:del w:id="357" w:author="Huawei-zfq01" w:date="2022-08-18T17:27:00Z">
          <w:r w:rsidRPr="002642CF" w:rsidDel="00655FF8">
            <w:rPr>
              <w:b/>
              <w:lang w:eastAsia="zh-CN"/>
            </w:rPr>
            <w:delText>CN-initiated group paging</w:delText>
          </w:r>
        </w:del>
      </w:ins>
    </w:p>
    <w:p w14:paraId="7367E862" w14:textId="556DF2A6" w:rsidR="00FC39EF" w:rsidRPr="0053717B" w:rsidDel="00655FF8" w:rsidRDefault="00F06AA7" w:rsidP="00AC016C">
      <w:pPr>
        <w:rPr>
          <w:ins w:id="358" w:author="作者"/>
          <w:del w:id="359" w:author="Huawei-zfq01" w:date="2022-08-18T17:27:00Z"/>
        </w:rPr>
      </w:pPr>
      <w:ins w:id="360" w:author="作者">
        <w:del w:id="361" w:author="Huawei-zfq01" w:date="2022-08-18T17:27:00Z">
          <w:r w:rsidDel="00655FF8">
            <w:delText>It</w:delText>
          </w:r>
          <w:r w:rsidR="0033327B" w:rsidRPr="002F204E" w:rsidDel="00655FF8">
            <w:delText xml:space="preserve"> is </w:delText>
          </w:r>
          <w:r w:rsidDel="00655FF8">
            <w:delText>possible that</w:delText>
          </w:r>
          <w:r w:rsidR="0033327B" w:rsidRPr="002F204E" w:rsidDel="00655FF8">
            <w:delText xml:space="preserve"> the RRC-inactive </w:delText>
          </w:r>
          <w:r w:rsidR="000B0674" w:rsidRPr="007D6143" w:rsidDel="00655FF8">
            <w:delText xml:space="preserve">group member </w:delText>
          </w:r>
          <w:r w:rsidR="0033327B" w:rsidRPr="007D6143" w:rsidDel="00655FF8">
            <w:delText xml:space="preserve">UE </w:delText>
          </w:r>
          <w:r w:rsidR="005B121E" w:rsidDel="00655FF8">
            <w:delText>share</w:delText>
          </w:r>
          <w:r w:rsidR="0033327B" w:rsidRPr="00F13A53" w:rsidDel="00655FF8">
            <w:delText xml:space="preserve"> the </w:delText>
          </w:r>
          <w:r w:rsidR="000B0674" w:rsidRPr="00F13A53" w:rsidDel="00655FF8">
            <w:delText>same</w:delText>
          </w:r>
          <w:r w:rsidR="0033327B" w:rsidRPr="001C2C96" w:rsidDel="00655FF8">
            <w:delText xml:space="preserve"> PO with CM-IDLE </w:delText>
          </w:r>
          <w:r w:rsidR="000B0674" w:rsidRPr="004940A6" w:rsidDel="00655FF8">
            <w:delText xml:space="preserve">group member </w:delText>
          </w:r>
          <w:r w:rsidR="0033327B" w:rsidRPr="00631AC4" w:rsidDel="00655FF8">
            <w:delText>UE</w:delText>
          </w:r>
          <w:r w:rsidR="00375B73" w:rsidRPr="00631AC4" w:rsidDel="00655FF8">
            <w:delText>.</w:delText>
          </w:r>
          <w:r w:rsidR="00585ACC" w:rsidDel="00655FF8">
            <w:delText xml:space="preserve"> </w:delText>
          </w:r>
          <w:r w:rsidR="00375B73" w:rsidRPr="002F204E" w:rsidDel="00655FF8">
            <w:delText>T</w:delText>
          </w:r>
          <w:r w:rsidR="00961F90" w:rsidRPr="002F204E" w:rsidDel="00655FF8">
            <w:delText>o avoid the RRC-inactive reception UE blindly perform the RRC-resume action</w:delText>
          </w:r>
          <w:r w:rsidDel="00655FF8">
            <w:delText xml:space="preserve"> when it receives the CN group paging</w:delText>
          </w:r>
          <w:r w:rsidR="00FF6DBE" w:rsidRPr="002F204E" w:rsidDel="00655FF8">
            <w:delText xml:space="preserve">, </w:delText>
          </w:r>
          <w:r w:rsidR="00375B73" w:rsidRPr="002F204E" w:rsidDel="00655FF8">
            <w:delText>s</w:delText>
          </w:r>
          <w:r w:rsidR="006A0F6A" w:rsidRPr="002F204E" w:rsidDel="00655FF8">
            <w:delText>olution#</w:delText>
          </w:r>
          <w:r w:rsidR="00375B73" w:rsidRPr="002F204E" w:rsidDel="00655FF8">
            <w:delText>4</w:delText>
          </w:r>
          <w:r w:rsidR="00156B3B" w:rsidRPr="002F204E" w:rsidDel="00655FF8">
            <w:delText xml:space="preserve"> propose use paging cause</w:delText>
          </w:r>
          <w:r w:rsidR="0003761B" w:rsidRPr="002F204E" w:rsidDel="00655FF8">
            <w:delText xml:space="preserve"> </w:delText>
          </w:r>
          <w:r w:rsidR="00EF62D5" w:rsidRPr="002F204E" w:rsidDel="00655FF8">
            <w:delText xml:space="preserve">to let RRC-inactive UE </w:delText>
          </w:r>
          <w:r w:rsidR="00585ACC" w:rsidDel="00655FF8">
            <w:delText xml:space="preserve">be </w:delText>
          </w:r>
          <w:r w:rsidR="00EF62D5" w:rsidRPr="002F204E" w:rsidDel="00655FF8">
            <w:delText>aware the</w:delText>
          </w:r>
          <w:r w:rsidR="0003761B" w:rsidRPr="002F204E" w:rsidDel="00655FF8">
            <w:delText xml:space="preserve"> </w:delText>
          </w:r>
          <w:r w:rsidR="009B3E0E" w:rsidRPr="002F204E" w:rsidDel="00655FF8">
            <w:delText>session event, e.g., whether the event is for multicast session activation or</w:delText>
          </w:r>
          <w:r w:rsidR="0003761B" w:rsidRPr="002F204E" w:rsidDel="00655FF8">
            <w:delText xml:space="preserve"> multicast session release</w:delText>
          </w:r>
          <w:r w:rsidDel="00655FF8">
            <w:delText xml:space="preserve">, and </w:delText>
          </w:r>
          <w:r w:rsidR="002A2FA4" w:rsidRPr="002F204E" w:rsidDel="00655FF8">
            <w:delText xml:space="preserve">whether </w:delText>
          </w:r>
          <w:r w:rsidDel="00655FF8">
            <w:delText>the UE</w:delText>
          </w:r>
          <w:r w:rsidR="002A2FA4" w:rsidRPr="002F204E" w:rsidDel="00655FF8">
            <w:delText xml:space="preserve"> is allowed to receive the </w:delText>
          </w:r>
          <w:r w:rsidR="00A118E4" w:rsidRPr="002F204E" w:rsidDel="00655FF8">
            <w:delText>indicat</w:delText>
          </w:r>
          <w:r w:rsidR="00977E18" w:rsidDel="00655FF8">
            <w:delText>ed</w:delText>
          </w:r>
          <w:r w:rsidR="00A118E4" w:rsidRPr="002F204E" w:rsidDel="00655FF8">
            <w:delText xml:space="preserve"> MBS session </w:delText>
          </w:r>
          <w:r w:rsidR="002A2FA4" w:rsidRPr="002F204E" w:rsidDel="00655FF8">
            <w:delText>data in RRC-inactive</w:delText>
          </w:r>
          <w:r w:rsidDel="00655FF8">
            <w:delText xml:space="preserve"> state. Based on that received paging information</w:delText>
          </w:r>
          <w:r w:rsidR="00E074E0" w:rsidRPr="002F204E" w:rsidDel="00655FF8">
            <w:delText xml:space="preserve">, the RRC-inactive reception UE can decide whether </w:delText>
          </w:r>
          <w:r w:rsidR="008B57AE" w:rsidDel="00655FF8">
            <w:delText xml:space="preserve">it </w:delText>
          </w:r>
          <w:r w:rsidR="0053717B" w:rsidDel="00655FF8">
            <w:delText xml:space="preserve">need </w:delText>
          </w:r>
          <w:r w:rsidR="00E074E0" w:rsidRPr="0053717B" w:rsidDel="00655FF8">
            <w:delText>go</w:delText>
          </w:r>
          <w:r w:rsidR="0053717B" w:rsidDel="00655FF8">
            <w:delText xml:space="preserve"> back</w:delText>
          </w:r>
          <w:r w:rsidR="00E074E0" w:rsidRPr="0053717B" w:rsidDel="00655FF8">
            <w:delText xml:space="preserve"> to CM-connected to receive the </w:delText>
          </w:r>
          <w:r w:rsidR="008B57AE" w:rsidDel="00655FF8">
            <w:delText>MBS session</w:delText>
          </w:r>
          <w:r w:rsidR="00E074E0" w:rsidRPr="0053717B" w:rsidDel="00655FF8">
            <w:delText xml:space="preserve"> data</w:delText>
          </w:r>
          <w:r w:rsidR="00156B3B" w:rsidRPr="0053717B" w:rsidDel="00655FF8">
            <w:delText xml:space="preserve">. </w:delText>
          </w:r>
        </w:del>
      </w:ins>
    </w:p>
    <w:p w14:paraId="23BF6A11" w14:textId="068FEACF" w:rsidR="00F06565" w:rsidDel="00655FF8" w:rsidRDefault="00FC39EF" w:rsidP="00AC016C">
      <w:pPr>
        <w:rPr>
          <w:ins w:id="362" w:author="作者"/>
          <w:del w:id="363" w:author="Huawei-zfq01" w:date="2022-08-18T17:27:00Z"/>
        </w:rPr>
      </w:pPr>
      <w:ins w:id="364" w:author="作者">
        <w:del w:id="365" w:author="Huawei-zfq01" w:date="2022-08-18T17:27:00Z">
          <w:r w:rsidRPr="002F204E" w:rsidDel="00655FF8">
            <w:delText>For s</w:delText>
          </w:r>
          <w:r w:rsidR="009558CB" w:rsidRPr="002F204E" w:rsidDel="00655FF8">
            <w:delText>olution#18</w:delText>
          </w:r>
          <w:r w:rsidR="00585ACC" w:rsidDel="00655FF8">
            <w:delText>/#23</w:delText>
          </w:r>
          <w:r w:rsidR="009558CB" w:rsidRPr="002F204E" w:rsidDel="00655FF8">
            <w:delText xml:space="preserve"> </w:delText>
          </w:r>
          <w:r w:rsidR="00F73183" w:rsidDel="00655FF8">
            <w:delText xml:space="preserve">it is unclear how the RRC inactive state UE handle </w:delText>
          </w:r>
          <w:r w:rsidR="002764E2" w:rsidRPr="002F204E" w:rsidDel="00655FF8">
            <w:delText xml:space="preserve">the </w:delText>
          </w:r>
          <w:r w:rsidR="009231FC" w:rsidRPr="002F204E" w:rsidDel="00655FF8">
            <w:delText xml:space="preserve">CN-initiated group </w:delText>
          </w:r>
          <w:r w:rsidR="00F73183" w:rsidRPr="002F204E" w:rsidDel="00655FF8">
            <w:delText>paging</w:delText>
          </w:r>
          <w:r w:rsidR="00F73183" w:rsidDel="00655FF8">
            <w:delText>. It</w:delText>
          </w:r>
          <w:r w:rsidR="00A8342F" w:rsidRPr="002F204E" w:rsidDel="00655FF8">
            <w:delText xml:space="preserve"> needs to be further clarified</w:delText>
          </w:r>
          <w:r w:rsidR="009558CB" w:rsidRPr="002F204E" w:rsidDel="00655FF8">
            <w:delText>.</w:delText>
          </w:r>
        </w:del>
      </w:ins>
    </w:p>
    <w:p w14:paraId="70C851E0" w14:textId="4DC47C7F" w:rsidR="009B6B6C" w:rsidDel="00655FF8" w:rsidRDefault="009B6B6C" w:rsidP="009B6B6C">
      <w:pPr>
        <w:rPr>
          <w:ins w:id="366" w:author="作者"/>
          <w:del w:id="367" w:author="Huawei-zfq01" w:date="2022-08-18T17:27:00Z"/>
        </w:rPr>
      </w:pPr>
      <w:ins w:id="368" w:author="作者">
        <w:del w:id="369" w:author="Huawei-zfq01" w:date="2022-08-18T17:27:00Z">
          <w:r w:rsidDel="00655FF8">
            <w:delText>There is another solution proposed during the offline discussion, when the RRC-inactive UE receive</w:delText>
          </w:r>
          <w:r w:rsidR="00F73183" w:rsidDel="00655FF8">
            <w:delText>s</w:delText>
          </w:r>
          <w:r w:rsidDel="00655FF8">
            <w:delText xml:space="preserve"> the group paging message, it let the NAS layer ignore </w:delText>
          </w:r>
          <w:r w:rsidR="00585ACC" w:rsidDel="00655FF8">
            <w:delText>the group paging message</w:delText>
          </w:r>
          <w:r w:rsidR="00134634" w:rsidDel="00655FF8">
            <w:delText>, i.e. for RRC inactive UE only wait the RAN initiated paging</w:delText>
          </w:r>
          <w:r w:rsidDel="00655FF8">
            <w:delText>. The following are some considerations for this solution:</w:delText>
          </w:r>
        </w:del>
      </w:ins>
    </w:p>
    <w:p w14:paraId="0EBA1564" w14:textId="770873FB" w:rsidR="007939BE" w:rsidRPr="007939BE" w:rsidDel="00655FF8" w:rsidRDefault="007939BE" w:rsidP="007939BE">
      <w:pPr>
        <w:pStyle w:val="B1"/>
        <w:numPr>
          <w:ilvl w:val="0"/>
          <w:numId w:val="4"/>
        </w:numPr>
        <w:rPr>
          <w:ins w:id="370" w:author="作者"/>
          <w:del w:id="371" w:author="Huawei-zfq01" w:date="2022-08-18T17:27:00Z"/>
        </w:rPr>
      </w:pPr>
      <w:ins w:id="372" w:author="作者">
        <w:del w:id="373" w:author="Huawei-zfq01" w:date="2022-08-18T17:27:00Z">
          <w:r w:rsidDel="00655FF8">
            <w:rPr>
              <w:lang w:eastAsia="zh-CN"/>
            </w:rPr>
            <w:delText xml:space="preserve">For both CN-initiated paging and RAN-initiate </w:delText>
          </w:r>
          <w:r w:rsidR="00F31A7B" w:rsidDel="00655FF8">
            <w:rPr>
              <w:lang w:eastAsia="zh-CN"/>
            </w:rPr>
            <w:delText xml:space="preserve">group </w:delText>
          </w:r>
          <w:r w:rsidDel="00655FF8">
            <w:rPr>
              <w:lang w:eastAsia="zh-CN"/>
            </w:rPr>
            <w:delText xml:space="preserve">paging, the NG-RAN </w:delText>
          </w:r>
          <w:r w:rsidR="00F31A7B" w:rsidDel="00655FF8">
            <w:rPr>
              <w:lang w:eastAsia="zh-CN"/>
            </w:rPr>
            <w:delText xml:space="preserve">all </w:delText>
          </w:r>
          <w:r w:rsidR="00241206" w:rsidDel="00655FF8">
            <w:rPr>
              <w:lang w:eastAsia="zh-CN"/>
            </w:rPr>
            <w:delText xml:space="preserve">use the MBS session ID to </w:delText>
          </w:r>
          <w:r w:rsidDel="00655FF8">
            <w:rPr>
              <w:lang w:eastAsia="zh-CN"/>
            </w:rPr>
            <w:delText>perform the paging</w:delText>
          </w:r>
          <w:r w:rsidR="00F73183" w:rsidDel="00655FF8">
            <w:rPr>
              <w:lang w:eastAsia="zh-CN"/>
            </w:rPr>
            <w:delText xml:space="preserve"> as defined in</w:delText>
          </w:r>
          <w:r w:rsidDel="00655FF8">
            <w:rPr>
              <w:lang w:eastAsia="zh-CN"/>
            </w:rPr>
            <w:delText xml:space="preserve"> TS 38.300</w:delText>
          </w:r>
          <w:r w:rsidR="00AF709D" w:rsidDel="00655FF8">
            <w:rPr>
              <w:lang w:eastAsia="zh-CN"/>
            </w:rPr>
            <w:delText>[13]</w:delText>
          </w:r>
          <w:r w:rsidRPr="007939BE" w:rsidDel="00655FF8">
            <w:rPr>
              <w:i/>
              <w:lang w:eastAsia="zh-CN"/>
            </w:rPr>
            <w:delText>.</w:delText>
          </w:r>
          <w:r w:rsidR="00F73183" w:rsidDel="00655FF8">
            <w:rPr>
              <w:lang w:eastAsia="zh-CN"/>
            </w:rPr>
            <w:delText xml:space="preserve"> </w:delText>
          </w:r>
          <w:r w:rsidR="00585ACC" w:rsidDel="00655FF8">
            <w:rPr>
              <w:lang w:eastAsia="zh-CN"/>
            </w:rPr>
            <w:delText xml:space="preserve">There are no differentiation from UE monitoring. </w:delText>
          </w:r>
          <w:r w:rsidR="00F73183" w:rsidDel="00655FF8">
            <w:rPr>
              <w:lang w:eastAsia="zh-CN"/>
            </w:rPr>
            <w:delText>So</w:delText>
          </w:r>
          <w:r w:rsidR="00AF709D" w:rsidDel="00655FF8">
            <w:rPr>
              <w:lang w:eastAsia="zh-CN"/>
            </w:rPr>
            <w:delText xml:space="preserve"> how the UE differentiate different </w:delText>
          </w:r>
          <w:r w:rsidR="009573CA" w:rsidDel="00655FF8">
            <w:rPr>
              <w:lang w:eastAsia="zh-CN"/>
            </w:rPr>
            <w:delText xml:space="preserve">entity </w:delText>
          </w:r>
          <w:r w:rsidR="00AF709D" w:rsidDel="00655FF8">
            <w:rPr>
              <w:lang w:eastAsia="zh-CN"/>
            </w:rPr>
            <w:delText>initiated group paging?</w:delText>
          </w:r>
          <w:r w:rsidR="00F73183" w:rsidDel="00655FF8">
            <w:rPr>
              <w:lang w:eastAsia="zh-CN"/>
            </w:rPr>
            <w:delText xml:space="preserve"> </w:delText>
          </w:r>
        </w:del>
      </w:ins>
    </w:p>
    <w:p w14:paraId="51B032F2" w14:textId="02E16F92" w:rsidR="00114BA5" w:rsidRPr="00114BA5" w:rsidDel="00655FF8" w:rsidRDefault="007B2D63" w:rsidP="00114BA5">
      <w:pPr>
        <w:pStyle w:val="B1"/>
        <w:numPr>
          <w:ilvl w:val="0"/>
          <w:numId w:val="4"/>
        </w:numPr>
        <w:rPr>
          <w:ins w:id="374" w:author="作者"/>
          <w:del w:id="375" w:author="Huawei-zfq01" w:date="2022-08-18T17:27:00Z"/>
          <w:rFonts w:eastAsiaTheme="minorEastAsia"/>
          <w:b/>
          <w:lang w:eastAsia="zh-CN"/>
        </w:rPr>
      </w:pPr>
      <w:ins w:id="376" w:author="作者">
        <w:del w:id="377" w:author="Huawei-zfq01" w:date="2022-08-18T17:27:00Z">
          <w:r w:rsidDel="00655FF8">
            <w:rPr>
              <w:lang w:eastAsia="zh-CN"/>
            </w:rPr>
            <w:delText>When t</w:delText>
          </w:r>
          <w:r w:rsidR="00114BA5" w:rsidDel="00655FF8">
            <w:rPr>
              <w:lang w:eastAsia="zh-CN"/>
            </w:rPr>
            <w:delText>he group paging ID is aware by the AS layer, the RRC resumption procedure is performed.</w:delText>
          </w:r>
          <w:r w:rsidR="00114BA5" w:rsidDel="00655FF8">
            <w:rPr>
              <w:rFonts w:hint="eastAsia"/>
              <w:lang w:eastAsia="zh-CN"/>
            </w:rPr>
            <w:delText xml:space="preserve"> </w:delText>
          </w:r>
          <w:r w:rsidR="00F31A7B" w:rsidDel="00655FF8">
            <w:rPr>
              <w:lang w:eastAsia="zh-CN"/>
            </w:rPr>
            <w:delText>So does it means that now the AS layer need change the behaviour</w:delText>
          </w:r>
          <w:r w:rsidR="00585ACC" w:rsidDel="00655FF8">
            <w:rPr>
              <w:lang w:eastAsia="zh-CN"/>
            </w:rPr>
            <w:delText xml:space="preserve"> and how to differentiate it</w:delText>
          </w:r>
          <w:r w:rsidR="00F31A7B" w:rsidDel="00655FF8">
            <w:rPr>
              <w:lang w:eastAsia="zh-CN"/>
            </w:rPr>
            <w:delText>?</w:delText>
          </w:r>
        </w:del>
      </w:ins>
    </w:p>
    <w:p w14:paraId="3B90EFA1" w14:textId="4E13F022" w:rsidR="001D5040" w:rsidRPr="002642CF" w:rsidDel="00655FF8" w:rsidRDefault="00C0672C" w:rsidP="00114BA5">
      <w:pPr>
        <w:pStyle w:val="B1"/>
        <w:ind w:left="0" w:firstLine="0"/>
        <w:rPr>
          <w:ins w:id="378" w:author="作者"/>
          <w:del w:id="379" w:author="Huawei-zfq01" w:date="2022-08-18T17:27:00Z"/>
          <w:rFonts w:eastAsiaTheme="minorEastAsia"/>
          <w:b/>
          <w:lang w:eastAsia="zh-CN"/>
        </w:rPr>
      </w:pPr>
      <w:ins w:id="380" w:author="作者">
        <w:del w:id="381" w:author="Huawei-zfq01" w:date="2022-08-18T17:27:00Z">
          <w:r w:rsidRPr="002642CF" w:rsidDel="00655FF8">
            <w:rPr>
              <w:rFonts w:eastAsiaTheme="minorEastAsia"/>
              <w:b/>
              <w:lang w:eastAsia="zh-CN"/>
            </w:rPr>
            <w:delText>RAN</w:delText>
          </w:r>
          <w:r w:rsidR="006D3123" w:rsidRPr="002642CF" w:rsidDel="00655FF8">
            <w:rPr>
              <w:rFonts w:eastAsiaTheme="minorEastAsia"/>
              <w:b/>
              <w:lang w:eastAsia="zh-CN"/>
            </w:rPr>
            <w:delText>-</w:delText>
          </w:r>
          <w:r w:rsidR="00DA5764" w:rsidRPr="002642CF" w:rsidDel="00655FF8">
            <w:rPr>
              <w:rFonts w:eastAsiaTheme="minorEastAsia"/>
              <w:b/>
              <w:lang w:eastAsia="zh-CN"/>
            </w:rPr>
            <w:delText>initiated</w:delText>
          </w:r>
          <w:r w:rsidR="006D3123" w:rsidRPr="002642CF" w:rsidDel="00655FF8">
            <w:rPr>
              <w:rFonts w:eastAsiaTheme="minorEastAsia"/>
              <w:b/>
              <w:lang w:eastAsia="zh-CN"/>
            </w:rPr>
            <w:delText xml:space="preserve"> group</w:delText>
          </w:r>
          <w:r w:rsidRPr="002642CF" w:rsidDel="00655FF8">
            <w:rPr>
              <w:rFonts w:eastAsiaTheme="minorEastAsia"/>
              <w:b/>
              <w:lang w:eastAsia="zh-CN"/>
            </w:rPr>
            <w:delText xml:space="preserve"> paging</w:delText>
          </w:r>
          <w:r w:rsidR="001D5040" w:rsidRPr="002642CF" w:rsidDel="00655FF8">
            <w:rPr>
              <w:rFonts w:eastAsiaTheme="minorEastAsia"/>
              <w:b/>
              <w:lang w:eastAsia="zh-CN"/>
            </w:rPr>
            <w:delText xml:space="preserve"> </w:delText>
          </w:r>
        </w:del>
      </w:ins>
    </w:p>
    <w:p w14:paraId="577FE419" w14:textId="5FBC4143" w:rsidR="00300450" w:rsidDel="00655FF8" w:rsidRDefault="00900A35" w:rsidP="00F47ECB">
      <w:pPr>
        <w:rPr>
          <w:ins w:id="382" w:author="作者"/>
          <w:del w:id="383" w:author="Huawei-zfq01" w:date="2022-08-18T17:27:00Z"/>
          <w:lang w:eastAsia="zh-CN"/>
        </w:rPr>
      </w:pPr>
      <w:ins w:id="384" w:author="作者">
        <w:del w:id="385" w:author="Huawei-zfq01" w:date="2022-08-18T17:27:00Z">
          <w:r w:rsidRPr="00900A35" w:rsidDel="00655FF8">
            <w:rPr>
              <w:lang w:eastAsia="zh-CN"/>
            </w:rPr>
            <w:delText xml:space="preserve">For </w:delText>
          </w:r>
          <w:r w:rsidR="00443C61" w:rsidDel="00655FF8">
            <w:rPr>
              <w:lang w:eastAsia="zh-CN"/>
            </w:rPr>
            <w:delText>the</w:delText>
          </w:r>
          <w:r w:rsidRPr="00900A35" w:rsidDel="00655FF8">
            <w:rPr>
              <w:lang w:eastAsia="zh-CN"/>
            </w:rPr>
            <w:delText xml:space="preserve"> RAN</w:delText>
          </w:r>
          <w:r w:rsidR="00F31A7B" w:rsidDel="00655FF8">
            <w:rPr>
              <w:lang w:eastAsia="zh-CN"/>
            </w:rPr>
            <w:delText xml:space="preserve"> initiated group</w:delText>
          </w:r>
          <w:r w:rsidRPr="00900A35" w:rsidDel="00655FF8">
            <w:rPr>
              <w:lang w:eastAsia="zh-CN"/>
            </w:rPr>
            <w:delText xml:space="preserve"> paging</w:delText>
          </w:r>
          <w:r w:rsidR="0030001F" w:rsidDel="00655FF8">
            <w:rPr>
              <w:lang w:eastAsia="zh-CN"/>
            </w:rPr>
            <w:delText xml:space="preserve">, </w:delText>
          </w:r>
          <w:r w:rsidR="00E41A2D" w:rsidDel="00655FF8">
            <w:rPr>
              <w:lang w:eastAsia="zh-CN"/>
            </w:rPr>
            <w:delText xml:space="preserve">it is clear </w:delText>
          </w:r>
          <w:r w:rsidR="0030001F" w:rsidDel="00655FF8">
            <w:rPr>
              <w:lang w:eastAsia="zh-CN"/>
            </w:rPr>
            <w:delText>both solution#4 and solution#</w:delText>
          </w:r>
          <w:r w:rsidR="00DE6D94" w:rsidDel="00655FF8">
            <w:rPr>
              <w:lang w:eastAsia="zh-CN"/>
            </w:rPr>
            <w:delText>1</w:delText>
          </w:r>
          <w:r w:rsidR="0030001F" w:rsidDel="00655FF8">
            <w:rPr>
              <w:lang w:eastAsia="zh-CN"/>
            </w:rPr>
            <w:delText xml:space="preserve">9 </w:delText>
          </w:r>
          <w:r w:rsidR="00086F82" w:rsidRPr="00086F82" w:rsidDel="00655FF8">
            <w:delText xml:space="preserve">propose </w:delText>
          </w:r>
          <w:r w:rsidR="00E13E9C" w:rsidDel="00655FF8">
            <w:delText xml:space="preserve">the </w:delText>
          </w:r>
          <w:r w:rsidR="00086F82" w:rsidRPr="00086F82" w:rsidDel="00655FF8">
            <w:delText>NG-RAN need notify the</w:delText>
          </w:r>
          <w:r w:rsidR="00BB191E" w:rsidDel="00655FF8">
            <w:delText xml:space="preserve"> </w:delText>
          </w:r>
          <w:r w:rsidR="008F2839" w:rsidDel="00655FF8">
            <w:delText xml:space="preserve">group member </w:delText>
          </w:r>
          <w:r w:rsidR="00BB191E" w:rsidDel="00655FF8">
            <w:delText xml:space="preserve">UE </w:delText>
          </w:r>
          <w:r w:rsidR="003B6D90" w:rsidDel="00655FF8">
            <w:delText xml:space="preserve">about </w:delText>
          </w:r>
          <w:r w:rsidR="00BB191E" w:rsidDel="00655FF8">
            <w:delText xml:space="preserve">the multicast session activation and whether UE is still allowed to receive the multicast data in </w:delText>
          </w:r>
          <w:r w:rsidR="00BB191E" w:rsidDel="00655FF8">
            <w:lastRenderedPageBreak/>
            <w:delText>RRC</w:delText>
          </w:r>
          <w:r w:rsidR="008F2839" w:rsidDel="00655FF8">
            <w:delText>-inactive state</w:delText>
          </w:r>
          <w:r w:rsidR="00F31A7B" w:rsidDel="00655FF8">
            <w:delText>.</w:delText>
          </w:r>
          <w:r w:rsidR="008F2839" w:rsidDel="00655FF8">
            <w:delText xml:space="preserve"> </w:delText>
          </w:r>
          <w:r w:rsidR="00F31A7B" w:rsidDel="00655FF8">
            <w:delText>B</w:delText>
          </w:r>
          <w:r w:rsidR="008F2839" w:rsidDel="00655FF8">
            <w:delText>ased on the RAN notified information, the</w:delText>
          </w:r>
          <w:r w:rsidR="00086F82" w:rsidRPr="00086F82" w:rsidDel="00655FF8">
            <w:delText xml:space="preserve"> group member UE</w:delText>
          </w:r>
          <w:r w:rsidR="008F2839" w:rsidDel="00655FF8">
            <w:delText xml:space="preserve"> can</w:delText>
          </w:r>
          <w:r w:rsidR="00086F82" w:rsidRPr="00086F82" w:rsidDel="00655FF8">
            <w:delText xml:space="preserve"> make the suitable choice for whether need go back to RRC-</w:delText>
          </w:r>
          <w:r w:rsidR="00714495" w:rsidRPr="00086F82" w:rsidDel="00655FF8">
            <w:delText>connected to</w:delText>
          </w:r>
          <w:r w:rsidR="00086F82" w:rsidRPr="00086F82" w:rsidDel="00655FF8">
            <w:delText xml:space="preserve"> receive the </w:delText>
          </w:r>
          <w:r w:rsidR="008F2839" w:rsidDel="00655FF8">
            <w:delText>indicat</w:delText>
          </w:r>
          <w:r w:rsidR="00B565FA" w:rsidDel="00655FF8">
            <w:delText>ed</w:delText>
          </w:r>
          <w:r w:rsidR="008F2839" w:rsidDel="00655FF8">
            <w:delText xml:space="preserve"> MBS session </w:delText>
          </w:r>
          <w:r w:rsidR="007B5444" w:rsidDel="00655FF8">
            <w:delText xml:space="preserve">related </w:delText>
          </w:r>
          <w:r w:rsidR="00086F82" w:rsidRPr="00086F82" w:rsidDel="00655FF8">
            <w:delText xml:space="preserve">multicast data or can still </w:delText>
          </w:r>
          <w:r w:rsidR="00BE1E67" w:rsidDel="00655FF8">
            <w:delText xml:space="preserve">remain </w:delText>
          </w:r>
          <w:r w:rsidR="00086F82" w:rsidRPr="00086F82" w:rsidDel="00655FF8">
            <w:delText>in RRC-inactive do the reception.</w:delText>
          </w:r>
          <w:r w:rsidR="00F31A7B" w:rsidDel="00655FF8">
            <w:delText xml:space="preserve"> </w:delText>
          </w:r>
          <w:r w:rsidR="00F31A7B" w:rsidRPr="00242AD0" w:rsidDel="00655FF8">
            <w:delText>We can give this requirement to the RAN WG.</w:delText>
          </w:r>
          <w:r w:rsidR="00F31A7B" w:rsidDel="00655FF8">
            <w:delText xml:space="preserve"> </w:delText>
          </w:r>
        </w:del>
      </w:ins>
    </w:p>
    <w:p w14:paraId="1EF8AF87" w14:textId="0A658BE7" w:rsidR="00351B43" w:rsidDel="00655FF8" w:rsidRDefault="008470A4" w:rsidP="008470A4">
      <w:pPr>
        <w:pStyle w:val="3"/>
        <w:rPr>
          <w:ins w:id="386" w:author="作者"/>
          <w:del w:id="387" w:author="Huawei-zfq01" w:date="2022-08-18T17:27:00Z"/>
          <w:lang w:eastAsia="ja-JP"/>
        </w:rPr>
      </w:pPr>
      <w:ins w:id="388" w:author="作者">
        <w:del w:id="389" w:author="Huawei-zfq01" w:date="2022-08-18T17:27:00Z">
          <w:r w:rsidDel="00655FF8">
            <w:rPr>
              <w:lang w:eastAsia="ja-JP"/>
            </w:rPr>
            <w:delText xml:space="preserve">7.1.3. </w:delText>
          </w:r>
          <w:r w:rsidR="00351B43" w:rsidRPr="00143FAB" w:rsidDel="00655FF8">
            <w:rPr>
              <w:lang w:eastAsia="ja-JP"/>
            </w:rPr>
            <w:delText>Mobility management for RRC-inactive reception UE moves within RNA</w:delText>
          </w:r>
        </w:del>
      </w:ins>
    </w:p>
    <w:p w14:paraId="6EEE2298" w14:textId="23811F53" w:rsidR="000A23DD" w:rsidDel="00655FF8" w:rsidRDefault="000A23DD" w:rsidP="00351B43">
      <w:pPr>
        <w:rPr>
          <w:ins w:id="390" w:author="作者"/>
          <w:del w:id="391" w:author="Huawei-zfq01" w:date="2022-08-18T17:27:00Z"/>
        </w:rPr>
      </w:pPr>
      <w:ins w:id="392" w:author="作者">
        <w:del w:id="393" w:author="Huawei-zfq01" w:date="2022-08-18T17:27:00Z">
          <w:r w:rsidRPr="008213FD" w:rsidDel="00655FF8">
            <w:delText>Solution# (5, 19) focus on the mechanism to enable the RRC-inactive reception UE keep receive the multicast data when moving within RNA</w:delText>
          </w:r>
          <w:bookmarkStart w:id="394" w:name="_Hlk110455624"/>
          <w:r w:rsidR="00A43E80" w:rsidDel="00655FF8">
            <w:delText xml:space="preserve">, </w:delText>
          </w:r>
          <w:r w:rsidR="002B7B3D" w:rsidRPr="002B7B3D" w:rsidDel="00655FF8">
            <w:delText>the solutions summary is shown in Table 7.</w:delText>
          </w:r>
          <w:r w:rsidR="009B6B6C" w:rsidDel="00655FF8">
            <w:delText>1.3</w:delText>
          </w:r>
          <w:r w:rsidR="002B7B3D" w:rsidRPr="002B7B3D" w:rsidDel="00655FF8">
            <w:delText>-</w:delText>
          </w:r>
          <w:r w:rsidR="009B6B6C" w:rsidDel="00655FF8">
            <w:delText>1</w:delText>
          </w:r>
          <w:r w:rsidR="00A43E80" w:rsidDel="00655FF8">
            <w:delText>:</w:delText>
          </w:r>
        </w:del>
      </w:ins>
    </w:p>
    <w:p w14:paraId="58BD9DC2" w14:textId="1AB9344B" w:rsidR="00E60A85" w:rsidRPr="00077B44" w:rsidDel="00655FF8" w:rsidRDefault="00E60A85" w:rsidP="008470A4">
      <w:pPr>
        <w:pStyle w:val="TH"/>
        <w:rPr>
          <w:ins w:id="395" w:author="作者"/>
          <w:del w:id="396" w:author="Huawei-zfq01" w:date="2022-08-18T17:27:00Z"/>
        </w:rPr>
      </w:pPr>
      <w:ins w:id="397" w:author="作者">
        <w:del w:id="398" w:author="Huawei-zfq01" w:date="2022-08-18T17:27:00Z">
          <w:r w:rsidRPr="00077B44" w:rsidDel="00655FF8">
            <w:delText>Table 7.</w:delText>
          </w:r>
          <w:r w:rsidR="009B6B6C" w:rsidDel="00655FF8">
            <w:delText>1.3</w:delText>
          </w:r>
          <w:r w:rsidRPr="00077B44" w:rsidDel="00655FF8">
            <w:delText>-</w:delText>
          </w:r>
          <w:r w:rsidR="009B6B6C" w:rsidDel="00655FF8">
            <w:delText>1</w:delText>
          </w:r>
          <w:r w:rsidRPr="00077B44" w:rsidDel="00655FF8">
            <w:delText xml:space="preserve">: </w:delText>
          </w:r>
          <w:r w:rsidR="00017929" w:rsidRPr="00017929" w:rsidDel="00655FF8">
            <w:delText xml:space="preserve">Solution summary for </w:delText>
          </w:r>
          <w:r w:rsidDel="00655FF8">
            <w:delText>m</w:delText>
          </w:r>
          <w:r w:rsidRPr="00236B07" w:rsidDel="00655FF8">
            <w:delText xml:space="preserve">obility management for RRC-inactive reception UE moves within RNA </w:delText>
          </w:r>
        </w:del>
      </w:ins>
    </w:p>
    <w:tbl>
      <w:tblPr>
        <w:tblStyle w:val="13"/>
        <w:tblW w:w="9634" w:type="dxa"/>
        <w:tblLayout w:type="fixed"/>
        <w:tblLook w:val="04A0" w:firstRow="1" w:lastRow="0" w:firstColumn="1" w:lastColumn="0" w:noHBand="0" w:noVBand="1"/>
      </w:tblPr>
      <w:tblGrid>
        <w:gridCol w:w="1413"/>
        <w:gridCol w:w="2693"/>
        <w:gridCol w:w="2693"/>
        <w:gridCol w:w="2835"/>
      </w:tblGrid>
      <w:tr w:rsidR="00E60A85" w:rsidRPr="004A660F" w:rsidDel="00655FF8" w14:paraId="2097D399" w14:textId="530F9FAC" w:rsidTr="00BF3AF9">
        <w:trPr>
          <w:trHeight w:val="353"/>
          <w:ins w:id="399" w:author="作者"/>
          <w:del w:id="400" w:author="Huawei-zfq01" w:date="2022-08-18T17:27:00Z"/>
        </w:trPr>
        <w:tc>
          <w:tcPr>
            <w:tcW w:w="1413" w:type="dxa"/>
          </w:tcPr>
          <w:p w14:paraId="7D5A0E43" w14:textId="4E17D5FF" w:rsidR="00E60A85" w:rsidRPr="004A660F" w:rsidDel="00655FF8" w:rsidRDefault="00E60A85" w:rsidP="00B3424E">
            <w:pPr>
              <w:pStyle w:val="TAH"/>
              <w:rPr>
                <w:ins w:id="401" w:author="作者"/>
                <w:del w:id="402" w:author="Huawei-zfq01" w:date="2022-08-18T17:27:00Z"/>
              </w:rPr>
            </w:pPr>
          </w:p>
        </w:tc>
        <w:tc>
          <w:tcPr>
            <w:tcW w:w="2693" w:type="dxa"/>
          </w:tcPr>
          <w:p w14:paraId="02E22B09" w14:textId="33613EA9" w:rsidR="00E60A85" w:rsidRPr="004A660F" w:rsidDel="00655FF8" w:rsidRDefault="00E60A85" w:rsidP="00B3424E">
            <w:pPr>
              <w:pStyle w:val="TAH"/>
              <w:rPr>
                <w:ins w:id="403" w:author="作者"/>
                <w:del w:id="404" w:author="Huawei-zfq01" w:date="2022-08-18T17:27:00Z"/>
              </w:rPr>
            </w:pPr>
            <w:ins w:id="405" w:author="作者">
              <w:del w:id="406" w:author="Huawei-zfq01" w:date="2022-08-18T17:27:00Z">
                <w:r w:rsidRPr="004A660F" w:rsidDel="00655FF8">
                  <w:delText>Sol#</w:delText>
                </w:r>
                <w:r w:rsidDel="00655FF8">
                  <w:delText>5</w:delText>
                </w:r>
              </w:del>
            </w:ins>
          </w:p>
        </w:tc>
        <w:tc>
          <w:tcPr>
            <w:tcW w:w="2693" w:type="dxa"/>
          </w:tcPr>
          <w:p w14:paraId="3999B423" w14:textId="1FFFE756" w:rsidR="00E60A85" w:rsidRPr="004A660F" w:rsidDel="00655FF8" w:rsidRDefault="00E60A85" w:rsidP="00B3424E">
            <w:pPr>
              <w:pStyle w:val="TAH"/>
              <w:rPr>
                <w:ins w:id="407" w:author="作者"/>
                <w:del w:id="408" w:author="Huawei-zfq01" w:date="2022-08-18T17:27:00Z"/>
              </w:rPr>
            </w:pPr>
            <w:ins w:id="409" w:author="作者">
              <w:del w:id="410" w:author="Huawei-zfq01" w:date="2022-08-18T17:27:00Z">
                <w:r w:rsidRPr="004A660F" w:rsidDel="00655FF8">
                  <w:delText>Sol#</w:delText>
                </w:r>
                <w:r w:rsidDel="00655FF8">
                  <w:delText>19 (</w:delText>
                </w:r>
                <w:r w:rsidR="004103BB" w:rsidDel="00655FF8">
                  <w:delText>option A</w:delText>
                </w:r>
                <w:r w:rsidDel="00655FF8">
                  <w:delText>)</w:delText>
                </w:r>
              </w:del>
            </w:ins>
          </w:p>
        </w:tc>
        <w:tc>
          <w:tcPr>
            <w:tcW w:w="2835" w:type="dxa"/>
          </w:tcPr>
          <w:p w14:paraId="58A08193" w14:textId="34B30690" w:rsidR="00E60A85" w:rsidRPr="004A660F" w:rsidDel="00655FF8" w:rsidRDefault="00E60A85" w:rsidP="00B3424E">
            <w:pPr>
              <w:pStyle w:val="TAH"/>
              <w:rPr>
                <w:ins w:id="411" w:author="作者"/>
                <w:del w:id="412" w:author="Huawei-zfq01" w:date="2022-08-18T17:27:00Z"/>
              </w:rPr>
            </w:pPr>
            <w:ins w:id="413" w:author="作者">
              <w:del w:id="414" w:author="Huawei-zfq01" w:date="2022-08-18T17:27:00Z">
                <w:r w:rsidRPr="004A660F" w:rsidDel="00655FF8">
                  <w:delText>Sol#</w:delText>
                </w:r>
                <w:r w:rsidDel="00655FF8">
                  <w:delText>19 (option</w:delText>
                </w:r>
                <w:r w:rsidR="004103BB" w:rsidDel="00655FF8">
                  <w:delText xml:space="preserve"> </w:delText>
                </w:r>
                <w:r w:rsidDel="00655FF8">
                  <w:delText>B)</w:delText>
                </w:r>
              </w:del>
            </w:ins>
          </w:p>
        </w:tc>
      </w:tr>
      <w:tr w:rsidR="00E60A85" w:rsidRPr="004A660F" w:rsidDel="00655FF8" w14:paraId="4BC413AF" w14:textId="4DD66203" w:rsidTr="00BF3AF9">
        <w:trPr>
          <w:ins w:id="415" w:author="作者"/>
          <w:del w:id="416" w:author="Huawei-zfq01" w:date="2022-08-18T17:27:00Z"/>
        </w:trPr>
        <w:tc>
          <w:tcPr>
            <w:tcW w:w="1413" w:type="dxa"/>
          </w:tcPr>
          <w:p w14:paraId="7B9D5D56" w14:textId="1665635C" w:rsidR="00E60A85" w:rsidRPr="004A660F" w:rsidDel="00655FF8" w:rsidRDefault="00D60915" w:rsidP="00B3424E">
            <w:pPr>
              <w:pStyle w:val="TAL"/>
              <w:rPr>
                <w:ins w:id="417" w:author="作者"/>
                <w:del w:id="418" w:author="Huawei-zfq01" w:date="2022-08-18T17:27:00Z"/>
              </w:rPr>
            </w:pPr>
            <w:ins w:id="419" w:author="作者">
              <w:del w:id="420" w:author="Huawei-zfq01" w:date="2022-08-18T17:27:00Z">
                <w:r w:rsidDel="00655FF8">
                  <w:delText>Core Network</w:delText>
                </w:r>
              </w:del>
            </w:ins>
          </w:p>
        </w:tc>
        <w:tc>
          <w:tcPr>
            <w:tcW w:w="2693" w:type="dxa"/>
          </w:tcPr>
          <w:p w14:paraId="66D3ACBF" w14:textId="2FCE05E2" w:rsidR="00E60A85" w:rsidRPr="004A660F" w:rsidDel="00655FF8" w:rsidRDefault="00E60A85" w:rsidP="00F31A7B">
            <w:pPr>
              <w:pStyle w:val="TAL"/>
              <w:rPr>
                <w:ins w:id="421" w:author="作者"/>
                <w:del w:id="422" w:author="Huawei-zfq01" w:date="2022-08-18T17:27:00Z"/>
              </w:rPr>
            </w:pPr>
            <w:ins w:id="423" w:author="作者">
              <w:del w:id="424" w:author="Huawei-zfq01" w:date="2022-08-18T17:27:00Z">
                <w:r w:rsidDel="00655FF8">
                  <w:rPr>
                    <w:rFonts w:eastAsia="宋体"/>
                    <w:lang w:val="en-GB"/>
                  </w:rPr>
                  <w:delText>N/A</w:delText>
                </w:r>
              </w:del>
            </w:ins>
          </w:p>
        </w:tc>
        <w:tc>
          <w:tcPr>
            <w:tcW w:w="2693" w:type="dxa"/>
          </w:tcPr>
          <w:p w14:paraId="701F88B9" w14:textId="444B3F50" w:rsidR="00E60A85" w:rsidRPr="004A660F" w:rsidDel="00655FF8" w:rsidRDefault="00E60A85" w:rsidP="00F31A7B">
            <w:pPr>
              <w:pStyle w:val="TAL"/>
              <w:rPr>
                <w:ins w:id="425" w:author="作者"/>
                <w:del w:id="426" w:author="Huawei-zfq01" w:date="2022-08-18T17:27:00Z"/>
              </w:rPr>
            </w:pPr>
            <w:ins w:id="427" w:author="作者">
              <w:del w:id="428" w:author="Huawei-zfq01" w:date="2022-08-18T17:27:00Z">
                <w:r w:rsidDel="00655FF8">
                  <w:delText>N/A</w:delText>
                </w:r>
              </w:del>
            </w:ins>
          </w:p>
        </w:tc>
        <w:tc>
          <w:tcPr>
            <w:tcW w:w="2835" w:type="dxa"/>
          </w:tcPr>
          <w:p w14:paraId="04CD1C51" w14:textId="595C87E6" w:rsidR="00E60A85" w:rsidRPr="004A660F" w:rsidDel="00655FF8" w:rsidRDefault="00E60A85" w:rsidP="001318CD">
            <w:pPr>
              <w:pStyle w:val="TAL"/>
              <w:rPr>
                <w:ins w:id="429" w:author="作者"/>
                <w:del w:id="430" w:author="Huawei-zfq01" w:date="2022-08-18T17:27:00Z"/>
              </w:rPr>
            </w:pPr>
            <w:ins w:id="431" w:author="作者">
              <w:del w:id="432" w:author="Huawei-zfq01" w:date="2022-08-18T17:27:00Z">
                <w:r w:rsidRPr="0088526B" w:rsidDel="00655FF8">
                  <w:delText>MB-SMF notify all the NG-RAN nodes</w:delText>
                </w:r>
                <w:r w:rsidDel="00655FF8">
                  <w:delText xml:space="preserve"> in the MBS service area</w:delText>
                </w:r>
                <w:r w:rsidRPr="0088526B" w:rsidDel="00655FF8">
                  <w:delText>, which support the transmission mode for RRC-inactive reception, establish the MBS session.</w:delText>
                </w:r>
                <w:r w:rsidR="00F31A7B" w:rsidDel="00655FF8">
                  <w:delText xml:space="preserve"> </w:delText>
                </w:r>
              </w:del>
            </w:ins>
          </w:p>
        </w:tc>
      </w:tr>
      <w:tr w:rsidR="00E60A85" w:rsidRPr="004A660F" w:rsidDel="00655FF8" w14:paraId="6D70D3E6" w14:textId="52413555" w:rsidTr="00BF3AF9">
        <w:trPr>
          <w:ins w:id="433" w:author="作者"/>
          <w:del w:id="434" w:author="Huawei-zfq01" w:date="2022-08-18T17:27:00Z"/>
        </w:trPr>
        <w:tc>
          <w:tcPr>
            <w:tcW w:w="1413" w:type="dxa"/>
          </w:tcPr>
          <w:p w14:paraId="3C340C9F" w14:textId="6C55AEF9" w:rsidR="00E60A85" w:rsidRPr="004A660F" w:rsidDel="00655FF8" w:rsidRDefault="00E60A85" w:rsidP="00B3424E">
            <w:pPr>
              <w:pStyle w:val="TAL"/>
              <w:rPr>
                <w:ins w:id="435" w:author="作者"/>
                <w:del w:id="436" w:author="Huawei-zfq01" w:date="2022-08-18T17:27:00Z"/>
              </w:rPr>
            </w:pPr>
            <w:ins w:id="437" w:author="作者">
              <w:del w:id="438" w:author="Huawei-zfq01" w:date="2022-08-18T17:27:00Z">
                <w:r w:rsidRPr="00B76D08" w:rsidDel="00655FF8">
                  <w:delText xml:space="preserve">NG-RAN </w:delText>
                </w:r>
              </w:del>
            </w:ins>
          </w:p>
        </w:tc>
        <w:tc>
          <w:tcPr>
            <w:tcW w:w="2693" w:type="dxa"/>
          </w:tcPr>
          <w:p w14:paraId="33D506C1" w14:textId="43C55089" w:rsidR="00E60A85" w:rsidRPr="004A660F" w:rsidDel="00655FF8" w:rsidRDefault="00E60A85" w:rsidP="00B3424E">
            <w:pPr>
              <w:pStyle w:val="TAL"/>
              <w:rPr>
                <w:ins w:id="439" w:author="作者"/>
                <w:del w:id="440" w:author="Huawei-zfq01" w:date="2022-08-18T17:27:00Z"/>
              </w:rPr>
            </w:pPr>
            <w:ins w:id="441" w:author="作者">
              <w:del w:id="442" w:author="Huawei-zfq01" w:date="2022-08-18T17:27:00Z">
                <w:r w:rsidDel="00655FF8">
                  <w:delText>A</w:delText>
                </w:r>
                <w:r w:rsidRPr="00BE1390" w:rsidDel="00655FF8">
                  <w:delText>fter receive the UE message</w:delText>
                </w:r>
                <w:r w:rsidDel="00655FF8">
                  <w:delText>,</w:delText>
                </w:r>
                <w:r w:rsidRPr="00BE1390" w:rsidDel="00655FF8">
                  <w:delText xml:space="preserve"> trigger to contact the anchor NG-RAN to retrieve the multicast session related information and establish the shared delivery if has not established before.</w:delText>
                </w:r>
              </w:del>
            </w:ins>
          </w:p>
        </w:tc>
        <w:tc>
          <w:tcPr>
            <w:tcW w:w="2693" w:type="dxa"/>
          </w:tcPr>
          <w:p w14:paraId="0E70EF89" w14:textId="2A2E9F06" w:rsidR="00E60A85" w:rsidRPr="004A660F" w:rsidDel="00655FF8" w:rsidRDefault="00353FFB" w:rsidP="00B3424E">
            <w:pPr>
              <w:pStyle w:val="TAL"/>
              <w:rPr>
                <w:ins w:id="443" w:author="作者"/>
                <w:del w:id="444" w:author="Huawei-zfq01" w:date="2022-08-18T17:27:00Z"/>
              </w:rPr>
            </w:pPr>
            <w:ins w:id="445" w:author="作者">
              <w:del w:id="446" w:author="Huawei-zfq01" w:date="2022-08-18T17:27:00Z">
                <w:r w:rsidRPr="00A90D9B" w:rsidDel="00655FF8">
                  <w:rPr>
                    <w:lang w:eastAsia="zh-CN"/>
                  </w:rPr>
                  <w:delText>When</w:delText>
                </w:r>
                <w:r w:rsidR="00E60A85" w:rsidRPr="00A90D9B" w:rsidDel="00655FF8">
                  <w:rPr>
                    <w:lang w:eastAsia="zh-CN"/>
                  </w:rPr>
                  <w:delText xml:space="preserve"> enables the group member UE receive the multicast data in RRC-inactive, notifies other NG-RAN nodes within RNA to establish the shared delivery.</w:delText>
                </w:r>
              </w:del>
            </w:ins>
          </w:p>
        </w:tc>
        <w:tc>
          <w:tcPr>
            <w:tcW w:w="2835" w:type="dxa"/>
          </w:tcPr>
          <w:p w14:paraId="1DA210F2" w14:textId="202BFACC" w:rsidR="00E60A85" w:rsidRPr="004A660F" w:rsidDel="00655FF8" w:rsidRDefault="00E60A85" w:rsidP="00B3424E">
            <w:pPr>
              <w:pStyle w:val="TAL"/>
              <w:rPr>
                <w:ins w:id="447" w:author="作者"/>
                <w:del w:id="448" w:author="Huawei-zfq01" w:date="2022-08-18T17:27:00Z"/>
              </w:rPr>
            </w:pPr>
            <w:ins w:id="449" w:author="作者">
              <w:del w:id="450" w:author="Huawei-zfq01" w:date="2022-08-18T17:27:00Z">
                <w:r w:rsidDel="00655FF8">
                  <w:delText>N/A</w:delText>
                </w:r>
              </w:del>
            </w:ins>
          </w:p>
        </w:tc>
      </w:tr>
      <w:tr w:rsidR="00E60A85" w:rsidRPr="004A660F" w:rsidDel="00655FF8" w14:paraId="15F5F22D" w14:textId="78D2C632" w:rsidTr="00BF3AF9">
        <w:trPr>
          <w:ins w:id="451" w:author="作者"/>
          <w:del w:id="452" w:author="Huawei-zfq01" w:date="2022-08-18T17:27:00Z"/>
        </w:trPr>
        <w:tc>
          <w:tcPr>
            <w:tcW w:w="1413" w:type="dxa"/>
          </w:tcPr>
          <w:p w14:paraId="1C7E2368" w14:textId="0376063F" w:rsidR="00E60A85" w:rsidRPr="004A660F" w:rsidDel="00655FF8" w:rsidRDefault="00E60A85" w:rsidP="00B3424E">
            <w:pPr>
              <w:pStyle w:val="TAL"/>
              <w:rPr>
                <w:ins w:id="453" w:author="作者"/>
                <w:del w:id="454" w:author="Huawei-zfq01" w:date="2022-08-18T17:27:00Z"/>
              </w:rPr>
            </w:pPr>
            <w:ins w:id="455" w:author="作者">
              <w:del w:id="456" w:author="Huawei-zfq01" w:date="2022-08-18T17:27:00Z">
                <w:r w:rsidRPr="00B76D08" w:rsidDel="00655FF8">
                  <w:delText xml:space="preserve">UE </w:delText>
                </w:r>
              </w:del>
            </w:ins>
          </w:p>
        </w:tc>
        <w:tc>
          <w:tcPr>
            <w:tcW w:w="2693" w:type="dxa"/>
          </w:tcPr>
          <w:p w14:paraId="2E210235" w14:textId="357AB4BB" w:rsidR="00E60A85" w:rsidRPr="00370B61" w:rsidDel="00655FF8" w:rsidRDefault="00427A53" w:rsidP="00B3424E">
            <w:pPr>
              <w:pStyle w:val="TAL"/>
              <w:rPr>
                <w:ins w:id="457" w:author="作者"/>
                <w:del w:id="458" w:author="Huawei-zfq01" w:date="2022-08-18T17:27:00Z"/>
                <w:rFonts w:eastAsia="宋体"/>
                <w:lang w:val="en-GB"/>
              </w:rPr>
            </w:pPr>
            <w:ins w:id="459" w:author="作者">
              <w:del w:id="460" w:author="Huawei-zfq01" w:date="2022-08-18T17:27:00Z">
                <w:r w:rsidRPr="00204A3B" w:rsidDel="00655FF8">
                  <w:delText>If</w:delText>
                </w:r>
                <w:r w:rsidR="00E60A85" w:rsidRPr="00204A3B" w:rsidDel="00655FF8">
                  <w:delText xml:space="preserve"> find no multicast data received and/or cell/NG-RAN is changed, sends message to NG-RAN to trigger NG-RAN transmit the multicast data.</w:delText>
                </w:r>
              </w:del>
            </w:ins>
          </w:p>
          <w:p w14:paraId="435E7249" w14:textId="3F743337" w:rsidR="00E60A85" w:rsidRPr="002833E0" w:rsidDel="00655FF8" w:rsidRDefault="00E60A85" w:rsidP="00B3424E">
            <w:pPr>
              <w:pStyle w:val="TAL"/>
              <w:rPr>
                <w:ins w:id="461" w:author="作者"/>
                <w:del w:id="462" w:author="Huawei-zfq01" w:date="2022-08-18T17:27:00Z"/>
                <w:lang w:val="en-GB"/>
              </w:rPr>
            </w:pPr>
          </w:p>
        </w:tc>
        <w:tc>
          <w:tcPr>
            <w:tcW w:w="2693" w:type="dxa"/>
          </w:tcPr>
          <w:p w14:paraId="19533BDB" w14:textId="1163774B" w:rsidR="00E60A85" w:rsidRPr="004A660F" w:rsidDel="00655FF8" w:rsidRDefault="00E60A85" w:rsidP="00B3424E">
            <w:pPr>
              <w:pStyle w:val="TAL"/>
              <w:rPr>
                <w:ins w:id="463" w:author="作者"/>
                <w:del w:id="464" w:author="Huawei-zfq01" w:date="2022-08-18T17:27:00Z"/>
              </w:rPr>
            </w:pPr>
            <w:ins w:id="465" w:author="作者">
              <w:del w:id="466" w:author="Huawei-zfq01" w:date="2022-08-18T17:27:00Z">
                <w:r w:rsidDel="00655FF8">
                  <w:rPr>
                    <w:lang w:val="en-GB"/>
                  </w:rPr>
                  <w:delText>A</w:delText>
                </w:r>
                <w:r w:rsidRPr="00421F53" w:rsidDel="00655FF8">
                  <w:delText xml:space="preserve">ware the </w:delText>
                </w:r>
                <w:r w:rsidDel="00655FF8">
                  <w:delText xml:space="preserve">session status and the </w:delText>
                </w:r>
                <w:r w:rsidRPr="00421F53" w:rsidDel="00655FF8">
                  <w:delText xml:space="preserve">transmission mode used in the </w:delText>
                </w:r>
                <w:r w:rsidDel="00655FF8">
                  <w:delText>new</w:delText>
                </w:r>
                <w:r w:rsidRPr="00421F53" w:rsidDel="00655FF8">
                  <w:delText xml:space="preserve"> cell/NG-RAN, then based on the </w:delText>
                </w:r>
                <w:r w:rsidDel="00655FF8">
                  <w:delText xml:space="preserve">session status and the </w:delText>
                </w:r>
                <w:r w:rsidRPr="00421F53" w:rsidDel="00655FF8">
                  <w:delText xml:space="preserve">transmission mode, decide whether can still be in RRC-inactive state do the multicast data reception.    </w:delText>
                </w:r>
              </w:del>
            </w:ins>
          </w:p>
        </w:tc>
        <w:tc>
          <w:tcPr>
            <w:tcW w:w="2835" w:type="dxa"/>
          </w:tcPr>
          <w:p w14:paraId="292BF22A" w14:textId="18867211" w:rsidR="00E60A85" w:rsidRPr="004A660F" w:rsidDel="00655FF8" w:rsidRDefault="00E60A85" w:rsidP="00B3424E">
            <w:pPr>
              <w:pStyle w:val="TAL"/>
              <w:rPr>
                <w:ins w:id="467" w:author="作者"/>
                <w:del w:id="468" w:author="Huawei-zfq01" w:date="2022-08-18T17:27:00Z"/>
              </w:rPr>
            </w:pPr>
            <w:ins w:id="469" w:author="作者">
              <w:del w:id="470" w:author="Huawei-zfq01" w:date="2022-08-18T17:27:00Z">
                <w:r w:rsidDel="00655FF8">
                  <w:rPr>
                    <w:lang w:val="en-GB"/>
                  </w:rPr>
                  <w:delText>A</w:delText>
                </w:r>
                <w:r w:rsidRPr="00421F53" w:rsidDel="00655FF8">
                  <w:delText xml:space="preserve">ware the </w:delText>
                </w:r>
                <w:r w:rsidDel="00655FF8">
                  <w:delText xml:space="preserve">session status and the </w:delText>
                </w:r>
                <w:r w:rsidRPr="00421F53" w:rsidDel="00655FF8">
                  <w:delText xml:space="preserve">transmission mode used in the </w:delText>
                </w:r>
                <w:r w:rsidDel="00655FF8">
                  <w:delText>new</w:delText>
                </w:r>
                <w:r w:rsidRPr="00421F53" w:rsidDel="00655FF8">
                  <w:delText xml:space="preserve"> cell/NG-RAN, then based on the </w:delText>
                </w:r>
                <w:r w:rsidDel="00655FF8">
                  <w:delText xml:space="preserve">session status and the </w:delText>
                </w:r>
                <w:r w:rsidRPr="00421F53" w:rsidDel="00655FF8">
                  <w:delText xml:space="preserve">transmission mode, decide whether can still be in RRC-inactive state do the multicast data reception.  </w:delText>
                </w:r>
              </w:del>
            </w:ins>
          </w:p>
        </w:tc>
      </w:tr>
    </w:tbl>
    <w:bookmarkEnd w:id="394"/>
    <w:p w14:paraId="330893DA" w14:textId="0E831BC7" w:rsidR="004C60AE" w:rsidDel="00655FF8" w:rsidRDefault="00AC0FF1" w:rsidP="00716F99">
      <w:pPr>
        <w:spacing w:beforeLines="50" w:before="120"/>
        <w:rPr>
          <w:ins w:id="471" w:author="作者"/>
          <w:del w:id="472" w:author="Huawei-zfq01" w:date="2022-08-18T17:27:00Z"/>
          <w:lang w:eastAsia="zh-CN"/>
        </w:rPr>
      </w:pPr>
      <w:ins w:id="473" w:author="作者">
        <w:del w:id="474" w:author="Huawei-zfq01" w:date="2022-08-18T17:27:00Z">
          <w:r w:rsidDel="00655FF8">
            <w:rPr>
              <w:lang w:eastAsia="zh-CN"/>
            </w:rPr>
            <w:delText>S</w:delText>
          </w:r>
          <w:r w:rsidR="006206CF" w:rsidDel="00655FF8">
            <w:rPr>
              <w:lang w:eastAsia="zh-CN"/>
            </w:rPr>
            <w:delText xml:space="preserve">olution#5 propose the UE-triggered multicast transmission, i.e., as the UE moves, the multicast data migrate to the corresponding location. </w:delText>
          </w:r>
        </w:del>
      </w:ins>
    </w:p>
    <w:p w14:paraId="67927D75" w14:textId="0134E381" w:rsidR="00B07BDC" w:rsidDel="00655FF8" w:rsidRDefault="006206CF" w:rsidP="004C6F84">
      <w:pPr>
        <w:rPr>
          <w:del w:id="475" w:author="Huawei-zfq01" w:date="2022-08-18T17:27:00Z"/>
          <w:lang w:eastAsia="zh-CN"/>
        </w:rPr>
      </w:pPr>
      <w:ins w:id="476" w:author="作者">
        <w:del w:id="477" w:author="Huawei-zfq01" w:date="2022-08-18T17:27:00Z">
          <w:r w:rsidDel="00655FF8">
            <w:rPr>
              <w:lang w:eastAsia="zh-CN"/>
            </w:rPr>
            <w:delText>Solution#19 proposes the per RNA granularity multicast transmission, i.e., if one group member receive</w:delText>
          </w:r>
          <w:r w:rsidR="00F31A7B" w:rsidDel="00655FF8">
            <w:rPr>
              <w:lang w:eastAsia="zh-CN"/>
            </w:rPr>
            <w:delText>s</w:delText>
          </w:r>
          <w:r w:rsidDel="00655FF8">
            <w:rPr>
              <w:lang w:eastAsia="zh-CN"/>
            </w:rPr>
            <w:delText xml:space="preserve"> the multicast data in RRC-inactive state</w:delText>
          </w:r>
          <w:r w:rsidR="00F31A7B" w:rsidDel="00655FF8">
            <w:rPr>
              <w:lang w:eastAsia="zh-CN"/>
            </w:rPr>
            <w:delText xml:space="preserve"> in one cell of the RNA</w:delText>
          </w:r>
          <w:r w:rsidDel="00655FF8">
            <w:rPr>
              <w:lang w:eastAsia="zh-CN"/>
            </w:rPr>
            <w:delText xml:space="preserve">, all other NG-RAN nodes in the RNA need establish the shared delivery to transmit the multicast data. </w:delText>
          </w:r>
        </w:del>
      </w:ins>
    </w:p>
    <w:p w14:paraId="76BB4148" w14:textId="52CDF429" w:rsidR="006206CF" w:rsidDel="00655FF8" w:rsidRDefault="00D23D00" w:rsidP="004C6F84">
      <w:pPr>
        <w:rPr>
          <w:ins w:id="478" w:author="作者"/>
          <w:del w:id="479" w:author="Huawei-zfq01" w:date="2022-08-18T17:27:00Z"/>
          <w:lang w:eastAsia="zh-CN"/>
        </w:rPr>
      </w:pPr>
      <w:ins w:id="480" w:author="作者">
        <w:del w:id="481" w:author="Huawei-zfq01" w:date="2022-08-18T17:27:00Z">
          <w:r w:rsidDel="00655FF8">
            <w:rPr>
              <w:lang w:eastAsia="zh-CN"/>
            </w:rPr>
            <w:delText>B</w:delText>
          </w:r>
          <w:r w:rsidR="006D2EF7" w:rsidDel="00655FF8">
            <w:rPr>
              <w:lang w:eastAsia="zh-CN"/>
            </w:rPr>
            <w:delText xml:space="preserve">oth solution#5 and solution#19 </w:delText>
          </w:r>
          <w:r w:rsidDel="00655FF8">
            <w:rPr>
              <w:lang w:eastAsia="zh-CN"/>
            </w:rPr>
            <w:delText>want</w:delText>
          </w:r>
          <w:r w:rsidR="006D2EF7" w:rsidDel="00655FF8">
            <w:rPr>
              <w:lang w:eastAsia="zh-CN"/>
            </w:rPr>
            <w:delText xml:space="preserve"> to guarantee the RRC-inactive reception </w:delText>
          </w:r>
          <w:r w:rsidR="003D3A07" w:rsidDel="00655FF8">
            <w:rPr>
              <w:lang w:eastAsia="zh-CN"/>
            </w:rPr>
            <w:delText xml:space="preserve">UE </w:delText>
          </w:r>
          <w:r w:rsidR="00F31A7B" w:rsidDel="00655FF8">
            <w:rPr>
              <w:lang w:eastAsia="zh-CN"/>
            </w:rPr>
            <w:delText>always able to receives</w:delText>
          </w:r>
          <w:r w:rsidR="00274F27" w:rsidDel="00655FF8">
            <w:rPr>
              <w:lang w:eastAsia="zh-CN"/>
            </w:rPr>
            <w:delText xml:space="preserve"> the </w:delText>
          </w:r>
          <w:r w:rsidR="006D2EF7" w:rsidDel="00655FF8">
            <w:rPr>
              <w:lang w:eastAsia="zh-CN"/>
            </w:rPr>
            <w:delText xml:space="preserve">multicast </w:delText>
          </w:r>
          <w:r w:rsidR="00274F27" w:rsidDel="00655FF8">
            <w:rPr>
              <w:lang w:eastAsia="zh-CN"/>
            </w:rPr>
            <w:delText>data</w:delText>
          </w:r>
          <w:r w:rsidR="006D2EF7" w:rsidDel="00655FF8">
            <w:rPr>
              <w:lang w:eastAsia="zh-CN"/>
            </w:rPr>
            <w:delText xml:space="preserve"> </w:delText>
          </w:r>
          <w:r w:rsidR="00F31A7B" w:rsidDel="00655FF8">
            <w:rPr>
              <w:lang w:eastAsia="zh-CN"/>
            </w:rPr>
            <w:delText>when</w:delText>
          </w:r>
          <w:r w:rsidR="006D2EF7" w:rsidDel="00655FF8">
            <w:rPr>
              <w:lang w:eastAsia="zh-CN"/>
            </w:rPr>
            <w:delText xml:space="preserve"> it moves within RNA. </w:delText>
          </w:r>
          <w:r w:rsidR="00F31A7B" w:rsidRPr="00242AD0" w:rsidDel="00655FF8">
            <w:rPr>
              <w:lang w:eastAsia="zh-CN"/>
            </w:rPr>
            <w:delText>We can give this requirement to the RAN WG.</w:delText>
          </w:r>
        </w:del>
      </w:ins>
    </w:p>
    <w:p w14:paraId="2FC5B49D" w14:textId="4BA460D6" w:rsidR="00C10FA4" w:rsidDel="00655FF8" w:rsidRDefault="008470A4" w:rsidP="008470A4">
      <w:pPr>
        <w:pStyle w:val="3"/>
        <w:rPr>
          <w:ins w:id="482" w:author="作者"/>
          <w:del w:id="483" w:author="Huawei-zfq01" w:date="2022-08-18T17:27:00Z"/>
          <w:lang w:eastAsia="ja-JP"/>
        </w:rPr>
      </w:pPr>
      <w:ins w:id="484" w:author="作者">
        <w:del w:id="485" w:author="Huawei-zfq01" w:date="2022-08-18T17:27:00Z">
          <w:r w:rsidDel="00655FF8">
            <w:rPr>
              <w:lang w:eastAsia="ja-JP"/>
            </w:rPr>
            <w:delText xml:space="preserve">7.1.4. </w:delText>
          </w:r>
          <w:r w:rsidR="00351B43" w:rsidRPr="005D52D3" w:rsidDel="00655FF8">
            <w:rPr>
              <w:lang w:eastAsia="ja-JP"/>
            </w:rPr>
            <w:delText>Mobility management for RRC-inactive reception UE move out RNA</w:delText>
          </w:r>
        </w:del>
      </w:ins>
    </w:p>
    <w:p w14:paraId="1CDC2042" w14:textId="7B28E6FE" w:rsidR="00265F36" w:rsidDel="00655FF8" w:rsidRDefault="00F12713" w:rsidP="00DE78D5">
      <w:pPr>
        <w:rPr>
          <w:ins w:id="486" w:author="作者"/>
          <w:del w:id="487" w:author="Huawei-zfq01" w:date="2022-08-18T17:27:00Z"/>
        </w:rPr>
      </w:pPr>
      <w:ins w:id="488" w:author="作者">
        <w:del w:id="489" w:author="Huawei-zfq01" w:date="2022-08-18T17:27:00Z">
          <w:r w:rsidRPr="00F12713" w:rsidDel="00655FF8">
            <w:rPr>
              <w:lang w:eastAsia="zh-CN"/>
            </w:rPr>
            <w:delText xml:space="preserve">Solution# (5, </w:delText>
          </w:r>
          <w:r w:rsidR="007F1CEF" w:rsidDel="00655FF8">
            <w:rPr>
              <w:lang w:eastAsia="zh-CN"/>
            </w:rPr>
            <w:delText>20</w:delText>
          </w:r>
          <w:r w:rsidR="00CB3279" w:rsidDel="00655FF8">
            <w:rPr>
              <w:lang w:eastAsia="zh-CN"/>
            </w:rPr>
            <w:delText>,</w:delText>
          </w:r>
          <w:r w:rsidR="00CB3279" w:rsidRPr="00F12713" w:rsidDel="00655FF8">
            <w:rPr>
              <w:lang w:eastAsia="zh-CN"/>
            </w:rPr>
            <w:delText xml:space="preserve"> 21</w:delText>
          </w:r>
          <w:r w:rsidRPr="00F12713" w:rsidDel="00655FF8">
            <w:rPr>
              <w:lang w:eastAsia="zh-CN"/>
            </w:rPr>
            <w:delText>) focus on the mechanism to enable the RRC-inactive reception UE keep receiv</w:delText>
          </w:r>
          <w:r w:rsidR="00F31A7B" w:rsidDel="00655FF8">
            <w:rPr>
              <w:lang w:eastAsia="zh-CN"/>
            </w:rPr>
            <w:delText>ing</w:delText>
          </w:r>
          <w:r w:rsidRPr="00F12713" w:rsidDel="00655FF8">
            <w:rPr>
              <w:lang w:eastAsia="zh-CN"/>
            </w:rPr>
            <w:delText xml:space="preserve"> the multicast data when moving out RNA</w:delText>
          </w:r>
          <w:r w:rsidR="00B95DD0" w:rsidDel="00655FF8">
            <w:rPr>
              <w:lang w:eastAsia="zh-CN"/>
            </w:rPr>
            <w:delText>.</w:delText>
          </w:r>
        </w:del>
      </w:ins>
    </w:p>
    <w:p w14:paraId="08C4D63E" w14:textId="63C18331" w:rsidR="00D84658" w:rsidDel="00655FF8" w:rsidRDefault="00CE14EF" w:rsidP="004103BB">
      <w:pPr>
        <w:spacing w:beforeLines="50" w:before="120"/>
        <w:rPr>
          <w:ins w:id="490" w:author="作者"/>
          <w:del w:id="491" w:author="Huawei-zfq01" w:date="2022-08-18T17:27:00Z"/>
          <w:lang w:eastAsia="zh-CN"/>
        </w:rPr>
      </w:pPr>
      <w:ins w:id="492" w:author="作者">
        <w:del w:id="493" w:author="Huawei-zfq01" w:date="2022-08-18T17:27:00Z">
          <w:r w:rsidDel="00655FF8">
            <w:rPr>
              <w:lang w:eastAsia="zh-CN"/>
            </w:rPr>
            <w:delText>Both solution#5</w:delText>
          </w:r>
          <w:r w:rsidR="006C6586" w:rsidDel="00655FF8">
            <w:rPr>
              <w:lang w:eastAsia="zh-CN"/>
            </w:rPr>
            <w:delText xml:space="preserve"> and solution#21</w:delText>
          </w:r>
          <w:r w:rsidDel="00655FF8">
            <w:rPr>
              <w:lang w:eastAsia="zh-CN"/>
            </w:rPr>
            <w:delText xml:space="preserve"> </w:delText>
          </w:r>
          <w:r w:rsidR="009D4162" w:rsidDel="00655FF8">
            <w:rPr>
              <w:lang w:eastAsia="zh-CN"/>
            </w:rPr>
            <w:delText xml:space="preserve">propose </w:delText>
          </w:r>
          <w:r w:rsidR="009D4162" w:rsidRPr="009D4162" w:rsidDel="00655FF8">
            <w:rPr>
              <w:lang w:eastAsia="zh-CN"/>
            </w:rPr>
            <w:delText>if the group member move out RNA and does not receive the multicast data</w:delText>
          </w:r>
          <w:r w:rsidR="009D4162" w:rsidDel="00655FF8">
            <w:rPr>
              <w:lang w:eastAsia="zh-CN"/>
            </w:rPr>
            <w:delText xml:space="preserve">, the UE trigger the </w:delText>
          </w:r>
          <w:r w:rsidR="00265F36" w:rsidDel="00655FF8">
            <w:rPr>
              <w:lang w:eastAsia="zh-CN"/>
            </w:rPr>
            <w:delText xml:space="preserve">RRC </w:delText>
          </w:r>
          <w:r w:rsidR="004710A6" w:rsidDel="00655FF8">
            <w:rPr>
              <w:lang w:val="en-US" w:eastAsia="zh-CN"/>
            </w:rPr>
            <w:delText>Resume</w:delText>
          </w:r>
          <w:r w:rsidR="00265F36" w:rsidDel="00655FF8">
            <w:rPr>
              <w:lang w:eastAsia="zh-CN"/>
            </w:rPr>
            <w:delText>/</w:delText>
          </w:r>
          <w:r w:rsidR="009D4162" w:rsidDel="00655FF8">
            <w:rPr>
              <w:lang w:eastAsia="zh-CN"/>
            </w:rPr>
            <w:delText>RNA update procedure as defined in TS</w:delText>
          </w:r>
          <w:r w:rsidR="00544B1B" w:rsidDel="00655FF8">
            <w:rPr>
              <w:lang w:eastAsia="zh-CN"/>
            </w:rPr>
            <w:delText xml:space="preserve"> 38.300.</w:delText>
          </w:r>
          <w:r w:rsidR="009D4162" w:rsidDel="00655FF8">
            <w:rPr>
              <w:lang w:eastAsia="zh-CN"/>
            </w:rPr>
            <w:delText xml:space="preserve"> </w:delText>
          </w:r>
          <w:r w:rsidR="00544B1B" w:rsidRPr="00544B1B" w:rsidDel="00655FF8">
            <w:rPr>
              <w:lang w:eastAsia="zh-CN"/>
            </w:rPr>
            <w:delText xml:space="preserve">Based on </w:delText>
          </w:r>
          <w:r w:rsidR="004710A6" w:rsidDel="00655FF8">
            <w:rPr>
              <w:lang w:eastAsia="zh-CN"/>
            </w:rPr>
            <w:delText xml:space="preserve">the result of </w:delText>
          </w:r>
          <w:r w:rsidR="00544B1B" w:rsidRPr="00544B1B" w:rsidDel="00655FF8">
            <w:rPr>
              <w:lang w:eastAsia="zh-CN"/>
            </w:rPr>
            <w:delText>that procedure, the UE may still in RRC Inactive state or enter RRC IDLE.</w:delText>
          </w:r>
          <w:r w:rsidR="00544B1B" w:rsidDel="00655FF8">
            <w:rPr>
              <w:lang w:eastAsia="zh-CN"/>
            </w:rPr>
            <w:delText xml:space="preserve"> </w:delText>
          </w:r>
          <w:r w:rsidR="00544B1B" w:rsidRPr="00544B1B" w:rsidDel="00655FF8">
            <w:rPr>
              <w:lang w:eastAsia="zh-CN"/>
            </w:rPr>
            <w:delText>If the UE is in the RRC Inactive state and the network indicate support RRC Inactive MBS data reception, the UE is aware that the multicast service can be received in RRC Inactive state and not need perform Service Request.</w:delText>
          </w:r>
          <w:r w:rsidR="00544B1B" w:rsidDel="00655FF8">
            <w:rPr>
              <w:lang w:eastAsia="zh-CN"/>
            </w:rPr>
            <w:delText xml:space="preserve"> </w:delText>
          </w:r>
          <w:r w:rsidR="00544B1B" w:rsidRPr="00544B1B" w:rsidDel="00655FF8">
            <w:rPr>
              <w:lang w:eastAsia="zh-CN"/>
            </w:rPr>
            <w:delText>If the UE is in the RRC Inactive state and the network does not support RRC Inactive state MBS data reception, the UE include</w:delText>
          </w:r>
          <w:r w:rsidR="00544B1B" w:rsidDel="00655FF8">
            <w:rPr>
              <w:lang w:eastAsia="zh-CN"/>
            </w:rPr>
            <w:delText>s</w:delText>
          </w:r>
          <w:r w:rsidR="00544B1B" w:rsidRPr="00544B1B" w:rsidDel="00655FF8">
            <w:rPr>
              <w:lang w:eastAsia="zh-CN"/>
            </w:rPr>
            <w:delText xml:space="preserve"> the associated PDU session ID</w:delText>
          </w:r>
          <w:r w:rsidR="007F1CEF" w:rsidDel="00655FF8">
            <w:rPr>
              <w:lang w:eastAsia="zh-CN"/>
            </w:rPr>
            <w:delText xml:space="preserve"> activated indication</w:delText>
          </w:r>
          <w:r w:rsidR="00544B1B" w:rsidRPr="00544B1B" w:rsidDel="00655FF8">
            <w:rPr>
              <w:lang w:eastAsia="zh-CN"/>
            </w:rPr>
            <w:delText xml:space="preserve"> in the service request </w:delText>
          </w:r>
          <w:r w:rsidR="007F1CEF" w:rsidDel="00655FF8">
            <w:rPr>
              <w:lang w:eastAsia="zh-CN"/>
            </w:rPr>
            <w:delText>or registration</w:delText>
          </w:r>
          <w:r w:rsidR="007F1CEF" w:rsidRPr="00497CDF" w:rsidDel="00655FF8">
            <w:rPr>
              <w:lang w:eastAsia="zh-CN"/>
            </w:rPr>
            <w:delText xml:space="preserve"> request</w:delText>
          </w:r>
          <w:r w:rsidR="007F1CEF" w:rsidDel="00655FF8">
            <w:rPr>
              <w:lang w:eastAsia="zh-CN"/>
            </w:rPr>
            <w:delText xml:space="preserve"> </w:delText>
          </w:r>
          <w:r w:rsidR="00544B1B" w:rsidRPr="00544B1B" w:rsidDel="00655FF8">
            <w:rPr>
              <w:lang w:eastAsia="zh-CN"/>
            </w:rPr>
            <w:delText xml:space="preserve">message to trigger the SMF perform the MBS session related procedure. </w:delText>
          </w:r>
        </w:del>
      </w:ins>
    </w:p>
    <w:p w14:paraId="7FCE8ECB" w14:textId="35927EF0" w:rsidR="00C10FA4" w:rsidDel="00655FF8" w:rsidRDefault="007B4C85" w:rsidP="004103BB">
      <w:pPr>
        <w:spacing w:beforeLines="50" w:before="120"/>
        <w:rPr>
          <w:ins w:id="494" w:author="作者"/>
          <w:del w:id="495" w:author="Huawei-zfq01" w:date="2022-08-18T17:27:00Z"/>
          <w:lang w:eastAsia="zh-CN"/>
        </w:rPr>
      </w:pPr>
      <w:ins w:id="496" w:author="作者">
        <w:del w:id="497" w:author="Huawei-zfq01" w:date="2022-08-18T17:27:00Z">
          <w:r w:rsidDel="00655FF8">
            <w:rPr>
              <w:lang w:eastAsia="zh-CN"/>
            </w:rPr>
            <w:delText>S</w:delText>
          </w:r>
          <w:r w:rsidR="00FD2E5D" w:rsidDel="00655FF8">
            <w:rPr>
              <w:lang w:eastAsia="zh-CN"/>
            </w:rPr>
            <w:delText>olution#</w:delText>
          </w:r>
          <w:r w:rsidR="007F1CEF" w:rsidDel="00655FF8">
            <w:rPr>
              <w:lang w:eastAsia="zh-CN"/>
            </w:rPr>
            <w:delText>20/#</w:delText>
          </w:r>
          <w:r w:rsidR="00FD2E5D" w:rsidDel="00655FF8">
            <w:rPr>
              <w:lang w:eastAsia="zh-CN"/>
            </w:rPr>
            <w:delText>21 also propose the UE could include the new MBS session container in the service request messag</w:delText>
          </w:r>
          <w:r w:rsidR="00A51626" w:rsidDel="00655FF8">
            <w:rPr>
              <w:lang w:eastAsia="zh-CN"/>
            </w:rPr>
            <w:delText xml:space="preserve">e to let SMF aware whether UE </w:delText>
          </w:r>
          <w:r w:rsidR="004710A6" w:rsidDel="00655FF8">
            <w:rPr>
              <w:lang w:eastAsia="zh-CN"/>
            </w:rPr>
            <w:delText xml:space="preserve">want to </w:delText>
          </w:r>
          <w:r w:rsidR="00FD2E5D" w:rsidDel="00655FF8">
            <w:rPr>
              <w:lang w:eastAsia="zh-CN"/>
            </w:rPr>
            <w:delText>join/leave/</w:delText>
          </w:r>
          <w:r w:rsidR="00A51626" w:rsidDel="00655FF8">
            <w:rPr>
              <w:lang w:eastAsia="zh-CN"/>
            </w:rPr>
            <w:delText>remain join MBS session,</w:delText>
          </w:r>
          <w:r w:rsidR="004710A6" w:rsidDel="00655FF8">
            <w:rPr>
              <w:lang w:eastAsia="zh-CN"/>
            </w:rPr>
            <w:delText xml:space="preserve"> i.e. the combine the SM and MM handling. However this is a</w:delText>
          </w:r>
          <w:r w:rsidR="007F1CEF" w:rsidDel="00655FF8">
            <w:rPr>
              <w:lang w:eastAsia="zh-CN"/>
            </w:rPr>
            <w:delText>n</w:delText>
          </w:r>
          <w:r w:rsidR="004710A6" w:rsidDel="00655FF8">
            <w:rPr>
              <w:lang w:eastAsia="zh-CN"/>
            </w:rPr>
            <w:delText xml:space="preserve"> optimization and unclear why it need be linked with the RRC inactive state handling</w:delText>
          </w:r>
          <w:r w:rsidR="003D032F" w:rsidDel="00655FF8">
            <w:rPr>
              <w:lang w:eastAsia="zh-CN"/>
            </w:rPr>
            <w:delText>.</w:delText>
          </w:r>
        </w:del>
      </w:ins>
    </w:p>
    <w:p w14:paraId="04B290F4" w14:textId="24635D2E" w:rsidR="007F1CEF" w:rsidRPr="00271994" w:rsidDel="00655FF8" w:rsidRDefault="007F1CEF" w:rsidP="007F1CEF">
      <w:pPr>
        <w:pStyle w:val="3"/>
        <w:rPr>
          <w:ins w:id="498" w:author="作者"/>
          <w:del w:id="499" w:author="Huawei-zfq01" w:date="2022-08-18T17:27:00Z"/>
          <w:highlight w:val="yellow"/>
          <w:lang w:eastAsia="ja-JP"/>
        </w:rPr>
      </w:pPr>
      <w:ins w:id="500" w:author="作者">
        <w:del w:id="501" w:author="Huawei-zfq01" w:date="2022-08-18T17:27:00Z">
          <w:r w:rsidRPr="00271994" w:rsidDel="00655FF8">
            <w:rPr>
              <w:lang w:eastAsia="ja-JP"/>
            </w:rPr>
            <w:lastRenderedPageBreak/>
            <w:delText>7.1.</w:delText>
          </w:r>
          <w:r w:rsidR="00694E0F" w:rsidDel="00655FF8">
            <w:rPr>
              <w:lang w:eastAsia="ja-JP"/>
            </w:rPr>
            <w:delText>5</w:delText>
          </w:r>
          <w:r w:rsidRPr="00271994" w:rsidDel="00655FF8">
            <w:rPr>
              <w:lang w:eastAsia="ja-JP"/>
            </w:rPr>
            <w:delText>. Mobility management for RRC-</w:delText>
          </w:r>
          <w:r w:rsidDel="00655FF8">
            <w:rPr>
              <w:lang w:eastAsia="ja-JP"/>
            </w:rPr>
            <w:delText>connected</w:delText>
          </w:r>
          <w:r w:rsidRPr="00271994" w:rsidDel="00655FF8">
            <w:rPr>
              <w:lang w:eastAsia="ja-JP"/>
            </w:rPr>
            <w:delText xml:space="preserve"> reception UE move </w:delText>
          </w:r>
          <w:r w:rsidDel="00655FF8">
            <w:rPr>
              <w:lang w:eastAsia="ja-JP"/>
            </w:rPr>
            <w:delText>in</w:delText>
          </w:r>
          <w:r w:rsidRPr="00271994" w:rsidDel="00655FF8">
            <w:rPr>
              <w:lang w:eastAsia="ja-JP"/>
            </w:rPr>
            <w:delText xml:space="preserve"> </w:delText>
          </w:r>
          <w:r w:rsidRPr="007F1CEF" w:rsidDel="00655FF8">
            <w:rPr>
              <w:lang w:eastAsia="ja-JP"/>
            </w:rPr>
            <w:delText>RRC-inactive MBS reception supporting NG-RAN</w:delText>
          </w:r>
        </w:del>
      </w:ins>
    </w:p>
    <w:p w14:paraId="5BD929C1" w14:textId="14218805" w:rsidR="00FB5767" w:rsidDel="00655FF8" w:rsidRDefault="007F1CEF" w:rsidP="007F1CEF">
      <w:pPr>
        <w:rPr>
          <w:del w:id="502" w:author="Huawei-zfq01" w:date="2022-08-18T17:27:00Z"/>
          <w:lang w:val="en-US" w:eastAsia="zh-CN"/>
        </w:rPr>
      </w:pPr>
      <w:ins w:id="503" w:author="作者">
        <w:del w:id="504" w:author="Huawei-zfq01" w:date="2022-08-18T17:27:00Z">
          <w:r w:rsidDel="00655FF8">
            <w:rPr>
              <w:lang w:eastAsia="zh-CN"/>
            </w:rPr>
            <w:delText>Solution#5</w:delText>
          </w:r>
          <w:r w:rsidRPr="007F1CEF" w:rsidDel="00655FF8">
            <w:rPr>
              <w:lang w:eastAsia="zh-CN"/>
            </w:rPr>
            <w:delText xml:space="preserve"> propose </w:delText>
          </w:r>
          <w:r w:rsidR="00694E0F" w:rsidDel="00655FF8">
            <w:rPr>
              <w:lang w:eastAsia="zh-CN"/>
            </w:rPr>
            <w:delText>during the hand over procedure, the SMF i</w:delText>
          </w:r>
          <w:r w:rsidR="00694E0F" w:rsidRPr="00694E0F" w:rsidDel="00655FF8">
            <w:rPr>
              <w:lang w:eastAsia="zh-CN"/>
            </w:rPr>
            <w:delText>nclude</w:delText>
          </w:r>
          <w:r w:rsidR="00694E0F" w:rsidDel="00655FF8">
            <w:rPr>
              <w:lang w:eastAsia="zh-CN"/>
            </w:rPr>
            <w:delText>s</w:delText>
          </w:r>
          <w:r w:rsidR="00694E0F" w:rsidRPr="00694E0F" w:rsidDel="00655FF8">
            <w:rPr>
              <w:lang w:eastAsia="zh-CN"/>
            </w:rPr>
            <w:delText xml:space="preserve"> the RRC inactive assistance parameter in N2 SM Info and sent to target NG-RAN</w:delText>
          </w:r>
          <w:r w:rsidR="00694E0F" w:rsidDel="00655FF8">
            <w:rPr>
              <w:lang w:eastAsia="zh-CN"/>
            </w:rPr>
            <w:delText xml:space="preserve">. Per the received </w:delText>
          </w:r>
          <w:r w:rsidR="00694E0F" w:rsidRPr="00694E0F" w:rsidDel="00655FF8">
            <w:rPr>
              <w:lang w:eastAsia="zh-CN"/>
            </w:rPr>
            <w:delText>RRC inactive assistance information for MBS data receiving, the UE may be configured to RRC inactive state</w:delText>
          </w:r>
          <w:r w:rsidR="002B5F09" w:rsidDel="00655FF8">
            <w:rPr>
              <w:lang w:eastAsia="zh-CN"/>
            </w:rPr>
            <w:delText xml:space="preserve">. This is necessary if the RRC inactive support at NG-RAN is not fully supported in the network. </w:delText>
          </w:r>
        </w:del>
      </w:ins>
      <w:commentRangeEnd w:id="19"/>
      <w:r w:rsidR="00655FF8">
        <w:rPr>
          <w:rStyle w:val="af1"/>
        </w:rPr>
        <w:commentReference w:id="19"/>
      </w: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505" w:name="_Toc517082226"/>
    </w:p>
    <w:p w14:paraId="57802DEB" w14:textId="77777777" w:rsidR="000543D2" w:rsidRPr="007D7053" w:rsidRDefault="000543D2" w:rsidP="000543D2">
      <w:pPr>
        <w:pStyle w:val="1"/>
      </w:pPr>
      <w:bookmarkStart w:id="506" w:name="_Toc22214914"/>
      <w:bookmarkStart w:id="507" w:name="_Toc23254047"/>
      <w:bookmarkStart w:id="508" w:name="_Toc104459546"/>
      <w:bookmarkStart w:id="509" w:name="_Toc104459540"/>
      <w:bookmarkEnd w:id="505"/>
      <w:r w:rsidRPr="007D7053">
        <w:t>8</w:t>
      </w:r>
      <w:r w:rsidRPr="007D7053">
        <w:tab/>
        <w:t>Conclusions</w:t>
      </w:r>
      <w:bookmarkEnd w:id="506"/>
      <w:bookmarkEnd w:id="507"/>
      <w:bookmarkEnd w:id="508"/>
    </w:p>
    <w:p w14:paraId="6B6E81E3" w14:textId="77777777" w:rsidR="000543D2" w:rsidRPr="007D7053" w:rsidRDefault="000543D2" w:rsidP="000543D2">
      <w:pPr>
        <w:pStyle w:val="EditorsNote"/>
      </w:pPr>
      <w:r w:rsidRPr="007D7053">
        <w:t>Editor's note:</w:t>
      </w:r>
      <w:r w:rsidRPr="007D7053">
        <w:tab/>
        <w:t>This clause will list conclusions that have been agreed during the course of the study item activities.</w:t>
      </w:r>
    </w:p>
    <w:p w14:paraId="0979C26D" w14:textId="77777777" w:rsidR="000543D2" w:rsidRPr="007D7053" w:rsidRDefault="000543D2" w:rsidP="000543D2">
      <w:pPr>
        <w:pStyle w:val="2"/>
        <w:rPr>
          <w:ins w:id="510" w:author="作者"/>
          <w:rFonts w:eastAsia="等线"/>
        </w:rPr>
      </w:pPr>
      <w:ins w:id="511" w:author="作者">
        <w:r>
          <w:rPr>
            <w:rFonts w:eastAsia="等线"/>
            <w:lang w:eastAsia="zh-CN"/>
          </w:rPr>
          <w:t>8</w:t>
        </w:r>
        <w:r w:rsidRPr="007D7053">
          <w:rPr>
            <w:rFonts w:eastAsia="等线"/>
            <w:lang w:eastAsia="zh-CN"/>
          </w:rPr>
          <w:t>.</w:t>
        </w:r>
        <w:r>
          <w:rPr>
            <w:rFonts w:eastAsia="等线"/>
            <w:lang w:eastAsia="zh-CN"/>
          </w:rPr>
          <w:t>1</w:t>
        </w:r>
        <w:r w:rsidRPr="007D7053">
          <w:rPr>
            <w:rFonts w:eastAsia="等线"/>
            <w:lang w:eastAsia="ko-KR"/>
          </w:rPr>
          <w:tab/>
        </w:r>
        <w:bookmarkEnd w:id="509"/>
        <w:r w:rsidRPr="007D7053">
          <w:t>MBS session reception in RRC Inactive</w:t>
        </w:r>
      </w:ins>
    </w:p>
    <w:p w14:paraId="67BB59A4" w14:textId="17809FD2" w:rsidR="000543D2" w:rsidDel="008A2DF1" w:rsidRDefault="000543D2" w:rsidP="008A2DF1">
      <w:pPr>
        <w:pStyle w:val="EditorsNote"/>
        <w:rPr>
          <w:del w:id="512" w:author="CATT_dxy2" w:date="2022-08-19T10:22:00Z"/>
          <w:lang w:eastAsia="zh-CN"/>
        </w:rPr>
      </w:pPr>
      <w:ins w:id="513" w:author="作者">
        <w:r w:rsidRPr="007D7053">
          <w:t>Editor's note:</w:t>
        </w:r>
        <w:r w:rsidRPr="007D7053">
          <w:tab/>
          <w:t>Th</w:t>
        </w:r>
        <w:r>
          <w:t>e details will be coordinated/checked with RAN WGs</w:t>
        </w:r>
        <w:r w:rsidRPr="007D7053">
          <w:t>.</w:t>
        </w:r>
      </w:ins>
      <w:bookmarkStart w:id="514" w:name="_Toc68075272"/>
      <w:bookmarkStart w:id="515" w:name="_Toc57450224"/>
      <w:bookmarkStart w:id="516" w:name="_Toc54730090"/>
      <w:bookmarkStart w:id="517" w:name="_Toc50467296"/>
      <w:bookmarkStart w:id="518" w:name="_Toc50193151"/>
    </w:p>
    <w:p w14:paraId="65611556" w14:textId="77777777" w:rsidR="008A2DF1" w:rsidRPr="008A2DF1" w:rsidRDefault="008A2DF1" w:rsidP="008A2DF1">
      <w:pPr>
        <w:pStyle w:val="EditorsNote"/>
        <w:rPr>
          <w:ins w:id="519" w:author="CATT_dxy2" w:date="2022-08-19T10:22:00Z"/>
          <w:lang w:eastAsia="zh-CN"/>
        </w:rPr>
      </w:pPr>
    </w:p>
    <w:p w14:paraId="570A3E78" w14:textId="69FD47C0" w:rsidR="000543D2" w:rsidRPr="00CA49F1" w:rsidRDefault="000543D2" w:rsidP="000543D2">
      <w:pPr>
        <w:pStyle w:val="3"/>
        <w:rPr>
          <w:ins w:id="520" w:author="作者"/>
          <w:lang w:eastAsia="zh-CN"/>
        </w:rPr>
      </w:pPr>
      <w:ins w:id="521" w:author="作者">
        <w:r>
          <w:rPr>
            <w:lang w:eastAsia="zh-CN"/>
          </w:rPr>
          <w:t>8.1.1</w:t>
        </w:r>
        <w:r>
          <w:rPr>
            <w:lang w:eastAsia="zh-CN"/>
          </w:rPr>
          <w:tab/>
          <w:t>Interim conclusions</w:t>
        </w:r>
        <w:bookmarkEnd w:id="514"/>
        <w:bookmarkEnd w:id="515"/>
        <w:bookmarkEnd w:id="516"/>
        <w:bookmarkEnd w:id="517"/>
        <w:bookmarkEnd w:id="518"/>
      </w:ins>
    </w:p>
    <w:p w14:paraId="6F9681BB" w14:textId="385FF88B" w:rsidR="00655FF8" w:rsidRPr="00655FF8" w:rsidDel="00782B6F" w:rsidRDefault="00125193" w:rsidP="000543D2">
      <w:pPr>
        <w:rPr>
          <w:ins w:id="522" w:author="作者"/>
          <w:del w:id="523" w:author="Huawei-zfq01" w:date="2022-08-18T17:47:00Z"/>
          <w:rFonts w:eastAsia="Malgun Gothic"/>
          <w:noProof/>
          <w:lang w:eastAsia="ko-KR"/>
        </w:rPr>
      </w:pPr>
      <w:ins w:id="524" w:author="作者">
        <w:r>
          <w:rPr>
            <w:lang w:eastAsia="zh-CN"/>
          </w:rPr>
          <w:t>The following c</w:t>
        </w:r>
        <w:r w:rsidR="000543D2">
          <w:rPr>
            <w:lang w:eastAsia="zh-CN"/>
          </w:rPr>
          <w:t xml:space="preserve">onclusions </w:t>
        </w:r>
        <w:r>
          <w:rPr>
            <w:lang w:eastAsia="zh-CN"/>
          </w:rPr>
          <w:t>is proposed for KI#1</w:t>
        </w:r>
        <w:r w:rsidR="000543D2">
          <w:rPr>
            <w:noProof/>
            <w:lang w:eastAsia="ko-KR"/>
          </w:rPr>
          <w:t>:</w:t>
        </w:r>
      </w:ins>
    </w:p>
    <w:p w14:paraId="711E4D11" w14:textId="2432890B" w:rsidR="00E54FFA" w:rsidRPr="00E54FFA" w:rsidDel="00E54FFA" w:rsidRDefault="000543D2" w:rsidP="000543D2">
      <w:pPr>
        <w:pStyle w:val="B1"/>
        <w:rPr>
          <w:del w:id="525" w:author="CATT_dxy2" w:date="2022-08-19T09:49:00Z"/>
          <w:lang w:eastAsia="zh-CN"/>
        </w:rPr>
      </w:pPr>
      <w:commentRangeStart w:id="526"/>
      <w:ins w:id="527" w:author="作者">
        <w:del w:id="528" w:author="CATT_dxy2" w:date="2022-08-19T10:07:00Z">
          <w:r w:rsidDel="00874055">
            <w:delText>-</w:delText>
          </w:r>
          <w:r w:rsidDel="00874055">
            <w:tab/>
            <w:delText xml:space="preserve">NG-RAN nodes take the responsibility to determine the </w:delText>
          </w:r>
          <w:r w:rsidRPr="007D7053" w:rsidDel="00874055">
            <w:delText xml:space="preserve">UEs </w:delText>
          </w:r>
        </w:del>
        <w:del w:id="529" w:author="CATT_dxy2" w:date="2022-08-19T09:40:00Z">
          <w:r w:rsidRPr="007D7053" w:rsidDel="00340E30">
            <w:delText>with</w:delText>
          </w:r>
        </w:del>
        <w:del w:id="530" w:author="CATT_dxy2" w:date="2022-08-19T10:07:00Z">
          <w:r w:rsidRPr="007D7053" w:rsidDel="00874055">
            <w:delText xml:space="preserve">in an </w:delText>
          </w:r>
        </w:del>
        <w:del w:id="531" w:author="CATT_dxy2" w:date="2022-08-19T09:40:00Z">
          <w:r w:rsidRPr="007D7053" w:rsidDel="00340E30">
            <w:delText xml:space="preserve">MBS </w:delText>
          </w:r>
        </w:del>
        <w:del w:id="532" w:author="CATT_dxy2" w:date="2022-08-19T10:07:00Z">
          <w:r w:rsidRPr="007D7053" w:rsidDel="00874055">
            <w:delText xml:space="preserve">multicast session </w:delText>
          </w:r>
        </w:del>
        <w:del w:id="533" w:author="CATT_dxy2" w:date="2022-08-19T09:41:00Z">
          <w:r w:rsidR="00B50CF8" w:rsidDel="00340E30">
            <w:delText>is able to</w:delText>
          </w:r>
        </w:del>
        <w:del w:id="534" w:author="CATT_dxy2" w:date="2022-08-19T09:42:00Z">
          <w:r w:rsidRPr="007D7053" w:rsidDel="00340E30">
            <w:delText xml:space="preserve"> receive MBS session data </w:delText>
          </w:r>
        </w:del>
        <w:del w:id="535" w:author="CATT_dxy2" w:date="2022-08-19T09:39:00Z">
          <w:r w:rsidRPr="007D7053" w:rsidDel="00340E30">
            <w:delText>while</w:delText>
          </w:r>
        </w:del>
        <w:del w:id="536" w:author="CATT_dxy2" w:date="2022-08-19T09:41:00Z">
          <w:r w:rsidRPr="007D7053" w:rsidDel="00340E30">
            <w:delText xml:space="preserve"> in</w:delText>
          </w:r>
        </w:del>
        <w:del w:id="537" w:author="CATT_dxy2" w:date="2022-08-19T10:07:00Z">
          <w:r w:rsidRPr="007D7053" w:rsidDel="00874055">
            <w:delText xml:space="preserve"> CM-CONNECTED with RRC Inactive state</w:delText>
          </w:r>
          <w:r w:rsidDel="00874055">
            <w:delText xml:space="preserve">. </w:delText>
          </w:r>
        </w:del>
        <w:del w:id="538" w:author="CATT_dxy2" w:date="2022-08-19T09:54:00Z">
          <w:r w:rsidDel="00E54FFA">
            <w:delText xml:space="preserve">The 5GC </w:delText>
          </w:r>
        </w:del>
        <w:del w:id="539" w:author="CATT_dxy2" w:date="2022-08-19T09:52:00Z">
          <w:r w:rsidDel="00E54FFA">
            <w:delText xml:space="preserve">shall </w:delText>
          </w:r>
        </w:del>
        <w:del w:id="540" w:author="CATT_dxy2" w:date="2022-08-19T09:54:00Z">
          <w:r w:rsidDel="00E54FFA">
            <w:delText>provide</w:delText>
          </w:r>
        </w:del>
        <w:del w:id="541" w:author="CATT_dxy2" w:date="2022-08-19T09:52:00Z">
          <w:r w:rsidDel="00E54FFA">
            <w:delText xml:space="preserve"> </w:delText>
          </w:r>
        </w:del>
        <w:del w:id="542" w:author="CATT_dxy2" w:date="2022-08-19T09:54:00Z">
          <w:r w:rsidDel="00E54FFA">
            <w:delText>sufficient information to the NG-RAN nodes (i.e.,</w:delText>
          </w:r>
          <w:r w:rsidRPr="00232BBE" w:rsidDel="00E54FFA">
            <w:rPr>
              <w:lang w:eastAsia="zh-CN"/>
            </w:rPr>
            <w:delText xml:space="preserve"> </w:delText>
          </w:r>
          <w:r w:rsidRPr="007D7053" w:rsidDel="00E54FFA">
            <w:rPr>
              <w:lang w:eastAsia="zh-CN"/>
            </w:rPr>
            <w:delText xml:space="preserve">assistance information </w:delText>
          </w:r>
          <w:r w:rsidR="00D46729" w:rsidDel="00E54FFA">
            <w:rPr>
              <w:lang w:eastAsia="zh-CN"/>
            </w:rPr>
            <w:delText>for</w:delText>
          </w:r>
          <w:r w:rsidRPr="007D7053" w:rsidDel="00E54FFA">
            <w:rPr>
              <w:lang w:eastAsia="zh-CN"/>
            </w:rPr>
            <w:delText xml:space="preserve"> RRC Inactive multicast MBS data reception</w:delText>
          </w:r>
          <w:r w:rsidDel="00E54FFA">
            <w:delText>).</w:delText>
          </w:r>
        </w:del>
      </w:ins>
    </w:p>
    <w:p w14:paraId="02D52160" w14:textId="5EB6FEDB" w:rsidR="00A42CE8" w:rsidRPr="00A42CE8" w:rsidDel="00874055" w:rsidRDefault="00A42CE8" w:rsidP="00A42CE8">
      <w:pPr>
        <w:pStyle w:val="af8"/>
        <w:numPr>
          <w:ilvl w:val="0"/>
          <w:numId w:val="5"/>
        </w:numPr>
        <w:rPr>
          <w:ins w:id="543" w:author="Huawei-zfq01" w:date="2022-08-18T18:05:00Z"/>
          <w:del w:id="544" w:author="CATT_dxy2" w:date="2022-08-19T10:07:00Z"/>
          <w:rFonts w:eastAsia="宋体"/>
        </w:rPr>
      </w:pPr>
      <w:ins w:id="545" w:author="Huawei-zfq01" w:date="2022-08-18T18:05:00Z">
        <w:del w:id="546" w:author="CATT_dxy2" w:date="2022-08-19T10:07:00Z">
          <w:r w:rsidRPr="00A42CE8" w:rsidDel="00874055">
            <w:rPr>
              <w:rFonts w:eastAsia="宋体"/>
            </w:rPr>
            <w:delText xml:space="preserve">It is </w:delText>
          </w:r>
        </w:del>
      </w:ins>
      <w:ins w:id="547" w:author="Huawei-zfq01" w:date="2022-08-18T18:06:00Z">
        <w:del w:id="548" w:author="CATT_dxy2" w:date="2022-08-19T10:07:00Z">
          <w:r w:rsidDel="00874055">
            <w:rPr>
              <w:rFonts w:eastAsia="宋体"/>
            </w:rPr>
            <w:delText>possible</w:delText>
          </w:r>
        </w:del>
      </w:ins>
      <w:ins w:id="549" w:author="Huawei-zfq01" w:date="2022-08-18T18:05:00Z">
        <w:del w:id="550" w:author="CATT_dxy2" w:date="2022-08-19T10:07:00Z">
          <w:r w:rsidRPr="00A42CE8" w:rsidDel="00874055">
            <w:rPr>
              <w:rFonts w:eastAsia="宋体"/>
            </w:rPr>
            <w:delText xml:space="preserve"> to keep some UEs within the same MBS session in RRC_CONNECTED and some in RRC_INACTIVE</w:delText>
          </w:r>
        </w:del>
        <w:del w:id="551" w:author="CATT_dxy2" w:date="2022-08-19T09:50:00Z">
          <w:r w:rsidRPr="00A42CE8" w:rsidDel="00E54FFA">
            <w:rPr>
              <w:rFonts w:eastAsia="宋体"/>
            </w:rPr>
            <w:delText xml:space="preserve"> based on different </w:delText>
          </w:r>
          <w:r w:rsidRPr="002837D9" w:rsidDel="00E54FFA">
            <w:rPr>
              <w:rFonts w:eastAsia="宋体"/>
            </w:rPr>
            <w:delText>UE priorit</w:delText>
          </w:r>
        </w:del>
      </w:ins>
      <w:ins w:id="552" w:author="Huawei-zfq01" w:date="2022-08-18T18:33:00Z">
        <w:del w:id="553" w:author="CATT_dxy2" w:date="2022-08-19T09:50:00Z">
          <w:r w:rsidR="00CA2167" w:rsidRPr="002837D9" w:rsidDel="00E54FFA">
            <w:rPr>
              <w:rFonts w:eastAsia="宋体"/>
            </w:rPr>
            <w:delText>y information</w:delText>
          </w:r>
        </w:del>
      </w:ins>
      <w:ins w:id="554" w:author="Huawei-zfq01" w:date="2022-08-18T18:05:00Z">
        <w:del w:id="555" w:author="CATT_dxy2" w:date="2022-08-19T09:50:00Z">
          <w:r w:rsidRPr="00A42CE8" w:rsidDel="00E54FFA">
            <w:rPr>
              <w:rFonts w:eastAsia="宋体"/>
            </w:rPr>
            <w:delText xml:space="preserve">, </w:delText>
          </w:r>
        </w:del>
        <w:del w:id="556" w:author="CATT_dxy2" w:date="2022-08-19T09:47:00Z">
          <w:r w:rsidRPr="00A42CE8" w:rsidDel="00E54FFA">
            <w:rPr>
              <w:rFonts w:eastAsia="宋体"/>
            </w:rPr>
            <w:delText xml:space="preserve">associated </w:delText>
          </w:r>
        </w:del>
        <w:del w:id="557" w:author="CATT_dxy2" w:date="2022-08-19T09:50:00Z">
          <w:r w:rsidDel="00E54FFA">
            <w:rPr>
              <w:rFonts w:eastAsia="宋体"/>
            </w:rPr>
            <w:delText>MBS session to be established</w:delText>
          </w:r>
        </w:del>
        <w:del w:id="558" w:author="CATT_dxy2" w:date="2022-08-19T10:07:00Z">
          <w:r w:rsidRPr="00A42CE8" w:rsidDel="00874055">
            <w:rPr>
              <w:rFonts w:eastAsia="宋体"/>
            </w:rPr>
            <w:delText>.</w:delText>
          </w:r>
        </w:del>
      </w:ins>
      <w:commentRangeEnd w:id="526"/>
      <w:r w:rsidR="00874055">
        <w:rPr>
          <w:rStyle w:val="af1"/>
          <w:rFonts w:eastAsia="宋体"/>
        </w:rPr>
        <w:commentReference w:id="526"/>
      </w:r>
    </w:p>
    <w:p w14:paraId="42A0BF74" w14:textId="535C1079" w:rsidR="00E54FFA" w:rsidRDefault="00E54FFA" w:rsidP="00E54FFA">
      <w:pPr>
        <w:pStyle w:val="B1"/>
        <w:rPr>
          <w:ins w:id="559" w:author="CATT_dxy2" w:date="2022-08-19T09:49:00Z"/>
          <w:noProof/>
          <w:lang w:val="en-US" w:eastAsia="zh-CN"/>
        </w:rPr>
      </w:pPr>
      <w:ins w:id="560" w:author="CATT_dxy2" w:date="2022-08-19T09:49:00Z">
        <w:r>
          <w:rPr>
            <w:rFonts w:hint="eastAsia"/>
            <w:noProof/>
            <w:lang w:val="en-US" w:eastAsia="zh-CN"/>
          </w:rPr>
          <w:t>-</w:t>
        </w:r>
        <w:r>
          <w:rPr>
            <w:rFonts w:hint="eastAsia"/>
            <w:noProof/>
            <w:lang w:val="en-US" w:eastAsia="zh-CN"/>
          </w:rPr>
          <w:tab/>
          <w:t xml:space="preserve">The </w:t>
        </w:r>
        <w:r w:rsidRPr="002A1C72">
          <w:rPr>
            <w:noProof/>
            <w:lang w:val="en-US" w:eastAsia="zh-CN"/>
          </w:rPr>
          <w:t xml:space="preserve">5GC </w:t>
        </w:r>
      </w:ins>
      <w:ins w:id="561" w:author="CATT_dxy2" w:date="2022-08-19T09:53:00Z">
        <w:r>
          <w:rPr>
            <w:rFonts w:hint="eastAsia"/>
            <w:noProof/>
            <w:lang w:val="en-US" w:eastAsia="zh-CN"/>
          </w:rPr>
          <w:t xml:space="preserve">provides the following </w:t>
        </w:r>
        <w:r w:rsidRPr="002A1C72">
          <w:rPr>
            <w:noProof/>
            <w:lang w:val="en-US" w:eastAsia="zh-CN"/>
          </w:rPr>
          <w:t xml:space="preserve">assistance information </w:t>
        </w:r>
      </w:ins>
      <w:ins w:id="562" w:author="CATT_dxy2" w:date="2022-08-19T09:49:00Z">
        <w:r w:rsidRPr="002A1C72">
          <w:rPr>
            <w:noProof/>
            <w:lang w:val="en-US" w:eastAsia="zh-CN"/>
          </w:rPr>
          <w:t xml:space="preserve">to </w:t>
        </w:r>
        <w:r>
          <w:rPr>
            <w:rFonts w:hint="eastAsia"/>
            <w:noProof/>
            <w:lang w:val="en-US" w:eastAsia="zh-CN"/>
          </w:rPr>
          <w:t>NG-</w:t>
        </w:r>
        <w:r w:rsidRPr="002A1C72">
          <w:rPr>
            <w:noProof/>
            <w:lang w:val="en-US" w:eastAsia="zh-CN"/>
          </w:rPr>
          <w:t xml:space="preserve">RAN </w:t>
        </w:r>
        <w:r>
          <w:rPr>
            <w:rFonts w:hint="eastAsia"/>
            <w:noProof/>
            <w:lang w:val="en-US" w:eastAsia="zh-CN"/>
          </w:rPr>
          <w:t xml:space="preserve">to assist the NG-RAN on deciding multicast MBS session </w:t>
        </w:r>
      </w:ins>
      <w:ins w:id="563" w:author="CATT_dxy2" w:date="2022-08-19T09:53:00Z">
        <w:r>
          <w:rPr>
            <w:rFonts w:hint="eastAsia"/>
            <w:noProof/>
            <w:lang w:val="en-US" w:eastAsia="zh-CN"/>
          </w:rPr>
          <w:t>delivery to the UE(s) in RRC Inactive state</w:t>
        </w:r>
      </w:ins>
      <w:ins w:id="564" w:author="CATT_dxy2" w:date="2022-08-19T09:49:00Z">
        <w:r>
          <w:rPr>
            <w:rFonts w:hint="eastAsia"/>
            <w:noProof/>
            <w:lang w:val="en-US" w:eastAsia="zh-CN"/>
          </w:rPr>
          <w:t>:</w:t>
        </w:r>
      </w:ins>
    </w:p>
    <w:p w14:paraId="2C6D6A5D" w14:textId="77777777" w:rsidR="00845AEE" w:rsidRPr="007D7053" w:rsidRDefault="00845AEE" w:rsidP="00845AEE">
      <w:pPr>
        <w:pStyle w:val="B2"/>
        <w:rPr>
          <w:ins w:id="565" w:author="CATT_dxy2" w:date="2022-08-19T09:54:00Z"/>
          <w:lang w:eastAsia="zh-CN"/>
        </w:rPr>
      </w:pPr>
      <w:ins w:id="566" w:author="CATT_dxy2" w:date="2022-08-19T09:54:00Z">
        <w:r w:rsidRPr="005C3B61">
          <w:t>-</w:t>
        </w:r>
        <w:r w:rsidRPr="005C3B61">
          <w:tab/>
          <w:t xml:space="preserve">Whether the transmission </w:t>
        </w:r>
        <w:r w:rsidRPr="007D7053">
          <w:rPr>
            <w:lang w:eastAsia="zh-CN"/>
          </w:rPr>
          <w:t xml:space="preserve">to </w:t>
        </w:r>
        <w:r w:rsidRPr="007D7053">
          <w:rPr>
            <w:rFonts w:eastAsia="等线"/>
            <w:lang w:eastAsia="zh-CN"/>
          </w:rPr>
          <w:t xml:space="preserve">UEs </w:t>
        </w:r>
        <w:r w:rsidRPr="007D7053">
          <w:rPr>
            <w:rFonts w:eastAsia="等线"/>
            <w:lang w:eastAsia="ko-KR"/>
          </w:rPr>
          <w:t xml:space="preserve">in </w:t>
        </w:r>
        <w:r w:rsidRPr="007D7053">
          <w:t xml:space="preserve">RRC </w:t>
        </w:r>
        <w:r>
          <w:rPr>
            <w:rFonts w:hint="eastAsia"/>
            <w:lang w:eastAsia="zh-CN"/>
          </w:rPr>
          <w:t>I</w:t>
        </w:r>
        <w:r w:rsidRPr="007D7053">
          <w:t>nactive</w:t>
        </w:r>
        <w:r w:rsidRPr="007D7053">
          <w:rPr>
            <w:rFonts w:eastAsia="等线"/>
            <w:lang w:eastAsia="ko-KR"/>
          </w:rPr>
          <w:t xml:space="preserve"> state</w:t>
        </w:r>
        <w:r w:rsidRPr="005C3B61">
          <w:t xml:space="preserve"> is allowed for specific multicast MBS service(s).</w:t>
        </w:r>
      </w:ins>
    </w:p>
    <w:p w14:paraId="2BDD95FD" w14:textId="3B98524F" w:rsidR="00E54FFA" w:rsidRPr="007D7053" w:rsidRDefault="00E54FFA" w:rsidP="00E54FFA">
      <w:pPr>
        <w:pStyle w:val="B2"/>
        <w:rPr>
          <w:ins w:id="567" w:author="CATT_dxy2" w:date="2022-08-19T09:49:00Z"/>
          <w:lang w:eastAsia="zh-CN"/>
        </w:rPr>
      </w:pPr>
      <w:ins w:id="568" w:author="CATT_dxy2" w:date="2022-08-19T09:49:00Z">
        <w:r w:rsidRPr="005C3B61">
          <w:t>-</w:t>
        </w:r>
        <w:r w:rsidRPr="005C3B61">
          <w:tab/>
          <w:t>UE session priority</w:t>
        </w:r>
        <w:r>
          <w:rPr>
            <w:rFonts w:hint="eastAsia"/>
            <w:lang w:eastAsia="zh-CN"/>
          </w:rPr>
          <w:t>.</w:t>
        </w:r>
      </w:ins>
    </w:p>
    <w:p w14:paraId="6ECFE45F" w14:textId="77777777" w:rsidR="00E54FFA" w:rsidRPr="007D7053" w:rsidRDefault="00E54FFA" w:rsidP="00E54FFA">
      <w:pPr>
        <w:pStyle w:val="B2"/>
        <w:rPr>
          <w:ins w:id="569" w:author="CATT_dxy2" w:date="2022-08-19T09:49:00Z"/>
          <w:lang w:eastAsia="zh-CN"/>
        </w:rPr>
      </w:pPr>
      <w:ins w:id="570" w:author="CATT_dxy2" w:date="2022-08-19T09:49:00Z">
        <w:r w:rsidRPr="005C3B61">
          <w:t>-</w:t>
        </w:r>
        <w:r w:rsidRPr="005C3B61">
          <w:tab/>
          <w:t>MBS session priority</w:t>
        </w:r>
        <w:r>
          <w:rPr>
            <w:rFonts w:hint="eastAsia"/>
            <w:lang w:eastAsia="zh-CN"/>
          </w:rPr>
          <w:t>.</w:t>
        </w:r>
      </w:ins>
    </w:p>
    <w:p w14:paraId="16D0D640" w14:textId="77777777" w:rsidR="00E54FFA" w:rsidRDefault="00E54FFA" w:rsidP="00E54FFA">
      <w:pPr>
        <w:pStyle w:val="B2"/>
        <w:rPr>
          <w:ins w:id="571" w:author="CATT_dxy2" w:date="2022-08-19T09:50:00Z"/>
          <w:lang w:eastAsia="zh-CN"/>
        </w:rPr>
      </w:pPr>
      <w:ins w:id="572" w:author="CATT_dxy2" w:date="2022-08-19T09:49:00Z">
        <w:r w:rsidRPr="007D7053">
          <w:t>-</w:t>
        </w:r>
        <w:r w:rsidRPr="007D7053">
          <w:tab/>
          <w:t>UE</w:t>
        </w:r>
        <w:r w:rsidRPr="001E2DD8">
          <w:t xml:space="preserve"> </w:t>
        </w:r>
        <w:r w:rsidRPr="007D7053">
          <w:t xml:space="preserve">capability and preference for multicast reception in RRC </w:t>
        </w:r>
        <w:r>
          <w:rPr>
            <w:rFonts w:hint="eastAsia"/>
            <w:lang w:eastAsia="zh-CN"/>
          </w:rPr>
          <w:t>I</w:t>
        </w:r>
        <w:r w:rsidRPr="007D7053">
          <w:t>nactive state</w:t>
        </w:r>
        <w:r>
          <w:rPr>
            <w:rFonts w:hint="eastAsia"/>
            <w:lang w:eastAsia="zh-CN"/>
          </w:rPr>
          <w:t>.</w:t>
        </w:r>
      </w:ins>
    </w:p>
    <w:p w14:paraId="468314BF" w14:textId="39D332E3" w:rsidR="00E54FFA" w:rsidRDefault="00E54FFA" w:rsidP="00E54FFA">
      <w:pPr>
        <w:pStyle w:val="B1"/>
        <w:rPr>
          <w:ins w:id="573" w:author="CATT_dxy2" w:date="2022-08-19T09:50:00Z"/>
          <w:noProof/>
          <w:lang w:val="en-US" w:eastAsia="zh-CN"/>
        </w:rPr>
      </w:pPr>
      <w:ins w:id="574" w:author="CATT_dxy2" w:date="2022-08-19T09:50:00Z">
        <w:r>
          <w:rPr>
            <w:rFonts w:hint="eastAsia"/>
            <w:noProof/>
            <w:lang w:val="en-US" w:eastAsia="zh-CN"/>
          </w:rPr>
          <w:t>-</w:t>
        </w:r>
        <w:r>
          <w:rPr>
            <w:rFonts w:hint="eastAsia"/>
            <w:noProof/>
            <w:lang w:val="en-US" w:eastAsia="zh-CN"/>
          </w:rPr>
          <w:tab/>
        </w:r>
      </w:ins>
      <w:ins w:id="575" w:author="CATT_dxy2" w:date="2022-08-19T09:58:00Z">
        <w:r w:rsidR="003E5065">
          <w:rPr>
            <w:rFonts w:hint="eastAsia"/>
            <w:noProof/>
            <w:lang w:val="en-US" w:eastAsia="zh-CN"/>
          </w:rPr>
          <w:t>To provide</w:t>
        </w:r>
      </w:ins>
      <w:ins w:id="576" w:author="CATT_dxy2" w:date="2022-08-19T09:54:00Z">
        <w:r w:rsidR="003E5065">
          <w:rPr>
            <w:rFonts w:hint="eastAsia"/>
            <w:noProof/>
            <w:lang w:val="en-US" w:eastAsia="zh-CN"/>
          </w:rPr>
          <w:t xml:space="preserve"> the</w:t>
        </w:r>
      </w:ins>
      <w:ins w:id="577" w:author="CATT_dxy2" w:date="2022-08-19T09:51:00Z">
        <w:r>
          <w:rPr>
            <w:rFonts w:hint="eastAsia"/>
            <w:noProof/>
            <w:lang w:val="en-US" w:eastAsia="zh-CN"/>
          </w:rPr>
          <w:t xml:space="preserve"> </w:t>
        </w:r>
      </w:ins>
      <w:ins w:id="578" w:author="CATT_dxy2" w:date="2022-08-19T09:58:00Z">
        <w:r w:rsidR="003E5065">
          <w:rPr>
            <w:rFonts w:hint="eastAsia"/>
            <w:noProof/>
            <w:lang w:val="en-US" w:eastAsia="zh-CN"/>
          </w:rPr>
          <w:t xml:space="preserve">above </w:t>
        </w:r>
      </w:ins>
      <w:ins w:id="579" w:author="CATT_dxy2" w:date="2022-08-19T09:51:00Z">
        <w:r w:rsidRPr="002A1C72">
          <w:rPr>
            <w:noProof/>
            <w:lang w:val="en-US" w:eastAsia="zh-CN"/>
          </w:rPr>
          <w:t>assistance information</w:t>
        </w:r>
      </w:ins>
      <w:ins w:id="580" w:author="CATT_dxy2" w:date="2022-08-19T09:50:00Z">
        <w:r>
          <w:rPr>
            <w:rFonts w:hint="eastAsia"/>
            <w:noProof/>
            <w:lang w:val="en-US" w:eastAsia="zh-CN"/>
          </w:rPr>
          <w:t>:</w:t>
        </w:r>
      </w:ins>
    </w:p>
    <w:p w14:paraId="10D42712" w14:textId="2A773E28" w:rsidR="000543D2" w:rsidRDefault="00265F36" w:rsidP="003E5065">
      <w:pPr>
        <w:pStyle w:val="B2"/>
        <w:numPr>
          <w:ilvl w:val="0"/>
          <w:numId w:val="5"/>
        </w:numPr>
        <w:rPr>
          <w:ins w:id="581" w:author="作者"/>
        </w:rPr>
      </w:pPr>
      <w:ins w:id="582" w:author="作者">
        <w:r>
          <w:t>T</w:t>
        </w:r>
        <w:r w:rsidR="000543D2">
          <w:t xml:space="preserve">he SMF </w:t>
        </w:r>
        <w:r w:rsidR="004710A6">
          <w:t>supports to</w:t>
        </w:r>
        <w:r w:rsidR="000543D2">
          <w:t xml:space="preserve"> provide the</w:t>
        </w:r>
        <w:r w:rsidR="0019693F">
          <w:t xml:space="preserve"> UE session priority</w:t>
        </w:r>
        <w:r w:rsidR="000543D2">
          <w:t xml:space="preserve"> </w:t>
        </w:r>
      </w:ins>
      <w:ins w:id="583" w:author="Huawei-zfq01" w:date="2022-08-18T17:49:00Z">
        <w:r w:rsidR="00782B6F">
          <w:t>information on whether the UE is suitable to receive the MBS session data in RRC inactive stat</w:t>
        </w:r>
      </w:ins>
      <w:ins w:id="584" w:author="Huawei-zfq01" w:date="2022-08-18T17:50:00Z">
        <w:r w:rsidR="00782B6F">
          <w:t>e</w:t>
        </w:r>
      </w:ins>
      <w:ins w:id="585" w:author="作者">
        <w:r w:rsidR="004710A6">
          <w:t xml:space="preserve"> </w:t>
        </w:r>
      </w:ins>
      <w:ins w:id="586" w:author="Huawei-zfq01" w:date="2022-08-18T20:20:00Z">
        <w:del w:id="587" w:author="CATT_dxy2" w:date="2022-08-19T09:56:00Z">
          <w:r w:rsidR="002C665C" w:rsidRPr="002C665C" w:rsidDel="003E5065">
            <w:delText>as the "MBS assistance information for RRC Inactive"</w:delText>
          </w:r>
        </w:del>
      </w:ins>
      <w:ins w:id="588" w:author="Huawei-zfq01" w:date="2022-08-18T20:26:00Z">
        <w:del w:id="589" w:author="CATT_dxy2" w:date="2022-08-19T09:56:00Z">
          <w:r w:rsidR="007F2F7E" w:rsidDel="003E5065">
            <w:delText xml:space="preserve"> </w:delText>
          </w:r>
        </w:del>
      </w:ins>
      <w:ins w:id="590" w:author="作者">
        <w:r w:rsidR="000543D2">
          <w:t>to the NG-RAN node.</w:t>
        </w:r>
      </w:ins>
      <w:ins w:id="591" w:author="CATT_dxy2" w:date="2022-08-19T09:56:00Z">
        <w:r w:rsidR="003E5065">
          <w:rPr>
            <w:rFonts w:hint="eastAsia"/>
            <w:lang w:eastAsia="zh-CN"/>
          </w:rPr>
          <w:t xml:space="preserve">The </w:t>
        </w:r>
        <w:r w:rsidR="003E5065" w:rsidRPr="003E5065">
          <w:t>UE session priority is stored in the UDM a part of MBS subscription data.</w:t>
        </w:r>
      </w:ins>
    </w:p>
    <w:p w14:paraId="30528F22" w14:textId="3067EC13" w:rsidR="006D05EC" w:rsidRDefault="00265F36" w:rsidP="00EA272B">
      <w:pPr>
        <w:pStyle w:val="B2"/>
        <w:numPr>
          <w:ilvl w:val="0"/>
          <w:numId w:val="5"/>
        </w:numPr>
        <w:rPr>
          <w:ins w:id="592" w:author="CATT_dxy2" w:date="2022-08-19T09:38:00Z"/>
        </w:rPr>
      </w:pPr>
      <w:ins w:id="593" w:author="作者">
        <w:r>
          <w:t>T</w:t>
        </w:r>
        <w:r w:rsidR="000543D2">
          <w:t xml:space="preserve">he MB-SMF </w:t>
        </w:r>
        <w:r w:rsidR="004710A6">
          <w:t xml:space="preserve">supports to </w:t>
        </w:r>
        <w:r w:rsidR="000543D2">
          <w:t xml:space="preserve">provide the </w:t>
        </w:r>
        <w:r w:rsidR="0019693F">
          <w:t xml:space="preserve">MBS session </w:t>
        </w:r>
      </w:ins>
      <w:ins w:id="594" w:author="Huawei-zfq01" w:date="2022-08-18T17:52:00Z">
        <w:r w:rsidR="00417D26">
          <w:t xml:space="preserve">information on whether it </w:t>
        </w:r>
      </w:ins>
      <w:ins w:id="595" w:author="Huawei-zfq01" w:date="2022-08-18T17:53:00Z">
        <w:r w:rsidR="00417D26">
          <w:t xml:space="preserve">is suitable to receive the MBS session data in RRC inactive state and the session </w:t>
        </w:r>
      </w:ins>
      <w:ins w:id="596" w:author="作者">
        <w:r w:rsidR="0019693F">
          <w:t>priority</w:t>
        </w:r>
        <w:r w:rsidR="004710A6">
          <w:t xml:space="preserve"> </w:t>
        </w:r>
      </w:ins>
      <w:ins w:id="597" w:author="Huawei-zfq01" w:date="2022-08-18T20:27:00Z">
        <w:r w:rsidR="007F2F7E">
          <w:t>information</w:t>
        </w:r>
      </w:ins>
      <w:ins w:id="598" w:author="作者">
        <w:r w:rsidR="0019693F">
          <w:t xml:space="preserve"> </w:t>
        </w:r>
        <w:r w:rsidR="000543D2">
          <w:t>to NG-RAN node.</w:t>
        </w:r>
      </w:ins>
      <w:ins w:id="599" w:author="Huawei-zfq01" w:date="2022-08-18T17:50:00Z">
        <w:r w:rsidR="00782B6F">
          <w:t xml:space="preserve"> </w:t>
        </w:r>
      </w:ins>
    </w:p>
    <w:p w14:paraId="24EA68CF" w14:textId="66A19076" w:rsidR="00B868F7" w:rsidRDefault="00B868F7" w:rsidP="00B868F7">
      <w:pPr>
        <w:pStyle w:val="B2"/>
        <w:numPr>
          <w:ilvl w:val="0"/>
          <w:numId w:val="5"/>
        </w:numPr>
        <w:rPr>
          <w:ins w:id="600" w:author="CATT_dxy2" w:date="2022-08-19T10:21:00Z"/>
        </w:rPr>
      </w:pPr>
      <w:ins w:id="601" w:author="CATT_dxy2" w:date="2022-08-19T09:39:00Z">
        <w:r w:rsidRPr="00B868F7">
          <w:t>The AF may decide to enable or disable the transmission to UEs in RRC Inactive state for specific multicast MBS service(s) based on the analytics information from the NWDAF.</w:t>
        </w:r>
      </w:ins>
    </w:p>
    <w:p w14:paraId="7FC73F5C" w14:textId="77777777" w:rsidR="008A2DF1" w:rsidRDefault="008A2DF1" w:rsidP="008A2DF1">
      <w:pPr>
        <w:pStyle w:val="B1"/>
        <w:numPr>
          <w:ilvl w:val="0"/>
          <w:numId w:val="5"/>
        </w:numPr>
        <w:rPr>
          <w:ins w:id="602" w:author="CATT_dxy2" w:date="2022-08-19T10:21:00Z"/>
        </w:rPr>
      </w:pPr>
      <w:ins w:id="603" w:author="CATT_dxy2" w:date="2022-08-19T10:21:00Z">
        <w:r w:rsidRPr="00CD009B">
          <w:t>During the hand over procedure, the SMF includes the</w:t>
        </w:r>
        <w:r>
          <w:t xml:space="preserve"> </w:t>
        </w:r>
        <w:r w:rsidRPr="002837D9">
          <w:t>"MBS assistance information for RRC Inactive"</w:t>
        </w:r>
        <w:r w:rsidRPr="00CD009B">
          <w:t xml:space="preserve"> in N2 SM Info and sent to NG-RAN</w:t>
        </w:r>
        <w:r>
          <w:t xml:space="preserve"> via AMF</w:t>
        </w:r>
        <w:r w:rsidRPr="00CD009B">
          <w:t>.</w:t>
        </w:r>
      </w:ins>
    </w:p>
    <w:p w14:paraId="3CAFFC90" w14:textId="71EDA3EF" w:rsidR="005C5290" w:rsidRDefault="00A42CE8" w:rsidP="005C5290">
      <w:pPr>
        <w:pStyle w:val="B1"/>
        <w:numPr>
          <w:ilvl w:val="0"/>
          <w:numId w:val="26"/>
        </w:numPr>
        <w:ind w:left="602" w:hanging="318"/>
        <w:rPr>
          <w:ins w:id="604" w:author="Huawei-zfq01" w:date="2022-08-18T18:37:00Z"/>
        </w:rPr>
      </w:pPr>
      <w:bookmarkStart w:id="605" w:name="_Hlk111737890"/>
      <w:commentRangeStart w:id="606"/>
      <w:ins w:id="607" w:author="Huawei-zfq01" w:date="2022-08-18T18:08:00Z">
        <w:r w:rsidRPr="00A42CE8">
          <w:t xml:space="preserve">What is defined in clause 5.3.3.2.5 of TS 23.501 for "RRC Inactive Assistance Information" is sent by AMF to NG-RAN and is also used for MBS session </w:t>
        </w:r>
      </w:ins>
      <w:ins w:id="608" w:author="Huawei-zfq01" w:date="2022-08-18T20:28:00Z">
        <w:r w:rsidR="007F2F7E" w:rsidRPr="00A42CE8">
          <w:t>assistance</w:t>
        </w:r>
        <w:r w:rsidR="007F2F7E">
          <w:t xml:space="preserve"> information for</w:t>
        </w:r>
        <w:r w:rsidR="007F2F7E" w:rsidRPr="00A42CE8">
          <w:t xml:space="preserve"> </w:t>
        </w:r>
      </w:ins>
      <w:ins w:id="609" w:author="Huawei-zfq01" w:date="2022-08-18T18:08:00Z">
        <w:r w:rsidRPr="00A42CE8">
          <w:t>RRC Inactive by the RAN.</w:t>
        </w:r>
      </w:ins>
      <w:ins w:id="610" w:author="Huawei-zfq01" w:date="2022-08-18T18:37:00Z">
        <w:r w:rsidR="005C5290" w:rsidRPr="005C5290">
          <w:t xml:space="preserve"> </w:t>
        </w:r>
      </w:ins>
      <w:commentRangeEnd w:id="606"/>
      <w:r w:rsidR="00E8715E">
        <w:rPr>
          <w:rStyle w:val="af1"/>
        </w:rPr>
        <w:commentReference w:id="606"/>
      </w:r>
    </w:p>
    <w:p w14:paraId="07BC5CA2" w14:textId="71A654F1" w:rsidR="00A42CE8" w:rsidDel="00E8715E" w:rsidRDefault="005C5290" w:rsidP="009A4100">
      <w:pPr>
        <w:pStyle w:val="B1"/>
        <w:numPr>
          <w:ilvl w:val="0"/>
          <w:numId w:val="26"/>
        </w:numPr>
        <w:ind w:left="602" w:hanging="318"/>
        <w:rPr>
          <w:ins w:id="611" w:author="Huawei-zfq01" w:date="2022-08-18T18:08:00Z"/>
          <w:del w:id="612" w:author="CATT_dxy2" w:date="2022-08-19T10:00:00Z"/>
        </w:rPr>
      </w:pPr>
      <w:commentRangeStart w:id="613"/>
      <w:ins w:id="614" w:author="Huawei-zfq01" w:date="2022-08-18T18:37:00Z">
        <w:del w:id="615" w:author="CATT_dxy2" w:date="2022-08-19T10:00:00Z">
          <w:r w:rsidRPr="0058006A" w:rsidDel="00E8715E">
            <w:delText>The used delivery mode for an MBS session and the RRC states RRC_inactive or RRC_connected of UEs remain</w:delText>
          </w:r>
          <w:r w:rsidDel="00E8715E">
            <w:delText>s</w:delText>
          </w:r>
          <w:r w:rsidRPr="0058006A" w:rsidDel="00E8715E">
            <w:delText xml:space="preserve"> transparent to the CN.</w:delText>
          </w:r>
        </w:del>
      </w:ins>
      <w:commentRangeEnd w:id="613"/>
      <w:r w:rsidR="00E8715E">
        <w:rPr>
          <w:rStyle w:val="af1"/>
        </w:rPr>
        <w:commentReference w:id="613"/>
      </w:r>
    </w:p>
    <w:p w14:paraId="4A5A011E" w14:textId="01CD676B" w:rsidR="000543D2" w:rsidRDefault="000543D2" w:rsidP="000543D2">
      <w:pPr>
        <w:pStyle w:val="B1"/>
        <w:rPr>
          <w:ins w:id="616" w:author="作者"/>
          <w:rFonts w:eastAsia="MS Mincho"/>
        </w:rPr>
      </w:pPr>
      <w:ins w:id="617" w:author="作者">
        <w:r>
          <w:lastRenderedPageBreak/>
          <w:t>-</w:t>
        </w:r>
        <w:r>
          <w:tab/>
        </w:r>
        <w:r w:rsidR="00DD49E4">
          <w:t>When the MBS session is activated, t</w:t>
        </w:r>
        <w:r>
          <w:t xml:space="preserve">he UE in RRC Inactive state should be </w:t>
        </w:r>
        <w:r w:rsidR="00DD49E4">
          <w:t>able to</w:t>
        </w:r>
        <w:r w:rsidRPr="0018015B">
          <w:rPr>
            <w:rFonts w:eastAsia="MS Mincho"/>
          </w:rPr>
          <w:t xml:space="preserve"> </w:t>
        </w:r>
        <w:del w:id="618" w:author="CATT_dxy2" w:date="2022-08-19T10:20:00Z">
          <w:r w:rsidRPr="0018015B" w:rsidDel="008A2DF1">
            <w:rPr>
              <w:rFonts w:eastAsia="MS Mincho"/>
            </w:rPr>
            <w:delText>ke</w:delText>
          </w:r>
          <w:r w:rsidR="00DD49E4" w:rsidDel="008A2DF1">
            <w:rPr>
              <w:rFonts w:eastAsia="MS Mincho"/>
            </w:rPr>
            <w:delText>e</w:delText>
          </w:r>
          <w:r w:rsidRPr="0018015B" w:rsidDel="008A2DF1">
            <w:rPr>
              <w:rFonts w:eastAsia="MS Mincho"/>
            </w:rPr>
            <w:delText>p</w:delText>
          </w:r>
        </w:del>
      </w:ins>
      <w:ins w:id="619" w:author="CATT_dxy2" w:date="2022-08-19T10:20:00Z">
        <w:r w:rsidR="008A2DF1">
          <w:rPr>
            <w:rFonts w:eastAsiaTheme="minorEastAsia" w:hint="eastAsia"/>
            <w:lang w:eastAsia="zh-CN"/>
          </w:rPr>
          <w:t>stay</w:t>
        </w:r>
      </w:ins>
      <w:ins w:id="620" w:author="作者">
        <w:r w:rsidRPr="0018015B">
          <w:rPr>
            <w:rFonts w:eastAsia="MS Mincho"/>
          </w:rPr>
          <w:t xml:space="preserve"> in </w:t>
        </w:r>
        <w:r>
          <w:rPr>
            <w:rFonts w:eastAsia="MS Mincho"/>
          </w:rPr>
          <w:t xml:space="preserve">RRC </w:t>
        </w:r>
        <w:r w:rsidRPr="0018015B">
          <w:rPr>
            <w:rFonts w:eastAsia="MS Mincho"/>
          </w:rPr>
          <w:t xml:space="preserve">Inactive </w:t>
        </w:r>
        <w:r>
          <w:rPr>
            <w:rFonts w:eastAsia="MS Mincho"/>
          </w:rPr>
          <w:t>state for receiving the MBS session data</w:t>
        </w:r>
        <w:r w:rsidRPr="0018015B">
          <w:rPr>
            <w:rFonts w:eastAsia="MS Mincho"/>
          </w:rPr>
          <w:t>.</w:t>
        </w:r>
      </w:ins>
    </w:p>
    <w:p w14:paraId="444FD499" w14:textId="5F4731FF" w:rsidR="00F15704" w:rsidRDefault="000543D2" w:rsidP="00F15704">
      <w:pPr>
        <w:pStyle w:val="B2"/>
        <w:numPr>
          <w:ilvl w:val="0"/>
          <w:numId w:val="20"/>
        </w:numPr>
        <w:rPr>
          <w:ins w:id="621" w:author="作者"/>
        </w:rPr>
      </w:pPr>
      <w:ins w:id="622" w:author="作者">
        <w:r w:rsidRPr="00F15704">
          <w:t xml:space="preserve">For CN initiated group paging, the </w:t>
        </w:r>
        <w:r w:rsidR="00DD49E4" w:rsidRPr="00F15704">
          <w:t>paging information includes which MBS session is to be activated</w:t>
        </w:r>
        <w:commentRangeStart w:id="623"/>
        <w:del w:id="624" w:author="CATT_dxy2" w:date="2022-08-19T10:01:00Z">
          <w:r w:rsidR="00DD49E4" w:rsidRPr="00F15704" w:rsidDel="00E8715E">
            <w:delText xml:space="preserve"> and </w:delText>
          </w:r>
          <w:r w:rsidRPr="00F15704" w:rsidDel="00E8715E">
            <w:delText xml:space="preserve">whether </w:delText>
          </w:r>
          <w:r w:rsidR="00DD49E4" w:rsidRPr="00F15704" w:rsidDel="00E8715E">
            <w:delText>the MBS session</w:delText>
          </w:r>
          <w:r w:rsidRPr="00F15704" w:rsidDel="00E8715E">
            <w:delText xml:space="preserve"> is allowed </w:delText>
          </w:r>
          <w:r w:rsidR="00DD49E4" w:rsidRPr="00F15704" w:rsidDel="00E8715E">
            <w:delText xml:space="preserve">to be </w:delText>
          </w:r>
          <w:r w:rsidRPr="00F15704" w:rsidDel="00E8715E">
            <w:delText>receive</w:delText>
          </w:r>
          <w:r w:rsidR="00DD49E4" w:rsidRPr="00F15704" w:rsidDel="00E8715E">
            <w:delText>d</w:delText>
          </w:r>
          <w:r w:rsidRPr="00F15704" w:rsidDel="00E8715E">
            <w:delText xml:space="preserve"> in RRC-inactive </w:delText>
          </w:r>
          <w:r w:rsidR="00DD49E4" w:rsidRPr="00F15704" w:rsidDel="00E8715E">
            <w:delText>state</w:delText>
          </w:r>
        </w:del>
      </w:ins>
      <w:commentRangeEnd w:id="623"/>
      <w:r w:rsidR="00E8715E">
        <w:rPr>
          <w:rStyle w:val="af1"/>
        </w:rPr>
        <w:commentReference w:id="623"/>
      </w:r>
      <w:ins w:id="625" w:author="作者">
        <w:r w:rsidRPr="00F15704">
          <w:t>.</w:t>
        </w:r>
        <w:r w:rsidR="00F15704" w:rsidRPr="00F15704">
          <w:t xml:space="preserve"> </w:t>
        </w:r>
      </w:ins>
    </w:p>
    <w:bookmarkEnd w:id="605"/>
    <w:p w14:paraId="7FB41B88" w14:textId="3C76A0F8" w:rsidR="000543D2" w:rsidRPr="00CD009B" w:rsidDel="008A2DF1" w:rsidRDefault="000543D2" w:rsidP="00CD009B">
      <w:pPr>
        <w:pStyle w:val="B1"/>
        <w:numPr>
          <w:ilvl w:val="0"/>
          <w:numId w:val="18"/>
        </w:numPr>
        <w:ind w:left="616" w:hanging="332"/>
        <w:rPr>
          <w:del w:id="626" w:author="CATT_dxy2" w:date="2022-08-19T10:21:00Z"/>
        </w:rPr>
      </w:pPr>
      <w:ins w:id="627" w:author="作者">
        <w:del w:id="628" w:author="CATT_dxy2" w:date="2022-08-19T10:21:00Z">
          <w:r w:rsidRPr="00CD009B" w:rsidDel="008A2DF1">
            <w:delText>The NG-RAN node shall not release</w:delText>
          </w:r>
        </w:del>
        <w:del w:id="629" w:author="CATT_dxy2" w:date="2022-08-19T10:02:00Z">
          <w:r w:rsidRPr="00CD009B" w:rsidDel="00E8715E">
            <w:delText xml:space="preserve"> MBS</w:delText>
          </w:r>
        </w:del>
        <w:del w:id="630" w:author="CATT_dxy2" w:date="2022-08-19T10:21:00Z">
          <w:r w:rsidRPr="00CD009B" w:rsidDel="008A2DF1">
            <w:delText xml:space="preserve"> context for an MBS session, if </w:delText>
          </w:r>
        </w:del>
        <w:del w:id="631" w:author="CATT_dxy2" w:date="2022-08-19T10:01:00Z">
          <w:r w:rsidRPr="00CD009B" w:rsidDel="00E8715E">
            <w:delText xml:space="preserve">there is </w:delText>
          </w:r>
        </w:del>
        <w:del w:id="632" w:author="CATT_dxy2" w:date="2022-08-19T10:03:00Z">
          <w:r w:rsidRPr="00CD009B" w:rsidDel="00E8715E">
            <w:delText xml:space="preserve">any </w:delText>
          </w:r>
          <w:r w:rsidR="00A81594" w:rsidRPr="00CD009B" w:rsidDel="00E8715E">
            <w:delText>RRC Inactive</w:delText>
          </w:r>
        </w:del>
        <w:del w:id="633" w:author="CATT_dxy2" w:date="2022-08-19T10:21:00Z">
          <w:r w:rsidR="00A81594" w:rsidRPr="00CD009B" w:rsidDel="008A2DF1">
            <w:delText xml:space="preserve"> </w:delText>
          </w:r>
          <w:r w:rsidRPr="00CD009B" w:rsidDel="008A2DF1">
            <w:delText>UE has previously joined and us</w:delText>
          </w:r>
        </w:del>
        <w:del w:id="634" w:author="CATT_dxy2" w:date="2022-08-19T10:04:00Z">
          <w:r w:rsidRPr="00CD009B" w:rsidDel="00E8715E">
            <w:delText>e</w:delText>
          </w:r>
        </w:del>
        <w:del w:id="635" w:author="CATT_dxy2" w:date="2022-08-19T10:21:00Z">
          <w:r w:rsidRPr="00CD009B" w:rsidDel="008A2DF1">
            <w:delText xml:space="preserve"> this NG-RAN node as anchor NG-RAN node.</w:delText>
          </w:r>
        </w:del>
      </w:ins>
    </w:p>
    <w:p w14:paraId="2C29B7E2" w14:textId="74E49F34" w:rsidR="000543D2" w:rsidRDefault="00DD49E4" w:rsidP="00CD009B">
      <w:pPr>
        <w:pStyle w:val="B1"/>
        <w:numPr>
          <w:ilvl w:val="0"/>
          <w:numId w:val="18"/>
        </w:numPr>
        <w:ind w:left="616" w:hanging="332"/>
        <w:rPr>
          <w:ins w:id="636" w:author="CATT_dxy2" w:date="2022-08-19T09:29:00Z"/>
        </w:rPr>
      </w:pPr>
      <w:ins w:id="637" w:author="作者">
        <w:r w:rsidRPr="00CD009B">
          <w:t>W</w:t>
        </w:r>
        <w:r w:rsidR="004103BB" w:rsidRPr="00CD009B">
          <w:t>hen the UE receives the MBS data in RRC Inactive state and move</w:t>
        </w:r>
        <w:r w:rsidRPr="00CD009B">
          <w:t xml:space="preserve"> out of the RNA area</w:t>
        </w:r>
        <w:r w:rsidR="004103BB" w:rsidRPr="00CD009B">
          <w:t xml:space="preserve"> but</w:t>
        </w:r>
      </w:ins>
      <w:ins w:id="638" w:author="Huawei-zfq01" w:date="2022-08-18T18:13:00Z">
        <w:r w:rsidR="00737E3B" w:rsidRPr="00737E3B">
          <w:t xml:space="preserve"> </w:t>
        </w:r>
      </w:ins>
      <w:ins w:id="639" w:author="Huawei-zfq01" w:date="2022-08-18T18:14:00Z">
        <w:r w:rsidR="00737E3B">
          <w:t>RRC resume failure and</w:t>
        </w:r>
      </w:ins>
      <w:ins w:id="640" w:author="作者">
        <w:r w:rsidR="004103BB" w:rsidRPr="00CD009B">
          <w:t xml:space="preserve"> not receive the MBS data</w:t>
        </w:r>
        <w:r w:rsidRPr="00CD009B">
          <w:t xml:space="preserve"> at the new cell</w:t>
        </w:r>
        <w:r w:rsidR="004103BB" w:rsidRPr="00CD009B">
          <w:t xml:space="preserve">, </w:t>
        </w:r>
        <w:r w:rsidR="007C49F7" w:rsidRPr="00CD009B">
          <w:t xml:space="preserve">the UE </w:t>
        </w:r>
        <w:del w:id="641" w:author="CATT_dxy2" w:date="2022-08-19T09:33:00Z">
          <w:r w:rsidR="007C49F7" w:rsidRPr="00CD009B" w:rsidDel="00B54821">
            <w:delText>activate</w:delText>
          </w:r>
          <w:r w:rsidR="000252A8" w:rsidRPr="00CD009B" w:rsidDel="00B54821">
            <w:delText>s</w:delText>
          </w:r>
          <w:r w:rsidR="007C49F7" w:rsidRPr="00CD009B" w:rsidDel="00B54821">
            <w:delText xml:space="preserve"> </w:delText>
          </w:r>
        </w:del>
      </w:ins>
      <w:ins w:id="642" w:author="CATT_dxy2" w:date="2022-08-19T09:33:00Z">
        <w:r w:rsidR="00B54821">
          <w:rPr>
            <w:rFonts w:hint="eastAsia"/>
            <w:lang w:eastAsia="zh-CN"/>
          </w:rPr>
          <w:t xml:space="preserve">includes the information of </w:t>
        </w:r>
      </w:ins>
      <w:ins w:id="643" w:author="作者">
        <w:r w:rsidR="007C49F7" w:rsidRPr="00CD009B">
          <w:t xml:space="preserve">the associated PDU session </w:t>
        </w:r>
      </w:ins>
      <w:ins w:id="644" w:author="CATT_dxy2" w:date="2022-08-19T09:31:00Z">
        <w:r w:rsidR="00B54821">
          <w:rPr>
            <w:rFonts w:hint="eastAsia"/>
            <w:lang w:eastAsia="zh-CN"/>
          </w:rPr>
          <w:t>and multicast MBS session</w:t>
        </w:r>
      </w:ins>
      <w:ins w:id="645" w:author="CATT_dxy2" w:date="2022-08-19T09:34:00Z">
        <w:r w:rsidR="00B54821">
          <w:rPr>
            <w:rFonts w:hint="eastAsia"/>
            <w:lang w:eastAsia="zh-CN"/>
          </w:rPr>
          <w:t xml:space="preserve"> </w:t>
        </w:r>
      </w:ins>
      <w:ins w:id="646" w:author="作者">
        <w:r w:rsidR="007C49F7" w:rsidRPr="00CD009B">
          <w:t>via the registration procedure</w:t>
        </w:r>
      </w:ins>
      <w:ins w:id="647" w:author="Huawei-zfq01" w:date="2022-08-18T18:15:00Z">
        <w:r w:rsidR="00737E3B">
          <w:t xml:space="preserve">, i.e. </w:t>
        </w:r>
        <w:r w:rsidR="00737E3B" w:rsidRPr="00737E3B">
          <w:t xml:space="preserve">include the associated PDU </w:t>
        </w:r>
      </w:ins>
      <w:ins w:id="648" w:author="Huawei-zfq01" w:date="2022-08-18T18:16:00Z">
        <w:r w:rsidR="00737E3B">
          <w:t>s</w:t>
        </w:r>
      </w:ins>
      <w:ins w:id="649" w:author="Huawei-zfq01" w:date="2022-08-18T18:15:00Z">
        <w:r w:rsidR="00737E3B" w:rsidRPr="00737E3B">
          <w:t>ess</w:t>
        </w:r>
      </w:ins>
      <w:ins w:id="650" w:author="Huawei-zfq01" w:date="2022-08-18T18:16:00Z">
        <w:r w:rsidR="00737E3B">
          <w:t>i</w:t>
        </w:r>
      </w:ins>
      <w:ins w:id="651" w:author="Huawei-zfq01" w:date="2022-08-18T18:15:00Z">
        <w:r w:rsidR="00737E3B" w:rsidRPr="00737E3B">
          <w:t>on</w:t>
        </w:r>
      </w:ins>
      <w:ins w:id="652" w:author="Huawei-zfq01" w:date="2022-08-18T20:29:00Z">
        <w:r w:rsidR="00A908BA">
          <w:t xml:space="preserve"> </w:t>
        </w:r>
        <w:del w:id="653" w:author="CATT_dxy2" w:date="2022-08-19T09:31:00Z">
          <w:r w:rsidR="00A908BA" w:rsidDel="00B54821">
            <w:delText xml:space="preserve">information </w:delText>
          </w:r>
        </w:del>
        <w:del w:id="654" w:author="CATT_dxy2" w:date="2022-08-19T09:36:00Z">
          <w:r w:rsidR="00A908BA" w:rsidDel="00B54821">
            <w:delText>activ</w:delText>
          </w:r>
        </w:del>
        <w:del w:id="655" w:author="CATT_dxy2" w:date="2022-08-19T09:31:00Z">
          <w:r w:rsidR="00A908BA" w:rsidDel="00B54821">
            <w:delText>ated</w:delText>
          </w:r>
        </w:del>
        <w:r w:rsidR="00A908BA">
          <w:t xml:space="preserve"> status</w:t>
        </w:r>
      </w:ins>
      <w:ins w:id="656" w:author="Huawei-zfq01" w:date="2022-08-18T18:15:00Z">
        <w:r w:rsidR="00737E3B" w:rsidRPr="00737E3B">
          <w:t xml:space="preserve"> </w:t>
        </w:r>
      </w:ins>
      <w:ins w:id="657" w:author="CATT_dxy2" w:date="2022-08-19T09:36:00Z">
        <w:r w:rsidR="00B54821">
          <w:rPr>
            <w:rFonts w:hint="eastAsia"/>
            <w:lang w:eastAsia="zh-CN"/>
          </w:rPr>
          <w:t xml:space="preserve">(i.e. established/active) </w:t>
        </w:r>
      </w:ins>
      <w:ins w:id="658" w:author="CATT_dxy2" w:date="2022-08-19T09:34:00Z">
        <w:r w:rsidR="00B54821">
          <w:rPr>
            <w:rFonts w:hint="eastAsia"/>
            <w:lang w:eastAsia="zh-CN"/>
          </w:rPr>
          <w:t xml:space="preserve">and multicast MBS session status (join or leave) </w:t>
        </w:r>
      </w:ins>
      <w:ins w:id="659" w:author="Huawei-zfq01" w:date="2022-08-18T18:15:00Z">
        <w:r w:rsidR="00737E3B" w:rsidRPr="00737E3B">
          <w:t>in Registration Request</w:t>
        </w:r>
      </w:ins>
      <w:ins w:id="660" w:author="作者">
        <w:del w:id="661" w:author="CATT_dxy2" w:date="2022-08-19T09:36:00Z">
          <w:r w:rsidR="007C49F7" w:rsidRPr="00CD009B" w:rsidDel="00B54821">
            <w:delText>.</w:delText>
          </w:r>
        </w:del>
      </w:ins>
      <w:bookmarkEnd w:id="1"/>
      <w:bookmarkEnd w:id="2"/>
      <w:bookmarkEnd w:id="3"/>
      <w:bookmarkEnd w:id="4"/>
      <w:bookmarkEnd w:id="5"/>
      <w:bookmarkEnd w:id="6"/>
      <w:bookmarkEnd w:id="7"/>
      <w:bookmarkEnd w:id="8"/>
      <w:bookmarkEnd w:id="9"/>
      <w:ins w:id="662" w:author="CATT_dxy2" w:date="2022-08-19T09:36:00Z">
        <w:r w:rsidR="00B54821">
          <w:rPr>
            <w:rFonts w:hint="eastAsia"/>
            <w:lang w:eastAsia="zh-CN"/>
          </w:rPr>
          <w:t>,</w:t>
        </w:r>
      </w:ins>
      <w:ins w:id="663" w:author="Huawei-zfq01" w:date="2022-08-18T18:16:00Z">
        <w:r w:rsidR="00737E3B" w:rsidRPr="00737E3B">
          <w:t xml:space="preserve"> </w:t>
        </w:r>
        <w:del w:id="664" w:author="CATT_dxy2" w:date="2022-08-19T09:36:00Z">
          <w:r w:rsidR="00737E3B" w:rsidDel="00B54821">
            <w:delText>S</w:delText>
          </w:r>
        </w:del>
      </w:ins>
      <w:ins w:id="665" w:author="CATT_dxy2" w:date="2022-08-19T09:36:00Z">
        <w:r w:rsidR="00B54821">
          <w:rPr>
            <w:rFonts w:hint="eastAsia"/>
            <w:lang w:eastAsia="zh-CN"/>
          </w:rPr>
          <w:t>s</w:t>
        </w:r>
      </w:ins>
      <w:ins w:id="666" w:author="Huawei-zfq01" w:date="2022-08-18T18:16:00Z">
        <w:r w:rsidR="00737E3B" w:rsidRPr="00737E3B">
          <w:t>o that the shared tunnel can be established (if not already established)</w:t>
        </w:r>
        <w:r w:rsidR="00737E3B">
          <w:t xml:space="preserve">. </w:t>
        </w:r>
      </w:ins>
    </w:p>
    <w:p w14:paraId="52545058" w14:textId="22330EBE" w:rsidR="00B54821" w:rsidRPr="00CD009B" w:rsidRDefault="00B54821" w:rsidP="00B54821">
      <w:pPr>
        <w:pStyle w:val="B1"/>
        <w:numPr>
          <w:ilvl w:val="0"/>
          <w:numId w:val="18"/>
        </w:numPr>
        <w:ind w:left="616" w:hanging="332"/>
        <w:rPr>
          <w:ins w:id="667" w:author="作者"/>
        </w:rPr>
      </w:pPr>
      <w:ins w:id="668" w:author="CATT_dxy2" w:date="2022-08-19T09:29:00Z">
        <w:r>
          <w:rPr>
            <w:rFonts w:hint="eastAsia"/>
            <w:lang w:eastAsia="zh-CN"/>
          </w:rPr>
          <w:t>T</w:t>
        </w:r>
        <w:r>
          <w:rPr>
            <w:lang w:eastAsia="zh-CN"/>
          </w:rPr>
          <w:t>h</w:t>
        </w:r>
        <w:r>
          <w:rPr>
            <w:rFonts w:hint="eastAsia"/>
            <w:lang w:eastAsia="zh-CN"/>
          </w:rPr>
          <w:t xml:space="preserve">e UE can initiate MBS session join or leave during </w:t>
        </w:r>
        <w:r w:rsidRPr="001B7C50">
          <w:t>Mobility Registration Update procedure</w:t>
        </w:r>
        <w:r>
          <w:rPr>
            <w:rFonts w:hint="eastAsia"/>
            <w:lang w:eastAsia="zh-CN"/>
          </w:rPr>
          <w:t xml:space="preserve"> by including an MBS session container in the Registration Request message.</w:t>
        </w:r>
      </w:ins>
    </w:p>
    <w:p w14:paraId="31A68977" w14:textId="54EF7977" w:rsidR="00556706" w:rsidRDefault="00556706" w:rsidP="00CD009B">
      <w:pPr>
        <w:pStyle w:val="B1"/>
        <w:numPr>
          <w:ilvl w:val="0"/>
          <w:numId w:val="18"/>
        </w:numPr>
        <w:ind w:left="616" w:hanging="332"/>
        <w:rPr>
          <w:ins w:id="669" w:author="Huawei-zfq01" w:date="2022-08-18T17:31:00Z"/>
        </w:rPr>
      </w:pPr>
      <w:ins w:id="670" w:author="作者">
        <w:r w:rsidRPr="00CD009B">
          <w:t>During the hand over procedure, the SMF includes the</w:t>
        </w:r>
      </w:ins>
      <w:ins w:id="671" w:author="Huawei-zfq01" w:date="2022-08-18T20:21:00Z">
        <w:r w:rsidR="002837D9">
          <w:t xml:space="preserve"> </w:t>
        </w:r>
        <w:r w:rsidR="002837D9" w:rsidRPr="002837D9">
          <w:t>"MBS assistance information for RRC Inactive"</w:t>
        </w:r>
      </w:ins>
      <w:ins w:id="672" w:author="作者">
        <w:r w:rsidRPr="00CD009B">
          <w:t xml:space="preserve"> in N2 SM Info and sent to NG-RAN</w:t>
        </w:r>
        <w:r w:rsidR="00CD009B">
          <w:t xml:space="preserve"> via AMF</w:t>
        </w:r>
        <w:r w:rsidRPr="00CD009B">
          <w:t>.</w:t>
        </w:r>
      </w:ins>
      <w:bookmarkStart w:id="673" w:name="_GoBack"/>
      <w:bookmarkEnd w:id="673"/>
    </w:p>
    <w:p w14:paraId="6D53B31A" w14:textId="77777777" w:rsidR="00A42CE8" w:rsidRDefault="00A42CE8" w:rsidP="00655FF8">
      <w:pPr>
        <w:rPr>
          <w:ins w:id="674" w:author="Huawei-zfq01" w:date="2022-08-18T18:02:00Z"/>
        </w:rPr>
      </w:pPr>
    </w:p>
    <w:p w14:paraId="6F8AA02A" w14:textId="12D76236" w:rsidR="00655FF8" w:rsidRDefault="00782B6F" w:rsidP="00655FF8">
      <w:pPr>
        <w:rPr>
          <w:ins w:id="675" w:author="Huawei-zfq01" w:date="2022-08-18T17:48:00Z"/>
        </w:rPr>
      </w:pPr>
      <w:ins w:id="676" w:author="Huawei-zfq01" w:date="2022-08-18T17:47:00Z">
        <w:r w:rsidRPr="00782B6F">
          <w:t xml:space="preserve">The following </w:t>
        </w:r>
      </w:ins>
      <w:ins w:id="677" w:author="Huawei-zfq01" w:date="2022-08-18T17:48:00Z">
        <w:r>
          <w:t>requirement</w:t>
        </w:r>
      </w:ins>
      <w:ins w:id="678" w:author="CATT_dxy2" w:date="2022-08-19T10:05:00Z">
        <w:r w:rsidR="00874055">
          <w:rPr>
            <w:rFonts w:hint="eastAsia"/>
            <w:lang w:eastAsia="zh-CN"/>
          </w:rPr>
          <w:t>s</w:t>
        </w:r>
      </w:ins>
      <w:ins w:id="679" w:author="Huawei-zfq01" w:date="2022-08-18T17:48:00Z">
        <w:del w:id="680" w:author="CATT_dxy2" w:date="2022-08-19T10:06:00Z">
          <w:r w:rsidDel="00874055">
            <w:delText>, which</w:delText>
          </w:r>
        </w:del>
        <w:r>
          <w:t xml:space="preserve"> need </w:t>
        </w:r>
        <w:del w:id="681" w:author="CATT_dxy2" w:date="2022-08-19T10:05:00Z">
          <w:r w:rsidDel="00874055">
            <w:delText xml:space="preserve">be supported </w:delText>
          </w:r>
        </w:del>
      </w:ins>
      <w:ins w:id="682" w:author="CATT_dxy2" w:date="2022-08-19T10:05:00Z">
        <w:r w:rsidR="00874055">
          <w:rPr>
            <w:rFonts w:hint="eastAsia"/>
            <w:lang w:eastAsia="zh-CN"/>
          </w:rPr>
          <w:t xml:space="preserve">confirmation or decision </w:t>
        </w:r>
      </w:ins>
      <w:ins w:id="683" w:author="Huawei-zfq01" w:date="2022-08-18T17:48:00Z">
        <w:r>
          <w:t>by RAN WG</w:t>
        </w:r>
        <w:del w:id="684" w:author="CATT_dxy2" w:date="2022-08-19T10:06:00Z">
          <w:r w:rsidDel="00874055">
            <w:delText xml:space="preserve">, </w:delText>
          </w:r>
        </w:del>
      </w:ins>
      <w:ins w:id="685" w:author="Huawei-zfq01" w:date="2022-08-18T17:47:00Z">
        <w:del w:id="686" w:author="CATT_dxy2" w:date="2022-08-19T10:06:00Z">
          <w:r w:rsidRPr="00782B6F" w:rsidDel="00874055">
            <w:delText xml:space="preserve">is </w:delText>
          </w:r>
        </w:del>
      </w:ins>
      <w:ins w:id="687" w:author="Huawei-zfq01" w:date="2022-08-18T20:34:00Z">
        <w:del w:id="688" w:author="CATT_dxy2" w:date="2022-08-19T10:06:00Z">
          <w:r w:rsidR="00700FD3" w:rsidDel="00874055">
            <w:delText>conclud</w:delText>
          </w:r>
        </w:del>
      </w:ins>
      <w:ins w:id="689" w:author="Huawei-zfq01" w:date="2022-08-18T17:47:00Z">
        <w:del w:id="690" w:author="CATT_dxy2" w:date="2022-08-19T10:06:00Z">
          <w:r w:rsidRPr="00782B6F" w:rsidDel="00874055">
            <w:delText>ed</w:delText>
          </w:r>
        </w:del>
        <w:r w:rsidRPr="00782B6F">
          <w:t>:</w:t>
        </w:r>
      </w:ins>
    </w:p>
    <w:p w14:paraId="4023CD18" w14:textId="77777777" w:rsidR="00874055" w:rsidRPr="00874055" w:rsidRDefault="00874055" w:rsidP="00874055">
      <w:pPr>
        <w:pStyle w:val="af8"/>
        <w:numPr>
          <w:ilvl w:val="0"/>
          <w:numId w:val="21"/>
        </w:numPr>
        <w:rPr>
          <w:ins w:id="691" w:author="CATT_dxy2" w:date="2022-08-19T10:06:00Z"/>
          <w:rFonts w:eastAsia="宋体"/>
          <w:rPrChange w:id="692" w:author="CATT_dxy2" w:date="2022-08-19T10:06:00Z">
            <w:rPr>
              <w:ins w:id="693" w:author="CATT_dxy2" w:date="2022-08-19T10:06:00Z"/>
              <w:rFonts w:eastAsiaTheme="minorEastAsia"/>
              <w:lang w:eastAsia="zh-CN"/>
            </w:rPr>
          </w:rPrChange>
        </w:rPr>
      </w:pPr>
      <w:ins w:id="694" w:author="CATT_dxy2" w:date="2022-08-19T10:06:00Z">
        <w:r>
          <w:t xml:space="preserve">NG-RAN nodes take the responsibility to determine </w:t>
        </w:r>
        <w:r>
          <w:rPr>
            <w:rFonts w:hint="eastAsia"/>
            <w:lang w:eastAsia="zh-CN"/>
          </w:rPr>
          <w:t xml:space="preserve">whether to switch </w:t>
        </w:r>
        <w:r>
          <w:t xml:space="preserve">the </w:t>
        </w:r>
        <w:r w:rsidRPr="007D7053">
          <w:t>UE</w:t>
        </w:r>
        <w:r>
          <w:rPr>
            <w:rFonts w:hint="eastAsia"/>
            <w:lang w:eastAsia="zh-CN"/>
          </w:rPr>
          <w:t>(</w:t>
        </w:r>
        <w:r w:rsidRPr="007D7053">
          <w:t>s</w:t>
        </w:r>
        <w:r>
          <w:rPr>
            <w:rFonts w:hint="eastAsia"/>
            <w:lang w:eastAsia="zh-CN"/>
          </w:rPr>
          <w:t>)</w:t>
        </w:r>
        <w:r w:rsidRPr="007D7053">
          <w:t xml:space="preserve"> in an multicast</w:t>
        </w:r>
        <w:r>
          <w:rPr>
            <w:rFonts w:hint="eastAsia"/>
            <w:lang w:eastAsia="zh-CN"/>
          </w:rPr>
          <w:t xml:space="preserve"> MBS</w:t>
        </w:r>
        <w:r w:rsidRPr="007D7053">
          <w:t xml:space="preserve"> session </w:t>
        </w:r>
        <w:r>
          <w:rPr>
            <w:rFonts w:hint="eastAsia"/>
            <w:lang w:eastAsia="zh-CN"/>
          </w:rPr>
          <w:t xml:space="preserve">from </w:t>
        </w:r>
        <w:r w:rsidRPr="007D7053">
          <w:t>receiv</w:t>
        </w:r>
        <w:r>
          <w:rPr>
            <w:rFonts w:hint="eastAsia"/>
            <w:lang w:eastAsia="zh-CN"/>
          </w:rPr>
          <w:t>ing</w:t>
        </w:r>
        <w:r w:rsidRPr="007D7053">
          <w:t xml:space="preserve"> </w:t>
        </w:r>
        <w:r>
          <w:rPr>
            <w:rFonts w:hint="eastAsia"/>
            <w:lang w:eastAsia="zh-CN"/>
          </w:rPr>
          <w:t xml:space="preserve">multicast </w:t>
        </w:r>
        <w:r w:rsidRPr="007D7053">
          <w:t>data</w:t>
        </w:r>
        <w:r>
          <w:rPr>
            <w:rFonts w:hint="eastAsia"/>
            <w:lang w:eastAsia="zh-CN"/>
          </w:rPr>
          <w:t xml:space="preserve"> in</w:t>
        </w:r>
        <w:r w:rsidRPr="007D7053" w:rsidDel="00340E30">
          <w:t xml:space="preserve"> </w:t>
        </w:r>
        <w:r>
          <w:rPr>
            <w:rFonts w:hint="eastAsia"/>
            <w:lang w:eastAsia="zh-CN"/>
          </w:rPr>
          <w:t>RRC Connected state to</w:t>
        </w:r>
        <w:r w:rsidRPr="007D7053">
          <w:t xml:space="preserve"> receiv</w:t>
        </w:r>
        <w:r>
          <w:rPr>
            <w:rFonts w:hint="eastAsia"/>
            <w:lang w:eastAsia="zh-CN"/>
          </w:rPr>
          <w:t>ing</w:t>
        </w:r>
        <w:r w:rsidRPr="007D7053">
          <w:t xml:space="preserve"> </w:t>
        </w:r>
        <w:r>
          <w:rPr>
            <w:rFonts w:hint="eastAsia"/>
            <w:lang w:eastAsia="zh-CN"/>
          </w:rPr>
          <w:t xml:space="preserve">multicast </w:t>
        </w:r>
        <w:r w:rsidRPr="007D7053">
          <w:t xml:space="preserve">data </w:t>
        </w:r>
        <w:r>
          <w:rPr>
            <w:rFonts w:hint="eastAsia"/>
            <w:lang w:eastAsia="zh-CN"/>
          </w:rPr>
          <w:t xml:space="preserve">in </w:t>
        </w:r>
        <w:r w:rsidRPr="007D7053">
          <w:t>CM-CONNECTED with RRC Inactive state</w:t>
        </w:r>
        <w:r>
          <w:rPr>
            <w:rFonts w:hint="eastAsia"/>
            <w:lang w:eastAsia="zh-CN"/>
          </w:rPr>
          <w:t>, or vice versa</w:t>
        </w:r>
        <w:r>
          <w:t>.</w:t>
        </w:r>
      </w:ins>
    </w:p>
    <w:p w14:paraId="6F3DD5E4" w14:textId="77777777" w:rsidR="00874055" w:rsidRPr="00A42CE8" w:rsidRDefault="00874055" w:rsidP="00874055">
      <w:pPr>
        <w:pStyle w:val="af8"/>
        <w:numPr>
          <w:ilvl w:val="0"/>
          <w:numId w:val="5"/>
        </w:numPr>
        <w:rPr>
          <w:ins w:id="695" w:author="CATT_dxy2" w:date="2022-08-19T10:07:00Z"/>
          <w:rFonts w:eastAsia="宋体"/>
        </w:rPr>
      </w:pPr>
      <w:ins w:id="696" w:author="CATT_dxy2" w:date="2022-08-19T10:07:00Z">
        <w:r w:rsidRPr="00A42CE8">
          <w:rPr>
            <w:rFonts w:eastAsia="宋体"/>
          </w:rPr>
          <w:t xml:space="preserve">It is </w:t>
        </w:r>
        <w:r>
          <w:rPr>
            <w:rFonts w:eastAsia="宋体"/>
          </w:rPr>
          <w:t>possible</w:t>
        </w:r>
        <w:r w:rsidRPr="00A42CE8">
          <w:rPr>
            <w:rFonts w:eastAsia="宋体"/>
          </w:rPr>
          <w:t xml:space="preserve"> to keep some UEs within the same MBS session in RRC_CONNECTED and some in RRC_INACTIVE</w:t>
        </w:r>
        <w:r>
          <w:rPr>
            <w:rFonts w:eastAsia="宋体" w:hint="eastAsia"/>
            <w:lang w:eastAsia="zh-CN"/>
          </w:rPr>
          <w:t xml:space="preserve"> for multicast data reception</w:t>
        </w:r>
        <w:r w:rsidRPr="00A42CE8">
          <w:rPr>
            <w:rFonts w:eastAsia="宋体"/>
          </w:rPr>
          <w:t>.</w:t>
        </w:r>
      </w:ins>
    </w:p>
    <w:p w14:paraId="3A4A3554" w14:textId="70D66555" w:rsidR="00D20935" w:rsidRDefault="00D20935" w:rsidP="00D20935">
      <w:pPr>
        <w:pStyle w:val="B1"/>
        <w:numPr>
          <w:ilvl w:val="0"/>
          <w:numId w:val="21"/>
        </w:numPr>
        <w:rPr>
          <w:ins w:id="697" w:author="Huawei-zfq01" w:date="2022-08-18T18:41:00Z"/>
        </w:rPr>
      </w:pPr>
      <w:ins w:id="698" w:author="Huawei-zfq01" w:date="2022-08-18T18:41:00Z">
        <w:del w:id="699" w:author="CATT_dxy2" w:date="2022-08-19T10:11:00Z">
          <w:r w:rsidRPr="00A42CE8" w:rsidDel="00874055">
            <w:delText>RAN</w:delText>
          </w:r>
        </w:del>
      </w:ins>
      <w:ins w:id="700" w:author="Huawei-zfq01" w:date="2022-08-18T20:24:00Z">
        <w:del w:id="701" w:author="CATT_dxy2" w:date="2022-08-19T10:11:00Z">
          <w:r w:rsidR="002837D9" w:rsidDel="00874055">
            <w:delText xml:space="preserve"> WG</w:delText>
          </w:r>
        </w:del>
      </w:ins>
      <w:ins w:id="702" w:author="Huawei-zfq01" w:date="2022-08-18T18:41:00Z">
        <w:del w:id="703" w:author="CATT_dxy2" w:date="2022-08-19T10:11:00Z">
          <w:r w:rsidRPr="00A42CE8" w:rsidDel="00874055">
            <w:delText xml:space="preserve">2 define </w:delText>
          </w:r>
        </w:del>
        <w:r w:rsidRPr="00A42CE8">
          <w:t>UE radio capability for MBS reception in RRC_INACTIVE</w:t>
        </w:r>
        <w:r>
          <w:t xml:space="preserve"> state</w:t>
        </w:r>
      </w:ins>
      <w:ins w:id="704" w:author="CATT_dxy2" w:date="2022-08-19T10:11:00Z">
        <w:r w:rsidR="00874055">
          <w:rPr>
            <w:rFonts w:hint="eastAsia"/>
            <w:lang w:eastAsia="zh-CN"/>
          </w:rPr>
          <w:t xml:space="preserve"> is to be defined</w:t>
        </w:r>
      </w:ins>
      <w:ins w:id="705" w:author="Huawei-zfq01" w:date="2022-08-18T18:41:00Z">
        <w:r>
          <w:t xml:space="preserve">. </w:t>
        </w:r>
      </w:ins>
    </w:p>
    <w:p w14:paraId="0E9FB159" w14:textId="70701824" w:rsidR="00782B6F" w:rsidRDefault="00417D26" w:rsidP="00417D26">
      <w:pPr>
        <w:pStyle w:val="B1"/>
        <w:numPr>
          <w:ilvl w:val="0"/>
          <w:numId w:val="21"/>
        </w:numPr>
        <w:rPr>
          <w:ins w:id="706" w:author="Huawei-zfq01" w:date="2022-08-18T17:57:00Z"/>
        </w:rPr>
      </w:pPr>
      <w:ins w:id="707" w:author="Huawei-zfq01" w:date="2022-08-18T17:56:00Z">
        <w:r>
          <w:t xml:space="preserve">Based on the assistance information provided by 5GC, </w:t>
        </w:r>
      </w:ins>
      <w:ins w:id="708" w:author="Huawei-zfq01" w:date="2022-08-18T17:54:00Z">
        <w:r w:rsidRPr="00417D26">
          <w:t>NG-RAN nodes</w:t>
        </w:r>
      </w:ins>
      <w:ins w:id="709" w:author="Huawei-zfq01" w:date="2022-08-18T18:07:00Z">
        <w:r w:rsidR="00A42CE8" w:rsidRPr="00A42CE8">
          <w:t xml:space="preserve"> decide which </w:t>
        </w:r>
      </w:ins>
      <w:ins w:id="710" w:author="CATT_dxy2" w:date="2022-08-19T10:15:00Z">
        <w:r w:rsidR="00874055">
          <w:rPr>
            <w:rFonts w:hint="eastAsia"/>
            <w:lang w:eastAsia="zh-CN"/>
          </w:rPr>
          <w:t xml:space="preserve">multicast </w:t>
        </w:r>
      </w:ins>
      <w:ins w:id="711" w:author="Huawei-zfq01" w:date="2022-08-18T18:07:00Z">
        <w:r w:rsidR="00A42CE8" w:rsidRPr="00A42CE8">
          <w:t>MBS session</w:t>
        </w:r>
      </w:ins>
      <w:ins w:id="712" w:author="CATT_dxy2" w:date="2022-08-19T10:15:00Z">
        <w:r w:rsidR="00874055">
          <w:rPr>
            <w:rFonts w:hint="eastAsia"/>
            <w:lang w:eastAsia="zh-CN"/>
          </w:rPr>
          <w:t>(</w:t>
        </w:r>
      </w:ins>
      <w:ins w:id="713" w:author="Huawei-zfq01" w:date="2022-08-18T18:07:00Z">
        <w:r w:rsidR="00A42CE8" w:rsidRPr="00A42CE8">
          <w:t>s</w:t>
        </w:r>
      </w:ins>
      <w:ins w:id="714" w:author="CATT_dxy2" w:date="2022-08-19T10:15:00Z">
        <w:r w:rsidR="00874055">
          <w:rPr>
            <w:rFonts w:hint="eastAsia"/>
            <w:lang w:eastAsia="zh-CN"/>
          </w:rPr>
          <w:t>)</w:t>
        </w:r>
      </w:ins>
      <w:ins w:id="715" w:author="Huawei-zfq01" w:date="2022-08-18T18:07:00Z">
        <w:r w:rsidR="00A42CE8" w:rsidRPr="00A42CE8">
          <w:t xml:space="preserve"> </w:t>
        </w:r>
      </w:ins>
      <w:ins w:id="716" w:author="CATT_dxy2" w:date="2022-08-19T10:13:00Z">
        <w:r w:rsidR="00874055">
          <w:rPr>
            <w:rFonts w:hint="eastAsia"/>
            <w:lang w:eastAsia="zh-CN"/>
          </w:rPr>
          <w:t>to be delivered</w:t>
        </w:r>
      </w:ins>
      <w:ins w:id="717" w:author="CATT_dxy2" w:date="2022-08-19T10:14:00Z">
        <w:r w:rsidR="00874055">
          <w:rPr>
            <w:rFonts w:hint="eastAsia"/>
            <w:lang w:eastAsia="zh-CN"/>
          </w:rPr>
          <w:t xml:space="preserve"> to UE(s) in RRC Inactive state,</w:t>
        </w:r>
      </w:ins>
      <w:ins w:id="718" w:author="CATT_dxy2" w:date="2022-08-19T10:13:00Z">
        <w:r w:rsidR="00874055">
          <w:rPr>
            <w:rFonts w:hint="eastAsia"/>
            <w:lang w:eastAsia="zh-CN"/>
          </w:rPr>
          <w:t xml:space="preserve"> </w:t>
        </w:r>
      </w:ins>
      <w:ins w:id="719" w:author="Huawei-zfq01" w:date="2022-08-18T18:07:00Z">
        <w:r w:rsidR="00A42CE8" w:rsidRPr="00A42CE8">
          <w:t>and/or</w:t>
        </w:r>
      </w:ins>
      <w:ins w:id="720" w:author="CATT_dxy2" w:date="2022-08-19T10:13:00Z">
        <w:r w:rsidR="00874055">
          <w:rPr>
            <w:rFonts w:hint="eastAsia"/>
            <w:lang w:eastAsia="zh-CN"/>
          </w:rPr>
          <w:t xml:space="preserve"> which</w:t>
        </w:r>
      </w:ins>
      <w:ins w:id="721" w:author="Huawei-zfq01" w:date="2022-08-18T18:07:00Z">
        <w:r w:rsidR="00A42CE8" w:rsidRPr="00A42CE8">
          <w:t xml:space="preserve"> UEs to</w:t>
        </w:r>
      </w:ins>
      <w:ins w:id="722" w:author="CATT_dxy2" w:date="2022-08-19T10:13:00Z">
        <w:r w:rsidR="00874055">
          <w:rPr>
            <w:rFonts w:hint="eastAsia"/>
            <w:lang w:eastAsia="zh-CN"/>
          </w:rPr>
          <w:t xml:space="preserve"> receive</w:t>
        </w:r>
      </w:ins>
      <w:ins w:id="723" w:author="Huawei-zfq01" w:date="2022-08-18T18:07:00Z">
        <w:r w:rsidR="00A42CE8" w:rsidRPr="00A42CE8">
          <w:t xml:space="preserve"> </w:t>
        </w:r>
      </w:ins>
      <w:ins w:id="724" w:author="CATT_dxy2" w:date="2022-08-19T10:14:00Z">
        <w:r w:rsidR="00874055">
          <w:rPr>
            <w:rFonts w:hint="eastAsia"/>
            <w:lang w:eastAsia="zh-CN"/>
          </w:rPr>
          <w:t>the multicast MBS session(</w:t>
        </w:r>
      </w:ins>
      <w:ins w:id="725" w:author="CATT_dxy2" w:date="2022-08-19T10:15:00Z">
        <w:r w:rsidR="00874055">
          <w:rPr>
            <w:rFonts w:hint="eastAsia"/>
            <w:lang w:eastAsia="zh-CN"/>
          </w:rPr>
          <w:t>s</w:t>
        </w:r>
      </w:ins>
      <w:ins w:id="726" w:author="CATT_dxy2" w:date="2022-08-19T10:14:00Z">
        <w:r w:rsidR="00874055">
          <w:rPr>
            <w:rFonts w:hint="eastAsia"/>
            <w:lang w:eastAsia="zh-CN"/>
          </w:rPr>
          <w:t xml:space="preserve">) </w:t>
        </w:r>
      </w:ins>
      <w:ins w:id="727" w:author="Huawei-zfq01" w:date="2022-08-18T18:07:00Z">
        <w:del w:id="728" w:author="CATT_dxy2" w:date="2022-08-19T10:13:00Z">
          <w:r w:rsidR="00A42CE8" w:rsidRPr="00A42CE8" w:rsidDel="00874055">
            <w:delText xml:space="preserve">keep </w:delText>
          </w:r>
        </w:del>
        <w:r w:rsidR="00A42CE8" w:rsidRPr="00A42CE8">
          <w:t xml:space="preserve">in RRC_CONNECTED </w:t>
        </w:r>
        <w:del w:id="729" w:author="CATT_dxy2" w:date="2022-08-19T10:11:00Z">
          <w:r w:rsidR="00A42CE8" w:rsidRPr="00A42CE8" w:rsidDel="00874055">
            <w:delText>vs.</w:delText>
          </w:r>
        </w:del>
      </w:ins>
      <w:ins w:id="730" w:author="CATT_dxy2" w:date="2022-08-19T10:11:00Z">
        <w:r w:rsidR="00874055">
          <w:rPr>
            <w:rFonts w:hint="eastAsia"/>
            <w:lang w:eastAsia="zh-CN"/>
          </w:rPr>
          <w:t>or</w:t>
        </w:r>
      </w:ins>
      <w:ins w:id="731" w:author="Huawei-zfq01" w:date="2022-08-18T18:07:00Z">
        <w:r w:rsidR="00A42CE8" w:rsidRPr="00A42CE8">
          <w:t xml:space="preserve"> RRC_INACTIVE</w:t>
        </w:r>
      </w:ins>
      <w:ins w:id="732" w:author="CATT_dxy2" w:date="2022-08-19T10:13:00Z">
        <w:r w:rsidR="00874055">
          <w:rPr>
            <w:rFonts w:hint="eastAsia"/>
            <w:lang w:eastAsia="zh-CN"/>
          </w:rPr>
          <w:t xml:space="preserve"> state</w:t>
        </w:r>
      </w:ins>
      <w:ins w:id="733" w:author="Huawei-zfq01" w:date="2022-08-18T18:07:00Z">
        <w:r w:rsidR="00A42CE8" w:rsidRPr="00A42CE8">
          <w:t xml:space="preserve">. How NG-RAN </w:t>
        </w:r>
      </w:ins>
      <w:ins w:id="734" w:author="CATT_dxy2" w:date="2022-08-19T10:15:00Z">
        <w:r w:rsidR="008A2DF1">
          <w:rPr>
            <w:rFonts w:hint="eastAsia"/>
            <w:lang w:eastAsia="zh-CN"/>
          </w:rPr>
          <w:t>makes the</w:t>
        </w:r>
      </w:ins>
      <w:ins w:id="735" w:author="CATT_dxy2" w:date="2022-08-19T10:16:00Z">
        <w:r w:rsidR="008A2DF1">
          <w:rPr>
            <w:rFonts w:hint="eastAsia"/>
            <w:lang w:eastAsia="zh-CN"/>
          </w:rPr>
          <w:t>se</w:t>
        </w:r>
      </w:ins>
      <w:ins w:id="736" w:author="CATT_dxy2" w:date="2022-08-19T10:15:00Z">
        <w:r w:rsidR="008A2DF1">
          <w:rPr>
            <w:rFonts w:hint="eastAsia"/>
            <w:lang w:eastAsia="zh-CN"/>
          </w:rPr>
          <w:t xml:space="preserve"> decision</w:t>
        </w:r>
      </w:ins>
      <w:ins w:id="737" w:author="CATT_dxy2" w:date="2022-08-19T10:16:00Z">
        <w:r w:rsidR="008A2DF1">
          <w:rPr>
            <w:rFonts w:hint="eastAsia"/>
            <w:lang w:eastAsia="zh-CN"/>
          </w:rPr>
          <w:t>s</w:t>
        </w:r>
      </w:ins>
      <w:ins w:id="738" w:author="Huawei-zfq01" w:date="2022-08-18T18:07:00Z">
        <w:del w:id="739" w:author="CATT_dxy2" w:date="2022-08-19T10:15:00Z">
          <w:r w:rsidR="00A42CE8" w:rsidRPr="00A42CE8" w:rsidDel="008A2DF1">
            <w:delText xml:space="preserve">decides which UEs to keep to RRC_INACTIVE or RRC_CONNECTED </w:delText>
          </w:r>
        </w:del>
      </w:ins>
      <w:ins w:id="740" w:author="CATT_dxy2" w:date="2022-08-19T10:15:00Z">
        <w:r w:rsidR="008A2DF1">
          <w:rPr>
            <w:rFonts w:hint="eastAsia"/>
            <w:lang w:eastAsia="zh-CN"/>
          </w:rPr>
          <w:t xml:space="preserve"> </w:t>
        </w:r>
      </w:ins>
      <w:ins w:id="741" w:author="Huawei-zfq01" w:date="2022-08-18T18:07:00Z">
        <w:r w:rsidR="00A42CE8" w:rsidRPr="00A42CE8">
          <w:t>is up to NG-RAN implementation</w:t>
        </w:r>
      </w:ins>
      <w:ins w:id="742" w:author="Huawei-zfq01" w:date="2022-08-18T17:54:00Z">
        <w:r w:rsidRPr="00417D26">
          <w:t xml:space="preserve">. </w:t>
        </w:r>
      </w:ins>
    </w:p>
    <w:p w14:paraId="5D21A26A" w14:textId="7BA2AD70" w:rsidR="00417D26" w:rsidRDefault="00417D26" w:rsidP="00417D26">
      <w:pPr>
        <w:pStyle w:val="B1"/>
        <w:numPr>
          <w:ilvl w:val="0"/>
          <w:numId w:val="21"/>
        </w:numPr>
        <w:rPr>
          <w:ins w:id="743" w:author="Huawei-zfq01" w:date="2022-08-18T17:57:00Z"/>
        </w:rPr>
      </w:pPr>
      <w:ins w:id="744" w:author="Huawei-zfq01" w:date="2022-08-18T17:57:00Z">
        <w:r>
          <w:t>When the MBS session is activated, the UE in RRC Inactive state should be able to keep in RRC Inactive state for receiving the MBS session data.</w:t>
        </w:r>
      </w:ins>
    </w:p>
    <w:p w14:paraId="44BA227F" w14:textId="698D7B7F" w:rsidR="00417D26" w:rsidRDefault="00417D26" w:rsidP="007F19F0">
      <w:pPr>
        <w:pStyle w:val="B2"/>
        <w:numPr>
          <w:ilvl w:val="0"/>
          <w:numId w:val="22"/>
        </w:numPr>
      </w:pPr>
      <w:ins w:id="745" w:author="Huawei-zfq01" w:date="2022-08-18T17:57:00Z">
        <w:r>
          <w:t xml:space="preserve">For RAN initiated group paging, </w:t>
        </w:r>
      </w:ins>
      <w:ins w:id="746" w:author="CATT_dxy2" w:date="2022-08-19T10:17:00Z">
        <w:r w:rsidR="008A2DF1">
          <w:rPr>
            <w:rFonts w:hint="eastAsia"/>
            <w:lang w:eastAsia="zh-CN"/>
          </w:rPr>
          <w:t>p</w:t>
        </w:r>
        <w:r w:rsidR="008A2DF1" w:rsidRPr="007D7053">
          <w:t xml:space="preserve">aging cause </w:t>
        </w:r>
        <w:r w:rsidR="008A2DF1">
          <w:rPr>
            <w:rFonts w:hint="eastAsia"/>
            <w:lang w:eastAsia="zh-CN"/>
          </w:rPr>
          <w:t xml:space="preserve">(e.g. for </w:t>
        </w:r>
        <w:r w:rsidR="008A2DF1" w:rsidRPr="007D7053">
          <w:t xml:space="preserve">MBS session activation </w:t>
        </w:r>
        <w:r w:rsidR="008A2DF1">
          <w:rPr>
            <w:rFonts w:hint="eastAsia"/>
            <w:lang w:eastAsia="zh-CN"/>
          </w:rPr>
          <w:t xml:space="preserve">or release) </w:t>
        </w:r>
        <w:r w:rsidR="008A2DF1" w:rsidRPr="007D7053">
          <w:t xml:space="preserve">can be included in the paging message </w:t>
        </w:r>
        <w:r w:rsidR="008A2DF1">
          <w:rPr>
            <w:rFonts w:hint="eastAsia"/>
            <w:lang w:eastAsia="zh-CN"/>
          </w:rPr>
          <w:t xml:space="preserve">and sent to the UE. </w:t>
        </w:r>
      </w:ins>
      <w:ins w:id="747" w:author="CATT_dxy2" w:date="2022-08-19T10:18:00Z">
        <w:r w:rsidR="008A2DF1">
          <w:rPr>
            <w:rFonts w:hint="eastAsia"/>
            <w:lang w:eastAsia="zh-CN"/>
          </w:rPr>
          <w:t>T</w:t>
        </w:r>
      </w:ins>
      <w:ins w:id="748" w:author="Huawei-zfq01" w:date="2022-08-18T17:57:00Z">
        <w:del w:id="749" w:author="CATT_dxy2" w:date="2022-08-19T10:18:00Z">
          <w:r w:rsidDel="008A2DF1">
            <w:delText>t</w:delText>
          </w:r>
        </w:del>
        <w:r>
          <w:t xml:space="preserve">he </w:t>
        </w:r>
        <w:del w:id="750" w:author="CATT_dxy2" w:date="2022-08-19T10:16:00Z">
          <w:r w:rsidDel="008A2DF1">
            <w:delText xml:space="preserve">RRC-inactive state </w:delText>
          </w:r>
        </w:del>
        <w:r>
          <w:t>UE</w:t>
        </w:r>
      </w:ins>
      <w:ins w:id="751" w:author="CATT_dxy2" w:date="2022-08-19T10:16:00Z">
        <w:r w:rsidR="008A2DF1" w:rsidRPr="008A2DF1">
          <w:t xml:space="preserve"> </w:t>
        </w:r>
        <w:r w:rsidR="008A2DF1">
          <w:t>in RRC Inactive state</w:t>
        </w:r>
      </w:ins>
      <w:ins w:id="752" w:author="Huawei-zfq01" w:date="2022-08-18T17:57:00Z">
        <w:r>
          <w:t xml:space="preserve"> should be able to </w:t>
        </w:r>
        <w:del w:id="753" w:author="CATT_dxy2" w:date="2022-08-19T10:17:00Z">
          <w:r w:rsidDel="008A2DF1">
            <w:delText xml:space="preserve">determine whether it </w:delText>
          </w:r>
        </w:del>
        <w:del w:id="754" w:author="CATT_dxy2" w:date="2022-08-19T10:19:00Z">
          <w:r w:rsidDel="008A2DF1">
            <w:delText xml:space="preserve">can </w:delText>
          </w:r>
        </w:del>
        <w:del w:id="755" w:author="CATT_dxy2" w:date="2022-08-19T10:18:00Z">
          <w:r w:rsidDel="008A2DF1">
            <w:delText xml:space="preserve">keep </w:delText>
          </w:r>
        </w:del>
      </w:ins>
      <w:ins w:id="756" w:author="CATT_dxy2" w:date="2022-08-19T10:18:00Z">
        <w:r w:rsidR="008A2DF1">
          <w:rPr>
            <w:rFonts w:hint="eastAsia"/>
            <w:lang w:eastAsia="zh-CN"/>
          </w:rPr>
          <w:t xml:space="preserve">stay </w:t>
        </w:r>
      </w:ins>
      <w:ins w:id="757" w:author="Huawei-zfq01" w:date="2022-08-18T17:57:00Z">
        <w:r>
          <w:t>in RRC inactive state to receive the multicast data reception.</w:t>
        </w:r>
      </w:ins>
    </w:p>
    <w:p w14:paraId="0E2F8C81" w14:textId="43ABA625" w:rsidR="007F19F0" w:rsidRDefault="007F19F0" w:rsidP="007F19F0">
      <w:pPr>
        <w:pStyle w:val="B1"/>
        <w:numPr>
          <w:ilvl w:val="0"/>
          <w:numId w:val="23"/>
        </w:numPr>
        <w:rPr>
          <w:ins w:id="758" w:author="CATT_dxy2" w:date="2022-08-19T10:20:00Z"/>
        </w:rPr>
      </w:pPr>
      <w:ins w:id="759" w:author="Huawei-zfq01" w:date="2022-08-18T18:00:00Z">
        <w:r>
          <w:t>When t</w:t>
        </w:r>
      </w:ins>
      <w:ins w:id="760" w:author="作者">
        <w:r w:rsidRPr="007F19F0">
          <w:t xml:space="preserve">he UE </w:t>
        </w:r>
      </w:ins>
      <w:ins w:id="761" w:author="Huawei-zfq01" w:date="2022-08-18T18:00:00Z">
        <w:r>
          <w:t xml:space="preserve">is </w:t>
        </w:r>
      </w:ins>
      <w:ins w:id="762" w:author="作者">
        <w:r w:rsidRPr="007F19F0">
          <w:t>in RRC Inactive state</w:t>
        </w:r>
      </w:ins>
      <w:ins w:id="763" w:author="Huawei-zfq01" w:date="2022-08-18T18:01:00Z">
        <w:r>
          <w:t xml:space="preserve"> and </w:t>
        </w:r>
      </w:ins>
      <w:ins w:id="764" w:author="作者">
        <w:r w:rsidRPr="007F19F0">
          <w:t>moves within the RNA</w:t>
        </w:r>
      </w:ins>
      <w:ins w:id="765" w:author="Huawei-zfq01" w:date="2022-08-18T18:00:00Z">
        <w:r>
          <w:t>,</w:t>
        </w:r>
      </w:ins>
      <w:ins w:id="766" w:author="Huawei-zfq01" w:date="2022-08-18T18:01:00Z">
        <w:r>
          <w:t xml:space="preserve"> it</w:t>
        </w:r>
      </w:ins>
      <w:ins w:id="767" w:author="作者">
        <w:r w:rsidRPr="007F19F0">
          <w:t xml:space="preserve"> should be able to </w:t>
        </w:r>
      </w:ins>
      <w:ins w:id="768" w:author="Huawei-zfq01" w:date="2022-08-18T18:42:00Z">
        <w:r w:rsidR="009B23C2" w:rsidRPr="009B23C2">
          <w:t>continu</w:t>
        </w:r>
      </w:ins>
      <w:ins w:id="769" w:author="Huawei-zfq01" w:date="2022-08-18T20:22:00Z">
        <w:r w:rsidR="002837D9">
          <w:t>e</w:t>
        </w:r>
      </w:ins>
      <w:ins w:id="770" w:author="Huawei-zfq01" w:date="2022-08-18T18:42:00Z">
        <w:r w:rsidR="009B23C2" w:rsidRPr="009B23C2">
          <w:t xml:space="preserve"> </w:t>
        </w:r>
      </w:ins>
      <w:ins w:id="771" w:author="作者">
        <w:r w:rsidRPr="007F19F0">
          <w:t>receiv</w:t>
        </w:r>
      </w:ins>
      <w:ins w:id="772" w:author="Huawei-zfq01" w:date="2022-08-18T20:22:00Z">
        <w:r w:rsidR="002837D9">
          <w:t>ing</w:t>
        </w:r>
      </w:ins>
      <w:ins w:id="773" w:author="作者">
        <w:r w:rsidRPr="007F19F0">
          <w:t xml:space="preserve"> DL multicast MBS data.</w:t>
        </w:r>
      </w:ins>
    </w:p>
    <w:p w14:paraId="19C56D4A" w14:textId="4A0690CA" w:rsidR="008A2DF1" w:rsidRPr="007F19F0" w:rsidDel="006D524A" w:rsidRDefault="008A2DF1" w:rsidP="008A2DF1">
      <w:pPr>
        <w:pStyle w:val="B1"/>
        <w:numPr>
          <w:ilvl w:val="0"/>
          <w:numId w:val="23"/>
        </w:numPr>
        <w:rPr>
          <w:ins w:id="774" w:author="作者"/>
          <w:del w:id="775" w:author="CATT_dxy2" w:date="2022-08-19T10:32:00Z"/>
        </w:rPr>
      </w:pPr>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 w:author="Huawei-zfq01" w:date="2022-08-18T17:28:00Z" w:initials="Hw-zfq01">
    <w:p w14:paraId="75640271" w14:textId="43585DF2" w:rsidR="00655FF8" w:rsidRDefault="00655FF8">
      <w:pPr>
        <w:pStyle w:val="af2"/>
      </w:pPr>
      <w:r>
        <w:rPr>
          <w:rStyle w:val="af1"/>
        </w:rPr>
        <w:annotationRef/>
      </w:r>
      <w:r>
        <w:t>Go to paper 5928</w:t>
      </w:r>
    </w:p>
  </w:comment>
  <w:comment w:id="526" w:author="CATT_dxy2" w:date="2022-08-19T10:08:00Z" w:initials="CATT">
    <w:p w14:paraId="2D5BF66B" w14:textId="2013B6A0" w:rsidR="00874055" w:rsidRDefault="00874055">
      <w:pPr>
        <w:pStyle w:val="af2"/>
        <w:rPr>
          <w:lang w:eastAsia="zh-CN"/>
        </w:rPr>
      </w:pPr>
      <w:r>
        <w:rPr>
          <w:rStyle w:val="af1"/>
        </w:rPr>
        <w:annotationRef/>
      </w:r>
      <w:r>
        <w:rPr>
          <w:lang w:eastAsia="zh-CN"/>
        </w:rPr>
        <w:t>M</w:t>
      </w:r>
      <w:r>
        <w:rPr>
          <w:rFonts w:hint="eastAsia"/>
          <w:lang w:eastAsia="zh-CN"/>
        </w:rPr>
        <w:t>ove to the requirements which needs coordination with RAN WG</w:t>
      </w:r>
    </w:p>
  </w:comment>
  <w:comment w:id="606" w:author="CATT_dxy2" w:date="2022-08-19T09:59:00Z" w:initials="CATT">
    <w:p w14:paraId="33226CE1" w14:textId="38A15AC8" w:rsidR="00E8715E" w:rsidRDefault="00E8715E">
      <w:pPr>
        <w:pStyle w:val="af2"/>
        <w:rPr>
          <w:lang w:eastAsia="zh-CN"/>
        </w:rPr>
      </w:pPr>
      <w:r>
        <w:rPr>
          <w:rStyle w:val="af1"/>
        </w:rPr>
        <w:annotationRef/>
      </w:r>
      <w:r>
        <w:rPr>
          <w:lang w:eastAsia="zh-CN"/>
        </w:rPr>
        <w:t>W</w:t>
      </w:r>
      <w:r>
        <w:rPr>
          <w:rFonts w:hint="eastAsia"/>
          <w:lang w:eastAsia="zh-CN"/>
        </w:rPr>
        <w:t>hy is it needed?</w:t>
      </w:r>
    </w:p>
  </w:comment>
  <w:comment w:id="613" w:author="CATT_dxy2" w:date="2022-08-19T10:00:00Z" w:initials="CATT">
    <w:p w14:paraId="15158DC0" w14:textId="34B2A8A9" w:rsidR="00E8715E" w:rsidRDefault="00E8715E">
      <w:pPr>
        <w:pStyle w:val="af2"/>
        <w:rPr>
          <w:lang w:eastAsia="zh-CN"/>
        </w:rPr>
      </w:pPr>
      <w:r>
        <w:rPr>
          <w:rStyle w:val="af1"/>
        </w:rPr>
        <w:annotationRef/>
      </w:r>
      <w:r>
        <w:rPr>
          <w:lang w:eastAsia="zh-CN"/>
        </w:rPr>
        <w:t>N</w:t>
      </w:r>
      <w:r>
        <w:rPr>
          <w:rFonts w:hint="eastAsia"/>
          <w:lang w:eastAsia="zh-CN"/>
        </w:rPr>
        <w:t>ot needed</w:t>
      </w:r>
    </w:p>
  </w:comment>
  <w:comment w:id="623" w:author="CATT_dxy2" w:date="2022-08-19T10:01:00Z" w:initials="CATT">
    <w:p w14:paraId="4955DAA1" w14:textId="02841266" w:rsidR="00E8715E" w:rsidRDefault="00E8715E">
      <w:pPr>
        <w:pStyle w:val="af2"/>
        <w:rPr>
          <w:lang w:eastAsia="zh-CN"/>
        </w:rPr>
      </w:pPr>
      <w:r>
        <w:rPr>
          <w:rStyle w:val="af1"/>
        </w:rPr>
        <w:annotationRef/>
      </w:r>
      <w:r>
        <w:rPr>
          <w:lang w:eastAsia="zh-CN"/>
        </w:rPr>
        <w:t>A</w:t>
      </w:r>
      <w:r>
        <w:rPr>
          <w:rFonts w:hint="eastAsia"/>
          <w:lang w:eastAsia="zh-CN"/>
        </w:rPr>
        <w:t>lready in the assistance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6402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40271" w16cid:durableId="26A8F5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7E54A" w14:textId="77777777" w:rsidR="00873A66" w:rsidRDefault="00873A66">
      <w:r>
        <w:separator/>
      </w:r>
    </w:p>
  </w:endnote>
  <w:endnote w:type="continuationSeparator" w:id="0">
    <w:p w14:paraId="143F1924" w14:textId="77777777" w:rsidR="00873A66" w:rsidRDefault="0087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104EB" w14:textId="77777777" w:rsidR="00FD131A" w:rsidRDefault="00FD131A">
    <w:pPr>
      <w:pStyle w:val="a4"/>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D7524" w14:textId="77777777" w:rsidR="00873A66" w:rsidRDefault="00873A66">
      <w:r>
        <w:separator/>
      </w:r>
    </w:p>
  </w:footnote>
  <w:footnote w:type="continuationSeparator" w:id="0">
    <w:p w14:paraId="6D79B37C" w14:textId="77777777" w:rsidR="00873A66" w:rsidRDefault="00873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C8F466F"/>
    <w:multiLevelType w:val="hybridMultilevel"/>
    <w:tmpl w:val="C84A3E00"/>
    <w:lvl w:ilvl="0" w:tplc="B574B8F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CD418F3"/>
    <w:multiLevelType w:val="hybridMultilevel"/>
    <w:tmpl w:val="8EB8A82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EB7023B"/>
    <w:multiLevelType w:val="hybridMultilevel"/>
    <w:tmpl w:val="E57C7558"/>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9A818BE"/>
    <w:multiLevelType w:val="hybridMultilevel"/>
    <w:tmpl w:val="CDFCB612"/>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A4F286D"/>
    <w:multiLevelType w:val="hybridMultilevel"/>
    <w:tmpl w:val="435A284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56D7875"/>
    <w:multiLevelType w:val="hybridMultilevel"/>
    <w:tmpl w:val="DC8098F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8"/>
  </w:num>
  <w:num w:numId="3">
    <w:abstractNumId w:val="16"/>
  </w:num>
  <w:num w:numId="4">
    <w:abstractNumId w:val="7"/>
  </w:num>
  <w:num w:numId="5">
    <w:abstractNumId w:val="15"/>
  </w:num>
  <w:num w:numId="6">
    <w:abstractNumId w:val="12"/>
  </w:num>
  <w:num w:numId="7">
    <w:abstractNumId w:val="3"/>
  </w:num>
  <w:num w:numId="8">
    <w:abstractNumId w:val="20"/>
  </w:num>
  <w:num w:numId="9">
    <w:abstractNumId w:val="1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
  </w:num>
  <w:num w:numId="18">
    <w:abstractNumId w:val="9"/>
  </w:num>
  <w:num w:numId="19">
    <w:abstractNumId w:val="2"/>
  </w:num>
  <w:num w:numId="20">
    <w:abstractNumId w:val="14"/>
  </w:num>
  <w:num w:numId="21">
    <w:abstractNumId w:val="4"/>
  </w:num>
  <w:num w:numId="22">
    <w:abstractNumId w:val="6"/>
  </w:num>
  <w:num w:numId="23">
    <w:abstractNumId w:val="5"/>
  </w:num>
  <w:num w:numId="24">
    <w:abstractNumId w:val="13"/>
  </w:num>
  <w:num w:numId="25">
    <w:abstractNumId w:val="10"/>
  </w:num>
  <w:num w:numId="2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373"/>
    <w:rsid w:val="000F3481"/>
    <w:rsid w:val="000F34E8"/>
    <w:rsid w:val="000F45B9"/>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4A13"/>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5DE9"/>
    <w:rsid w:val="0024709B"/>
    <w:rsid w:val="00247DBC"/>
    <w:rsid w:val="0025107F"/>
    <w:rsid w:val="00251ABD"/>
    <w:rsid w:val="0025255F"/>
    <w:rsid w:val="00253880"/>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37D9"/>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5F09"/>
    <w:rsid w:val="002B6F5B"/>
    <w:rsid w:val="002B7B3D"/>
    <w:rsid w:val="002B7F46"/>
    <w:rsid w:val="002C0013"/>
    <w:rsid w:val="002C0CE8"/>
    <w:rsid w:val="002C30AE"/>
    <w:rsid w:val="002C3526"/>
    <w:rsid w:val="002C3819"/>
    <w:rsid w:val="002C3ED0"/>
    <w:rsid w:val="002C543B"/>
    <w:rsid w:val="002C665C"/>
    <w:rsid w:val="002C7FC7"/>
    <w:rsid w:val="002D08C4"/>
    <w:rsid w:val="002D0B7C"/>
    <w:rsid w:val="002D2826"/>
    <w:rsid w:val="002D38EB"/>
    <w:rsid w:val="002D53DB"/>
    <w:rsid w:val="002D54FF"/>
    <w:rsid w:val="002D57EC"/>
    <w:rsid w:val="002D645D"/>
    <w:rsid w:val="002D7268"/>
    <w:rsid w:val="002D7CC8"/>
    <w:rsid w:val="002E012B"/>
    <w:rsid w:val="002E1CC5"/>
    <w:rsid w:val="002E1F56"/>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0E30"/>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1D0E"/>
    <w:rsid w:val="003C2EEA"/>
    <w:rsid w:val="003C424B"/>
    <w:rsid w:val="003C489C"/>
    <w:rsid w:val="003C4ADE"/>
    <w:rsid w:val="003D032F"/>
    <w:rsid w:val="003D121A"/>
    <w:rsid w:val="003D1B1C"/>
    <w:rsid w:val="003D2A6D"/>
    <w:rsid w:val="003D2CAD"/>
    <w:rsid w:val="003D2E77"/>
    <w:rsid w:val="003D372F"/>
    <w:rsid w:val="003D3A07"/>
    <w:rsid w:val="003D7448"/>
    <w:rsid w:val="003D7511"/>
    <w:rsid w:val="003D7674"/>
    <w:rsid w:val="003E1F8E"/>
    <w:rsid w:val="003E3071"/>
    <w:rsid w:val="003E3A59"/>
    <w:rsid w:val="003E3EE9"/>
    <w:rsid w:val="003E49D4"/>
    <w:rsid w:val="003E4D01"/>
    <w:rsid w:val="003E5065"/>
    <w:rsid w:val="003E671E"/>
    <w:rsid w:val="003E6815"/>
    <w:rsid w:val="003E7A1B"/>
    <w:rsid w:val="003E7D27"/>
    <w:rsid w:val="003F029C"/>
    <w:rsid w:val="003F04A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7C22"/>
    <w:rsid w:val="00417D26"/>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06A"/>
    <w:rsid w:val="005805B1"/>
    <w:rsid w:val="00580CFC"/>
    <w:rsid w:val="00580FE0"/>
    <w:rsid w:val="00581A6B"/>
    <w:rsid w:val="00585572"/>
    <w:rsid w:val="00585ACC"/>
    <w:rsid w:val="00586096"/>
    <w:rsid w:val="005862D6"/>
    <w:rsid w:val="005863A9"/>
    <w:rsid w:val="00586CAD"/>
    <w:rsid w:val="005901FD"/>
    <w:rsid w:val="00590C49"/>
    <w:rsid w:val="0059133A"/>
    <w:rsid w:val="00592DAC"/>
    <w:rsid w:val="00593FA5"/>
    <w:rsid w:val="005945B9"/>
    <w:rsid w:val="00594810"/>
    <w:rsid w:val="00594D89"/>
    <w:rsid w:val="00595036"/>
    <w:rsid w:val="005954C4"/>
    <w:rsid w:val="005956C1"/>
    <w:rsid w:val="00595BC9"/>
    <w:rsid w:val="005A0EFA"/>
    <w:rsid w:val="005A1999"/>
    <w:rsid w:val="005A221D"/>
    <w:rsid w:val="005A2572"/>
    <w:rsid w:val="005A25D4"/>
    <w:rsid w:val="005A2C0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290"/>
    <w:rsid w:val="005C7ADC"/>
    <w:rsid w:val="005D1C4C"/>
    <w:rsid w:val="005D3E2C"/>
    <w:rsid w:val="005D3E2E"/>
    <w:rsid w:val="005D3FD8"/>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5FF8"/>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28A8"/>
    <w:rsid w:val="00682B2B"/>
    <w:rsid w:val="00683419"/>
    <w:rsid w:val="00684651"/>
    <w:rsid w:val="00685D31"/>
    <w:rsid w:val="00685E1E"/>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24A"/>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D3"/>
    <w:rsid w:val="00700FFC"/>
    <w:rsid w:val="007016FF"/>
    <w:rsid w:val="00702318"/>
    <w:rsid w:val="00704092"/>
    <w:rsid w:val="00704182"/>
    <w:rsid w:val="007049D5"/>
    <w:rsid w:val="00705BD8"/>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37E3B"/>
    <w:rsid w:val="00740B97"/>
    <w:rsid w:val="00742F87"/>
    <w:rsid w:val="00743ACA"/>
    <w:rsid w:val="007473D7"/>
    <w:rsid w:val="00747973"/>
    <w:rsid w:val="00747BB1"/>
    <w:rsid w:val="0075114C"/>
    <w:rsid w:val="007518FA"/>
    <w:rsid w:val="00752308"/>
    <w:rsid w:val="0075308E"/>
    <w:rsid w:val="00753536"/>
    <w:rsid w:val="00753EAB"/>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41C8"/>
    <w:rsid w:val="0077516C"/>
    <w:rsid w:val="00775838"/>
    <w:rsid w:val="00776E43"/>
    <w:rsid w:val="0077772F"/>
    <w:rsid w:val="00777A95"/>
    <w:rsid w:val="00780C76"/>
    <w:rsid w:val="00780E02"/>
    <w:rsid w:val="00780E58"/>
    <w:rsid w:val="00782B5C"/>
    <w:rsid w:val="00782B6F"/>
    <w:rsid w:val="007834F2"/>
    <w:rsid w:val="007851DA"/>
    <w:rsid w:val="00785370"/>
    <w:rsid w:val="0078553D"/>
    <w:rsid w:val="007862B9"/>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94"/>
    <w:rsid w:val="007A2E91"/>
    <w:rsid w:val="007A461E"/>
    <w:rsid w:val="007A68F7"/>
    <w:rsid w:val="007B1ACD"/>
    <w:rsid w:val="007B2229"/>
    <w:rsid w:val="007B253D"/>
    <w:rsid w:val="007B2D63"/>
    <w:rsid w:val="007B39AD"/>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2167"/>
    <w:rsid w:val="007E22BC"/>
    <w:rsid w:val="007E42AD"/>
    <w:rsid w:val="007E4EDF"/>
    <w:rsid w:val="007E5BF5"/>
    <w:rsid w:val="007E7FCB"/>
    <w:rsid w:val="007F0261"/>
    <w:rsid w:val="007F0E1E"/>
    <w:rsid w:val="007F19F0"/>
    <w:rsid w:val="007F1CEF"/>
    <w:rsid w:val="007F2168"/>
    <w:rsid w:val="007F21CF"/>
    <w:rsid w:val="007F2B35"/>
    <w:rsid w:val="007F2F7E"/>
    <w:rsid w:val="007F58EE"/>
    <w:rsid w:val="007F62EA"/>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7ECE"/>
    <w:rsid w:val="00830765"/>
    <w:rsid w:val="008311A7"/>
    <w:rsid w:val="00831419"/>
    <w:rsid w:val="00832563"/>
    <w:rsid w:val="00833D20"/>
    <w:rsid w:val="0083458E"/>
    <w:rsid w:val="00834C8C"/>
    <w:rsid w:val="008366F2"/>
    <w:rsid w:val="00837E41"/>
    <w:rsid w:val="0084033C"/>
    <w:rsid w:val="0084161F"/>
    <w:rsid w:val="0084356A"/>
    <w:rsid w:val="00843AF0"/>
    <w:rsid w:val="00845AEE"/>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1064"/>
    <w:rsid w:val="0087242B"/>
    <w:rsid w:val="00873A66"/>
    <w:rsid w:val="00874055"/>
    <w:rsid w:val="008745F2"/>
    <w:rsid w:val="00875245"/>
    <w:rsid w:val="00875700"/>
    <w:rsid w:val="00876EAB"/>
    <w:rsid w:val="00877C73"/>
    <w:rsid w:val="00881197"/>
    <w:rsid w:val="0088320E"/>
    <w:rsid w:val="00883366"/>
    <w:rsid w:val="008845C4"/>
    <w:rsid w:val="00884849"/>
    <w:rsid w:val="00885498"/>
    <w:rsid w:val="0088669E"/>
    <w:rsid w:val="0088670D"/>
    <w:rsid w:val="0088756E"/>
    <w:rsid w:val="00887FF2"/>
    <w:rsid w:val="008904C7"/>
    <w:rsid w:val="008904EE"/>
    <w:rsid w:val="00891327"/>
    <w:rsid w:val="00891B90"/>
    <w:rsid w:val="008937EE"/>
    <w:rsid w:val="00893D99"/>
    <w:rsid w:val="00894683"/>
    <w:rsid w:val="00894925"/>
    <w:rsid w:val="00894BE4"/>
    <w:rsid w:val="00896ABD"/>
    <w:rsid w:val="008973D7"/>
    <w:rsid w:val="00897722"/>
    <w:rsid w:val="008A1153"/>
    <w:rsid w:val="008A177F"/>
    <w:rsid w:val="008A2DF1"/>
    <w:rsid w:val="008A3632"/>
    <w:rsid w:val="008A500B"/>
    <w:rsid w:val="008A5B34"/>
    <w:rsid w:val="008A5B90"/>
    <w:rsid w:val="008A6890"/>
    <w:rsid w:val="008A74A7"/>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83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CD3"/>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3C2"/>
    <w:rsid w:val="009B2EE4"/>
    <w:rsid w:val="009B386A"/>
    <w:rsid w:val="009B3E0E"/>
    <w:rsid w:val="009B4241"/>
    <w:rsid w:val="009B44A9"/>
    <w:rsid w:val="009B4D7E"/>
    <w:rsid w:val="009B6B6C"/>
    <w:rsid w:val="009C0727"/>
    <w:rsid w:val="009C085D"/>
    <w:rsid w:val="009C190B"/>
    <w:rsid w:val="009C22CE"/>
    <w:rsid w:val="009C2850"/>
    <w:rsid w:val="009C3C3B"/>
    <w:rsid w:val="009C55F5"/>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1C09"/>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3517"/>
    <w:rsid w:val="00A04DF7"/>
    <w:rsid w:val="00A05F5D"/>
    <w:rsid w:val="00A05F78"/>
    <w:rsid w:val="00A062B5"/>
    <w:rsid w:val="00A06BDA"/>
    <w:rsid w:val="00A06F94"/>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2CE8"/>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BFD"/>
    <w:rsid w:val="00A61688"/>
    <w:rsid w:val="00A61E30"/>
    <w:rsid w:val="00A627D0"/>
    <w:rsid w:val="00A636C9"/>
    <w:rsid w:val="00A63E63"/>
    <w:rsid w:val="00A6438E"/>
    <w:rsid w:val="00A64F3B"/>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20E"/>
    <w:rsid w:val="00A846A0"/>
    <w:rsid w:val="00A85DBC"/>
    <w:rsid w:val="00A87606"/>
    <w:rsid w:val="00A87D8A"/>
    <w:rsid w:val="00A900C6"/>
    <w:rsid w:val="00A908BA"/>
    <w:rsid w:val="00A90A77"/>
    <w:rsid w:val="00A90BA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1A4C"/>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30CD"/>
    <w:rsid w:val="00B5445E"/>
    <w:rsid w:val="00B54821"/>
    <w:rsid w:val="00B54EF7"/>
    <w:rsid w:val="00B5572A"/>
    <w:rsid w:val="00B55DAA"/>
    <w:rsid w:val="00B565FA"/>
    <w:rsid w:val="00B60578"/>
    <w:rsid w:val="00B65997"/>
    <w:rsid w:val="00B66243"/>
    <w:rsid w:val="00B66553"/>
    <w:rsid w:val="00B71646"/>
    <w:rsid w:val="00B716EA"/>
    <w:rsid w:val="00B7249A"/>
    <w:rsid w:val="00B73D9F"/>
    <w:rsid w:val="00B74513"/>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3270"/>
    <w:rsid w:val="00B83936"/>
    <w:rsid w:val="00B83963"/>
    <w:rsid w:val="00B8446C"/>
    <w:rsid w:val="00B84824"/>
    <w:rsid w:val="00B86601"/>
    <w:rsid w:val="00B868F7"/>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505"/>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167"/>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1443"/>
    <w:rsid w:val="00CE14EF"/>
    <w:rsid w:val="00CE2326"/>
    <w:rsid w:val="00CE2B1C"/>
    <w:rsid w:val="00CE2B47"/>
    <w:rsid w:val="00CE3013"/>
    <w:rsid w:val="00CE3979"/>
    <w:rsid w:val="00CE45AE"/>
    <w:rsid w:val="00CE4A24"/>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0935"/>
    <w:rsid w:val="00D23D00"/>
    <w:rsid w:val="00D24EB4"/>
    <w:rsid w:val="00D255A0"/>
    <w:rsid w:val="00D25B66"/>
    <w:rsid w:val="00D25D36"/>
    <w:rsid w:val="00D263A2"/>
    <w:rsid w:val="00D26C13"/>
    <w:rsid w:val="00D3206C"/>
    <w:rsid w:val="00D32793"/>
    <w:rsid w:val="00D32D5F"/>
    <w:rsid w:val="00D332E4"/>
    <w:rsid w:val="00D36146"/>
    <w:rsid w:val="00D36205"/>
    <w:rsid w:val="00D40E71"/>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A0DAF"/>
    <w:rsid w:val="00DA43A9"/>
    <w:rsid w:val="00DA49CD"/>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6EDD"/>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A5"/>
    <w:rsid w:val="00E35321"/>
    <w:rsid w:val="00E411B5"/>
    <w:rsid w:val="00E41A2D"/>
    <w:rsid w:val="00E423FF"/>
    <w:rsid w:val="00E43AA2"/>
    <w:rsid w:val="00E445D8"/>
    <w:rsid w:val="00E45407"/>
    <w:rsid w:val="00E47C69"/>
    <w:rsid w:val="00E5003A"/>
    <w:rsid w:val="00E52840"/>
    <w:rsid w:val="00E52C7F"/>
    <w:rsid w:val="00E533D5"/>
    <w:rsid w:val="00E53893"/>
    <w:rsid w:val="00E54FFA"/>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2357"/>
    <w:rsid w:val="00E83242"/>
    <w:rsid w:val="00E83370"/>
    <w:rsid w:val="00E845D4"/>
    <w:rsid w:val="00E8629F"/>
    <w:rsid w:val="00E86FB9"/>
    <w:rsid w:val="00E8715E"/>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link w:val="EditorsNote"/>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link w:val="EditorsNote"/>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F9E2E-7CF9-44E0-8888-120A005E5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2824</Words>
  <Characters>16100</Characters>
  <Application>Microsoft Office Word</Application>
  <DocSecurity>0</DocSecurity>
  <Lines>134</Lines>
  <Paragraphs>37</Paragraphs>
  <ScaleCrop>false</ScaleCrop>
  <Company/>
  <LinksUpToDate>false</LinksUpToDate>
  <CharactersWithSpaces>18887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Huawei-zfq01</dc:creator>
  <cp:lastModifiedBy>CATT_dxy2</cp:lastModifiedBy>
  <cp:revision>9</cp:revision>
  <dcterms:created xsi:type="dcterms:W3CDTF">2022-08-19T01:28:00Z</dcterms:created>
  <dcterms:modified xsi:type="dcterms:W3CDTF">2022-08-19T02:33:00Z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(2)u4NIpDoSs5DWRefjMpM5tsoNUZtivxv+65RtvNv0LFVr/u6CSLmU/phLVfxrNLC+46azRO36
vBVjpKERHaQ+JGfLEsimpml1HvAAJc6Jn0cQPpQRESQROnQA7WuSYw2/AnDyb5ZRqjzRjzOJ
V6CH+pmfiCu8Hryn79rj8FzrTLB9oOSiW7l0DnpJd3/0lr/ZbKA9l5x5KOUjravLWOllO3Yy
61Kc0ZC/tY24atdQs4</vt:lpwstr>
  </property>
  <property fmtid="{D5CDD505-2E9C-101B-9397-08002B2CF9AE}" pid="3" name="_2015_ms_pID_7253431">
    <vt:lpwstr>Qxo8EMTsNtwlFH8uICbjFgYUoQqNC9cVX+h/D5XEZshQ7cJnnE1nZt
4v7zPso/a1Q7ZWLs3KM0rFU5p1MQNNzZwNHnJyGlT++S0eEc4HjPDEkg7/6xo3sJ0vD0YQ2Z
W4zMj9cbRNuAR21kEuxcj7sJCiijm2vGHpgczsCe+In0g+bEQ7OHx/N494wFQh/PXMeuGJ/L
A4dSl0Sx+Kmr9/qi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1660487928</vt:lpwstr>
  </property>
</Properties>
</file>