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328E4" w14:textId="37BFCA8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D86197">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w:t>
      </w:r>
      <w:r w:rsidR="00236C08" w:rsidRPr="006C6B84">
        <w:rPr>
          <w:rFonts w:eastAsia="Arial Unicode MS" w:cs="Arial"/>
          <w:bCs/>
          <w:sz w:val="24"/>
        </w:rPr>
        <w:t>2</w:t>
      </w:r>
      <w:r w:rsidR="00236C08">
        <w:rPr>
          <w:rFonts w:eastAsia="Arial Unicode MS" w:cs="Arial"/>
          <w:bCs/>
          <w:sz w:val="24"/>
        </w:rPr>
        <w:t>206498</w:t>
      </w:r>
      <w:ins w:id="0" w:author="hw user" w:date="2022-08-16T15:36:00Z">
        <w:r w:rsidR="009036B3" w:rsidRPr="00C151FE">
          <w:rPr>
            <w:rFonts w:eastAsia="Arial Unicode MS" w:cs="Arial"/>
            <w:bCs/>
            <w:sz w:val="24"/>
            <w:highlight w:val="yellow"/>
          </w:rPr>
          <w:t>r</w:t>
        </w:r>
        <w:r w:rsidR="009036B3" w:rsidRPr="00E26EF3">
          <w:rPr>
            <w:rFonts w:eastAsia="Arial Unicode MS" w:cs="Arial"/>
            <w:bCs/>
            <w:sz w:val="24"/>
            <w:highlight w:val="magenta"/>
          </w:rPr>
          <w:t>0</w:t>
        </w:r>
        <w:del w:id="1" w:author="OPPO-0818" w:date="2022-08-18T16:52:00Z">
          <w:r w:rsidR="009036B3" w:rsidRPr="00E26EF3" w:rsidDel="00892490">
            <w:rPr>
              <w:rFonts w:eastAsia="Arial Unicode MS" w:cs="Arial"/>
              <w:bCs/>
              <w:sz w:val="24"/>
              <w:highlight w:val="magenta"/>
            </w:rPr>
            <w:delText>1</w:delText>
          </w:r>
        </w:del>
      </w:ins>
      <w:ins w:id="2" w:author="OPPO-0818" w:date="2022-08-18T16:52:00Z">
        <w:del w:id="3" w:author="HWr03" w:date="2022-08-23T15:50:00Z">
          <w:r w:rsidR="00892490" w:rsidRPr="00E26EF3" w:rsidDel="005130C7">
            <w:rPr>
              <w:rFonts w:eastAsia="Arial Unicode MS" w:cs="Arial"/>
              <w:bCs/>
              <w:sz w:val="24"/>
              <w:highlight w:val="magenta"/>
            </w:rPr>
            <w:delText>2</w:delText>
          </w:r>
        </w:del>
      </w:ins>
      <w:ins w:id="4" w:author="HWr03" w:date="2022-08-23T15:50:00Z">
        <w:del w:id="5" w:author="OPPO-0819" w:date="2022-08-24T11:34:00Z">
          <w:r w:rsidR="005130C7" w:rsidRPr="00E26EF3" w:rsidDel="009752DC">
            <w:rPr>
              <w:rFonts w:eastAsia="Arial Unicode MS" w:cs="Arial"/>
              <w:bCs/>
              <w:sz w:val="24"/>
              <w:highlight w:val="magenta"/>
            </w:rPr>
            <w:delText>3</w:delText>
          </w:r>
        </w:del>
      </w:ins>
      <w:ins w:id="6" w:author="OPPO-0819" w:date="2022-08-24T11:34:00Z">
        <w:del w:id="7" w:author="Mediatek -MS" w:date="2022-08-24T12:37:00Z">
          <w:r w:rsidR="009752DC" w:rsidRPr="00E26EF3" w:rsidDel="00E26EF3">
            <w:rPr>
              <w:rFonts w:eastAsia="Arial Unicode MS" w:cs="Arial"/>
              <w:bCs/>
              <w:sz w:val="24"/>
              <w:highlight w:val="magenta"/>
            </w:rPr>
            <w:delText>4</w:delText>
          </w:r>
        </w:del>
      </w:ins>
      <w:ins w:id="8" w:author="Mediatek -MS" w:date="2022-08-24T12:37:00Z">
        <w:r w:rsidR="00E26EF3" w:rsidRPr="00E26EF3">
          <w:rPr>
            <w:rFonts w:eastAsia="Arial Unicode MS" w:cs="Arial"/>
            <w:bCs/>
            <w:sz w:val="24"/>
            <w:highlight w:val="magenta"/>
          </w:rPr>
          <w:t>5</w:t>
        </w:r>
      </w:ins>
    </w:p>
    <w:p w14:paraId="58C46C12" w14:textId="0D9ECCCF"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86197">
        <w:rPr>
          <w:rFonts w:cs="Arial"/>
          <w:bCs/>
          <w:sz w:val="24"/>
          <w:szCs w:val="24"/>
          <w:lang w:eastAsia="ko-KR"/>
        </w:rPr>
        <w:t>Aug. 17 – 26,</w:t>
      </w:r>
      <w:r w:rsidR="00D86197">
        <w:rPr>
          <w:rFonts w:cs="Arial"/>
          <w:bCs/>
          <w:sz w:val="24"/>
          <w:szCs w:val="24"/>
        </w:rPr>
        <w:t xml:space="preserve"> </w:t>
      </w:r>
      <w:r w:rsidR="00D86197" w:rsidRPr="00DD6D3F">
        <w:rPr>
          <w:rFonts w:cs="Arial"/>
          <w:bCs/>
          <w:sz w:val="24"/>
          <w:szCs w:val="24"/>
        </w:rPr>
        <w:t>20</w:t>
      </w:r>
      <w:r w:rsidR="00D86197">
        <w:rPr>
          <w:rFonts w:cs="Arial"/>
          <w:bCs/>
          <w:sz w:val="24"/>
          <w:szCs w:val="24"/>
        </w:rPr>
        <w:t>22</w:t>
      </w:r>
      <w:r w:rsidR="00602CFF" w:rsidRPr="00602CFF">
        <w:rPr>
          <w:rFonts w:eastAsia="Arial Unicode MS" w:cs="Arial"/>
          <w:bCs/>
        </w:rPr>
        <w:tab/>
      </w:r>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20B2B4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B54B6" w:rsidRPr="00FB54B6">
        <w:rPr>
          <w:rFonts w:ascii="Arial" w:hAnsi="Arial" w:cs="Arial"/>
          <w:b/>
        </w:rPr>
        <w:t>TR 23.700-80: 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643B73CC" w:rsidR="00602CFF" w:rsidRPr="00FC6FD7" w:rsidRDefault="00602CFF" w:rsidP="00602CFF">
      <w:pPr>
        <w:rPr>
          <w:lang w:eastAsia="ko-KR"/>
        </w:rPr>
      </w:pPr>
      <w:r>
        <w:rPr>
          <w:rFonts w:ascii="Arial" w:hAnsi="Arial" w:cs="Arial"/>
          <w:i/>
        </w:rPr>
        <w:t>Abstract of the contribution:</w:t>
      </w:r>
      <w:r w:rsidR="00250C55" w:rsidRPr="00250C55">
        <w:rPr>
          <w:lang w:eastAsia="ko-KR"/>
        </w:rPr>
        <w:t xml:space="preserve"> </w:t>
      </w:r>
      <w:r w:rsidR="00236C08">
        <w:rPr>
          <w:lang w:eastAsia="ko-KR"/>
        </w:rPr>
        <w:t xml:space="preserve">Proposed </w:t>
      </w:r>
      <w:r w:rsidR="008E4D11">
        <w:rPr>
          <w:lang w:eastAsia="ko-KR"/>
        </w:rPr>
        <w:t>U</w:t>
      </w:r>
      <w:r w:rsidR="008E4D11" w:rsidRPr="008E4D11">
        <w:rPr>
          <w:rFonts w:hint="eastAsia"/>
          <w:lang w:eastAsia="ko-KR"/>
        </w:rPr>
        <w:t>p</w:t>
      </w:r>
      <w:r w:rsidR="008E4D11">
        <w:rPr>
          <w:lang w:eastAsia="ko-KR"/>
        </w:rPr>
        <w:t xml:space="preserve">date the </w:t>
      </w:r>
      <w:r w:rsidR="00236C08">
        <w:rPr>
          <w:lang w:eastAsia="ko-KR"/>
        </w:rPr>
        <w:t xml:space="preserve">Solution#2 </w:t>
      </w:r>
      <w:r w:rsidR="008E4D11">
        <w:rPr>
          <w:lang w:eastAsia="ko-KR"/>
        </w:rPr>
        <w:t xml:space="preserve">to resolve </w:t>
      </w:r>
      <w:r w:rsidR="00FC6FD7" w:rsidRPr="00FC6FD7">
        <w:rPr>
          <w:rFonts w:hint="eastAsia"/>
          <w:lang w:eastAsia="ko-KR"/>
        </w:rPr>
        <w:t>some</w:t>
      </w:r>
      <w:r w:rsidR="008E4D11">
        <w:rPr>
          <w:lang w:eastAsia="ko-KR"/>
        </w:rPr>
        <w:t xml:space="preserve"> ENs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4DEC7547" w14:textId="318BDE9A" w:rsidR="00FF2569" w:rsidRDefault="00704F0A" w:rsidP="00FB54B6">
      <w:pPr>
        <w:rPr>
          <w:lang w:eastAsia="ko-KR"/>
        </w:rPr>
      </w:pPr>
      <w:r>
        <w:rPr>
          <w:lang w:eastAsia="ko-KR"/>
        </w:rPr>
        <w:t>The intent of this paper is to address the three ENs in solution#2 to support KI#2.</w:t>
      </w:r>
    </w:p>
    <w:p w14:paraId="04126196"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t>Whether this can be achieved via UDR instead of NRF is FFS.</w:t>
      </w:r>
    </w:p>
    <w:p w14:paraId="5273409C" w14:textId="77777777" w:rsidR="00704F0A" w:rsidRPr="00E525C6" w:rsidRDefault="00704F0A" w:rsidP="00704F0A">
      <w:pPr>
        <w:pStyle w:val="EditorsNote"/>
        <w:rPr>
          <w:lang w:val="en-US" w:eastAsia="zh-CN"/>
        </w:rPr>
      </w:pPr>
      <w:r w:rsidRPr="00E525C6">
        <w:rPr>
          <w:lang w:eastAsia="zh-CN"/>
        </w:rPr>
        <w:t>Editor's note:</w:t>
      </w:r>
      <w:r w:rsidRPr="00E525C6">
        <w:rPr>
          <w:lang w:eastAsia="zh-CN"/>
        </w:rPr>
        <w:tab/>
      </w:r>
      <w:r w:rsidRPr="00E525C6">
        <w:rPr>
          <w:lang w:val="en-US" w:eastAsia="zh-CN"/>
        </w:rPr>
        <w:t>How network consent is determined and stored in UDM is FFS</w:t>
      </w:r>
    </w:p>
    <w:p w14:paraId="6CA82DFB" w14:textId="77777777" w:rsidR="00704F0A" w:rsidRPr="00E525C6" w:rsidRDefault="00704F0A" w:rsidP="00704F0A">
      <w:pPr>
        <w:pStyle w:val="EditorsNote"/>
      </w:pPr>
      <w:r w:rsidRPr="00E525C6">
        <w:t>Editor's note:</w:t>
      </w:r>
      <w:r w:rsidRPr="00E525C6">
        <w:tab/>
        <w:t>Whether steps 13 and 14 can be achieved via UDR instead of NRF is FFS.</w:t>
      </w:r>
    </w:p>
    <w:p w14:paraId="5DE7895E" w14:textId="78CB6D89" w:rsidR="00704F0A" w:rsidRDefault="00704F0A" w:rsidP="00FB54B6">
      <w:pPr>
        <w:rPr>
          <w:lang w:eastAsia="ko-KR"/>
        </w:rPr>
      </w:pPr>
      <w:r w:rsidRPr="008E7BA8">
        <w:rPr>
          <w:lang w:eastAsia="ko-KR"/>
        </w:rPr>
        <w:t xml:space="preserve">The first EN </w:t>
      </w:r>
      <w:r w:rsidR="008E7BA8" w:rsidRPr="008E7BA8">
        <w:rPr>
          <w:lang w:eastAsia="ko-KR"/>
        </w:rPr>
        <w:t xml:space="preserve">and the third EN belong to the same thing. It </w:t>
      </w:r>
      <w:r w:rsidRPr="008E7BA8">
        <w:rPr>
          <w:lang w:eastAsia="ko-KR"/>
        </w:rPr>
        <w:t xml:space="preserve">is about </w:t>
      </w:r>
      <w:r w:rsidR="008E7BA8" w:rsidRPr="008E7BA8">
        <w:rPr>
          <w:lang w:eastAsia="ko-KR"/>
        </w:rPr>
        <w:t xml:space="preserve">whether the DCAF can inform the UDR </w:t>
      </w:r>
      <w:r w:rsidR="008E7BA8">
        <w:rPr>
          <w:lang w:eastAsia="ko-KR"/>
        </w:rPr>
        <w:t xml:space="preserve">instead of the NRF </w:t>
      </w:r>
      <w:r w:rsidR="008E7BA8" w:rsidRPr="008E7BA8">
        <w:rPr>
          <w:lang w:eastAsia="ko-KR"/>
        </w:rPr>
        <w:t xml:space="preserve">of its profile including the UE ID to indicate the serving UE for the DCAF. Therefore, When the NWDAF wants to notify the analytics result to UE, the NWDAF can </w:t>
      </w:r>
      <w:r w:rsidR="008E7BA8">
        <w:rPr>
          <w:lang w:eastAsia="ko-KR"/>
        </w:rPr>
        <w:t xml:space="preserve">check with UDR to </w:t>
      </w:r>
      <w:r w:rsidR="008E7BA8" w:rsidRPr="008E7BA8">
        <w:rPr>
          <w:lang w:eastAsia="ko-KR"/>
        </w:rPr>
        <w:t>find the DCAF that serving the UE currently.</w:t>
      </w:r>
    </w:p>
    <w:p w14:paraId="2F3608FF" w14:textId="02040978" w:rsidR="008E7BA8" w:rsidRDefault="00864632" w:rsidP="00FB54B6">
      <w:pPr>
        <w:rPr>
          <w:rFonts w:eastAsiaTheme="minorEastAsia"/>
          <w:lang w:eastAsia="zh-CN"/>
        </w:rPr>
      </w:pPr>
      <w:r>
        <w:rPr>
          <w:rFonts w:eastAsiaTheme="minorEastAsia"/>
          <w:lang w:eastAsia="zh-CN"/>
        </w:rPr>
        <w:t xml:space="preserve">It should be noticed </w:t>
      </w:r>
      <w:r w:rsidR="008E7BA8">
        <w:rPr>
          <w:rFonts w:eastAsiaTheme="minorEastAsia"/>
          <w:lang w:eastAsia="zh-CN"/>
        </w:rPr>
        <w:t xml:space="preserve">that in TS 26.531 clause </w:t>
      </w:r>
      <w:r>
        <w:rPr>
          <w:rFonts w:eastAsiaTheme="minorEastAsia"/>
          <w:lang w:eastAsia="zh-CN"/>
        </w:rPr>
        <w:t xml:space="preserve">5.2 and 5.3, the DCAF will first register itself with the NRF and the NWDAF discovers the DCAF by following the </w:t>
      </w:r>
      <w:proofErr w:type="spellStart"/>
      <w:r w:rsidRPr="00057D2F">
        <w:rPr>
          <w:rStyle w:val="Code"/>
        </w:rPr>
        <w:t>Nnrf_NFDiscovery</w:t>
      </w:r>
      <w:proofErr w:type="spellEnd"/>
      <w:r w:rsidRPr="00864632">
        <w:rPr>
          <w:rFonts w:eastAsiaTheme="minorEastAsia"/>
          <w:lang w:eastAsia="zh-CN"/>
        </w:rPr>
        <w:t xml:space="preserve"> procedure defined in clause 5.2.7.3 of TS 23.502</w:t>
      </w:r>
      <w:r>
        <w:rPr>
          <w:rFonts w:eastAsiaTheme="minorEastAsia"/>
          <w:lang w:eastAsia="zh-CN"/>
        </w:rPr>
        <w:t xml:space="preserve">. Therefore, the benefit to use the NRF </w:t>
      </w:r>
      <w:r w:rsidR="00717EC6">
        <w:rPr>
          <w:rFonts w:eastAsiaTheme="minorEastAsia"/>
          <w:lang w:eastAsia="zh-CN"/>
        </w:rPr>
        <w:t>instead of the UDR</w:t>
      </w:r>
      <w:r>
        <w:rPr>
          <w:rFonts w:eastAsiaTheme="minorEastAsia"/>
          <w:lang w:eastAsia="zh-CN"/>
        </w:rPr>
        <w:t xml:space="preserve"> is that we can reuse the existing DCAF based architecture as much as possible. The only enhancement is that when the DCAF register itself to the NRF, the DCAF will </w:t>
      </w:r>
      <w:r w:rsidR="00717EC6">
        <w:rPr>
          <w:rFonts w:eastAsiaTheme="minorEastAsia"/>
          <w:lang w:eastAsia="zh-CN"/>
        </w:rPr>
        <w:t xml:space="preserve">also </w:t>
      </w:r>
      <w:r>
        <w:rPr>
          <w:rFonts w:eastAsiaTheme="minorEastAsia"/>
          <w:lang w:eastAsia="zh-CN"/>
        </w:rPr>
        <w:t xml:space="preserve">provide the UE ID that the DCAF can serve. </w:t>
      </w:r>
    </w:p>
    <w:p w14:paraId="46E185B2" w14:textId="1D0F46FF" w:rsidR="00863B8C" w:rsidRPr="00863B8C" w:rsidRDefault="00864632" w:rsidP="00863B8C">
      <w:pPr>
        <w:rPr>
          <w:rFonts w:eastAsiaTheme="minorEastAsia"/>
          <w:lang w:eastAsia="zh-CN"/>
        </w:rPr>
      </w:pPr>
      <w:r>
        <w:rPr>
          <w:rFonts w:eastAsiaTheme="minorEastAsia" w:hint="eastAsia"/>
          <w:lang w:eastAsia="zh-CN"/>
        </w:rPr>
        <w:t>T</w:t>
      </w:r>
      <w:r>
        <w:rPr>
          <w:rFonts w:eastAsiaTheme="minorEastAsia"/>
          <w:lang w:eastAsia="zh-CN"/>
        </w:rPr>
        <w:t xml:space="preserve">he second EN is about the network consent. </w:t>
      </w:r>
      <w:r w:rsidR="00717EC6">
        <w:rPr>
          <w:rFonts w:eastAsiaTheme="minorEastAsia"/>
          <w:lang w:eastAsia="zh-CN"/>
        </w:rPr>
        <w:t xml:space="preserve">The network consent means the network can authorize the UE’s request and check if the UE is allowed to obtain the </w:t>
      </w:r>
      <w:r w:rsidR="00C872C3" w:rsidRPr="00C872C3">
        <w:rPr>
          <w:rFonts w:eastAsiaTheme="minorEastAsia"/>
          <w:lang w:eastAsia="zh-CN"/>
        </w:rPr>
        <w:t>UE-related network information</w:t>
      </w:r>
      <w:r w:rsidR="00717EC6">
        <w:rPr>
          <w:rFonts w:eastAsiaTheme="minorEastAsia"/>
          <w:lang w:eastAsia="zh-CN"/>
        </w:rPr>
        <w:t>. In more detail, n</w:t>
      </w:r>
      <w:r w:rsidR="00717EC6" w:rsidRPr="00717EC6">
        <w:rPr>
          <w:rFonts w:eastAsiaTheme="minorEastAsia"/>
          <w:lang w:eastAsia="zh-CN"/>
        </w:rPr>
        <w:t xml:space="preserve">ot all the network information </w:t>
      </w:r>
      <w:proofErr w:type="gramStart"/>
      <w:r w:rsidR="00717EC6" w:rsidRPr="00717EC6">
        <w:rPr>
          <w:rFonts w:eastAsiaTheme="minorEastAsia"/>
          <w:lang w:eastAsia="zh-CN"/>
        </w:rPr>
        <w:t>are</w:t>
      </w:r>
      <w:proofErr w:type="gramEnd"/>
      <w:r w:rsidR="00717EC6" w:rsidRPr="00717EC6">
        <w:rPr>
          <w:rFonts w:eastAsiaTheme="minorEastAsia"/>
          <w:lang w:eastAsia="zh-CN"/>
        </w:rPr>
        <w:t xml:space="preserve"> suitable to be exposed to the UE,</w:t>
      </w:r>
      <w:r w:rsidR="00717EC6">
        <w:rPr>
          <w:rFonts w:eastAsiaTheme="minorEastAsia"/>
          <w:lang w:eastAsia="zh-CN"/>
        </w:rPr>
        <w:t xml:space="preserve"> e</w:t>
      </w:r>
      <w:r w:rsidR="00D47EE7">
        <w:rPr>
          <w:rFonts w:eastAsiaTheme="minorEastAsia"/>
          <w:lang w:eastAsia="zh-CN"/>
        </w:rPr>
        <w:t>.g.,</w:t>
      </w:r>
      <w:r w:rsidR="00717EC6">
        <w:rPr>
          <w:rFonts w:eastAsiaTheme="minorEastAsia"/>
          <w:lang w:eastAsia="zh-CN"/>
        </w:rPr>
        <w:t xml:space="preserve"> some network level analytics result </w:t>
      </w:r>
      <w:r w:rsidR="00D47EE7">
        <w:rPr>
          <w:rFonts w:eastAsiaTheme="minorEastAsia"/>
          <w:lang w:eastAsia="zh-CN"/>
        </w:rPr>
        <w:t>like NF load analytics</w:t>
      </w:r>
      <w:r w:rsidR="00717EC6" w:rsidRPr="00717EC6">
        <w:rPr>
          <w:rFonts w:eastAsiaTheme="minorEastAsia"/>
          <w:lang w:eastAsia="zh-CN"/>
        </w:rPr>
        <w:t xml:space="preserve">. The network may want to prevent the UE </w:t>
      </w:r>
      <w:r w:rsidR="00D47EE7">
        <w:rPr>
          <w:rFonts w:eastAsiaTheme="minorEastAsia"/>
          <w:lang w:eastAsia="zh-CN"/>
        </w:rPr>
        <w:t>to request</w:t>
      </w:r>
      <w:r w:rsidR="00717EC6" w:rsidRPr="00717EC6">
        <w:rPr>
          <w:rFonts w:eastAsiaTheme="minorEastAsia"/>
          <w:lang w:eastAsia="zh-CN"/>
        </w:rPr>
        <w:t xml:space="preserve"> the information which is not related to the UE itself. </w:t>
      </w:r>
      <w:r w:rsidR="00863B8C">
        <w:rPr>
          <w:rFonts w:eastAsiaTheme="minorEastAsia"/>
          <w:lang w:eastAsia="zh-CN"/>
        </w:rPr>
        <w:t>Therefore,</w:t>
      </w:r>
      <w:r w:rsidR="00717EC6" w:rsidRPr="00717EC6">
        <w:rPr>
          <w:rFonts w:eastAsiaTheme="minorEastAsia"/>
          <w:lang w:eastAsia="zh-CN"/>
        </w:rPr>
        <w:t xml:space="preserve"> network consent should be applied to </w:t>
      </w:r>
      <w:r w:rsidR="00C872C3" w:rsidRPr="00C872C3">
        <w:rPr>
          <w:rFonts w:eastAsiaTheme="minorEastAsia"/>
          <w:lang w:eastAsia="zh-CN"/>
        </w:rPr>
        <w:t>network information</w:t>
      </w:r>
      <w:r w:rsidR="00717EC6" w:rsidRPr="00717EC6">
        <w:rPr>
          <w:rFonts w:eastAsiaTheme="minorEastAsia"/>
          <w:lang w:eastAsia="zh-CN"/>
        </w:rPr>
        <w:t xml:space="preserve"> exposure to the UE.</w:t>
      </w:r>
      <w:r w:rsidR="00D47EE7">
        <w:rPr>
          <w:rFonts w:eastAsiaTheme="minorEastAsia"/>
          <w:lang w:eastAsia="zh-CN"/>
        </w:rPr>
        <w:t xml:space="preserve"> The </w:t>
      </w:r>
      <w:r w:rsidR="00863B8C" w:rsidRPr="00863B8C">
        <w:rPr>
          <w:rFonts w:eastAsiaTheme="minorEastAsia"/>
          <w:lang w:eastAsia="zh-CN"/>
        </w:rPr>
        <w:t xml:space="preserve">granularity </w:t>
      </w:r>
      <w:r w:rsidR="00863B8C">
        <w:rPr>
          <w:rFonts w:eastAsiaTheme="minorEastAsia"/>
          <w:lang w:eastAsia="zh-CN"/>
        </w:rPr>
        <w:t xml:space="preserve">of the network consent </w:t>
      </w:r>
      <w:r w:rsidR="00863B8C" w:rsidRPr="00863B8C">
        <w:rPr>
          <w:rFonts w:eastAsiaTheme="minorEastAsia"/>
          <w:lang w:eastAsia="zh-CN"/>
        </w:rPr>
        <w:t xml:space="preserve">can be </w:t>
      </w:r>
      <w:r w:rsidR="00C872C3">
        <w:rPr>
          <w:rFonts w:eastAsiaTheme="minorEastAsia"/>
          <w:lang w:eastAsia="zh-CN"/>
        </w:rPr>
        <w:t>one</w:t>
      </w:r>
      <w:r w:rsidR="00863B8C" w:rsidRPr="00863B8C">
        <w:rPr>
          <w:rFonts w:eastAsiaTheme="minorEastAsia"/>
          <w:lang w:eastAsia="zh-CN"/>
        </w:rPr>
        <w:t xml:space="preserve"> of the following three granularities: </w:t>
      </w:r>
    </w:p>
    <w:p w14:paraId="153B382F" w14:textId="58FF9DB5" w:rsidR="00863B8C" w:rsidRPr="008E7BA8" w:rsidRDefault="00863B8C" w:rsidP="00863B8C">
      <w:pPr>
        <w:rPr>
          <w:rFonts w:eastAsiaTheme="minorEastAsia"/>
          <w:lang w:eastAsia="zh-CN"/>
        </w:rPr>
      </w:pPr>
      <w:r w:rsidRPr="00863B8C">
        <w:rPr>
          <w:rFonts w:eastAsiaTheme="minorEastAsia"/>
          <w:lang w:eastAsia="zh-CN"/>
        </w:rPr>
        <w:t>- per UE</w:t>
      </w:r>
      <w:r>
        <w:rPr>
          <w:rFonts w:eastAsiaTheme="minorEastAsia"/>
          <w:lang w:eastAsia="zh-CN"/>
        </w:rPr>
        <w:t>: Whether the UE is allowed to access the network information.</w:t>
      </w:r>
    </w:p>
    <w:p w14:paraId="2CCD913B" w14:textId="73E045DA" w:rsidR="00863B8C" w:rsidRDefault="00863B8C" w:rsidP="00863B8C">
      <w:pPr>
        <w:rPr>
          <w:rFonts w:eastAsiaTheme="minorEastAsia"/>
          <w:lang w:eastAsia="zh-CN"/>
        </w:rPr>
      </w:pPr>
      <w:r w:rsidRPr="00863B8C">
        <w:rPr>
          <w:rFonts w:eastAsiaTheme="minorEastAsia"/>
          <w:lang w:eastAsia="zh-CN"/>
        </w:rPr>
        <w:t xml:space="preserve">- </w:t>
      </w:r>
      <w:r>
        <w:rPr>
          <w:rFonts w:eastAsiaTheme="minorEastAsia"/>
          <w:lang w:eastAsia="zh-CN"/>
        </w:rPr>
        <w:t>per application: Whether an application is allowed to access the network information</w:t>
      </w:r>
    </w:p>
    <w:p w14:paraId="3543BCD3" w14:textId="2802EE11" w:rsidR="00863B8C" w:rsidRDefault="00863B8C" w:rsidP="00863B8C">
      <w:pPr>
        <w:rPr>
          <w:rFonts w:eastAsiaTheme="minorEastAsia"/>
          <w:lang w:eastAsia="zh-CN"/>
        </w:rPr>
      </w:pPr>
      <w:r>
        <w:rPr>
          <w:rFonts w:eastAsiaTheme="minorEastAsia"/>
          <w:lang w:eastAsia="zh-CN"/>
        </w:rPr>
        <w:t xml:space="preserve">- per </w:t>
      </w:r>
      <w:r w:rsidRPr="00863B8C">
        <w:rPr>
          <w:rFonts w:eastAsiaTheme="minorEastAsia"/>
          <w:lang w:eastAsia="zh-CN"/>
        </w:rPr>
        <w:t>Analytics ID</w:t>
      </w:r>
      <w:r>
        <w:rPr>
          <w:rFonts w:eastAsiaTheme="minorEastAsia"/>
          <w:lang w:eastAsia="zh-CN"/>
        </w:rPr>
        <w:t>: whether an</w:t>
      </w:r>
      <w:r w:rsidRPr="00863B8C">
        <w:rPr>
          <w:rFonts w:eastAsiaTheme="minorEastAsia"/>
          <w:lang w:eastAsia="zh-CN"/>
        </w:rPr>
        <w:t xml:space="preserve"> Analytics ID </w:t>
      </w:r>
      <w:r>
        <w:rPr>
          <w:rFonts w:eastAsiaTheme="minorEastAsia"/>
          <w:lang w:eastAsia="zh-CN"/>
        </w:rPr>
        <w:t>is</w:t>
      </w:r>
      <w:r w:rsidRPr="00863B8C">
        <w:rPr>
          <w:rFonts w:eastAsiaTheme="minorEastAsia"/>
          <w:lang w:eastAsia="zh-CN"/>
        </w:rPr>
        <w:t xml:space="preserve"> authorized that can be exposed to UE.</w:t>
      </w:r>
    </w:p>
    <w:p w14:paraId="410BB73E" w14:textId="2E1F26C9" w:rsidR="00863B8C" w:rsidRPr="00863B8C" w:rsidRDefault="00863B8C" w:rsidP="00863B8C">
      <w:pPr>
        <w:rPr>
          <w:rFonts w:eastAsiaTheme="minorEastAsia"/>
          <w:lang w:eastAsia="zh-CN"/>
        </w:rPr>
      </w:pPr>
      <w:r>
        <w:rPr>
          <w:rFonts w:eastAsiaTheme="minorEastAsia" w:hint="eastAsia"/>
          <w:lang w:eastAsia="zh-CN"/>
        </w:rPr>
        <w:t>T</w:t>
      </w:r>
      <w:r>
        <w:rPr>
          <w:rFonts w:eastAsiaTheme="minorEastAsia"/>
          <w:lang w:eastAsia="zh-CN"/>
        </w:rPr>
        <w:t>he network consent is a UE subscription data and stored in the UDM. If the DCAF is in trust</w:t>
      </w:r>
      <w:r w:rsidR="00773932">
        <w:rPr>
          <w:rFonts w:eastAsiaTheme="minorEastAsia"/>
          <w:lang w:eastAsia="zh-CN"/>
        </w:rPr>
        <w:t>ed</w:t>
      </w:r>
      <w:r>
        <w:rPr>
          <w:rFonts w:eastAsiaTheme="minorEastAsia"/>
          <w:lang w:eastAsia="zh-CN"/>
        </w:rPr>
        <w:t xml:space="preserve"> domain, when the DCAF receive the request from the UE, the DCAF will send the </w:t>
      </w:r>
      <w:r w:rsidR="00773932">
        <w:rPr>
          <w:rFonts w:eastAsiaTheme="minorEastAsia"/>
          <w:lang w:eastAsia="zh-CN"/>
        </w:rPr>
        <w:t>request to NWDAF</w:t>
      </w:r>
      <w:r w:rsidR="00A82B63">
        <w:rPr>
          <w:rFonts w:eastAsiaTheme="minorEastAsia"/>
          <w:lang w:eastAsia="zh-CN"/>
        </w:rPr>
        <w:t xml:space="preserve"> including the UE ID, app ID and analytics ID</w:t>
      </w:r>
      <w:r w:rsidR="00773932">
        <w:rPr>
          <w:rFonts w:eastAsiaTheme="minorEastAsia"/>
          <w:lang w:eastAsia="zh-CN"/>
        </w:rPr>
        <w:t xml:space="preserve">, and NWDAF will communicate with UDM to check the network consent based on the </w:t>
      </w:r>
      <w:r w:rsidR="00A82B63">
        <w:rPr>
          <w:rFonts w:eastAsiaTheme="minorEastAsia"/>
          <w:lang w:eastAsia="zh-CN"/>
        </w:rPr>
        <w:t>UE ID, app ID and analytics ID</w:t>
      </w:r>
      <w:r w:rsidR="00773932">
        <w:rPr>
          <w:rFonts w:eastAsiaTheme="minorEastAsia"/>
          <w:lang w:eastAsia="zh-CN"/>
        </w:rPr>
        <w:t xml:space="preserve">. </w:t>
      </w:r>
      <w:r>
        <w:rPr>
          <w:rFonts w:eastAsiaTheme="minorEastAsia"/>
          <w:lang w:eastAsia="zh-CN"/>
        </w:rPr>
        <w:t xml:space="preserve"> </w:t>
      </w:r>
      <w:r w:rsidR="00773932">
        <w:rPr>
          <w:rFonts w:eastAsiaTheme="minorEastAsia"/>
          <w:lang w:eastAsia="zh-CN"/>
        </w:rPr>
        <w:t>If the DCAF is in untrusted domain, the DCAF will send the request to the NEF, and NEF will check with UDM about the network consent</w:t>
      </w:r>
      <w:r w:rsidR="00A82B63">
        <w:rPr>
          <w:rFonts w:eastAsiaTheme="minorEastAsia"/>
          <w:lang w:eastAsia="zh-CN"/>
        </w:rPr>
        <w:t xml:space="preserve"> based on the UE ID, app ID and analytics ID</w:t>
      </w:r>
      <w:r w:rsidR="00773932">
        <w:rPr>
          <w:rFonts w:eastAsiaTheme="minorEastAsia"/>
          <w:lang w:eastAsia="zh-CN"/>
        </w:rPr>
        <w:t xml:space="preserve">. </w:t>
      </w:r>
    </w:p>
    <w:p w14:paraId="522E2AD3" w14:textId="77777777" w:rsidR="007C7978" w:rsidRPr="007C7978" w:rsidRDefault="007C7978" w:rsidP="00FB54B6">
      <w:pPr>
        <w:rPr>
          <w:lang w:eastAsia="ko-KR"/>
        </w:rPr>
      </w:pPr>
    </w:p>
    <w:p w14:paraId="4C833089" w14:textId="77777777" w:rsidR="00CA7C07" w:rsidRDefault="00CA7C07" w:rsidP="007546CC">
      <w:pPr>
        <w:rPr>
          <w:lang w:eastAsia="ko-KR"/>
        </w:rPr>
      </w:pPr>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9" w:name="_Toc97271690"/>
    </w:p>
    <w:p w14:paraId="3F858575" w14:textId="292A05E4" w:rsid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10" w:name="_Toc100833030"/>
      <w:bookmarkStart w:id="11"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10"/>
      <w:bookmarkEnd w:id="11"/>
    </w:p>
    <w:p w14:paraId="06DD6E62" w14:textId="77777777" w:rsidR="00477B7C" w:rsidRPr="00E525C6" w:rsidRDefault="00477B7C" w:rsidP="00477B7C">
      <w:pPr>
        <w:pStyle w:val="Heading3"/>
      </w:pPr>
      <w:bookmarkStart w:id="12" w:name="_Toc104816712"/>
      <w:r w:rsidRPr="00E525C6">
        <w:t>6.2.1</w:t>
      </w:r>
      <w:r w:rsidRPr="00E525C6">
        <w:tab/>
        <w:t>Description</w:t>
      </w:r>
      <w:bookmarkEnd w:id="12"/>
    </w:p>
    <w:p w14:paraId="77E0642A" w14:textId="77777777" w:rsidR="00477B7C" w:rsidRPr="00E525C6" w:rsidRDefault="00477B7C" w:rsidP="00477B7C">
      <w:r w:rsidRPr="00E525C6">
        <w:t>This solution is addressing KI#2: 5GC information exposure to UE.</w:t>
      </w:r>
    </w:p>
    <w:p w14:paraId="766F92CB" w14:textId="77777777" w:rsidR="00477B7C" w:rsidRPr="00E525C6" w:rsidRDefault="00477B7C" w:rsidP="00477B7C">
      <w:r w:rsidRPr="00E525C6">
        <w:t>As documented in TS</w:t>
      </w:r>
      <w:r>
        <w:t> </w:t>
      </w:r>
      <w:r w:rsidRPr="00E525C6">
        <w:t>22.261</w:t>
      </w:r>
      <w:r>
        <w:t> </w:t>
      </w:r>
      <w:r w:rsidRPr="00E525C6">
        <w:t>[2],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Moreover, 5G system should be able to expose the predicted changes of network condition (i.e. bitrate, latency, reliability) per UE to an authorized third party as specified in the TS</w:t>
      </w:r>
      <w:r>
        <w:t> </w:t>
      </w:r>
      <w:r w:rsidRPr="00E525C6">
        <w:t>22.261</w:t>
      </w:r>
      <w:r>
        <w:t> </w:t>
      </w:r>
      <w:r w:rsidRPr="00E525C6">
        <w:t>[2]. Currently, the network condition related information, like the Network Slice load predictions information, NF load analytics and Network performance analytics are already supported in TS</w:t>
      </w:r>
      <w:r>
        <w:t> </w:t>
      </w:r>
      <w:r w:rsidRPr="00E525C6">
        <w:t>23.288</w:t>
      </w:r>
      <w:r>
        <w:t> </w:t>
      </w:r>
      <w:r w:rsidRPr="00E525C6">
        <w:t xml:space="preserve">[6]. If the 5GS can expose these analytics output to the UE application client, it is beneficial by the UE client to decide the AI/ML operation splitting, e.g. the UE application client may decide to perform the AI/ML operation when the Network Slice load is not high, the </w:t>
      </w:r>
      <w:proofErr w:type="spellStart"/>
      <w:r w:rsidRPr="00E525C6">
        <w:t>gNB</w:t>
      </w:r>
      <w:proofErr w:type="spellEnd"/>
      <w:r w:rsidRPr="00E525C6">
        <w:t xml:space="preserve"> status and resource usage that indicated in Network performance analytics output is in good condition.</w:t>
      </w:r>
    </w:p>
    <w:p w14:paraId="315F798C" w14:textId="77777777" w:rsidR="00477B7C" w:rsidRPr="00E525C6" w:rsidRDefault="00477B7C" w:rsidP="00477B7C">
      <w:r w:rsidRPr="00E525C6">
        <w:t>The requirement that 5G system shall be able to provide event alerting to an authorized 3rd party, together with a predicted time of the event (e.g. alerting about traffic congestion or UE moving into/out of a different geographical area) was also captured in TS</w:t>
      </w:r>
      <w:r>
        <w:t> </w:t>
      </w:r>
      <w:r w:rsidRPr="00E525C6">
        <w:t>22.261</w:t>
      </w:r>
      <w:r>
        <w:t> </w:t>
      </w:r>
      <w:r w:rsidRPr="00E525C6">
        <w:t>[2]. The User Data Congestion Analytics supported by NWDAF can be used to address such requirement. When the UE received the alerting about the traffic congestion, the UE can decide to transmit priority portion of AI data before the traffic congestion happens.</w:t>
      </w:r>
    </w:p>
    <w:p w14:paraId="36C6B6D1" w14:textId="77777777" w:rsidR="00477B7C" w:rsidRPr="00E525C6" w:rsidRDefault="00477B7C" w:rsidP="00477B7C">
      <w:r w:rsidRPr="00E525C6">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w:t>
      </w:r>
      <w:proofErr w:type="spellStart"/>
      <w:r w:rsidRPr="00E525C6">
        <w:t>gNB</w:t>
      </w:r>
      <w:proofErr w:type="spellEnd"/>
      <w:r w:rsidRPr="00E525C6">
        <w:t xml:space="preserve"> status and resource usage that indicated in Network performance analytics output is also good enough.</w:t>
      </w:r>
    </w:p>
    <w:p w14:paraId="00604A4B" w14:textId="77777777" w:rsidR="00477B7C" w:rsidRPr="00E525C6" w:rsidRDefault="00477B7C" w:rsidP="00477B7C">
      <w:pPr>
        <w:pStyle w:val="EditorsNote"/>
        <w:rPr>
          <w:lang w:eastAsia="zh-CN"/>
        </w:rPr>
      </w:pPr>
      <w:r w:rsidRPr="00E525C6">
        <w:rPr>
          <w:lang w:eastAsia="zh-CN"/>
        </w:rPr>
        <w:t>Editor's note:</w:t>
      </w:r>
      <w:r w:rsidRPr="00E525C6">
        <w:rPr>
          <w:lang w:eastAsia="zh-CN"/>
        </w:rPr>
        <w:tab/>
        <w:t>Whether and how the UE can use 5GC information for AI/ML operations is FFS and needs to be describe with valid justification before solution can be adopted, considering also that the same information will be used by the AI/ML application server as well.</w:t>
      </w:r>
    </w:p>
    <w:p w14:paraId="090ED4F9" w14:textId="77777777" w:rsidR="00477B7C" w:rsidRPr="00E525C6" w:rsidRDefault="00477B7C" w:rsidP="00477B7C">
      <w:r w:rsidRPr="00E525C6">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w:t>
      </w:r>
      <w:r>
        <w:t> </w:t>
      </w:r>
      <w:r w:rsidRPr="00E525C6">
        <w:t>26.531</w:t>
      </w:r>
      <w:r>
        <w:t> </w:t>
      </w:r>
      <w:r w:rsidRPr="00E525C6">
        <w:t>[7] to expose network data analytics related to the UE to assist the UE's local Application AI/ML operation.</w:t>
      </w:r>
    </w:p>
    <w:p w14:paraId="190D1101" w14:textId="77777777" w:rsidR="00477B7C" w:rsidRPr="00E525C6" w:rsidRDefault="00477B7C" w:rsidP="00477B7C">
      <w:r w:rsidRPr="00E525C6">
        <w:t>The advantage of sending the analytics results to the UE via DCAF is that DCAF can act as a centralized node to manage analytics requests from multiple UEs that are served by the same AF. A DCAF can store the analytics results provided by the NWDAF. When a new UE or a new application request from the UE requests the same analytics, the DCAF can provide the analytics results to the UE directly as long as the network consent is also granted to the application in the UE and in the AF.</w:t>
      </w:r>
    </w:p>
    <w:p w14:paraId="25520C3A" w14:textId="77777777" w:rsidR="00477B7C" w:rsidRPr="00E525C6" w:rsidRDefault="00477B7C" w:rsidP="00477B7C">
      <w:r w:rsidRPr="00E525C6">
        <w:t>For the UE communicate with DCAF, both the direct way (from the UE Application to the DCAF, either in trusted domain or untrusted domain) and indirect way (from the UE Application to the Application server and from the Application server to the DCAF) can be used. The direct way and indirect way are the same as far as the data collection procedure described in TS</w:t>
      </w:r>
      <w:r>
        <w:t> </w:t>
      </w:r>
      <w:r w:rsidRPr="00E525C6">
        <w:t>26.531</w:t>
      </w:r>
      <w:r>
        <w:t> </w:t>
      </w:r>
      <w:r w:rsidRPr="00E525C6">
        <w:t>[7].</w:t>
      </w:r>
    </w:p>
    <w:p w14:paraId="57ABD27E" w14:textId="77777777" w:rsidR="00477B7C" w:rsidRPr="00E525C6" w:rsidRDefault="00477B7C" w:rsidP="00477B7C">
      <w:r w:rsidRPr="00E525C6">
        <w:t>The following assumptions are made by this solution:</w:t>
      </w:r>
    </w:p>
    <w:p w14:paraId="75B6FD8E" w14:textId="77777777" w:rsidR="00477B7C" w:rsidRPr="00E525C6" w:rsidRDefault="00477B7C" w:rsidP="00477B7C">
      <w:pPr>
        <w:pStyle w:val="B1"/>
      </w:pPr>
      <w:r w:rsidRPr="00E525C6">
        <w:t>-</w:t>
      </w:r>
      <w:r w:rsidRPr="00E525C6">
        <w:tab/>
        <w:t>The UE Application Client can Subscribe/Request to NWDAF via DCAF to request the information from 5GC (e.g. the Analytics result from the NWDAF).</w:t>
      </w:r>
    </w:p>
    <w:p w14:paraId="082A2793" w14:textId="77777777" w:rsidR="00477B7C" w:rsidRPr="00E525C6" w:rsidRDefault="00477B7C" w:rsidP="00477B7C">
      <w:pPr>
        <w:pStyle w:val="B1"/>
      </w:pPr>
      <w:r w:rsidRPr="00E525C6">
        <w:lastRenderedPageBreak/>
        <w:t>-</w:t>
      </w:r>
      <w:r w:rsidRPr="00E525C6">
        <w:tab/>
        <w:t>The communication services and functional architecture between UE Application Client and DCAF is in the scope of SA WG4 and shall be compatible with the existing architecture.</w:t>
      </w:r>
    </w:p>
    <w:p w14:paraId="543CF6F6" w14:textId="2112124A" w:rsidR="00477B7C" w:rsidRPr="00E525C6" w:rsidRDefault="00477B7C" w:rsidP="00477B7C">
      <w:pPr>
        <w:pStyle w:val="B1"/>
      </w:pPr>
      <w:r w:rsidRPr="00E525C6">
        <w:t>-</w:t>
      </w:r>
      <w:r w:rsidRPr="00E525C6">
        <w:tab/>
        <w:t xml:space="preserve">Network </w:t>
      </w:r>
      <w:del w:id="13" w:author="OPPO-2" w:date="2022-08-03T11:44:00Z">
        <w:r w:rsidRPr="00E525C6" w:rsidDel="00477B7C">
          <w:delText>specific indication</w:delText>
        </w:r>
      </w:del>
      <w:ins w:id="14" w:author="OPPO-2" w:date="2022-08-03T11:44:00Z">
        <w:r>
          <w:t>consent</w:t>
        </w:r>
      </w:ins>
      <w:r w:rsidRPr="00E525C6">
        <w:t xml:space="preserve"> is required for the UE to access </w:t>
      </w:r>
      <w:bookmarkStart w:id="15" w:name="_Hlk110870463"/>
      <w:r w:rsidRPr="00E525C6">
        <w:t>UE-related network information</w:t>
      </w:r>
      <w:bookmarkEnd w:id="15"/>
      <w:r w:rsidRPr="00E525C6">
        <w:t>.</w:t>
      </w:r>
    </w:p>
    <w:p w14:paraId="41DB1CED" w14:textId="77777777" w:rsidR="00477B7C" w:rsidRPr="00E525C6" w:rsidRDefault="00477B7C" w:rsidP="00477B7C">
      <w:pPr>
        <w:pStyle w:val="B1"/>
      </w:pPr>
      <w:r w:rsidRPr="00E525C6">
        <w:t>-</w:t>
      </w:r>
      <w:r w:rsidRPr="00E525C6">
        <w:tab/>
        <w:t>There could be more than one DCAF to support the given application at different service areas.</w:t>
      </w:r>
    </w:p>
    <w:p w14:paraId="0DF1769C" w14:textId="4D5458EE" w:rsidR="00477B7C" w:rsidRDefault="00477B7C" w:rsidP="00477B7C">
      <w:pPr>
        <w:pStyle w:val="EditorsNote"/>
        <w:rPr>
          <w:ins w:id="16" w:author="OPPO-2" w:date="2022-08-03T11:45:00Z"/>
          <w:shd w:val="clear" w:color="auto" w:fill="FFFFFF"/>
        </w:rPr>
      </w:pPr>
      <w:r w:rsidRPr="00E525C6">
        <w:rPr>
          <w:shd w:val="clear" w:color="auto" w:fill="FFFFFF"/>
        </w:rPr>
        <w:t>Editor's note:</w:t>
      </w:r>
      <w:r w:rsidRPr="00E525C6">
        <w:rPr>
          <w:shd w:val="clear" w:color="auto" w:fill="FFFFFF"/>
        </w:rPr>
        <w:tab/>
        <w:t>It is further to be determined whether more than one DCAF is required for a given Application AI/ML application similar to the Edge Computing scenario.</w:t>
      </w:r>
    </w:p>
    <w:p w14:paraId="52BDF070" w14:textId="7155E146" w:rsidR="00477B7C" w:rsidRPr="00863B8C" w:rsidRDefault="00477B7C" w:rsidP="00477B7C">
      <w:pPr>
        <w:rPr>
          <w:ins w:id="17" w:author="OPPO-2" w:date="2022-08-03T11:45:00Z"/>
          <w:rFonts w:eastAsiaTheme="minorEastAsia"/>
          <w:lang w:eastAsia="zh-CN"/>
        </w:rPr>
      </w:pPr>
      <w:ins w:id="18" w:author="OPPO-2" w:date="2022-08-03T11:45:00Z">
        <w:r>
          <w:rPr>
            <w:rFonts w:eastAsiaTheme="minorEastAsia"/>
            <w:lang w:eastAsia="zh-CN"/>
          </w:rPr>
          <w:t xml:space="preserve">The network consent means the network can authorize the UE’s request and check if the UE </w:t>
        </w:r>
        <w:proofErr w:type="gramStart"/>
        <w:r>
          <w:rPr>
            <w:rFonts w:eastAsiaTheme="minorEastAsia"/>
            <w:lang w:eastAsia="zh-CN"/>
          </w:rPr>
          <w:t>is allowed to</w:t>
        </w:r>
        <w:proofErr w:type="gramEnd"/>
        <w:r>
          <w:rPr>
            <w:rFonts w:eastAsiaTheme="minorEastAsia"/>
            <w:lang w:eastAsia="zh-CN"/>
          </w:rPr>
          <w:t xml:space="preserve"> obtain the </w:t>
        </w:r>
      </w:ins>
      <w:ins w:id="19" w:author="OPPO-2" w:date="2022-08-08T17:02:00Z">
        <w:del w:id="20" w:author="OPPO-0819" w:date="2022-08-24T11:34:00Z">
          <w:r w:rsidR="00C872C3" w:rsidRPr="009752DC" w:rsidDel="009752DC">
            <w:rPr>
              <w:rFonts w:eastAsiaTheme="minorEastAsia"/>
              <w:highlight w:val="cyan"/>
              <w:lang w:eastAsia="zh-CN"/>
            </w:rPr>
            <w:delText>UE-related</w:delText>
          </w:r>
          <w:r w:rsidR="00C872C3" w:rsidRPr="00C872C3" w:rsidDel="009752DC">
            <w:rPr>
              <w:rFonts w:eastAsiaTheme="minorEastAsia"/>
              <w:lang w:eastAsia="zh-CN"/>
            </w:rPr>
            <w:delText xml:space="preserve"> </w:delText>
          </w:r>
        </w:del>
        <w:r w:rsidR="00C872C3" w:rsidRPr="00C872C3">
          <w:rPr>
            <w:rFonts w:eastAsiaTheme="minorEastAsia"/>
            <w:lang w:eastAsia="zh-CN"/>
          </w:rPr>
          <w:t>network information</w:t>
        </w:r>
      </w:ins>
      <w:ins w:id="21" w:author="Mediatek -MS" w:date="2022-08-24T12:37:00Z">
        <w:r w:rsidR="00BD336A">
          <w:rPr>
            <w:rFonts w:eastAsiaTheme="minorEastAsia"/>
            <w:lang w:eastAsia="zh-CN"/>
          </w:rPr>
          <w:t xml:space="preserve">. </w:t>
        </w:r>
      </w:ins>
      <w:ins w:id="22" w:author="OPPO-2" w:date="2022-08-03T11:45:00Z">
        <w:del w:id="23" w:author="Mediatek -MS" w:date="2022-08-24T12:37:00Z">
          <w:r w:rsidDel="00BD336A">
            <w:rPr>
              <w:rFonts w:eastAsiaTheme="minorEastAsia"/>
              <w:lang w:eastAsia="zh-CN"/>
            </w:rPr>
            <w:delText xml:space="preserve">. </w:delText>
          </w:r>
          <w:r w:rsidRPr="00BD336A" w:rsidDel="00BD336A">
            <w:rPr>
              <w:rFonts w:eastAsiaTheme="minorEastAsia"/>
              <w:highlight w:val="magenta"/>
              <w:lang w:eastAsia="zh-CN"/>
            </w:rPr>
            <w:delText>In more detail, not all the network information are suitable to be exposed to the UE, e.g., some network level analytics result like NF load analytics. The network may want to prevent the UE to request the information which is not related to the UE itself.</w:delText>
          </w:r>
          <w:r w:rsidRPr="00717EC6" w:rsidDel="00BD336A">
            <w:rPr>
              <w:rFonts w:eastAsiaTheme="minorEastAsia"/>
              <w:lang w:eastAsia="zh-CN"/>
            </w:rPr>
            <w:delText xml:space="preserve"> </w:delText>
          </w:r>
        </w:del>
        <w:r w:rsidRPr="00C872C3">
          <w:rPr>
            <w:rFonts w:eastAsiaTheme="minorEastAsia"/>
            <w:lang w:eastAsia="zh-CN"/>
          </w:rPr>
          <w:t xml:space="preserve">Therefore, network consent should be </w:t>
        </w:r>
      </w:ins>
      <w:ins w:id="24" w:author="OPPO-2" w:date="2022-08-08T17:03:00Z">
        <w:r w:rsidR="00C872C3" w:rsidRPr="00C872C3">
          <w:rPr>
            <w:rFonts w:eastAsiaTheme="minorEastAsia"/>
            <w:lang w:eastAsia="zh-CN"/>
          </w:rPr>
          <w:t xml:space="preserve">required when exposing network information </w:t>
        </w:r>
      </w:ins>
      <w:ins w:id="25" w:author="OPPO-2" w:date="2022-08-03T11:45:00Z">
        <w:r w:rsidRPr="00C872C3">
          <w:rPr>
            <w:rFonts w:eastAsiaTheme="minorEastAsia"/>
            <w:lang w:eastAsia="zh-CN"/>
          </w:rPr>
          <w:t>to the UE</w:t>
        </w:r>
        <w:r w:rsidRPr="00717EC6">
          <w:rPr>
            <w:rFonts w:eastAsiaTheme="minorEastAsia"/>
            <w:lang w:eastAsia="zh-CN"/>
          </w:rPr>
          <w:t>.</w:t>
        </w:r>
        <w:r>
          <w:rPr>
            <w:rFonts w:eastAsiaTheme="minorEastAsia"/>
            <w:lang w:eastAsia="zh-CN"/>
          </w:rPr>
          <w:t xml:space="preserve"> The </w:t>
        </w:r>
        <w:r w:rsidRPr="00863B8C">
          <w:rPr>
            <w:rFonts w:eastAsiaTheme="minorEastAsia"/>
            <w:lang w:eastAsia="zh-CN"/>
          </w:rPr>
          <w:t xml:space="preserve">granularity </w:t>
        </w:r>
        <w:r>
          <w:rPr>
            <w:rFonts w:eastAsiaTheme="minorEastAsia"/>
            <w:lang w:eastAsia="zh-CN"/>
          </w:rPr>
          <w:t xml:space="preserve">of the network consent </w:t>
        </w:r>
        <w:r w:rsidRPr="00863B8C">
          <w:rPr>
            <w:rFonts w:eastAsiaTheme="minorEastAsia"/>
            <w:lang w:eastAsia="zh-CN"/>
          </w:rPr>
          <w:t>can be</w:t>
        </w:r>
      </w:ins>
      <w:ins w:id="26" w:author="HWr03" w:date="2022-08-23T16:05:00Z">
        <w:r w:rsidR="00464701">
          <w:rPr>
            <w:rFonts w:eastAsiaTheme="minorEastAsia"/>
            <w:lang w:eastAsia="zh-CN"/>
          </w:rPr>
          <w:t xml:space="preserve"> </w:t>
        </w:r>
        <w:r w:rsidR="00464701" w:rsidRPr="00725257">
          <w:rPr>
            <w:rFonts w:eastAsiaTheme="minorEastAsia"/>
            <w:highlight w:val="yellow"/>
            <w:lang w:eastAsia="zh-CN"/>
          </w:rPr>
          <w:t>per UE</w:t>
        </w:r>
      </w:ins>
      <w:ins w:id="27" w:author="OPPO-2" w:date="2022-08-03T11:45:00Z">
        <w:del w:id="28" w:author="HWr03" w:date="2022-08-23T16:05:00Z">
          <w:r w:rsidRPr="00725257" w:rsidDel="00464701">
            <w:rPr>
              <w:rFonts w:eastAsiaTheme="minorEastAsia"/>
              <w:highlight w:val="yellow"/>
              <w:lang w:eastAsia="zh-CN"/>
            </w:rPr>
            <w:delText xml:space="preserve"> </w:delText>
          </w:r>
        </w:del>
      </w:ins>
      <w:ins w:id="29" w:author="OPPO-2" w:date="2022-08-08T17:04:00Z">
        <w:del w:id="30" w:author="HWr03" w:date="2022-08-23T16:05:00Z">
          <w:r w:rsidR="00C872C3" w:rsidRPr="00725257" w:rsidDel="00464701">
            <w:rPr>
              <w:rFonts w:eastAsiaTheme="minorEastAsia"/>
              <w:highlight w:val="yellow"/>
              <w:lang w:eastAsia="zh-CN"/>
            </w:rPr>
            <w:delText>one</w:delText>
          </w:r>
        </w:del>
      </w:ins>
      <w:ins w:id="31" w:author="OPPO0" w:date="2022-08-08T00:21:00Z">
        <w:del w:id="32" w:author="HWr03" w:date="2022-08-23T16:05:00Z">
          <w:r w:rsidR="00B95164" w:rsidRPr="00725257" w:rsidDel="00464701">
            <w:rPr>
              <w:rFonts w:eastAsiaTheme="minorEastAsia"/>
              <w:highlight w:val="yellow"/>
              <w:lang w:eastAsia="zh-CN"/>
            </w:rPr>
            <w:delText xml:space="preserve"> </w:delText>
          </w:r>
        </w:del>
      </w:ins>
      <w:ins w:id="33" w:author="OPPO-2" w:date="2022-08-03T11:45:00Z">
        <w:del w:id="34" w:author="HWr03" w:date="2022-08-23T16:05:00Z">
          <w:r w:rsidRPr="00725257" w:rsidDel="00464701">
            <w:rPr>
              <w:rFonts w:eastAsiaTheme="minorEastAsia"/>
              <w:highlight w:val="yellow"/>
              <w:lang w:eastAsia="zh-CN"/>
            </w:rPr>
            <w:delText>of the following three</w:delText>
          </w:r>
        </w:del>
      </w:ins>
      <w:ins w:id="35" w:author="hw user" w:date="2022-08-16T16:17:00Z">
        <w:del w:id="36" w:author="HWr03" w:date="2022-08-23T16:05:00Z">
          <w:r w:rsidR="00BB122C" w:rsidRPr="00725257" w:rsidDel="00464701">
            <w:rPr>
              <w:rFonts w:eastAsiaTheme="minorEastAsia"/>
              <w:highlight w:val="yellow"/>
              <w:lang w:eastAsia="zh-CN"/>
            </w:rPr>
            <w:delText>four</w:delText>
          </w:r>
        </w:del>
      </w:ins>
      <w:ins w:id="37" w:author="OPPO-2" w:date="2022-08-03T11:45:00Z">
        <w:del w:id="38" w:author="HWr03" w:date="2022-08-23T16:05:00Z">
          <w:r w:rsidRPr="00725257" w:rsidDel="00464701">
            <w:rPr>
              <w:rFonts w:eastAsiaTheme="minorEastAsia"/>
              <w:highlight w:val="yellow"/>
              <w:lang w:eastAsia="zh-CN"/>
            </w:rPr>
            <w:delText xml:space="preserve"> granularities</w:delText>
          </w:r>
        </w:del>
      </w:ins>
      <w:ins w:id="39" w:author="hw user" w:date="2022-08-16T16:26:00Z">
        <w:del w:id="40" w:author="HWr03" w:date="2022-08-23T16:05:00Z">
          <w:r w:rsidR="001313AC" w:rsidRPr="00725257" w:rsidDel="00464701">
            <w:rPr>
              <w:rFonts w:eastAsiaTheme="minorEastAsia"/>
              <w:highlight w:val="yellow"/>
              <w:lang w:eastAsia="zh-CN"/>
            </w:rPr>
            <w:delText>,</w:delText>
          </w:r>
        </w:del>
      </w:ins>
      <w:ins w:id="41" w:author="hw user" w:date="2022-08-16T16:22:00Z">
        <w:del w:id="42" w:author="HWr03" w:date="2022-08-23T16:05:00Z">
          <w:r w:rsidR="00D06D19" w:rsidRPr="00725257" w:rsidDel="00464701">
            <w:rPr>
              <w:rFonts w:eastAsiaTheme="minorEastAsia"/>
              <w:highlight w:val="yellow"/>
              <w:lang w:eastAsia="zh-CN"/>
            </w:rPr>
            <w:delText xml:space="preserve"> or </w:delText>
          </w:r>
          <w:r w:rsidR="00B8708B" w:rsidRPr="00725257" w:rsidDel="00464701">
            <w:rPr>
              <w:rFonts w:eastAsiaTheme="minorEastAsia"/>
              <w:highlight w:val="yellow"/>
              <w:lang w:eastAsia="zh-CN"/>
            </w:rPr>
            <w:delText>the</w:delText>
          </w:r>
        </w:del>
      </w:ins>
      <w:ins w:id="43" w:author="hw user" w:date="2022-08-16T16:23:00Z">
        <w:del w:id="44" w:author="HWr03" w:date="2022-08-23T16:05:00Z">
          <w:r w:rsidR="00CA6E84" w:rsidRPr="00725257" w:rsidDel="00464701">
            <w:rPr>
              <w:highlight w:val="yellow"/>
            </w:rPr>
            <w:delText xml:space="preserve"> </w:delText>
          </w:r>
          <w:r w:rsidR="00CA6E84" w:rsidRPr="00725257" w:rsidDel="00464701">
            <w:rPr>
              <w:rFonts w:eastAsiaTheme="minorEastAsia"/>
              <w:highlight w:val="yellow"/>
              <w:lang w:eastAsia="zh-CN"/>
            </w:rPr>
            <w:delText>combination of</w:delText>
          </w:r>
          <w:r w:rsidR="007F25F5" w:rsidRPr="00725257" w:rsidDel="00464701">
            <w:rPr>
              <w:rFonts w:eastAsiaTheme="minorEastAsia"/>
              <w:highlight w:val="yellow"/>
              <w:lang w:eastAsia="zh-CN"/>
            </w:rPr>
            <w:delText xml:space="preserve"> </w:delText>
          </w:r>
        </w:del>
      </w:ins>
      <w:ins w:id="45" w:author="hw user" w:date="2022-08-16T16:25:00Z">
        <w:del w:id="46" w:author="HWr03" w:date="2022-08-23T16:05:00Z">
          <w:r w:rsidR="00FB2E09" w:rsidRPr="00725257" w:rsidDel="00464701">
            <w:rPr>
              <w:rFonts w:eastAsiaTheme="minorEastAsia"/>
              <w:highlight w:val="yellow"/>
              <w:lang w:eastAsia="zh-CN"/>
            </w:rPr>
            <w:delText>UE granularity</w:delText>
          </w:r>
          <w:r w:rsidR="00273EF6" w:rsidRPr="00725257" w:rsidDel="00464701">
            <w:rPr>
              <w:rFonts w:eastAsiaTheme="minorEastAsia"/>
              <w:highlight w:val="yellow"/>
              <w:lang w:eastAsia="zh-CN"/>
            </w:rPr>
            <w:delText xml:space="preserve"> </w:delText>
          </w:r>
          <w:r w:rsidR="00653A90" w:rsidRPr="00725257" w:rsidDel="00464701">
            <w:rPr>
              <w:rFonts w:eastAsiaTheme="minorEastAsia"/>
              <w:highlight w:val="yellow"/>
              <w:lang w:eastAsia="zh-CN"/>
            </w:rPr>
            <w:delText xml:space="preserve">and </w:delText>
          </w:r>
        </w:del>
      </w:ins>
      <w:ins w:id="47" w:author="hw user" w:date="2022-08-16T16:26:00Z">
        <w:del w:id="48" w:author="HWr03" w:date="2022-08-23T16:05:00Z">
          <w:r w:rsidR="00405063" w:rsidRPr="00725257" w:rsidDel="00464701">
            <w:rPr>
              <w:rFonts w:eastAsiaTheme="minorEastAsia"/>
              <w:highlight w:val="yellow"/>
              <w:lang w:eastAsia="zh-CN"/>
            </w:rPr>
            <w:delText>Analytics ID</w:delText>
          </w:r>
          <w:r w:rsidR="00B77582" w:rsidRPr="00725257" w:rsidDel="00464701">
            <w:rPr>
              <w:rFonts w:eastAsiaTheme="minorEastAsia"/>
              <w:highlight w:val="yellow"/>
              <w:lang w:eastAsia="zh-CN"/>
            </w:rPr>
            <w:delText xml:space="preserve"> granularity </w:delText>
          </w:r>
          <w:r w:rsidR="00AC4FE7" w:rsidRPr="00725257" w:rsidDel="00464701">
            <w:rPr>
              <w:rFonts w:eastAsiaTheme="minorEastAsia"/>
              <w:highlight w:val="yellow"/>
              <w:lang w:eastAsia="zh-CN"/>
            </w:rPr>
            <w:delText xml:space="preserve">or </w:delText>
          </w:r>
          <w:r w:rsidR="00737018" w:rsidRPr="00725257" w:rsidDel="00464701">
            <w:rPr>
              <w:rFonts w:eastAsiaTheme="minorEastAsia"/>
              <w:highlight w:val="yellow"/>
              <w:lang w:eastAsia="zh-CN"/>
            </w:rPr>
            <w:delText>Analytics subset</w:delText>
          </w:r>
          <w:r w:rsidR="005C0174" w:rsidRPr="00725257" w:rsidDel="00464701">
            <w:rPr>
              <w:rFonts w:eastAsiaTheme="minorEastAsia"/>
              <w:highlight w:val="yellow"/>
              <w:lang w:eastAsia="zh-CN"/>
            </w:rPr>
            <w:delText xml:space="preserve"> granularity</w:delText>
          </w:r>
        </w:del>
      </w:ins>
      <w:ins w:id="49" w:author="OPPO-2" w:date="2022-08-03T11:45:00Z">
        <w:r w:rsidRPr="00863B8C">
          <w:rPr>
            <w:rFonts w:eastAsiaTheme="minorEastAsia"/>
            <w:lang w:eastAsia="zh-CN"/>
          </w:rPr>
          <w:t xml:space="preserve">: </w:t>
        </w:r>
      </w:ins>
    </w:p>
    <w:p w14:paraId="5BBDDDC4" w14:textId="6704F524" w:rsidR="00477B7C" w:rsidRDefault="00477B7C" w:rsidP="006565FD">
      <w:pPr>
        <w:pStyle w:val="B1"/>
        <w:rPr>
          <w:ins w:id="50" w:author="HWr03" w:date="2022-08-23T16:37:00Z"/>
          <w:rFonts w:eastAsiaTheme="minorEastAsia"/>
          <w:lang w:eastAsia="zh-CN"/>
        </w:rPr>
      </w:pPr>
      <w:ins w:id="51" w:author="OPPO-2" w:date="2022-08-03T11:45:00Z">
        <w:r w:rsidRPr="006565FD">
          <w:t>-</w:t>
        </w:r>
      </w:ins>
      <w:ins w:id="52" w:author="hw user" w:date="2022-08-16T17:08:00Z">
        <w:r w:rsidR="00D7340F" w:rsidRPr="00E525C6">
          <w:tab/>
        </w:r>
      </w:ins>
      <w:ins w:id="53" w:author="OPPO-2" w:date="2022-08-03T11:45:00Z">
        <w:del w:id="54" w:author="hw user" w:date="2022-08-16T17:08:00Z">
          <w:r w:rsidRPr="006565FD" w:rsidDel="00D7340F">
            <w:delText xml:space="preserve"> </w:delText>
          </w:r>
        </w:del>
        <w:r w:rsidRPr="006565FD">
          <w:t xml:space="preserve">per UE: </w:t>
        </w:r>
        <w:del w:id="55" w:author="hw user" w:date="2022-08-16T19:32:00Z">
          <w:r w:rsidRPr="006565FD" w:rsidDel="00FD0FE1">
            <w:delText>Whether the UE is allowed to access the network information.</w:delText>
          </w:r>
        </w:del>
      </w:ins>
      <w:ins w:id="56" w:author="hw user" w:date="2022-08-16T19:31:00Z">
        <w:r w:rsidR="00672BAB" w:rsidRPr="00E525C6">
          <w:rPr>
            <w:rFonts w:eastAsiaTheme="minorEastAsia"/>
            <w:lang w:eastAsia="zh-CN"/>
          </w:rPr>
          <w:t xml:space="preserve">whether the UE </w:t>
        </w:r>
      </w:ins>
      <w:ins w:id="57" w:author="hw user" w:date="2022-08-16T19:32:00Z">
        <w:r w:rsidR="00402E32" w:rsidRPr="006565FD">
          <w:t>is authorized</w:t>
        </w:r>
      </w:ins>
      <w:ins w:id="58" w:author="hw user" w:date="2022-08-16T19:31:00Z">
        <w:r w:rsidR="00672BAB" w:rsidRPr="00E525C6">
          <w:rPr>
            <w:rFonts w:eastAsiaTheme="minorEastAsia"/>
            <w:lang w:eastAsia="zh-CN"/>
          </w:rPr>
          <w:t xml:space="preserve"> to </w:t>
        </w:r>
      </w:ins>
      <w:ins w:id="59" w:author="hw user" w:date="2022-08-16T19:32:00Z">
        <w:r w:rsidR="000F309F">
          <w:rPr>
            <w:rFonts w:eastAsiaTheme="minorEastAsia"/>
            <w:lang w:eastAsia="zh-CN"/>
          </w:rPr>
          <w:t>obtain</w:t>
        </w:r>
      </w:ins>
      <w:ins w:id="60" w:author="hw user" w:date="2022-08-16T19:31:00Z">
        <w:r w:rsidR="007C3BBC">
          <w:rPr>
            <w:rFonts w:eastAsiaTheme="minorEastAsia"/>
            <w:lang w:eastAsia="zh-CN"/>
          </w:rPr>
          <w:t xml:space="preserve"> </w:t>
        </w:r>
        <w:del w:id="61" w:author="Mediatek -MS" w:date="2022-08-24T12:38:00Z">
          <w:r w:rsidR="007C3BBC" w:rsidRPr="00915F39" w:rsidDel="00BD336A">
            <w:rPr>
              <w:rFonts w:eastAsiaTheme="minorEastAsia"/>
              <w:highlight w:val="magenta"/>
              <w:lang w:eastAsia="zh-CN"/>
            </w:rPr>
            <w:delText xml:space="preserve">some specific </w:delText>
          </w:r>
        </w:del>
      </w:ins>
      <w:ins w:id="62" w:author="hw user" w:date="2022-08-16T19:35:00Z">
        <w:del w:id="63" w:author="Mediatek -MS" w:date="2022-08-24T12:38:00Z">
          <w:r w:rsidR="007C3BBC" w:rsidRPr="00915F39" w:rsidDel="00BD336A">
            <w:rPr>
              <w:rFonts w:eastAsiaTheme="minorEastAsia"/>
              <w:highlight w:val="magenta"/>
              <w:lang w:eastAsia="zh-CN"/>
            </w:rPr>
            <w:delText>A</w:delText>
          </w:r>
        </w:del>
      </w:ins>
      <w:ins w:id="64" w:author="hw user" w:date="2022-08-16T19:31:00Z">
        <w:del w:id="65" w:author="Mediatek -MS" w:date="2022-08-24T12:38:00Z">
          <w:r w:rsidR="00672BAB" w:rsidRPr="00915F39" w:rsidDel="00BD336A">
            <w:rPr>
              <w:rFonts w:eastAsiaTheme="minorEastAsia"/>
              <w:highlight w:val="magenta"/>
              <w:lang w:eastAsia="zh-CN"/>
            </w:rPr>
            <w:delText xml:space="preserve">nalytics ID or specific analytics subset of </w:delText>
          </w:r>
        </w:del>
      </w:ins>
      <w:ins w:id="66" w:author="hw user" w:date="2022-08-16T19:35:00Z">
        <w:del w:id="67" w:author="Mediatek -MS" w:date="2022-08-24T12:38:00Z">
          <w:r w:rsidR="009D132E" w:rsidRPr="00915F39" w:rsidDel="00BD336A">
            <w:rPr>
              <w:rFonts w:eastAsia="MS Mincho"/>
              <w:highlight w:val="magenta"/>
            </w:rPr>
            <w:delText>the</w:delText>
          </w:r>
        </w:del>
      </w:ins>
      <w:ins w:id="68" w:author="hw user" w:date="2022-08-16T19:31:00Z">
        <w:del w:id="69" w:author="Mediatek -MS" w:date="2022-08-24T12:38:00Z">
          <w:r w:rsidR="00672BAB" w:rsidRPr="00915F39" w:rsidDel="00BD336A">
            <w:rPr>
              <w:rFonts w:eastAsia="MS Mincho"/>
              <w:highlight w:val="magenta"/>
            </w:rPr>
            <w:delText xml:space="preserve"> Analytics ID</w:delText>
          </w:r>
        </w:del>
      </w:ins>
      <w:ins w:id="70" w:author="Mediatek -MS" w:date="2022-08-24T12:38:00Z">
        <w:r w:rsidR="00BD336A" w:rsidRPr="00915F39">
          <w:rPr>
            <w:rFonts w:eastAsiaTheme="minorEastAsia"/>
            <w:highlight w:val="magenta"/>
            <w:lang w:val="en-GB" w:eastAsia="zh-CN"/>
          </w:rPr>
          <w:t>analytics</w:t>
        </w:r>
      </w:ins>
      <w:ins w:id="71" w:author="Mediatek -MS" w:date="2022-08-24T12:41:00Z">
        <w:r w:rsidR="00A90897">
          <w:rPr>
            <w:rFonts w:eastAsiaTheme="minorEastAsia"/>
            <w:lang w:val="en-GB" w:eastAsia="zh-CN"/>
          </w:rPr>
          <w:t xml:space="preserve"> </w:t>
        </w:r>
        <w:r w:rsidR="00A90897" w:rsidRPr="00A90897">
          <w:rPr>
            <w:rFonts w:eastAsiaTheme="minorEastAsia"/>
            <w:highlight w:val="magenta"/>
            <w:lang w:val="en-GB" w:eastAsia="zh-CN"/>
          </w:rPr>
          <w:t>information</w:t>
        </w:r>
      </w:ins>
      <w:ins w:id="72" w:author="Mediatek -MS" w:date="2022-08-24T12:38:00Z">
        <w:r w:rsidR="00BD336A">
          <w:rPr>
            <w:rFonts w:eastAsiaTheme="minorEastAsia"/>
            <w:lang w:val="en-GB" w:eastAsia="zh-CN"/>
          </w:rPr>
          <w:t xml:space="preserve"> </w:t>
        </w:r>
      </w:ins>
      <w:ins w:id="73" w:author="hw user" w:date="2022-08-16T19:31:00Z">
        <w:del w:id="74" w:author="Mediatek -MS" w:date="2022-08-24T12:39:00Z">
          <w:r w:rsidR="00672BAB" w:rsidRPr="00E525C6" w:rsidDel="00BD336A">
            <w:rPr>
              <w:rFonts w:eastAsiaTheme="minorEastAsia"/>
              <w:lang w:eastAsia="zh-CN"/>
            </w:rPr>
            <w:delText xml:space="preserve"> </w:delText>
          </w:r>
        </w:del>
        <w:r w:rsidR="00672BAB" w:rsidRPr="00E525C6">
          <w:rPr>
            <w:rFonts w:eastAsiaTheme="minorEastAsia"/>
            <w:lang w:eastAsia="zh-CN"/>
          </w:rPr>
          <w:t xml:space="preserve">from </w:t>
        </w:r>
      </w:ins>
      <w:ins w:id="75" w:author="Mediatek -MS" w:date="2022-08-24T12:40:00Z">
        <w:r w:rsidR="00EB65B1" w:rsidRPr="00915F39">
          <w:rPr>
            <w:rFonts w:eastAsiaTheme="minorEastAsia"/>
            <w:highlight w:val="magenta"/>
            <w:lang w:val="en-GB" w:eastAsia="zh-CN"/>
          </w:rPr>
          <w:t>the</w:t>
        </w:r>
        <w:r w:rsidR="00EB65B1">
          <w:rPr>
            <w:rFonts w:eastAsiaTheme="minorEastAsia"/>
            <w:lang w:val="en-GB" w:eastAsia="zh-CN"/>
          </w:rPr>
          <w:t xml:space="preserve"> </w:t>
        </w:r>
      </w:ins>
      <w:ins w:id="76" w:author="hw user" w:date="2022-08-16T19:31:00Z">
        <w:r w:rsidR="00672BAB" w:rsidRPr="00E525C6">
          <w:rPr>
            <w:rFonts w:eastAsiaTheme="minorEastAsia"/>
            <w:lang w:eastAsia="zh-CN"/>
          </w:rPr>
          <w:t>network</w:t>
        </w:r>
      </w:ins>
      <w:ins w:id="77" w:author="hw user" w:date="2022-08-16T19:32:00Z">
        <w:r w:rsidR="00AC5395">
          <w:rPr>
            <w:rFonts w:eastAsiaTheme="minorEastAsia"/>
            <w:lang w:eastAsia="zh-CN"/>
          </w:rPr>
          <w:t>.</w:t>
        </w:r>
      </w:ins>
    </w:p>
    <w:p w14:paraId="534B48A1" w14:textId="606322B3" w:rsidR="002B19F7" w:rsidRPr="00CC6C0B" w:rsidRDefault="002B19F7" w:rsidP="00EB72C1">
      <w:pPr>
        <w:rPr>
          <w:ins w:id="78" w:author="OPPO-2" w:date="2022-08-03T11:45:00Z"/>
          <w:highlight w:val="yellow"/>
        </w:rPr>
      </w:pPr>
      <w:ins w:id="79" w:author="HWr03" w:date="2022-08-23T16:37:00Z">
        <w:r w:rsidRPr="00CC6C0B">
          <w:rPr>
            <w:rFonts w:eastAsiaTheme="minorEastAsia" w:hint="eastAsia"/>
            <w:highlight w:val="yellow"/>
            <w:lang w:eastAsia="zh-CN"/>
          </w:rPr>
          <w:t>T</w:t>
        </w:r>
        <w:r w:rsidRPr="00CC6C0B">
          <w:rPr>
            <w:rFonts w:eastAsiaTheme="minorEastAsia"/>
            <w:highlight w:val="yellow"/>
            <w:lang w:eastAsia="zh-CN"/>
          </w:rPr>
          <w:t>he network consent is part of the UE subscription data stored in the UDM. If the DCAF is in trusted domain, when the DCAF receive the request from the UE, the DCAF will send the request to NWDAF including the UE ID, and NWDAF will communicate with UDM to check the network consent based on the UE ID.  If the DCAF is in untrusted domain, the DCAF will send the request to the NEF, and NEF will check with UDM about the network consent based on the UE ID.</w:t>
        </w:r>
      </w:ins>
    </w:p>
    <w:p w14:paraId="1DF18351" w14:textId="37726B4D" w:rsidR="00477B7C" w:rsidRPr="00CC6C0B" w:rsidDel="00716193" w:rsidRDefault="00477B7C" w:rsidP="006565FD">
      <w:pPr>
        <w:pStyle w:val="B1"/>
        <w:rPr>
          <w:ins w:id="80" w:author="OPPO-2" w:date="2022-08-03T11:45:00Z"/>
          <w:del w:id="81" w:author="HWr03" w:date="2022-08-23T15:53:00Z"/>
          <w:highlight w:val="yellow"/>
          <w:lang w:eastAsia="zh-CN"/>
        </w:rPr>
      </w:pPr>
      <w:ins w:id="82" w:author="OPPO-2" w:date="2022-08-03T11:45:00Z">
        <w:del w:id="83" w:author="HWr03" w:date="2022-08-23T15:53:00Z">
          <w:r w:rsidRPr="00CC6C0B" w:rsidDel="00716193">
            <w:rPr>
              <w:highlight w:val="yellow"/>
              <w:lang w:eastAsia="zh-CN"/>
            </w:rPr>
            <w:delText>-</w:delText>
          </w:r>
        </w:del>
      </w:ins>
      <w:ins w:id="84" w:author="hw user" w:date="2022-08-16T17:08:00Z">
        <w:del w:id="85" w:author="HWr03" w:date="2022-08-23T15:53:00Z">
          <w:r w:rsidR="00D7340F" w:rsidRPr="00CC6C0B" w:rsidDel="00716193">
            <w:rPr>
              <w:highlight w:val="yellow"/>
              <w:lang w:eastAsia="zh-CN"/>
            </w:rPr>
            <w:tab/>
          </w:r>
        </w:del>
      </w:ins>
      <w:ins w:id="86" w:author="OPPO-2" w:date="2022-08-03T11:45:00Z">
        <w:del w:id="87" w:author="HWr03" w:date="2022-08-23T15:53:00Z">
          <w:r w:rsidRPr="00CC6C0B" w:rsidDel="00716193">
            <w:rPr>
              <w:highlight w:val="yellow"/>
              <w:lang w:eastAsia="zh-CN"/>
            </w:rPr>
            <w:delText xml:space="preserve"> per application: W</w:delText>
          </w:r>
        </w:del>
      </w:ins>
      <w:ins w:id="88" w:author="hw user" w:date="2022-08-16T19:33:00Z">
        <w:del w:id="89" w:author="HWr03" w:date="2022-08-23T15:53:00Z">
          <w:r w:rsidR="00562F1F" w:rsidRPr="00CC6C0B" w:rsidDel="00716193">
            <w:rPr>
              <w:highlight w:val="yellow"/>
              <w:lang w:eastAsia="zh-CN"/>
            </w:rPr>
            <w:delText>w</w:delText>
          </w:r>
        </w:del>
      </w:ins>
      <w:ins w:id="90" w:author="OPPO-2" w:date="2022-08-03T11:45:00Z">
        <w:del w:id="91" w:author="HWr03" w:date="2022-08-23T15:53:00Z">
          <w:r w:rsidRPr="00CC6C0B" w:rsidDel="00716193">
            <w:rPr>
              <w:highlight w:val="yellow"/>
              <w:lang w:eastAsia="zh-CN"/>
            </w:rPr>
            <w:delText xml:space="preserve">hether an application is </w:delText>
          </w:r>
        </w:del>
      </w:ins>
      <w:ins w:id="92" w:author="hw user" w:date="2022-08-16T19:34:00Z">
        <w:del w:id="93" w:author="HWr03" w:date="2022-08-23T15:53:00Z">
          <w:r w:rsidR="00745147" w:rsidRPr="00CC6C0B" w:rsidDel="00716193">
            <w:rPr>
              <w:highlight w:val="yellow"/>
              <w:lang w:eastAsia="zh-CN"/>
            </w:rPr>
            <w:delText>authorized</w:delText>
          </w:r>
        </w:del>
      </w:ins>
      <w:ins w:id="94" w:author="OPPO-2" w:date="2022-08-03T11:45:00Z">
        <w:del w:id="95" w:author="HWr03" w:date="2022-08-23T15:53:00Z">
          <w:r w:rsidRPr="00CC6C0B" w:rsidDel="00716193">
            <w:rPr>
              <w:highlight w:val="yellow"/>
              <w:lang w:eastAsia="zh-CN"/>
            </w:rPr>
            <w:delText xml:space="preserve">allowed to </w:delText>
          </w:r>
        </w:del>
      </w:ins>
      <w:ins w:id="96" w:author="hw user" w:date="2022-08-16T19:34:00Z">
        <w:del w:id="97" w:author="HWr03" w:date="2022-08-23T15:53:00Z">
          <w:r w:rsidR="00CF28E8" w:rsidRPr="00CC6C0B" w:rsidDel="00716193">
            <w:rPr>
              <w:highlight w:val="yellow"/>
              <w:lang w:eastAsia="zh-CN"/>
            </w:rPr>
            <w:delText xml:space="preserve">obtain some specific analytics ID or specific analytics subset of </w:delText>
          </w:r>
        </w:del>
      </w:ins>
      <w:ins w:id="98" w:author="hw user" w:date="2022-08-16T19:35:00Z">
        <w:del w:id="99" w:author="HWr03" w:date="2022-08-23T15:53:00Z">
          <w:r w:rsidR="00D03507" w:rsidRPr="00CC6C0B" w:rsidDel="00716193">
            <w:rPr>
              <w:highlight w:val="yellow"/>
              <w:lang w:eastAsia="zh-CN"/>
            </w:rPr>
            <w:delText>the</w:delText>
          </w:r>
        </w:del>
      </w:ins>
      <w:ins w:id="100" w:author="hw user" w:date="2022-08-16T19:34:00Z">
        <w:del w:id="101" w:author="HWr03" w:date="2022-08-23T15:53:00Z">
          <w:r w:rsidR="00CF28E8" w:rsidRPr="00CC6C0B" w:rsidDel="00716193">
            <w:rPr>
              <w:highlight w:val="yellow"/>
              <w:lang w:eastAsia="zh-CN"/>
            </w:rPr>
            <w:delText xml:space="preserve"> Analytics ID from network.</w:delText>
          </w:r>
        </w:del>
      </w:ins>
      <w:ins w:id="102" w:author="OPPO-2" w:date="2022-08-03T11:45:00Z">
        <w:del w:id="103" w:author="HWr03" w:date="2022-08-23T15:53:00Z">
          <w:r w:rsidRPr="00CC6C0B" w:rsidDel="00716193">
            <w:rPr>
              <w:highlight w:val="yellow"/>
              <w:lang w:eastAsia="zh-CN"/>
            </w:rPr>
            <w:delText>access the network information</w:delText>
          </w:r>
        </w:del>
      </w:ins>
    </w:p>
    <w:p w14:paraId="55478F78" w14:textId="26FF0FEB" w:rsidR="00477B7C" w:rsidRPr="00CC6C0B" w:rsidDel="00716193" w:rsidRDefault="00477B7C" w:rsidP="006565FD">
      <w:pPr>
        <w:pStyle w:val="B1"/>
        <w:rPr>
          <w:ins w:id="104" w:author="hw user" w:date="2022-08-16T16:12:00Z"/>
          <w:del w:id="105" w:author="HWr03" w:date="2022-08-23T15:53:00Z"/>
          <w:highlight w:val="yellow"/>
          <w:lang w:eastAsia="zh-CN"/>
        </w:rPr>
      </w:pPr>
      <w:ins w:id="106" w:author="OPPO-2" w:date="2022-08-03T11:45:00Z">
        <w:del w:id="107" w:author="HWr03" w:date="2022-08-23T15:53:00Z">
          <w:r w:rsidRPr="00CC6C0B" w:rsidDel="00716193">
            <w:rPr>
              <w:highlight w:val="yellow"/>
              <w:lang w:eastAsia="zh-CN"/>
            </w:rPr>
            <w:delText>-</w:delText>
          </w:r>
        </w:del>
      </w:ins>
      <w:ins w:id="108" w:author="hw user" w:date="2022-08-16T17:08:00Z">
        <w:del w:id="109" w:author="HWr03" w:date="2022-08-23T15:53:00Z">
          <w:r w:rsidR="00D7340F" w:rsidRPr="00CC6C0B" w:rsidDel="00716193">
            <w:rPr>
              <w:highlight w:val="yellow"/>
              <w:lang w:eastAsia="zh-CN"/>
            </w:rPr>
            <w:tab/>
          </w:r>
        </w:del>
      </w:ins>
      <w:ins w:id="110" w:author="OPPO-2" w:date="2022-08-03T11:45:00Z">
        <w:del w:id="111" w:author="HWr03" w:date="2022-08-23T15:53:00Z">
          <w:r w:rsidRPr="00CC6C0B" w:rsidDel="00716193">
            <w:rPr>
              <w:highlight w:val="yellow"/>
              <w:lang w:eastAsia="zh-CN"/>
            </w:rPr>
            <w:delText xml:space="preserve"> per Analytics ID: whether an Analytics ID is authorized that can be exposed to UE.</w:delText>
          </w:r>
        </w:del>
      </w:ins>
    </w:p>
    <w:p w14:paraId="603836D1" w14:textId="04B0FEA3" w:rsidR="00397C46" w:rsidRPr="00CC6C0B" w:rsidDel="00716193" w:rsidRDefault="00F56D9E" w:rsidP="006565FD">
      <w:pPr>
        <w:pStyle w:val="B1"/>
        <w:rPr>
          <w:ins w:id="112" w:author="OPPO-2" w:date="2022-08-03T11:45:00Z"/>
          <w:del w:id="113" w:author="HWr03" w:date="2022-08-23T15:53:00Z"/>
          <w:highlight w:val="yellow"/>
          <w:lang w:eastAsia="zh-CN"/>
        </w:rPr>
      </w:pPr>
      <w:ins w:id="114" w:author="hw user" w:date="2022-08-16T16:12:00Z">
        <w:del w:id="115" w:author="HWr03" w:date="2022-08-23T15:53:00Z">
          <w:r w:rsidRPr="00CC6C0B" w:rsidDel="00716193">
            <w:rPr>
              <w:highlight w:val="yellow"/>
              <w:lang w:eastAsia="zh-CN"/>
            </w:rPr>
            <w:delText>-</w:delText>
          </w:r>
        </w:del>
      </w:ins>
      <w:ins w:id="116" w:author="hw user" w:date="2022-08-16T17:08:00Z">
        <w:del w:id="117" w:author="HWr03" w:date="2022-08-23T15:53:00Z">
          <w:r w:rsidR="004B6056" w:rsidRPr="00CC6C0B" w:rsidDel="00716193">
            <w:rPr>
              <w:highlight w:val="yellow"/>
              <w:lang w:eastAsia="zh-CN"/>
            </w:rPr>
            <w:tab/>
          </w:r>
        </w:del>
      </w:ins>
      <w:ins w:id="118" w:author="hw user" w:date="2022-08-16T16:12:00Z">
        <w:del w:id="119" w:author="HWr03" w:date="2022-08-23T15:53:00Z">
          <w:r w:rsidRPr="00CC6C0B" w:rsidDel="00716193">
            <w:rPr>
              <w:highlight w:val="yellow"/>
              <w:lang w:eastAsia="zh-CN"/>
            </w:rPr>
            <w:delText xml:space="preserve">per </w:delText>
          </w:r>
          <w:r w:rsidR="00AF3AA1" w:rsidRPr="00CC6C0B" w:rsidDel="00716193">
            <w:rPr>
              <w:highlight w:val="yellow"/>
              <w:lang w:eastAsia="zh-CN"/>
            </w:rPr>
            <w:delText>Analytics subset</w:delText>
          </w:r>
          <w:r w:rsidRPr="00CC6C0B" w:rsidDel="00716193">
            <w:rPr>
              <w:highlight w:val="yellow"/>
              <w:lang w:eastAsia="zh-CN"/>
            </w:rPr>
            <w:delText>: wh</w:delText>
          </w:r>
          <w:r w:rsidR="00E3768E" w:rsidRPr="00CC6C0B" w:rsidDel="00716193">
            <w:rPr>
              <w:highlight w:val="yellow"/>
              <w:lang w:eastAsia="zh-CN"/>
            </w:rPr>
            <w:delText xml:space="preserve">ether </w:delText>
          </w:r>
        </w:del>
      </w:ins>
      <w:ins w:id="120" w:author="hw user" w:date="2022-08-16T16:15:00Z">
        <w:del w:id="121" w:author="HWr03" w:date="2022-08-23T15:53:00Z">
          <w:r w:rsidR="004B0108" w:rsidRPr="00CC6C0B" w:rsidDel="00716193">
            <w:rPr>
              <w:highlight w:val="yellow"/>
              <w:lang w:eastAsia="zh-CN"/>
            </w:rPr>
            <w:delText xml:space="preserve">a </w:delText>
          </w:r>
        </w:del>
      </w:ins>
      <w:ins w:id="122" w:author="hw user" w:date="2022-08-16T16:16:00Z">
        <w:del w:id="123" w:author="HWr03" w:date="2022-08-23T15:53:00Z">
          <w:r w:rsidR="00936F76" w:rsidRPr="00CC6C0B" w:rsidDel="00716193">
            <w:rPr>
              <w:highlight w:val="yellow"/>
              <w:lang w:eastAsia="zh-CN"/>
            </w:rPr>
            <w:delText xml:space="preserve">subset of the output of </w:delText>
          </w:r>
        </w:del>
      </w:ins>
      <w:ins w:id="124" w:author="hw user" w:date="2022-08-16T16:19:00Z">
        <w:del w:id="125" w:author="HWr03" w:date="2022-08-23T15:53:00Z">
          <w:r w:rsidR="00E43114" w:rsidRPr="00CC6C0B" w:rsidDel="00716193">
            <w:rPr>
              <w:highlight w:val="yellow"/>
              <w:lang w:eastAsia="zh-CN"/>
            </w:rPr>
            <w:delText xml:space="preserve">a </w:delText>
          </w:r>
        </w:del>
      </w:ins>
      <w:ins w:id="126" w:author="hw user" w:date="2022-08-16T16:18:00Z">
        <w:del w:id="127" w:author="HWr03" w:date="2022-08-23T15:53:00Z">
          <w:r w:rsidR="001B30FB" w:rsidRPr="00CC6C0B" w:rsidDel="00716193">
            <w:rPr>
              <w:highlight w:val="yellow"/>
              <w:lang w:eastAsia="zh-CN"/>
            </w:rPr>
            <w:delText>spec</w:delText>
          </w:r>
        </w:del>
      </w:ins>
      <w:ins w:id="128" w:author="hw user" w:date="2022-08-16T16:19:00Z">
        <w:del w:id="129" w:author="HWr03" w:date="2022-08-23T15:53:00Z">
          <w:r w:rsidR="00AA0F23" w:rsidRPr="00CC6C0B" w:rsidDel="00716193">
            <w:rPr>
              <w:highlight w:val="yellow"/>
              <w:lang w:eastAsia="zh-CN"/>
            </w:rPr>
            <w:delText>i</w:delText>
          </w:r>
          <w:r w:rsidR="001B30FB" w:rsidRPr="00CC6C0B" w:rsidDel="00716193">
            <w:rPr>
              <w:highlight w:val="yellow"/>
              <w:lang w:eastAsia="zh-CN"/>
            </w:rPr>
            <w:delText>fic</w:delText>
          </w:r>
          <w:r w:rsidR="001C3319" w:rsidRPr="00CC6C0B" w:rsidDel="00716193">
            <w:rPr>
              <w:highlight w:val="yellow"/>
              <w:lang w:eastAsia="zh-CN"/>
            </w:rPr>
            <w:delText xml:space="preserve"> </w:delText>
          </w:r>
        </w:del>
      </w:ins>
      <w:ins w:id="130" w:author="hw user" w:date="2022-08-16T16:16:00Z">
        <w:del w:id="131" w:author="HWr03" w:date="2022-08-23T15:53:00Z">
          <w:r w:rsidR="00936F76" w:rsidRPr="00CC6C0B" w:rsidDel="00716193">
            <w:rPr>
              <w:highlight w:val="yellow"/>
              <w:lang w:eastAsia="zh-CN"/>
            </w:rPr>
            <w:delText>Analytics ID</w:delText>
          </w:r>
          <w:r w:rsidR="00F75F7C" w:rsidRPr="00CC6C0B" w:rsidDel="00716193">
            <w:rPr>
              <w:highlight w:val="yellow"/>
              <w:lang w:eastAsia="zh-CN"/>
            </w:rPr>
            <w:delText xml:space="preserve"> </w:delText>
          </w:r>
          <w:r w:rsidR="00A17963" w:rsidRPr="00CC6C0B" w:rsidDel="00716193">
            <w:rPr>
              <w:highlight w:val="yellow"/>
              <w:lang w:eastAsia="zh-CN"/>
            </w:rPr>
            <w:delText>is authorized that can be exposed to UE.</w:delText>
          </w:r>
        </w:del>
      </w:ins>
    </w:p>
    <w:p w14:paraId="3D8E0A11" w14:textId="27EBFD90" w:rsidR="00D6662D" w:rsidRPr="00BA183D" w:rsidRDefault="00D6662D" w:rsidP="00BA183D">
      <w:pPr>
        <w:pStyle w:val="EditorsNote"/>
        <w:rPr>
          <w:ins w:id="132" w:author="HWr03" w:date="2022-08-23T16:08:00Z"/>
          <w:lang w:eastAsia="zh-CN"/>
        </w:rPr>
      </w:pPr>
      <w:ins w:id="133" w:author="HWr03" w:date="2022-08-23T16:08:00Z">
        <w:r w:rsidRPr="00CC6C0B">
          <w:rPr>
            <w:highlight w:val="yellow"/>
            <w:lang w:eastAsia="zh-CN"/>
          </w:rPr>
          <w:t>Editor's note:</w:t>
        </w:r>
        <w:r w:rsidRPr="00CC6C0B">
          <w:rPr>
            <w:highlight w:val="yellow"/>
            <w:lang w:eastAsia="zh-CN"/>
          </w:rPr>
          <w:tab/>
        </w:r>
      </w:ins>
      <w:ins w:id="134" w:author="HWr03" w:date="2022-08-23T16:09:00Z">
        <w:r w:rsidR="00205ACB" w:rsidRPr="00CC6C0B">
          <w:rPr>
            <w:highlight w:val="yellow"/>
            <w:lang w:eastAsia="zh-CN"/>
          </w:rPr>
          <w:t>Whether and how the network consent for the analytics exposure to the UE is verified (incl. the level of granularity</w:t>
        </w:r>
      </w:ins>
      <w:ins w:id="135" w:author="HWr03" w:date="2022-08-23T16:40:00Z">
        <w:r w:rsidR="00C8639F" w:rsidRPr="00CC6C0B">
          <w:rPr>
            <w:highlight w:val="yellow"/>
            <w:lang w:eastAsia="zh-CN"/>
          </w:rPr>
          <w:t xml:space="preserve"> </w:t>
        </w:r>
        <w:r w:rsidR="00F72B72" w:rsidRPr="00CC6C0B">
          <w:rPr>
            <w:highlight w:val="yellow"/>
            <w:lang w:eastAsia="zh-CN"/>
          </w:rPr>
          <w:t>other than UE granularity</w:t>
        </w:r>
      </w:ins>
      <w:ins w:id="136" w:author="HWr03" w:date="2022-08-23T16:09:00Z">
        <w:r w:rsidR="00205ACB" w:rsidRPr="00CC6C0B">
          <w:rPr>
            <w:highlight w:val="yellow"/>
            <w:lang w:eastAsia="zh-CN"/>
          </w:rPr>
          <w:t>) is subject to the definition of key usages for 5GC information for AI/ML operation on the UE in addition to coordination with SA3.</w:t>
        </w:r>
      </w:ins>
    </w:p>
    <w:p w14:paraId="207A55D7" w14:textId="64D5B9F5" w:rsidR="006646F5" w:rsidRPr="00725257" w:rsidDel="00716193" w:rsidRDefault="006646F5" w:rsidP="006646F5">
      <w:pPr>
        <w:rPr>
          <w:ins w:id="137" w:author="hw user" w:date="2022-08-16T17:07:00Z"/>
          <w:del w:id="138" w:author="HWr03" w:date="2022-08-23T15:53:00Z"/>
          <w:highlight w:val="yellow"/>
        </w:rPr>
      </w:pPr>
      <w:ins w:id="139" w:author="hw user" w:date="2022-08-16T17:07:00Z">
        <w:del w:id="140" w:author="HWr03" w:date="2022-08-23T15:53:00Z">
          <w:r w:rsidRPr="00725257" w:rsidDel="00716193">
            <w:rPr>
              <w:rFonts w:eastAsia="MS Mincho"/>
              <w:highlight w:val="yellow"/>
            </w:rPr>
            <w:delText>For the</w:delText>
          </w:r>
          <w:r w:rsidRPr="00725257" w:rsidDel="00716193">
            <w:rPr>
              <w:rFonts w:eastAsia="SimSun"/>
              <w:highlight w:val="yellow"/>
              <w:lang w:eastAsia="zh-CN"/>
            </w:rPr>
            <w:delText xml:space="preserve"> granularity</w:delText>
          </w:r>
          <w:r w:rsidRPr="00725257" w:rsidDel="00716193">
            <w:rPr>
              <w:rFonts w:eastAsia="MS Mincho"/>
              <w:highlight w:val="yellow"/>
            </w:rPr>
            <w:delText xml:space="preserve"> of </w:delText>
          </w:r>
          <w:r w:rsidRPr="00725257" w:rsidDel="00716193">
            <w:rPr>
              <w:rFonts w:eastAsia="SimSun"/>
              <w:highlight w:val="yellow"/>
              <w:lang w:eastAsia="zh-CN"/>
            </w:rPr>
            <w:delText>network consent of per UE (i.e. UE granularity),</w:delText>
          </w:r>
          <w:r w:rsidRPr="00725257" w:rsidDel="00716193">
            <w:rPr>
              <w:highlight w:val="yellow"/>
            </w:rPr>
            <w:delText xml:space="preserve"> it means whether a UE is authorized to obtain the outputs from one or more Analytic ID(s) or Analytic subset(s), as shown in Table 6.2.1-1 and Table 6.2.1-2. The </w:delText>
          </w:r>
          <w:r w:rsidRPr="00725257" w:rsidDel="00716193">
            <w:rPr>
              <w:rFonts w:eastAsia="SimSun"/>
              <w:highlight w:val="yellow"/>
              <w:lang w:eastAsia="zh-CN"/>
            </w:rPr>
            <w:delText>"</w:delText>
          </w:r>
          <w:r w:rsidRPr="00725257" w:rsidDel="00716193">
            <w:rPr>
              <w:highlight w:val="yellow"/>
            </w:rPr>
            <w:delText>Key</w:delText>
          </w:r>
          <w:r w:rsidRPr="00725257" w:rsidDel="00716193">
            <w:rPr>
              <w:rFonts w:eastAsia="SimSun"/>
              <w:highlight w:val="yellow"/>
              <w:lang w:eastAsia="zh-CN"/>
            </w:rPr>
            <w:delText>"</w:delText>
          </w:r>
          <w:r w:rsidRPr="00725257" w:rsidDel="00716193">
            <w:rPr>
              <w:highlight w:val="yellow"/>
            </w:rPr>
            <w:delText xml:space="preserve"> (i.e. UE ID) could be used to retrieve the authorization information, and the </w:delText>
          </w:r>
          <w:r w:rsidRPr="00725257" w:rsidDel="00716193">
            <w:rPr>
              <w:rFonts w:eastAsia="SimSun"/>
              <w:highlight w:val="yellow"/>
              <w:lang w:eastAsia="zh-CN"/>
            </w:rPr>
            <w:delText>"</w:delText>
          </w:r>
          <w:r w:rsidRPr="00725257" w:rsidDel="00716193">
            <w:rPr>
              <w:highlight w:val="yellow"/>
            </w:rPr>
            <w:delText>Value</w:delText>
          </w:r>
          <w:r w:rsidRPr="00725257" w:rsidDel="00716193">
            <w:rPr>
              <w:rFonts w:eastAsia="SimSun"/>
              <w:highlight w:val="yellow"/>
              <w:lang w:eastAsia="zh-CN"/>
            </w:rPr>
            <w:delText>"</w:delText>
          </w:r>
          <w:r w:rsidRPr="00725257" w:rsidDel="00716193">
            <w:rPr>
              <w:highlight w:val="yellow"/>
            </w:rPr>
            <w:delText xml:space="preserve"> (i.e. </w:delText>
          </w:r>
          <w:r w:rsidRPr="00725257" w:rsidDel="00716193">
            <w:rPr>
              <w:szCs w:val="24"/>
              <w:highlight w:val="yellow"/>
            </w:rPr>
            <w:delText>Analytics ID</w:delText>
          </w:r>
          <w:r w:rsidRPr="00725257" w:rsidDel="00716193">
            <w:rPr>
              <w:highlight w:val="yellow"/>
            </w:rPr>
            <w:delText xml:space="preserve">) and </w:delText>
          </w:r>
          <w:r w:rsidRPr="00725257" w:rsidDel="00716193">
            <w:rPr>
              <w:rFonts w:eastAsia="SimSun"/>
              <w:highlight w:val="yellow"/>
              <w:lang w:eastAsia="zh-CN"/>
            </w:rPr>
            <w:delText>"Sub-</w:delText>
          </w:r>
          <w:r w:rsidRPr="00725257" w:rsidDel="00716193">
            <w:rPr>
              <w:highlight w:val="yellow"/>
            </w:rPr>
            <w:delText>value</w:delText>
          </w:r>
          <w:r w:rsidRPr="00725257" w:rsidDel="00716193">
            <w:rPr>
              <w:rFonts w:eastAsia="SimSun"/>
              <w:highlight w:val="yellow"/>
              <w:lang w:eastAsia="zh-CN"/>
            </w:rPr>
            <w:delText xml:space="preserve">" </w:delText>
          </w:r>
          <w:r w:rsidRPr="00725257" w:rsidDel="00716193">
            <w:rPr>
              <w:highlight w:val="yellow"/>
            </w:rPr>
            <w:delText xml:space="preserve">(i.e. </w:delText>
          </w:r>
          <w:r w:rsidRPr="00725257" w:rsidDel="00716193">
            <w:rPr>
              <w:szCs w:val="24"/>
              <w:highlight w:val="yellow"/>
            </w:rPr>
            <w:delText>Analytics subset</w:delText>
          </w:r>
          <w:r w:rsidRPr="00725257" w:rsidDel="00716193">
            <w:rPr>
              <w:highlight w:val="yellow"/>
            </w:rPr>
            <w:delText xml:space="preserve">) means the content of authorization information. </w:delText>
          </w:r>
        </w:del>
      </w:ins>
    </w:p>
    <w:p w14:paraId="103BD2CE" w14:textId="6A630783" w:rsidR="006646F5" w:rsidRPr="00725257" w:rsidDel="00716193" w:rsidRDefault="006646F5" w:rsidP="006646F5">
      <w:pPr>
        <w:rPr>
          <w:ins w:id="141" w:author="hw user" w:date="2022-08-16T17:07:00Z"/>
          <w:del w:id="142" w:author="HWr03" w:date="2022-08-23T15:53:00Z"/>
          <w:highlight w:val="yellow"/>
        </w:rPr>
      </w:pPr>
      <w:ins w:id="143" w:author="hw user" w:date="2022-08-16T17:07:00Z">
        <w:del w:id="144" w:author="HWr03" w:date="2022-08-23T15:53:00Z">
          <w:r w:rsidRPr="00725257" w:rsidDel="00716193">
            <w:rPr>
              <w:highlight w:val="yellow"/>
            </w:rPr>
            <w:delText xml:space="preserve">For the first type of UE granularity </w:delText>
          </w:r>
          <w:r w:rsidRPr="00725257" w:rsidDel="00716193">
            <w:rPr>
              <w:rFonts w:eastAsia="SimSun"/>
              <w:highlight w:val="yellow"/>
              <w:lang w:eastAsia="zh-CN"/>
            </w:rPr>
            <w:delText>network consent</w:delText>
          </w:r>
          <w:r w:rsidRPr="00725257" w:rsidDel="00716193">
            <w:rPr>
              <w:highlight w:val="yellow"/>
            </w:rPr>
            <w:delText xml:space="preserve">, a UE may be authorized to obtain the outputs from one or more Analytic ID(s), or a UE may (or may not) be authorized to obtain the outputs from any Analytic ID. In addition, </w:delText>
          </w:r>
          <w:r w:rsidRPr="00725257" w:rsidDel="00716193">
            <w:rPr>
              <w:rFonts w:eastAsia="MS Mincho"/>
              <w:highlight w:val="yellow"/>
            </w:rPr>
            <w:delText xml:space="preserve">in some scenarios, the 5GC may only want to expose a subset </w:delText>
          </w:r>
          <w:r w:rsidRPr="00725257" w:rsidDel="00716193">
            <w:rPr>
              <w:rFonts w:eastAsia="SimSun"/>
              <w:highlight w:val="yellow"/>
              <w:lang w:eastAsia="zh-CN"/>
            </w:rPr>
            <w:delText xml:space="preserve">of the output of an Analytics ID </w:delText>
          </w:r>
          <w:r w:rsidRPr="00725257" w:rsidDel="00716193">
            <w:rPr>
              <w:rFonts w:eastAsia="MS Mincho"/>
              <w:highlight w:val="yellow"/>
            </w:rPr>
            <w:delText>to the UE, instead of exposing all analytics output corresponding to the Analytics ID to the UE</w:delText>
          </w:r>
          <w:r w:rsidRPr="00725257" w:rsidDel="00716193">
            <w:rPr>
              <w:rFonts w:eastAsia="SimSun"/>
              <w:highlight w:val="yellow"/>
              <w:lang w:eastAsia="zh-CN"/>
            </w:rPr>
            <w:delText xml:space="preserve">. For example, the 5GC </w:delText>
          </w:r>
          <w:r w:rsidRPr="00725257" w:rsidDel="00716193">
            <w:rPr>
              <w:rFonts w:eastAsia="MS Mincho"/>
              <w:highlight w:val="yellow"/>
            </w:rPr>
            <w:delText>may not want to</w:delText>
          </w:r>
          <w:r w:rsidRPr="00725257" w:rsidDel="00716193">
            <w:rPr>
              <w:rFonts w:eastAsia="SimSun"/>
              <w:highlight w:val="yellow"/>
              <w:lang w:eastAsia="zh-CN"/>
            </w:rPr>
            <w:delText xml:space="preserve"> expose the NF resource usage of the output of NF load analytics, as defined in Table 6.5.3-1 and Table 6.5.3-2 of TS 23.288 [6], </w:delText>
          </w:r>
          <w:r w:rsidRPr="00725257" w:rsidDel="00716193">
            <w:rPr>
              <w:rFonts w:eastAsia="MS Mincho"/>
              <w:highlight w:val="yellow"/>
            </w:rPr>
            <w:delText>and the other part of t</w:delText>
          </w:r>
          <w:r w:rsidRPr="00725257" w:rsidDel="00716193">
            <w:rPr>
              <w:rFonts w:eastAsia="SimSun"/>
              <w:highlight w:val="yellow"/>
              <w:lang w:eastAsia="zh-CN"/>
            </w:rPr>
            <w:delText xml:space="preserve">he output of NF load analytics can be exposed to the UE. For this </w:delText>
          </w:r>
          <w:r w:rsidRPr="00725257" w:rsidDel="00716193">
            <w:rPr>
              <w:rFonts w:eastAsia="MS Mincho"/>
              <w:highlight w:val="yellow"/>
            </w:rPr>
            <w:delText>scenario,</w:delText>
          </w:r>
          <w:r w:rsidRPr="00725257" w:rsidDel="00716193">
            <w:rPr>
              <w:highlight w:val="yellow"/>
            </w:rPr>
            <w:delText xml:space="preserve"> the second type of UE granularity </w:delText>
          </w:r>
          <w:r w:rsidRPr="00725257" w:rsidDel="00716193">
            <w:rPr>
              <w:rFonts w:eastAsia="SimSun"/>
              <w:highlight w:val="yellow"/>
              <w:lang w:eastAsia="zh-CN"/>
            </w:rPr>
            <w:delText>network consent can be utilized</w:delText>
          </w:r>
          <w:r w:rsidRPr="00725257" w:rsidDel="00716193">
            <w:rPr>
              <w:highlight w:val="yellow"/>
            </w:rPr>
            <w:delText>, a UE may be authorized to obtain the outputs of one or more Analytic subset(s) from an Analytcis ID, or a UE may be authorized to obtain the outputs of any Analytic subset from an Analytcis ID.</w:delText>
          </w:r>
        </w:del>
      </w:ins>
    </w:p>
    <w:p w14:paraId="6212D711" w14:textId="734C4364" w:rsidR="006646F5" w:rsidRPr="00725257" w:rsidDel="00716193" w:rsidRDefault="006646F5" w:rsidP="006646F5">
      <w:pPr>
        <w:pStyle w:val="NO"/>
        <w:rPr>
          <w:ins w:id="145" w:author="hw user" w:date="2022-08-16T17:07:00Z"/>
          <w:del w:id="146" w:author="HWr03" w:date="2022-08-23T15:53:00Z"/>
          <w:rFonts w:eastAsia="MS Mincho"/>
          <w:highlight w:val="yellow"/>
        </w:rPr>
      </w:pPr>
      <w:ins w:id="147" w:author="hw user" w:date="2022-08-16T17:07:00Z">
        <w:del w:id="148" w:author="HWr03" w:date="2022-08-23T15:53:00Z">
          <w:r w:rsidRPr="00725257" w:rsidDel="00716193">
            <w:rPr>
              <w:rFonts w:eastAsia="MS Mincho"/>
              <w:highlight w:val="yellow"/>
            </w:rPr>
            <w:delText>NOTE:</w:delText>
          </w:r>
          <w:r w:rsidRPr="00725257" w:rsidDel="00716193">
            <w:rPr>
              <w:rFonts w:eastAsia="MS Mincho"/>
              <w:highlight w:val="yellow"/>
            </w:rPr>
            <w:tab/>
            <w:delText xml:space="preserve">The </w:delText>
          </w:r>
          <w:r w:rsidRPr="00725257" w:rsidDel="00716193">
            <w:rPr>
              <w:rFonts w:eastAsia="SimSun"/>
              <w:highlight w:val="yellow"/>
              <w:lang w:eastAsia="zh-CN"/>
            </w:rPr>
            <w:delText>"</w:delText>
          </w:r>
          <w:r w:rsidRPr="00725257" w:rsidDel="00716193">
            <w:rPr>
              <w:highlight w:val="yellow"/>
            </w:rPr>
            <w:delText>Value</w:delText>
          </w:r>
          <w:r w:rsidRPr="00725257" w:rsidDel="00716193">
            <w:rPr>
              <w:rFonts w:eastAsia="SimSun"/>
              <w:highlight w:val="yellow"/>
              <w:lang w:eastAsia="zh-CN"/>
            </w:rPr>
            <w:delText>"</w:delText>
          </w:r>
          <w:r w:rsidRPr="00725257" w:rsidDel="00716193">
            <w:rPr>
              <w:rFonts w:eastAsia="MS Mincho"/>
              <w:highlight w:val="yellow"/>
            </w:rPr>
            <w:delText xml:space="preserve"> </w:delText>
          </w:r>
          <w:r w:rsidRPr="00725257" w:rsidDel="00716193">
            <w:rPr>
              <w:rFonts w:eastAsia="SimSun"/>
              <w:highlight w:val="yellow"/>
              <w:lang w:eastAsia="zh-CN"/>
            </w:rPr>
            <w:delText xml:space="preserve">in the </w:delText>
          </w:r>
          <w:r w:rsidRPr="00725257" w:rsidDel="00716193">
            <w:rPr>
              <w:highlight w:val="yellow"/>
            </w:rPr>
            <w:delText xml:space="preserve">Table 6.2.1-1 may indicate the information that can be exposed to the UE as described above, or may indicate the information that cannot be exposed to the UE. </w:delText>
          </w:r>
          <w:r w:rsidRPr="00725257" w:rsidDel="00716193">
            <w:rPr>
              <w:rFonts w:eastAsia="MS Mincho"/>
              <w:highlight w:val="yellow"/>
            </w:rPr>
            <w:delText xml:space="preserve">The </w:delText>
          </w:r>
          <w:r w:rsidRPr="00725257" w:rsidDel="00716193">
            <w:rPr>
              <w:rFonts w:eastAsia="SimSun"/>
              <w:highlight w:val="yellow"/>
              <w:lang w:eastAsia="zh-CN"/>
            </w:rPr>
            <w:delText>"</w:delText>
          </w:r>
          <w:r w:rsidRPr="00725257" w:rsidDel="00716193">
            <w:rPr>
              <w:highlight w:val="yellow"/>
            </w:rPr>
            <w:delText>Value</w:delText>
          </w:r>
          <w:r w:rsidRPr="00725257" w:rsidDel="00716193">
            <w:rPr>
              <w:rFonts w:eastAsia="SimSun"/>
              <w:highlight w:val="yellow"/>
              <w:lang w:eastAsia="zh-CN"/>
            </w:rPr>
            <w:delText>"</w:delText>
          </w:r>
          <w:r w:rsidRPr="00725257" w:rsidDel="00716193">
            <w:rPr>
              <w:rFonts w:eastAsia="MS Mincho"/>
              <w:highlight w:val="yellow"/>
            </w:rPr>
            <w:delText xml:space="preserve"> </w:delText>
          </w:r>
          <w:r w:rsidRPr="00725257" w:rsidDel="00716193">
            <w:rPr>
              <w:rFonts w:eastAsia="SimSun"/>
              <w:highlight w:val="yellow"/>
              <w:lang w:eastAsia="zh-CN"/>
            </w:rPr>
            <w:delText xml:space="preserve">in the </w:delText>
          </w:r>
          <w:r w:rsidRPr="00725257" w:rsidDel="00716193">
            <w:rPr>
              <w:highlight w:val="yellow"/>
            </w:rPr>
            <w:delText xml:space="preserve">Table 6.2.1-2 indicate the information that can be exposed to the UE, and </w:delText>
          </w:r>
          <w:r w:rsidRPr="00725257" w:rsidDel="00716193">
            <w:rPr>
              <w:rFonts w:eastAsia="MS Mincho"/>
              <w:highlight w:val="yellow"/>
            </w:rPr>
            <w:delText xml:space="preserve">the </w:delText>
          </w:r>
          <w:r w:rsidRPr="00725257" w:rsidDel="00716193">
            <w:rPr>
              <w:rFonts w:eastAsia="SimSun"/>
              <w:highlight w:val="yellow"/>
              <w:lang w:eastAsia="zh-CN"/>
            </w:rPr>
            <w:delText>"</w:delText>
          </w:r>
          <w:r w:rsidRPr="00725257" w:rsidDel="00716193">
            <w:rPr>
              <w:highlight w:val="yellow"/>
            </w:rPr>
            <w:delText>Sub-value</w:delText>
          </w:r>
          <w:r w:rsidRPr="00725257" w:rsidDel="00716193">
            <w:rPr>
              <w:rFonts w:eastAsia="SimSun"/>
              <w:highlight w:val="yellow"/>
              <w:lang w:eastAsia="zh-CN"/>
            </w:rPr>
            <w:delText>"</w:delText>
          </w:r>
          <w:r w:rsidRPr="00725257" w:rsidDel="00716193">
            <w:rPr>
              <w:rFonts w:eastAsia="MS Mincho"/>
              <w:highlight w:val="yellow"/>
            </w:rPr>
            <w:delText xml:space="preserve"> </w:delText>
          </w:r>
          <w:r w:rsidRPr="00725257" w:rsidDel="00716193">
            <w:rPr>
              <w:rFonts w:eastAsia="SimSun"/>
              <w:highlight w:val="yellow"/>
              <w:lang w:eastAsia="zh-CN"/>
            </w:rPr>
            <w:delText xml:space="preserve">in the </w:delText>
          </w:r>
          <w:r w:rsidRPr="00725257" w:rsidDel="00716193">
            <w:rPr>
              <w:highlight w:val="yellow"/>
            </w:rPr>
            <w:delText xml:space="preserve">Table 6.2.1-2 may indicate the information that can be exposed to the UE as described above, or may indicate the information that cannot be exposed to the UE. Particularly, in Table 6.2.1-2, if the </w:delText>
          </w:r>
          <w:r w:rsidRPr="00725257" w:rsidDel="00716193">
            <w:rPr>
              <w:rFonts w:eastAsia="SimSun"/>
              <w:highlight w:val="yellow"/>
              <w:lang w:eastAsia="zh-CN"/>
            </w:rPr>
            <w:delText>"</w:delText>
          </w:r>
          <w:r w:rsidRPr="00725257" w:rsidDel="00716193">
            <w:rPr>
              <w:highlight w:val="yellow"/>
            </w:rPr>
            <w:delText>Value</w:delText>
          </w:r>
          <w:r w:rsidRPr="00725257" w:rsidDel="00716193">
            <w:rPr>
              <w:rFonts w:eastAsia="SimSun"/>
              <w:highlight w:val="yellow"/>
              <w:lang w:eastAsia="zh-CN"/>
            </w:rPr>
            <w:delText>"</w:delText>
          </w:r>
          <w:r w:rsidRPr="00725257" w:rsidDel="00716193">
            <w:rPr>
              <w:highlight w:val="yellow"/>
            </w:rPr>
            <w:delText xml:space="preserve"> is Any Analytics ID, the </w:delText>
          </w:r>
          <w:r w:rsidRPr="00725257" w:rsidDel="00716193">
            <w:rPr>
              <w:rFonts w:eastAsia="SimSun"/>
              <w:highlight w:val="yellow"/>
              <w:lang w:eastAsia="zh-CN"/>
            </w:rPr>
            <w:delText>"</w:delText>
          </w:r>
          <w:r w:rsidRPr="00725257" w:rsidDel="00716193">
            <w:rPr>
              <w:highlight w:val="yellow"/>
            </w:rPr>
            <w:delText>Sub-value</w:delText>
          </w:r>
          <w:r w:rsidRPr="00725257" w:rsidDel="00716193">
            <w:rPr>
              <w:rFonts w:eastAsia="SimSun"/>
              <w:highlight w:val="yellow"/>
              <w:lang w:eastAsia="zh-CN"/>
            </w:rPr>
            <w:delText>"</w:delText>
          </w:r>
          <w:r w:rsidRPr="00725257" w:rsidDel="00716193">
            <w:rPr>
              <w:highlight w:val="yellow"/>
            </w:rPr>
            <w:delText xml:space="preserve"> can only indicate that any Analytics subset can be exposed to the UE, and if the </w:delText>
          </w:r>
          <w:r w:rsidRPr="00725257" w:rsidDel="00716193">
            <w:rPr>
              <w:rFonts w:eastAsia="SimSun"/>
              <w:highlight w:val="yellow"/>
              <w:lang w:eastAsia="zh-CN"/>
            </w:rPr>
            <w:delText>"</w:delText>
          </w:r>
          <w:r w:rsidRPr="00725257" w:rsidDel="00716193">
            <w:rPr>
              <w:highlight w:val="yellow"/>
            </w:rPr>
            <w:delText>Value</w:delText>
          </w:r>
          <w:r w:rsidRPr="00725257" w:rsidDel="00716193">
            <w:rPr>
              <w:rFonts w:eastAsia="SimSun"/>
              <w:highlight w:val="yellow"/>
              <w:lang w:eastAsia="zh-CN"/>
            </w:rPr>
            <w:delText>"</w:delText>
          </w:r>
          <w:r w:rsidRPr="00725257" w:rsidDel="00716193">
            <w:rPr>
              <w:highlight w:val="yellow"/>
            </w:rPr>
            <w:delText xml:space="preserve"> is None, the </w:delText>
          </w:r>
          <w:r w:rsidRPr="00725257" w:rsidDel="00716193">
            <w:rPr>
              <w:rFonts w:eastAsia="SimSun"/>
              <w:highlight w:val="yellow"/>
              <w:lang w:eastAsia="zh-CN"/>
            </w:rPr>
            <w:delText>"</w:delText>
          </w:r>
          <w:r w:rsidRPr="00725257" w:rsidDel="00716193">
            <w:rPr>
              <w:highlight w:val="yellow"/>
            </w:rPr>
            <w:delText>Sub-value</w:delText>
          </w:r>
          <w:r w:rsidRPr="00725257" w:rsidDel="00716193">
            <w:rPr>
              <w:rFonts w:eastAsia="SimSun"/>
              <w:highlight w:val="yellow"/>
              <w:lang w:eastAsia="zh-CN"/>
            </w:rPr>
            <w:delText>"</w:delText>
          </w:r>
          <w:r w:rsidRPr="00725257" w:rsidDel="00716193">
            <w:rPr>
              <w:highlight w:val="yellow"/>
            </w:rPr>
            <w:delText xml:space="preserve"> can only indicate that any Analytics subset cannot be exposed to the UE.</w:delText>
          </w:r>
        </w:del>
      </w:ins>
    </w:p>
    <w:p w14:paraId="37E47735" w14:textId="6BBDC428" w:rsidR="00477B7C" w:rsidRPr="00725257" w:rsidDel="00716193" w:rsidRDefault="00982DF8" w:rsidP="00477B7C">
      <w:pPr>
        <w:rPr>
          <w:ins w:id="149" w:author="hw user" w:date="2022-08-16T16:33:00Z"/>
          <w:del w:id="150" w:author="HWr03" w:date="2022-08-23T15:53:00Z"/>
          <w:rFonts w:eastAsiaTheme="minorEastAsia"/>
          <w:highlight w:val="yellow"/>
          <w:lang w:eastAsia="zh-CN"/>
        </w:rPr>
      </w:pPr>
      <w:ins w:id="151" w:author="hw user" w:date="2022-08-16T17:09:00Z">
        <w:del w:id="152" w:author="HWr03" w:date="2022-08-23T15:53:00Z">
          <w:r w:rsidRPr="00725257" w:rsidDel="00716193">
            <w:rPr>
              <w:rFonts w:eastAsia="MS Mincho"/>
              <w:highlight w:val="yellow"/>
            </w:rPr>
            <w:delText xml:space="preserve">For the </w:delText>
          </w:r>
          <w:r w:rsidRPr="00725257" w:rsidDel="00716193">
            <w:rPr>
              <w:highlight w:val="yellow"/>
            </w:rPr>
            <w:delText xml:space="preserve">UE granularity </w:delText>
          </w:r>
          <w:r w:rsidRPr="00725257" w:rsidDel="00716193">
            <w:rPr>
              <w:rFonts w:eastAsia="SimSun"/>
              <w:highlight w:val="yellow"/>
              <w:lang w:eastAsia="zh-CN"/>
            </w:rPr>
            <w:delText xml:space="preserve">network consent, </w:delText>
          </w:r>
          <w:r w:rsidRPr="00725257" w:rsidDel="00716193">
            <w:rPr>
              <w:rFonts w:eastAsia="MS Mincho"/>
              <w:highlight w:val="yellow"/>
            </w:rPr>
            <w:delText>the Subscribed Analytics ID(s) and/or Analytics subet(s) (i.e. UE subscription data about whether the UE has subscribed to obtain some specific Analytics ID or specific Analytics subset from 5GC) of per UE can be configured in the UDM.</w:delText>
          </w:r>
          <w:r w:rsidR="00FA7569" w:rsidRPr="00725257" w:rsidDel="00716193">
            <w:rPr>
              <w:rFonts w:eastAsia="MS Mincho"/>
              <w:highlight w:val="yellow"/>
            </w:rPr>
            <w:delText xml:space="preserve"> </w:delText>
          </w:r>
        </w:del>
      </w:ins>
      <w:ins w:id="153" w:author="OPPO-2" w:date="2022-08-03T11:45:00Z">
        <w:del w:id="154" w:author="HWr03" w:date="2022-08-23T15:53:00Z">
          <w:r w:rsidR="00477B7C" w:rsidRPr="00725257" w:rsidDel="00716193">
            <w:rPr>
              <w:rFonts w:eastAsiaTheme="minorEastAsia" w:hint="eastAsia"/>
              <w:highlight w:val="yellow"/>
              <w:lang w:eastAsia="zh-CN"/>
            </w:rPr>
            <w:delText>T</w:delText>
          </w:r>
          <w:r w:rsidR="00477B7C" w:rsidRPr="00725257" w:rsidDel="00716193">
            <w:rPr>
              <w:rFonts w:eastAsiaTheme="minorEastAsia"/>
              <w:highlight w:val="yellow"/>
              <w:lang w:eastAsia="zh-CN"/>
            </w:rPr>
            <w:delText xml:space="preserve">he network consent is </w:delText>
          </w:r>
        </w:del>
      </w:ins>
      <w:ins w:id="155" w:author="OPPO-2" w:date="2022-08-08T17:04:00Z">
        <w:del w:id="156" w:author="HWr03" w:date="2022-08-23T15:53:00Z">
          <w:r w:rsidR="00C872C3" w:rsidRPr="00725257" w:rsidDel="00716193">
            <w:rPr>
              <w:rFonts w:eastAsiaTheme="minorEastAsia"/>
              <w:highlight w:val="yellow"/>
              <w:lang w:eastAsia="zh-CN"/>
            </w:rPr>
            <w:delText>part of the</w:delText>
          </w:r>
        </w:del>
      </w:ins>
      <w:ins w:id="157" w:author="OPPO-2" w:date="2022-08-03T11:45:00Z">
        <w:del w:id="158" w:author="HWr03" w:date="2022-08-23T15:53:00Z">
          <w:r w:rsidR="00477B7C" w:rsidRPr="00725257" w:rsidDel="00716193">
            <w:rPr>
              <w:rFonts w:eastAsiaTheme="minorEastAsia"/>
              <w:highlight w:val="yellow"/>
              <w:lang w:eastAsia="zh-CN"/>
            </w:rPr>
            <w:delText xml:space="preserve"> UE subscription data stored in the UDM. If the DCAF is in trusted domain, when the DCAF receive</w:delText>
          </w:r>
        </w:del>
      </w:ins>
      <w:ins w:id="159" w:author="hw user" w:date="2022-08-16T17:34:00Z">
        <w:del w:id="160" w:author="HWr03" w:date="2022-08-23T15:53:00Z">
          <w:r w:rsidR="004B21F6" w:rsidRPr="00725257" w:rsidDel="00716193">
            <w:rPr>
              <w:rFonts w:eastAsiaTheme="minorEastAsia"/>
              <w:highlight w:val="yellow"/>
              <w:lang w:eastAsia="zh-CN"/>
            </w:rPr>
            <w:delText>s</w:delText>
          </w:r>
        </w:del>
      </w:ins>
      <w:ins w:id="161" w:author="OPPO-2" w:date="2022-08-03T11:45:00Z">
        <w:del w:id="162" w:author="HWr03" w:date="2022-08-23T15:53:00Z">
          <w:r w:rsidR="00477B7C" w:rsidRPr="00725257" w:rsidDel="00716193">
            <w:rPr>
              <w:rFonts w:eastAsiaTheme="minorEastAsia"/>
              <w:highlight w:val="yellow"/>
              <w:lang w:eastAsia="zh-CN"/>
            </w:rPr>
            <w:delText xml:space="preserve"> the request from the UE, the DCAF will send the request to NWDAF including the UE ID, app ID and analytics ID, and NWDAF will communicate with UDM to check the network consent based on the UE ID, app ID and analytics ID.  If the DCAF is in untrusted domain, the DCAF will send the </w:delText>
          </w:r>
          <w:r w:rsidR="00477B7C" w:rsidRPr="00725257" w:rsidDel="00716193">
            <w:rPr>
              <w:rFonts w:eastAsiaTheme="minorEastAsia"/>
              <w:highlight w:val="yellow"/>
              <w:lang w:eastAsia="zh-CN"/>
            </w:rPr>
            <w:lastRenderedPageBreak/>
            <w:delText xml:space="preserve">request to the NEF, and NEF will check with UDM about the network consent based on the UE ID, app ID and analytics ID. </w:delText>
          </w:r>
        </w:del>
      </w:ins>
    </w:p>
    <w:p w14:paraId="2A5EF32E" w14:textId="6D0C0C5B" w:rsidR="00345FD3" w:rsidRPr="00725257" w:rsidDel="00716193" w:rsidRDefault="00DD31B0" w:rsidP="00345FD3">
      <w:pPr>
        <w:pStyle w:val="TH"/>
        <w:rPr>
          <w:ins w:id="163" w:author="hw user" w:date="2022-08-16T16:33:00Z"/>
          <w:del w:id="164" w:author="HWr03" w:date="2022-08-23T15:53:00Z"/>
          <w:highlight w:val="yellow"/>
        </w:rPr>
      </w:pPr>
      <w:ins w:id="165" w:author="hw user" w:date="2022-08-16T16:33:00Z">
        <w:del w:id="166" w:author="HWr03" w:date="2022-08-23T15:53:00Z">
          <w:r w:rsidRPr="00725257" w:rsidDel="00716193">
            <w:rPr>
              <w:highlight w:val="yellow"/>
            </w:rPr>
            <w:delText>Table 6.</w:delText>
          </w:r>
        </w:del>
      </w:ins>
      <w:ins w:id="167" w:author="hw user" w:date="2022-08-16T16:57:00Z">
        <w:del w:id="168" w:author="HWr03" w:date="2022-08-23T15:53:00Z">
          <w:r w:rsidRPr="00725257" w:rsidDel="00716193">
            <w:rPr>
              <w:highlight w:val="yellow"/>
            </w:rPr>
            <w:delText>2</w:delText>
          </w:r>
        </w:del>
      </w:ins>
      <w:ins w:id="169" w:author="hw user" w:date="2022-08-16T16:33:00Z">
        <w:del w:id="170" w:author="HWr03" w:date="2022-08-23T15:53:00Z">
          <w:r w:rsidR="00345FD3" w:rsidRPr="00725257" w:rsidDel="00716193">
            <w:rPr>
              <w:highlight w:val="yellow"/>
            </w:rPr>
            <w:delText>.1-1: Example of UE granularity authorization information (Type 1)</w:delText>
          </w:r>
        </w:del>
      </w:ins>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4043"/>
      </w:tblGrid>
      <w:tr w:rsidR="00345FD3" w:rsidRPr="00725257" w:rsidDel="00716193" w14:paraId="40308401" w14:textId="0748B5F3" w:rsidTr="007970D9">
        <w:trPr>
          <w:jc w:val="center"/>
          <w:ins w:id="171" w:author="hw user" w:date="2022-08-16T16:33:00Z"/>
          <w:del w:id="172" w:author="HWr03" w:date="2022-08-23T15:53:00Z"/>
        </w:trPr>
        <w:tc>
          <w:tcPr>
            <w:tcW w:w="1770" w:type="pct"/>
            <w:tcBorders>
              <w:bottom w:val="single" w:sz="4" w:space="0" w:color="auto"/>
            </w:tcBorders>
          </w:tcPr>
          <w:p w14:paraId="17A3E87B" w14:textId="133EC5EB" w:rsidR="00345FD3" w:rsidRPr="00725257" w:rsidDel="00716193" w:rsidRDefault="00345FD3" w:rsidP="007970D9">
            <w:pPr>
              <w:pStyle w:val="TAH"/>
              <w:rPr>
                <w:ins w:id="173" w:author="hw user" w:date="2022-08-16T16:33:00Z"/>
                <w:del w:id="174" w:author="HWr03" w:date="2022-08-23T15:53:00Z"/>
                <w:rFonts w:eastAsia="SimSun"/>
                <w:highlight w:val="yellow"/>
                <w:lang w:eastAsia="zh-CN"/>
              </w:rPr>
            </w:pPr>
            <w:ins w:id="175" w:author="hw user" w:date="2022-08-16T16:33:00Z">
              <w:del w:id="176" w:author="HWr03" w:date="2022-08-23T15:53:00Z">
                <w:r w:rsidRPr="00725257" w:rsidDel="00716193">
                  <w:rPr>
                    <w:rFonts w:eastAsia="SimSun" w:hint="eastAsia"/>
                    <w:highlight w:val="yellow"/>
                    <w:lang w:eastAsia="zh-CN"/>
                  </w:rPr>
                  <w:delText>K</w:delText>
                </w:r>
                <w:r w:rsidRPr="00725257" w:rsidDel="00716193">
                  <w:rPr>
                    <w:rFonts w:eastAsia="SimSun"/>
                    <w:highlight w:val="yellow"/>
                    <w:lang w:eastAsia="zh-CN"/>
                  </w:rPr>
                  <w:delText>ey (</w:delText>
                </w:r>
                <w:r w:rsidRPr="00725257" w:rsidDel="00716193">
                  <w:rPr>
                    <w:rFonts w:eastAsia="Calibri"/>
                    <w:highlight w:val="yellow"/>
                  </w:rPr>
                  <w:delText>UE ID</w:delText>
                </w:r>
                <w:r w:rsidRPr="00725257" w:rsidDel="00716193">
                  <w:rPr>
                    <w:rFonts w:eastAsia="SimSun"/>
                    <w:highlight w:val="yellow"/>
                    <w:lang w:eastAsia="zh-CN"/>
                  </w:rPr>
                  <w:delText>)</w:delText>
                </w:r>
              </w:del>
            </w:ins>
          </w:p>
        </w:tc>
        <w:tc>
          <w:tcPr>
            <w:tcW w:w="3230" w:type="pct"/>
          </w:tcPr>
          <w:p w14:paraId="061A7614" w14:textId="609D22B0" w:rsidR="00345FD3" w:rsidRPr="00725257" w:rsidDel="00716193" w:rsidRDefault="00345FD3" w:rsidP="007970D9">
            <w:pPr>
              <w:pStyle w:val="TAH"/>
              <w:rPr>
                <w:ins w:id="177" w:author="hw user" w:date="2022-08-16T16:33:00Z"/>
                <w:del w:id="178" w:author="HWr03" w:date="2022-08-23T15:53:00Z"/>
                <w:highlight w:val="yellow"/>
              </w:rPr>
            </w:pPr>
            <w:ins w:id="179" w:author="hw user" w:date="2022-08-16T16:33:00Z">
              <w:del w:id="180" w:author="HWr03" w:date="2022-08-23T15:53:00Z">
                <w:r w:rsidRPr="00725257" w:rsidDel="00716193">
                  <w:rPr>
                    <w:highlight w:val="yellow"/>
                  </w:rPr>
                  <w:delText>Value (</w:delText>
                </w:r>
                <w:r w:rsidRPr="00725257" w:rsidDel="00716193">
                  <w:rPr>
                    <w:szCs w:val="24"/>
                    <w:highlight w:val="yellow"/>
                  </w:rPr>
                  <w:delText>Analytics ID</w:delText>
                </w:r>
                <w:r w:rsidRPr="00725257" w:rsidDel="00716193">
                  <w:rPr>
                    <w:highlight w:val="yellow"/>
                  </w:rPr>
                  <w:delText>)</w:delText>
                </w:r>
              </w:del>
            </w:ins>
          </w:p>
        </w:tc>
      </w:tr>
      <w:tr w:rsidR="00345FD3" w:rsidRPr="00725257" w:rsidDel="00716193" w14:paraId="0C213CD8" w14:textId="319DDDA2" w:rsidTr="007970D9">
        <w:trPr>
          <w:jc w:val="center"/>
          <w:ins w:id="181" w:author="hw user" w:date="2022-08-16T16:33:00Z"/>
          <w:del w:id="182" w:author="HWr03" w:date="2022-08-23T15:53:00Z"/>
        </w:trPr>
        <w:tc>
          <w:tcPr>
            <w:tcW w:w="1770" w:type="pct"/>
            <w:shd w:val="clear" w:color="auto" w:fill="auto"/>
          </w:tcPr>
          <w:p w14:paraId="2044F0AF" w14:textId="34D01D43" w:rsidR="00345FD3" w:rsidRPr="00725257" w:rsidDel="00716193" w:rsidRDefault="00345FD3" w:rsidP="007970D9">
            <w:pPr>
              <w:pStyle w:val="TAL"/>
              <w:rPr>
                <w:ins w:id="183" w:author="hw user" w:date="2022-08-16T16:33:00Z"/>
                <w:del w:id="184" w:author="HWr03" w:date="2022-08-23T15:53:00Z"/>
                <w:rFonts w:eastAsia="Calibri"/>
                <w:highlight w:val="yellow"/>
              </w:rPr>
            </w:pPr>
            <w:ins w:id="185" w:author="hw user" w:date="2022-08-16T16:33:00Z">
              <w:del w:id="186" w:author="HWr03" w:date="2022-08-23T15:53:00Z">
                <w:r w:rsidRPr="00725257" w:rsidDel="00716193">
                  <w:rPr>
                    <w:rFonts w:eastAsia="Calibri"/>
                    <w:highlight w:val="yellow"/>
                  </w:rPr>
                  <w:delText>SUPI 1</w:delText>
                </w:r>
              </w:del>
            </w:ins>
          </w:p>
        </w:tc>
        <w:tc>
          <w:tcPr>
            <w:tcW w:w="3230" w:type="pct"/>
          </w:tcPr>
          <w:p w14:paraId="0FD226A5" w14:textId="1E07F064" w:rsidR="00345FD3" w:rsidRPr="00725257" w:rsidDel="00716193" w:rsidRDefault="00345FD3" w:rsidP="007970D9">
            <w:pPr>
              <w:pStyle w:val="TAL"/>
              <w:rPr>
                <w:ins w:id="187" w:author="hw user" w:date="2022-08-16T16:33:00Z"/>
                <w:del w:id="188" w:author="HWr03" w:date="2022-08-23T15:53:00Z"/>
                <w:highlight w:val="yellow"/>
              </w:rPr>
            </w:pPr>
            <w:ins w:id="189" w:author="hw user" w:date="2022-08-16T16:33:00Z">
              <w:del w:id="190" w:author="HWr03" w:date="2022-08-23T15:53:00Z">
                <w:r w:rsidRPr="00725257" w:rsidDel="00716193">
                  <w:rPr>
                    <w:szCs w:val="24"/>
                    <w:highlight w:val="yellow"/>
                  </w:rPr>
                  <w:delText>{Analytics ID 1, Analytics ID 2, Analytics ID 3}</w:delText>
                </w:r>
              </w:del>
            </w:ins>
          </w:p>
        </w:tc>
      </w:tr>
      <w:tr w:rsidR="00345FD3" w:rsidRPr="00725257" w:rsidDel="00716193" w14:paraId="4519F08B" w14:textId="082D848A" w:rsidTr="007970D9">
        <w:trPr>
          <w:jc w:val="center"/>
          <w:ins w:id="191" w:author="hw user" w:date="2022-08-16T16:33:00Z"/>
          <w:del w:id="192" w:author="HWr03" w:date="2022-08-23T15:53:00Z"/>
        </w:trPr>
        <w:tc>
          <w:tcPr>
            <w:tcW w:w="1770" w:type="pct"/>
            <w:shd w:val="clear" w:color="auto" w:fill="auto"/>
          </w:tcPr>
          <w:p w14:paraId="7227E715" w14:textId="5BBC5CC9" w:rsidR="00345FD3" w:rsidRPr="00725257" w:rsidDel="00716193" w:rsidRDefault="00345FD3" w:rsidP="007970D9">
            <w:pPr>
              <w:pStyle w:val="TAL"/>
              <w:rPr>
                <w:ins w:id="193" w:author="hw user" w:date="2022-08-16T16:33:00Z"/>
                <w:del w:id="194" w:author="HWr03" w:date="2022-08-23T15:53:00Z"/>
                <w:rFonts w:eastAsia="Calibri"/>
                <w:highlight w:val="yellow"/>
              </w:rPr>
            </w:pPr>
            <w:ins w:id="195" w:author="hw user" w:date="2022-08-16T16:33:00Z">
              <w:del w:id="196" w:author="HWr03" w:date="2022-08-23T15:53:00Z">
                <w:r w:rsidRPr="00725257" w:rsidDel="00716193">
                  <w:rPr>
                    <w:rFonts w:eastAsia="Calibri"/>
                    <w:highlight w:val="yellow"/>
                  </w:rPr>
                  <w:delText>SUPI 2</w:delText>
                </w:r>
              </w:del>
            </w:ins>
          </w:p>
        </w:tc>
        <w:tc>
          <w:tcPr>
            <w:tcW w:w="3230" w:type="pct"/>
          </w:tcPr>
          <w:p w14:paraId="7FD90ECE" w14:textId="46C17EE2" w:rsidR="00345FD3" w:rsidRPr="00725257" w:rsidDel="00716193" w:rsidRDefault="00345FD3" w:rsidP="007970D9">
            <w:pPr>
              <w:pStyle w:val="TAL"/>
              <w:rPr>
                <w:ins w:id="197" w:author="hw user" w:date="2022-08-16T16:33:00Z"/>
                <w:del w:id="198" w:author="HWr03" w:date="2022-08-23T15:53:00Z"/>
                <w:highlight w:val="yellow"/>
              </w:rPr>
            </w:pPr>
            <w:ins w:id="199" w:author="hw user" w:date="2022-08-16T16:33:00Z">
              <w:del w:id="200" w:author="HWr03" w:date="2022-08-23T15:53:00Z">
                <w:r w:rsidRPr="00725257" w:rsidDel="00716193">
                  <w:rPr>
                    <w:szCs w:val="24"/>
                    <w:highlight w:val="yellow"/>
                  </w:rPr>
                  <w:delText>{Analytics ID 3, Analytics ID 4}</w:delText>
                </w:r>
              </w:del>
            </w:ins>
          </w:p>
        </w:tc>
      </w:tr>
      <w:tr w:rsidR="00345FD3" w:rsidRPr="00725257" w:rsidDel="00716193" w14:paraId="0EC07286" w14:textId="37EF3260" w:rsidTr="007970D9">
        <w:trPr>
          <w:jc w:val="center"/>
          <w:ins w:id="201" w:author="hw user" w:date="2022-08-16T16:33:00Z"/>
          <w:del w:id="202" w:author="HWr03" w:date="2022-08-23T15:53:00Z"/>
        </w:trPr>
        <w:tc>
          <w:tcPr>
            <w:tcW w:w="1770" w:type="pct"/>
            <w:shd w:val="clear" w:color="auto" w:fill="auto"/>
          </w:tcPr>
          <w:p w14:paraId="0F2DDA24" w14:textId="6B8AC279" w:rsidR="00345FD3" w:rsidRPr="00725257" w:rsidDel="00716193" w:rsidRDefault="00345FD3" w:rsidP="007970D9">
            <w:pPr>
              <w:pStyle w:val="TAL"/>
              <w:rPr>
                <w:ins w:id="203" w:author="hw user" w:date="2022-08-16T16:33:00Z"/>
                <w:del w:id="204" w:author="HWr03" w:date="2022-08-23T15:53:00Z"/>
                <w:rFonts w:eastAsia="Calibri"/>
                <w:highlight w:val="yellow"/>
              </w:rPr>
            </w:pPr>
            <w:ins w:id="205" w:author="hw user" w:date="2022-08-16T16:33:00Z">
              <w:del w:id="206" w:author="HWr03" w:date="2022-08-23T15:53:00Z">
                <w:r w:rsidRPr="00725257" w:rsidDel="00716193">
                  <w:rPr>
                    <w:rFonts w:eastAsia="Calibri"/>
                    <w:highlight w:val="yellow"/>
                  </w:rPr>
                  <w:delText>SUPI 3</w:delText>
                </w:r>
              </w:del>
            </w:ins>
          </w:p>
        </w:tc>
        <w:tc>
          <w:tcPr>
            <w:tcW w:w="3230" w:type="pct"/>
          </w:tcPr>
          <w:p w14:paraId="6D166227" w14:textId="05EB88E3" w:rsidR="00345FD3" w:rsidRPr="00725257" w:rsidDel="00716193" w:rsidRDefault="00345FD3" w:rsidP="007970D9">
            <w:pPr>
              <w:pStyle w:val="TAL"/>
              <w:rPr>
                <w:ins w:id="207" w:author="hw user" w:date="2022-08-16T16:33:00Z"/>
                <w:del w:id="208" w:author="HWr03" w:date="2022-08-23T15:53:00Z"/>
                <w:highlight w:val="yellow"/>
              </w:rPr>
            </w:pPr>
            <w:ins w:id="209" w:author="hw user" w:date="2022-08-16T16:33:00Z">
              <w:del w:id="210" w:author="HWr03" w:date="2022-08-23T15:53:00Z">
                <w:r w:rsidRPr="00725257" w:rsidDel="00716193">
                  <w:rPr>
                    <w:highlight w:val="yellow"/>
                  </w:rPr>
                  <w:delText>Any Analytics ID</w:delText>
                </w:r>
              </w:del>
            </w:ins>
          </w:p>
        </w:tc>
      </w:tr>
      <w:tr w:rsidR="00345FD3" w:rsidRPr="00725257" w:rsidDel="00716193" w14:paraId="2675B9C1" w14:textId="5992ED0E" w:rsidTr="007970D9">
        <w:trPr>
          <w:jc w:val="center"/>
          <w:ins w:id="211" w:author="hw user" w:date="2022-08-16T16:33:00Z"/>
          <w:del w:id="212" w:author="HWr03" w:date="2022-08-23T15:53:00Z"/>
        </w:trPr>
        <w:tc>
          <w:tcPr>
            <w:tcW w:w="1770" w:type="pct"/>
            <w:shd w:val="clear" w:color="auto" w:fill="auto"/>
          </w:tcPr>
          <w:p w14:paraId="07F63801" w14:textId="09C53544" w:rsidR="00345FD3" w:rsidRPr="00725257" w:rsidDel="00716193" w:rsidRDefault="00345FD3" w:rsidP="007970D9">
            <w:pPr>
              <w:pStyle w:val="TAL"/>
              <w:rPr>
                <w:ins w:id="213" w:author="hw user" w:date="2022-08-16T16:33:00Z"/>
                <w:del w:id="214" w:author="HWr03" w:date="2022-08-23T15:53:00Z"/>
                <w:rFonts w:eastAsia="SimSun"/>
                <w:highlight w:val="yellow"/>
                <w:lang w:eastAsia="zh-CN"/>
              </w:rPr>
            </w:pPr>
            <w:ins w:id="215" w:author="hw user" w:date="2022-08-16T16:33:00Z">
              <w:del w:id="216" w:author="HWr03" w:date="2022-08-23T15:53:00Z">
                <w:r w:rsidRPr="00725257" w:rsidDel="00716193">
                  <w:rPr>
                    <w:rFonts w:eastAsia="SimSun" w:hint="eastAsia"/>
                    <w:highlight w:val="yellow"/>
                    <w:lang w:eastAsia="zh-CN"/>
                  </w:rPr>
                  <w:delText>S</w:delText>
                </w:r>
                <w:r w:rsidRPr="00725257" w:rsidDel="00716193">
                  <w:rPr>
                    <w:rFonts w:eastAsia="SimSun"/>
                    <w:highlight w:val="yellow"/>
                    <w:lang w:eastAsia="zh-CN"/>
                  </w:rPr>
                  <w:delText>UPI 4</w:delText>
                </w:r>
              </w:del>
            </w:ins>
          </w:p>
        </w:tc>
        <w:tc>
          <w:tcPr>
            <w:tcW w:w="3230" w:type="pct"/>
          </w:tcPr>
          <w:p w14:paraId="0BCF301F" w14:textId="288A37FF" w:rsidR="00345FD3" w:rsidRPr="00725257" w:rsidDel="00716193" w:rsidRDefault="00345FD3" w:rsidP="007970D9">
            <w:pPr>
              <w:pStyle w:val="TAL"/>
              <w:rPr>
                <w:ins w:id="217" w:author="hw user" w:date="2022-08-16T16:33:00Z"/>
                <w:del w:id="218" w:author="HWr03" w:date="2022-08-23T15:53:00Z"/>
                <w:rFonts w:eastAsia="SimSun"/>
                <w:highlight w:val="yellow"/>
                <w:lang w:eastAsia="zh-CN"/>
              </w:rPr>
            </w:pPr>
            <w:ins w:id="219" w:author="hw user" w:date="2022-08-16T16:33:00Z">
              <w:del w:id="220" w:author="HWr03" w:date="2022-08-23T15:53:00Z">
                <w:r w:rsidRPr="00725257" w:rsidDel="00716193">
                  <w:rPr>
                    <w:rFonts w:eastAsia="SimSun" w:hint="eastAsia"/>
                    <w:highlight w:val="yellow"/>
                    <w:lang w:eastAsia="zh-CN"/>
                  </w:rPr>
                  <w:delText>None</w:delText>
                </w:r>
              </w:del>
            </w:ins>
          </w:p>
        </w:tc>
      </w:tr>
    </w:tbl>
    <w:p w14:paraId="0D63E633" w14:textId="749D0D7F" w:rsidR="00345FD3" w:rsidRPr="00725257" w:rsidDel="00716193" w:rsidRDefault="00345FD3" w:rsidP="00345FD3">
      <w:pPr>
        <w:rPr>
          <w:ins w:id="221" w:author="hw user" w:date="2022-08-16T16:33:00Z"/>
          <w:del w:id="222" w:author="HWr03" w:date="2022-08-23T15:53:00Z"/>
          <w:rFonts w:eastAsia="MS Mincho"/>
          <w:highlight w:val="yellow"/>
        </w:rPr>
      </w:pPr>
    </w:p>
    <w:p w14:paraId="4C82F823" w14:textId="3DAFBD24" w:rsidR="00345FD3" w:rsidRPr="00725257" w:rsidDel="00716193" w:rsidRDefault="00DD31B0" w:rsidP="00345FD3">
      <w:pPr>
        <w:pStyle w:val="TH"/>
        <w:rPr>
          <w:ins w:id="223" w:author="hw user" w:date="2022-08-16T16:33:00Z"/>
          <w:del w:id="224" w:author="HWr03" w:date="2022-08-23T15:53:00Z"/>
          <w:highlight w:val="yellow"/>
        </w:rPr>
      </w:pPr>
      <w:ins w:id="225" w:author="hw user" w:date="2022-08-16T16:33:00Z">
        <w:del w:id="226" w:author="HWr03" w:date="2022-08-23T15:53:00Z">
          <w:r w:rsidRPr="00725257" w:rsidDel="00716193">
            <w:rPr>
              <w:highlight w:val="yellow"/>
            </w:rPr>
            <w:delText>Table 6.</w:delText>
          </w:r>
        </w:del>
      </w:ins>
      <w:ins w:id="227" w:author="hw user" w:date="2022-08-16T16:57:00Z">
        <w:del w:id="228" w:author="HWr03" w:date="2022-08-23T15:53:00Z">
          <w:r w:rsidRPr="00725257" w:rsidDel="00716193">
            <w:rPr>
              <w:highlight w:val="yellow"/>
            </w:rPr>
            <w:delText>2</w:delText>
          </w:r>
        </w:del>
      </w:ins>
      <w:ins w:id="229" w:author="hw user" w:date="2022-08-16T16:33:00Z">
        <w:del w:id="230" w:author="HWr03" w:date="2022-08-23T15:53:00Z">
          <w:r w:rsidR="00345FD3" w:rsidRPr="00725257" w:rsidDel="00716193">
            <w:rPr>
              <w:highlight w:val="yellow"/>
            </w:rPr>
            <w:delText>.1-2: Example of UE granularity authorization information (Type 2)</w:delText>
          </w:r>
        </w:del>
      </w:ins>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106"/>
        <w:gridCol w:w="5263"/>
      </w:tblGrid>
      <w:tr w:rsidR="00345FD3" w:rsidRPr="00725257" w:rsidDel="00716193" w14:paraId="5E6813CF" w14:textId="661DECAD" w:rsidTr="007970D9">
        <w:trPr>
          <w:jc w:val="center"/>
          <w:ins w:id="231" w:author="hw user" w:date="2022-08-16T16:33:00Z"/>
          <w:del w:id="232" w:author="HWr03" w:date="2022-08-23T15:53:00Z"/>
        </w:trPr>
        <w:tc>
          <w:tcPr>
            <w:tcW w:w="868" w:type="pct"/>
            <w:tcBorders>
              <w:bottom w:val="single" w:sz="4" w:space="0" w:color="auto"/>
            </w:tcBorders>
          </w:tcPr>
          <w:p w14:paraId="577626BD" w14:textId="7DE35634" w:rsidR="00345FD3" w:rsidRPr="00725257" w:rsidDel="00716193" w:rsidRDefault="00345FD3" w:rsidP="007970D9">
            <w:pPr>
              <w:pStyle w:val="TAH"/>
              <w:rPr>
                <w:ins w:id="233" w:author="hw user" w:date="2022-08-16T16:33:00Z"/>
                <w:del w:id="234" w:author="HWr03" w:date="2022-08-23T15:53:00Z"/>
                <w:highlight w:val="yellow"/>
              </w:rPr>
            </w:pPr>
            <w:ins w:id="235" w:author="hw user" w:date="2022-08-16T16:33:00Z">
              <w:del w:id="236" w:author="HWr03" w:date="2022-08-23T15:53:00Z">
                <w:r w:rsidRPr="00725257" w:rsidDel="00716193">
                  <w:rPr>
                    <w:rFonts w:eastAsia="SimSun" w:hint="eastAsia"/>
                    <w:highlight w:val="yellow"/>
                    <w:lang w:eastAsia="zh-CN"/>
                  </w:rPr>
                  <w:delText>K</w:delText>
                </w:r>
                <w:r w:rsidRPr="00725257" w:rsidDel="00716193">
                  <w:rPr>
                    <w:rFonts w:eastAsia="SimSun"/>
                    <w:highlight w:val="yellow"/>
                    <w:lang w:eastAsia="zh-CN"/>
                  </w:rPr>
                  <w:delText>ey (</w:delText>
                </w:r>
                <w:r w:rsidRPr="00725257" w:rsidDel="00716193">
                  <w:rPr>
                    <w:rFonts w:eastAsia="Calibri"/>
                    <w:highlight w:val="yellow"/>
                  </w:rPr>
                  <w:delText>UE ID</w:delText>
                </w:r>
                <w:r w:rsidRPr="00725257" w:rsidDel="00716193">
                  <w:rPr>
                    <w:rFonts w:eastAsia="SimSun"/>
                    <w:highlight w:val="yellow"/>
                    <w:lang w:eastAsia="zh-CN"/>
                  </w:rPr>
                  <w:delText>)</w:delText>
                </w:r>
              </w:del>
            </w:ins>
          </w:p>
        </w:tc>
        <w:tc>
          <w:tcPr>
            <w:tcW w:w="1181" w:type="pct"/>
          </w:tcPr>
          <w:p w14:paraId="6AB8FA32" w14:textId="3F6ADA87" w:rsidR="00345FD3" w:rsidRPr="00725257" w:rsidDel="00716193" w:rsidRDefault="00345FD3" w:rsidP="007970D9">
            <w:pPr>
              <w:pStyle w:val="TAH"/>
              <w:rPr>
                <w:ins w:id="237" w:author="hw user" w:date="2022-08-16T16:33:00Z"/>
                <w:del w:id="238" w:author="HWr03" w:date="2022-08-23T15:53:00Z"/>
                <w:highlight w:val="yellow"/>
              </w:rPr>
            </w:pPr>
            <w:ins w:id="239" w:author="hw user" w:date="2022-08-16T16:33:00Z">
              <w:del w:id="240" w:author="HWr03" w:date="2022-08-23T15:53:00Z">
                <w:r w:rsidRPr="00725257" w:rsidDel="00716193">
                  <w:rPr>
                    <w:highlight w:val="yellow"/>
                  </w:rPr>
                  <w:delText>Value (</w:delText>
                </w:r>
                <w:r w:rsidRPr="00725257" w:rsidDel="00716193">
                  <w:rPr>
                    <w:szCs w:val="24"/>
                    <w:highlight w:val="yellow"/>
                  </w:rPr>
                  <w:delText>Analytics ID</w:delText>
                </w:r>
                <w:r w:rsidRPr="00725257" w:rsidDel="00716193">
                  <w:rPr>
                    <w:highlight w:val="yellow"/>
                  </w:rPr>
                  <w:delText>)</w:delText>
                </w:r>
              </w:del>
            </w:ins>
          </w:p>
        </w:tc>
        <w:tc>
          <w:tcPr>
            <w:tcW w:w="2951" w:type="pct"/>
          </w:tcPr>
          <w:p w14:paraId="556352B0" w14:textId="28412465" w:rsidR="00345FD3" w:rsidRPr="00725257" w:rsidDel="00716193" w:rsidRDefault="00345FD3" w:rsidP="007970D9">
            <w:pPr>
              <w:pStyle w:val="TAH"/>
              <w:rPr>
                <w:ins w:id="241" w:author="hw user" w:date="2022-08-16T16:33:00Z"/>
                <w:del w:id="242" w:author="HWr03" w:date="2022-08-23T15:53:00Z"/>
                <w:highlight w:val="yellow"/>
              </w:rPr>
            </w:pPr>
            <w:ins w:id="243" w:author="hw user" w:date="2022-08-16T16:33:00Z">
              <w:del w:id="244" w:author="HWr03" w:date="2022-08-23T15:53:00Z">
                <w:r w:rsidRPr="00725257" w:rsidDel="00716193">
                  <w:rPr>
                    <w:highlight w:val="yellow"/>
                  </w:rPr>
                  <w:delText>Sub-value (</w:delText>
                </w:r>
                <w:r w:rsidRPr="00725257" w:rsidDel="00716193">
                  <w:rPr>
                    <w:szCs w:val="24"/>
                    <w:highlight w:val="yellow"/>
                  </w:rPr>
                  <w:delText>Analytics subset</w:delText>
                </w:r>
                <w:r w:rsidRPr="00725257" w:rsidDel="00716193">
                  <w:rPr>
                    <w:highlight w:val="yellow"/>
                  </w:rPr>
                  <w:delText>)</w:delText>
                </w:r>
              </w:del>
            </w:ins>
          </w:p>
        </w:tc>
      </w:tr>
      <w:tr w:rsidR="00345FD3" w:rsidRPr="00725257" w:rsidDel="00716193" w14:paraId="1B987E21" w14:textId="0F855B63" w:rsidTr="007970D9">
        <w:trPr>
          <w:jc w:val="center"/>
          <w:ins w:id="245" w:author="hw user" w:date="2022-08-16T16:33:00Z"/>
          <w:del w:id="246" w:author="HWr03" w:date="2022-08-23T15:53:00Z"/>
        </w:trPr>
        <w:tc>
          <w:tcPr>
            <w:tcW w:w="868" w:type="pct"/>
            <w:vMerge w:val="restart"/>
            <w:shd w:val="clear" w:color="auto" w:fill="auto"/>
          </w:tcPr>
          <w:p w14:paraId="59CCDF4A" w14:textId="147F02F0" w:rsidR="00345FD3" w:rsidRPr="00725257" w:rsidDel="00716193" w:rsidRDefault="00345FD3" w:rsidP="007970D9">
            <w:pPr>
              <w:pStyle w:val="TAL"/>
              <w:rPr>
                <w:ins w:id="247" w:author="hw user" w:date="2022-08-16T16:33:00Z"/>
                <w:del w:id="248" w:author="HWr03" w:date="2022-08-23T15:53:00Z"/>
                <w:rFonts w:eastAsia="Calibri"/>
                <w:highlight w:val="yellow"/>
              </w:rPr>
            </w:pPr>
            <w:ins w:id="249" w:author="hw user" w:date="2022-08-16T16:33:00Z">
              <w:del w:id="250" w:author="HWr03" w:date="2022-08-23T15:53:00Z">
                <w:r w:rsidRPr="00725257" w:rsidDel="00716193">
                  <w:rPr>
                    <w:rFonts w:eastAsia="Calibri"/>
                    <w:highlight w:val="yellow"/>
                  </w:rPr>
                  <w:delText>SUPI 1</w:delText>
                </w:r>
              </w:del>
            </w:ins>
          </w:p>
        </w:tc>
        <w:tc>
          <w:tcPr>
            <w:tcW w:w="1181" w:type="pct"/>
          </w:tcPr>
          <w:p w14:paraId="239EF3B9" w14:textId="773F8FEE" w:rsidR="00345FD3" w:rsidRPr="00725257" w:rsidDel="00716193" w:rsidRDefault="00345FD3" w:rsidP="007970D9">
            <w:pPr>
              <w:pStyle w:val="TAL"/>
              <w:rPr>
                <w:ins w:id="251" w:author="hw user" w:date="2022-08-16T16:33:00Z"/>
                <w:del w:id="252" w:author="HWr03" w:date="2022-08-23T15:53:00Z"/>
                <w:highlight w:val="yellow"/>
              </w:rPr>
            </w:pPr>
            <w:ins w:id="253" w:author="hw user" w:date="2022-08-16T16:33:00Z">
              <w:del w:id="254" w:author="HWr03" w:date="2022-08-23T15:53:00Z">
                <w:r w:rsidRPr="00725257" w:rsidDel="00716193">
                  <w:rPr>
                    <w:szCs w:val="24"/>
                    <w:highlight w:val="yellow"/>
                  </w:rPr>
                  <w:delText>Analytics ID 1</w:delText>
                </w:r>
              </w:del>
            </w:ins>
          </w:p>
        </w:tc>
        <w:tc>
          <w:tcPr>
            <w:tcW w:w="2951" w:type="pct"/>
          </w:tcPr>
          <w:p w14:paraId="23F8D1E2" w14:textId="74D0F64A" w:rsidR="00345FD3" w:rsidRPr="00725257" w:rsidDel="00716193" w:rsidRDefault="00345FD3" w:rsidP="007970D9">
            <w:pPr>
              <w:pStyle w:val="TAC"/>
              <w:jc w:val="left"/>
              <w:rPr>
                <w:ins w:id="255" w:author="hw user" w:date="2022-08-16T16:33:00Z"/>
                <w:del w:id="256" w:author="HWr03" w:date="2022-08-23T15:53:00Z"/>
                <w:highlight w:val="yellow"/>
              </w:rPr>
            </w:pPr>
            <w:ins w:id="257" w:author="hw user" w:date="2022-08-16T16:33:00Z">
              <w:del w:id="258" w:author="HWr03" w:date="2022-08-23T15:53:00Z">
                <w:r w:rsidRPr="00725257" w:rsidDel="00716193">
                  <w:rPr>
                    <w:highlight w:val="yellow"/>
                  </w:rPr>
                  <w:delText>{Analytics subset 11, Analytics subset 12}</w:delText>
                </w:r>
              </w:del>
            </w:ins>
          </w:p>
        </w:tc>
      </w:tr>
      <w:tr w:rsidR="00345FD3" w:rsidRPr="00725257" w:rsidDel="00716193" w14:paraId="577C2550" w14:textId="4E03E196" w:rsidTr="007970D9">
        <w:trPr>
          <w:trHeight w:val="113"/>
          <w:jc w:val="center"/>
          <w:ins w:id="259" w:author="hw user" w:date="2022-08-16T16:33:00Z"/>
          <w:del w:id="260" w:author="HWr03" w:date="2022-08-23T15:53:00Z"/>
        </w:trPr>
        <w:tc>
          <w:tcPr>
            <w:tcW w:w="868" w:type="pct"/>
            <w:vMerge/>
            <w:shd w:val="clear" w:color="auto" w:fill="auto"/>
          </w:tcPr>
          <w:p w14:paraId="442B8637" w14:textId="0A0FAB07" w:rsidR="00345FD3" w:rsidRPr="00725257" w:rsidDel="00716193" w:rsidRDefault="00345FD3" w:rsidP="007970D9">
            <w:pPr>
              <w:spacing w:after="0"/>
              <w:rPr>
                <w:ins w:id="261" w:author="hw user" w:date="2022-08-16T16:33:00Z"/>
                <w:del w:id="262" w:author="HWr03" w:date="2022-08-23T15:53:00Z"/>
                <w:highlight w:val="yellow"/>
              </w:rPr>
            </w:pPr>
          </w:p>
        </w:tc>
        <w:tc>
          <w:tcPr>
            <w:tcW w:w="1181" w:type="pct"/>
          </w:tcPr>
          <w:p w14:paraId="54C8B7BB" w14:textId="05243F7C" w:rsidR="00345FD3" w:rsidRPr="00725257" w:rsidDel="00716193" w:rsidRDefault="00345FD3" w:rsidP="007970D9">
            <w:pPr>
              <w:pStyle w:val="TAL"/>
              <w:rPr>
                <w:ins w:id="263" w:author="hw user" w:date="2022-08-16T16:33:00Z"/>
                <w:del w:id="264" w:author="HWr03" w:date="2022-08-23T15:53:00Z"/>
                <w:highlight w:val="yellow"/>
              </w:rPr>
            </w:pPr>
            <w:ins w:id="265" w:author="hw user" w:date="2022-08-16T16:33:00Z">
              <w:del w:id="266" w:author="HWr03" w:date="2022-08-23T15:53:00Z">
                <w:r w:rsidRPr="00725257" w:rsidDel="00716193">
                  <w:rPr>
                    <w:szCs w:val="24"/>
                    <w:highlight w:val="yellow"/>
                  </w:rPr>
                  <w:delText>Analytics ID 2</w:delText>
                </w:r>
              </w:del>
            </w:ins>
          </w:p>
        </w:tc>
        <w:tc>
          <w:tcPr>
            <w:tcW w:w="2951" w:type="pct"/>
          </w:tcPr>
          <w:p w14:paraId="333D7346" w14:textId="129DE26B" w:rsidR="00345FD3" w:rsidRPr="00725257" w:rsidDel="00716193" w:rsidRDefault="00345FD3" w:rsidP="007970D9">
            <w:pPr>
              <w:pStyle w:val="TAC"/>
              <w:jc w:val="left"/>
              <w:rPr>
                <w:ins w:id="267" w:author="hw user" w:date="2022-08-16T16:33:00Z"/>
                <w:del w:id="268" w:author="HWr03" w:date="2022-08-23T15:53:00Z"/>
                <w:highlight w:val="yellow"/>
              </w:rPr>
            </w:pPr>
            <w:ins w:id="269" w:author="hw user" w:date="2022-08-16T16:33:00Z">
              <w:del w:id="270" w:author="HWr03" w:date="2022-08-23T15:53:00Z">
                <w:r w:rsidRPr="00725257" w:rsidDel="00716193">
                  <w:rPr>
                    <w:highlight w:val="yellow"/>
                  </w:rPr>
                  <w:delText>Any Analytics subset</w:delText>
                </w:r>
              </w:del>
            </w:ins>
          </w:p>
        </w:tc>
      </w:tr>
      <w:tr w:rsidR="00345FD3" w:rsidRPr="00725257" w:rsidDel="00716193" w14:paraId="4F05DCB7" w14:textId="5C9AD743" w:rsidTr="007970D9">
        <w:trPr>
          <w:trHeight w:val="113"/>
          <w:jc w:val="center"/>
          <w:ins w:id="271" w:author="hw user" w:date="2022-08-16T16:33:00Z"/>
          <w:del w:id="272" w:author="HWr03" w:date="2022-08-23T15:53:00Z"/>
        </w:trPr>
        <w:tc>
          <w:tcPr>
            <w:tcW w:w="868" w:type="pct"/>
            <w:vMerge/>
            <w:shd w:val="clear" w:color="auto" w:fill="auto"/>
          </w:tcPr>
          <w:p w14:paraId="50B04295" w14:textId="05F2129C" w:rsidR="00345FD3" w:rsidRPr="00725257" w:rsidDel="00716193" w:rsidRDefault="00345FD3" w:rsidP="007970D9">
            <w:pPr>
              <w:spacing w:after="0"/>
              <w:rPr>
                <w:ins w:id="273" w:author="hw user" w:date="2022-08-16T16:33:00Z"/>
                <w:del w:id="274" w:author="HWr03" w:date="2022-08-23T15:53:00Z"/>
                <w:rFonts w:eastAsia="Calibri"/>
                <w:highlight w:val="yellow"/>
              </w:rPr>
            </w:pPr>
          </w:p>
        </w:tc>
        <w:tc>
          <w:tcPr>
            <w:tcW w:w="1181" w:type="pct"/>
          </w:tcPr>
          <w:p w14:paraId="14F723C6" w14:textId="21C7F1C1" w:rsidR="00345FD3" w:rsidRPr="00725257" w:rsidDel="00716193" w:rsidRDefault="00345FD3" w:rsidP="007970D9">
            <w:pPr>
              <w:pStyle w:val="TAL"/>
              <w:rPr>
                <w:ins w:id="275" w:author="hw user" w:date="2022-08-16T16:33:00Z"/>
                <w:del w:id="276" w:author="HWr03" w:date="2022-08-23T15:53:00Z"/>
                <w:highlight w:val="yellow"/>
              </w:rPr>
            </w:pPr>
            <w:ins w:id="277" w:author="hw user" w:date="2022-08-16T16:33:00Z">
              <w:del w:id="278" w:author="HWr03" w:date="2022-08-23T15:53:00Z">
                <w:r w:rsidRPr="00725257" w:rsidDel="00716193">
                  <w:rPr>
                    <w:szCs w:val="24"/>
                    <w:highlight w:val="yellow"/>
                  </w:rPr>
                  <w:delText>Analytics ID 3</w:delText>
                </w:r>
              </w:del>
            </w:ins>
          </w:p>
        </w:tc>
        <w:tc>
          <w:tcPr>
            <w:tcW w:w="2951" w:type="pct"/>
          </w:tcPr>
          <w:p w14:paraId="68242E01" w14:textId="599FA571" w:rsidR="00345FD3" w:rsidRPr="00725257" w:rsidDel="00716193" w:rsidRDefault="00345FD3" w:rsidP="007970D9">
            <w:pPr>
              <w:pStyle w:val="TAC"/>
              <w:jc w:val="left"/>
              <w:rPr>
                <w:ins w:id="279" w:author="hw user" w:date="2022-08-16T16:33:00Z"/>
                <w:del w:id="280" w:author="HWr03" w:date="2022-08-23T15:53:00Z"/>
                <w:highlight w:val="yellow"/>
              </w:rPr>
            </w:pPr>
            <w:ins w:id="281" w:author="hw user" w:date="2022-08-16T16:33:00Z">
              <w:del w:id="282" w:author="HWr03" w:date="2022-08-23T15:53:00Z">
                <w:r w:rsidRPr="00725257" w:rsidDel="00716193">
                  <w:rPr>
                    <w:highlight w:val="yellow"/>
                  </w:rPr>
                  <w:delText>{Analytics subset 31}</w:delText>
                </w:r>
              </w:del>
            </w:ins>
          </w:p>
        </w:tc>
      </w:tr>
      <w:tr w:rsidR="00345FD3" w:rsidRPr="00725257" w:rsidDel="00716193" w14:paraId="7FBD66F6" w14:textId="3C6B9D3D" w:rsidTr="007970D9">
        <w:trPr>
          <w:jc w:val="center"/>
          <w:ins w:id="283" w:author="hw user" w:date="2022-08-16T16:33:00Z"/>
          <w:del w:id="284" w:author="HWr03" w:date="2022-08-23T15:53:00Z"/>
        </w:trPr>
        <w:tc>
          <w:tcPr>
            <w:tcW w:w="868" w:type="pct"/>
            <w:vMerge w:val="restart"/>
            <w:shd w:val="clear" w:color="auto" w:fill="auto"/>
          </w:tcPr>
          <w:p w14:paraId="2EF13817" w14:textId="477BFA07" w:rsidR="00345FD3" w:rsidRPr="00725257" w:rsidDel="00716193" w:rsidRDefault="00345FD3" w:rsidP="007970D9">
            <w:pPr>
              <w:pStyle w:val="TAL"/>
              <w:rPr>
                <w:ins w:id="285" w:author="hw user" w:date="2022-08-16T16:33:00Z"/>
                <w:del w:id="286" w:author="HWr03" w:date="2022-08-23T15:53:00Z"/>
                <w:rFonts w:eastAsia="Calibri"/>
                <w:highlight w:val="yellow"/>
              </w:rPr>
            </w:pPr>
            <w:ins w:id="287" w:author="hw user" w:date="2022-08-16T16:33:00Z">
              <w:del w:id="288" w:author="HWr03" w:date="2022-08-23T15:53:00Z">
                <w:r w:rsidRPr="00725257" w:rsidDel="00716193">
                  <w:rPr>
                    <w:rFonts w:eastAsia="Calibri"/>
                    <w:highlight w:val="yellow"/>
                  </w:rPr>
                  <w:delText>SUPI 2</w:delText>
                </w:r>
              </w:del>
            </w:ins>
          </w:p>
        </w:tc>
        <w:tc>
          <w:tcPr>
            <w:tcW w:w="1181" w:type="pct"/>
          </w:tcPr>
          <w:p w14:paraId="77019B80" w14:textId="52ABF07B" w:rsidR="00345FD3" w:rsidRPr="00725257" w:rsidDel="00716193" w:rsidRDefault="00345FD3" w:rsidP="007970D9">
            <w:pPr>
              <w:pStyle w:val="TAL"/>
              <w:rPr>
                <w:ins w:id="289" w:author="hw user" w:date="2022-08-16T16:33:00Z"/>
                <w:del w:id="290" w:author="HWr03" w:date="2022-08-23T15:53:00Z"/>
                <w:highlight w:val="yellow"/>
              </w:rPr>
            </w:pPr>
            <w:ins w:id="291" w:author="hw user" w:date="2022-08-16T16:33:00Z">
              <w:del w:id="292" w:author="HWr03" w:date="2022-08-23T15:53:00Z">
                <w:r w:rsidRPr="00725257" w:rsidDel="00716193">
                  <w:rPr>
                    <w:szCs w:val="24"/>
                    <w:highlight w:val="yellow"/>
                  </w:rPr>
                  <w:delText>Analytics ID 3</w:delText>
                </w:r>
              </w:del>
            </w:ins>
          </w:p>
        </w:tc>
        <w:tc>
          <w:tcPr>
            <w:tcW w:w="2951" w:type="pct"/>
          </w:tcPr>
          <w:p w14:paraId="13B772D7" w14:textId="3CEF1E56" w:rsidR="00345FD3" w:rsidRPr="00725257" w:rsidDel="00716193" w:rsidRDefault="00345FD3" w:rsidP="007970D9">
            <w:pPr>
              <w:pStyle w:val="TAC"/>
              <w:jc w:val="left"/>
              <w:rPr>
                <w:ins w:id="293" w:author="hw user" w:date="2022-08-16T16:33:00Z"/>
                <w:del w:id="294" w:author="HWr03" w:date="2022-08-23T15:53:00Z"/>
                <w:highlight w:val="yellow"/>
              </w:rPr>
            </w:pPr>
            <w:ins w:id="295" w:author="hw user" w:date="2022-08-16T16:33:00Z">
              <w:del w:id="296" w:author="HWr03" w:date="2022-08-23T15:53:00Z">
                <w:r w:rsidRPr="00725257" w:rsidDel="00716193">
                  <w:rPr>
                    <w:highlight w:val="yellow"/>
                  </w:rPr>
                  <w:delText>{Analytics subset 31, Analytics subset 32}</w:delText>
                </w:r>
              </w:del>
            </w:ins>
          </w:p>
        </w:tc>
      </w:tr>
      <w:tr w:rsidR="00345FD3" w:rsidRPr="00725257" w:rsidDel="00716193" w14:paraId="6AC621BA" w14:textId="77E9B7F8" w:rsidTr="007970D9">
        <w:trPr>
          <w:jc w:val="center"/>
          <w:ins w:id="297" w:author="hw user" w:date="2022-08-16T16:33:00Z"/>
          <w:del w:id="298" w:author="HWr03" w:date="2022-08-23T15:53:00Z"/>
        </w:trPr>
        <w:tc>
          <w:tcPr>
            <w:tcW w:w="868" w:type="pct"/>
            <w:vMerge/>
            <w:shd w:val="clear" w:color="auto" w:fill="auto"/>
          </w:tcPr>
          <w:p w14:paraId="2023E8CD" w14:textId="077BF864" w:rsidR="00345FD3" w:rsidRPr="00725257" w:rsidDel="00716193" w:rsidRDefault="00345FD3" w:rsidP="007970D9">
            <w:pPr>
              <w:spacing w:after="0"/>
              <w:rPr>
                <w:ins w:id="299" w:author="hw user" w:date="2022-08-16T16:33:00Z"/>
                <w:del w:id="300" w:author="HWr03" w:date="2022-08-23T15:53:00Z"/>
                <w:highlight w:val="yellow"/>
              </w:rPr>
            </w:pPr>
          </w:p>
        </w:tc>
        <w:tc>
          <w:tcPr>
            <w:tcW w:w="1181" w:type="pct"/>
          </w:tcPr>
          <w:p w14:paraId="1CA6B6A6" w14:textId="00BE6333" w:rsidR="00345FD3" w:rsidRPr="00725257" w:rsidDel="00716193" w:rsidRDefault="00345FD3" w:rsidP="007970D9">
            <w:pPr>
              <w:pStyle w:val="TAL"/>
              <w:rPr>
                <w:ins w:id="301" w:author="hw user" w:date="2022-08-16T16:33:00Z"/>
                <w:del w:id="302" w:author="HWr03" w:date="2022-08-23T15:53:00Z"/>
                <w:highlight w:val="yellow"/>
              </w:rPr>
            </w:pPr>
            <w:ins w:id="303" w:author="hw user" w:date="2022-08-16T16:33:00Z">
              <w:del w:id="304" w:author="HWr03" w:date="2022-08-23T15:53:00Z">
                <w:r w:rsidRPr="00725257" w:rsidDel="00716193">
                  <w:rPr>
                    <w:szCs w:val="24"/>
                    <w:highlight w:val="yellow"/>
                  </w:rPr>
                  <w:delText>Analytics ID 4</w:delText>
                </w:r>
              </w:del>
            </w:ins>
          </w:p>
        </w:tc>
        <w:tc>
          <w:tcPr>
            <w:tcW w:w="2951" w:type="pct"/>
          </w:tcPr>
          <w:p w14:paraId="42B9BE4B" w14:textId="351168AE" w:rsidR="00345FD3" w:rsidRPr="00725257" w:rsidDel="00716193" w:rsidRDefault="00345FD3" w:rsidP="007970D9">
            <w:pPr>
              <w:pStyle w:val="TAC"/>
              <w:jc w:val="left"/>
              <w:rPr>
                <w:ins w:id="305" w:author="hw user" w:date="2022-08-16T16:33:00Z"/>
                <w:del w:id="306" w:author="HWr03" w:date="2022-08-23T15:53:00Z"/>
                <w:highlight w:val="yellow"/>
              </w:rPr>
            </w:pPr>
            <w:ins w:id="307" w:author="hw user" w:date="2022-08-16T16:33:00Z">
              <w:del w:id="308" w:author="HWr03" w:date="2022-08-23T15:53:00Z">
                <w:r w:rsidRPr="00725257" w:rsidDel="00716193">
                  <w:rPr>
                    <w:highlight w:val="yellow"/>
                  </w:rPr>
                  <w:delText>{Analytics subset 41, Analytics subset 42, Analytics subset 43}</w:delText>
                </w:r>
              </w:del>
            </w:ins>
          </w:p>
        </w:tc>
      </w:tr>
      <w:tr w:rsidR="00345FD3" w:rsidRPr="00725257" w:rsidDel="00716193" w14:paraId="5A7A1089" w14:textId="3E895BDF" w:rsidTr="007970D9">
        <w:trPr>
          <w:jc w:val="center"/>
          <w:ins w:id="309" w:author="hw user" w:date="2022-08-16T16:33:00Z"/>
          <w:del w:id="310" w:author="HWr03" w:date="2022-08-23T15:53:00Z"/>
        </w:trPr>
        <w:tc>
          <w:tcPr>
            <w:tcW w:w="868" w:type="pct"/>
            <w:shd w:val="clear" w:color="auto" w:fill="auto"/>
          </w:tcPr>
          <w:p w14:paraId="4E08DEA5" w14:textId="296B6EE5" w:rsidR="00345FD3" w:rsidRPr="00725257" w:rsidDel="00716193" w:rsidRDefault="00345FD3" w:rsidP="007970D9">
            <w:pPr>
              <w:pStyle w:val="TAL"/>
              <w:rPr>
                <w:ins w:id="311" w:author="hw user" w:date="2022-08-16T16:33:00Z"/>
                <w:del w:id="312" w:author="HWr03" w:date="2022-08-23T15:53:00Z"/>
                <w:rFonts w:eastAsia="Calibri"/>
                <w:highlight w:val="yellow"/>
              </w:rPr>
            </w:pPr>
            <w:ins w:id="313" w:author="hw user" w:date="2022-08-16T16:33:00Z">
              <w:del w:id="314" w:author="HWr03" w:date="2022-08-23T15:53:00Z">
                <w:r w:rsidRPr="00725257" w:rsidDel="00716193">
                  <w:rPr>
                    <w:rFonts w:eastAsia="Calibri"/>
                    <w:highlight w:val="yellow"/>
                  </w:rPr>
                  <w:delText>SUPI 3</w:delText>
                </w:r>
              </w:del>
            </w:ins>
          </w:p>
        </w:tc>
        <w:tc>
          <w:tcPr>
            <w:tcW w:w="1181" w:type="pct"/>
          </w:tcPr>
          <w:p w14:paraId="4552465E" w14:textId="5EE09297" w:rsidR="00345FD3" w:rsidRPr="00725257" w:rsidDel="00716193" w:rsidRDefault="00345FD3" w:rsidP="007970D9">
            <w:pPr>
              <w:pStyle w:val="TAL"/>
              <w:rPr>
                <w:ins w:id="315" w:author="hw user" w:date="2022-08-16T16:33:00Z"/>
                <w:del w:id="316" w:author="HWr03" w:date="2022-08-23T15:53:00Z"/>
                <w:highlight w:val="yellow"/>
              </w:rPr>
            </w:pPr>
            <w:ins w:id="317" w:author="hw user" w:date="2022-08-16T16:33:00Z">
              <w:del w:id="318" w:author="HWr03" w:date="2022-08-23T15:53:00Z">
                <w:r w:rsidRPr="00725257" w:rsidDel="00716193">
                  <w:rPr>
                    <w:highlight w:val="yellow"/>
                  </w:rPr>
                  <w:delText>Any Analytics ID</w:delText>
                </w:r>
              </w:del>
            </w:ins>
          </w:p>
        </w:tc>
        <w:tc>
          <w:tcPr>
            <w:tcW w:w="2951" w:type="pct"/>
          </w:tcPr>
          <w:p w14:paraId="0062699B" w14:textId="2244A562" w:rsidR="00345FD3" w:rsidRPr="00725257" w:rsidDel="00716193" w:rsidRDefault="00345FD3" w:rsidP="007970D9">
            <w:pPr>
              <w:pStyle w:val="TAC"/>
              <w:jc w:val="left"/>
              <w:rPr>
                <w:ins w:id="319" w:author="hw user" w:date="2022-08-16T16:33:00Z"/>
                <w:del w:id="320" w:author="HWr03" w:date="2022-08-23T15:53:00Z"/>
                <w:highlight w:val="yellow"/>
              </w:rPr>
            </w:pPr>
            <w:ins w:id="321" w:author="hw user" w:date="2022-08-16T16:33:00Z">
              <w:del w:id="322" w:author="HWr03" w:date="2022-08-23T15:53:00Z">
                <w:r w:rsidRPr="00725257" w:rsidDel="00716193">
                  <w:rPr>
                    <w:highlight w:val="yellow"/>
                  </w:rPr>
                  <w:delText>Any Analytics subset</w:delText>
                </w:r>
              </w:del>
            </w:ins>
          </w:p>
        </w:tc>
      </w:tr>
      <w:tr w:rsidR="00345FD3" w:rsidRPr="00725257" w:rsidDel="00716193" w14:paraId="1F22B1BC" w14:textId="392E987A" w:rsidTr="007970D9">
        <w:trPr>
          <w:jc w:val="center"/>
          <w:ins w:id="323" w:author="hw user" w:date="2022-08-16T16:33:00Z"/>
          <w:del w:id="324" w:author="HWr03" w:date="2022-08-23T15:53:00Z"/>
        </w:trPr>
        <w:tc>
          <w:tcPr>
            <w:tcW w:w="868" w:type="pct"/>
            <w:shd w:val="clear" w:color="auto" w:fill="auto"/>
          </w:tcPr>
          <w:p w14:paraId="17D93E93" w14:textId="6C081513" w:rsidR="00345FD3" w:rsidRPr="00725257" w:rsidDel="00716193" w:rsidRDefault="00345FD3" w:rsidP="007970D9">
            <w:pPr>
              <w:pStyle w:val="TAL"/>
              <w:rPr>
                <w:ins w:id="325" w:author="hw user" w:date="2022-08-16T16:33:00Z"/>
                <w:del w:id="326" w:author="HWr03" w:date="2022-08-23T15:53:00Z"/>
                <w:rFonts w:eastAsia="SimSun"/>
                <w:highlight w:val="yellow"/>
                <w:lang w:eastAsia="zh-CN"/>
              </w:rPr>
            </w:pPr>
            <w:ins w:id="327" w:author="hw user" w:date="2022-08-16T16:33:00Z">
              <w:del w:id="328" w:author="HWr03" w:date="2022-08-23T15:53:00Z">
                <w:r w:rsidRPr="00725257" w:rsidDel="00716193">
                  <w:rPr>
                    <w:rFonts w:eastAsia="SimSun" w:hint="eastAsia"/>
                    <w:highlight w:val="yellow"/>
                    <w:lang w:eastAsia="zh-CN"/>
                  </w:rPr>
                  <w:delText>S</w:delText>
                </w:r>
                <w:r w:rsidRPr="00725257" w:rsidDel="00716193">
                  <w:rPr>
                    <w:rFonts w:eastAsia="SimSun"/>
                    <w:highlight w:val="yellow"/>
                    <w:lang w:eastAsia="zh-CN"/>
                  </w:rPr>
                  <w:delText>UPI 4</w:delText>
                </w:r>
              </w:del>
            </w:ins>
          </w:p>
        </w:tc>
        <w:tc>
          <w:tcPr>
            <w:tcW w:w="1181" w:type="pct"/>
          </w:tcPr>
          <w:p w14:paraId="0442575C" w14:textId="7A616E21" w:rsidR="00345FD3" w:rsidRPr="00725257" w:rsidDel="00716193" w:rsidRDefault="00345FD3" w:rsidP="007970D9">
            <w:pPr>
              <w:pStyle w:val="TAL"/>
              <w:rPr>
                <w:ins w:id="329" w:author="hw user" w:date="2022-08-16T16:33:00Z"/>
                <w:del w:id="330" w:author="HWr03" w:date="2022-08-23T15:53:00Z"/>
                <w:rFonts w:eastAsia="SimSun"/>
                <w:szCs w:val="24"/>
                <w:highlight w:val="yellow"/>
                <w:lang w:eastAsia="zh-CN"/>
              </w:rPr>
            </w:pPr>
            <w:ins w:id="331" w:author="hw user" w:date="2022-08-16T16:33:00Z">
              <w:del w:id="332" w:author="HWr03" w:date="2022-08-23T15:53:00Z">
                <w:r w:rsidRPr="00725257" w:rsidDel="00716193">
                  <w:rPr>
                    <w:rFonts w:eastAsia="SimSun" w:hint="eastAsia"/>
                    <w:szCs w:val="24"/>
                    <w:highlight w:val="yellow"/>
                    <w:lang w:eastAsia="zh-CN"/>
                  </w:rPr>
                  <w:delText>N</w:delText>
                </w:r>
                <w:r w:rsidRPr="00725257" w:rsidDel="00716193">
                  <w:rPr>
                    <w:rFonts w:eastAsia="SimSun"/>
                    <w:szCs w:val="24"/>
                    <w:highlight w:val="yellow"/>
                    <w:lang w:eastAsia="zh-CN"/>
                  </w:rPr>
                  <w:delText>one</w:delText>
                </w:r>
              </w:del>
            </w:ins>
          </w:p>
        </w:tc>
        <w:tc>
          <w:tcPr>
            <w:tcW w:w="2951" w:type="pct"/>
          </w:tcPr>
          <w:p w14:paraId="001E229E" w14:textId="78E30B1F" w:rsidR="00345FD3" w:rsidRPr="00725257" w:rsidDel="00716193" w:rsidRDefault="00345FD3" w:rsidP="007970D9">
            <w:pPr>
              <w:pStyle w:val="TAC"/>
              <w:jc w:val="left"/>
              <w:rPr>
                <w:ins w:id="333" w:author="hw user" w:date="2022-08-16T16:33:00Z"/>
                <w:del w:id="334" w:author="HWr03" w:date="2022-08-23T15:53:00Z"/>
                <w:rFonts w:eastAsia="SimSun"/>
                <w:highlight w:val="yellow"/>
                <w:lang w:eastAsia="zh-CN"/>
              </w:rPr>
            </w:pPr>
            <w:ins w:id="335" w:author="hw user" w:date="2022-08-16T16:33:00Z">
              <w:del w:id="336" w:author="HWr03" w:date="2022-08-23T15:53:00Z">
                <w:r w:rsidRPr="00725257" w:rsidDel="00716193">
                  <w:rPr>
                    <w:rFonts w:eastAsia="SimSun" w:hint="eastAsia"/>
                    <w:highlight w:val="yellow"/>
                    <w:lang w:eastAsia="zh-CN"/>
                  </w:rPr>
                  <w:delText>N</w:delText>
                </w:r>
                <w:r w:rsidRPr="00725257" w:rsidDel="00716193">
                  <w:rPr>
                    <w:rFonts w:eastAsia="SimSun"/>
                    <w:highlight w:val="yellow"/>
                    <w:lang w:eastAsia="zh-CN"/>
                  </w:rPr>
                  <w:delText>one</w:delText>
                </w:r>
              </w:del>
            </w:ins>
          </w:p>
        </w:tc>
      </w:tr>
    </w:tbl>
    <w:p w14:paraId="110944D4" w14:textId="4B9C4FAB" w:rsidR="00345FD3" w:rsidRPr="00725257" w:rsidDel="00716193" w:rsidRDefault="00345FD3" w:rsidP="00345FD3">
      <w:pPr>
        <w:rPr>
          <w:ins w:id="337" w:author="hw user" w:date="2022-08-16T16:33:00Z"/>
          <w:del w:id="338" w:author="HWr03" w:date="2022-08-23T15:53:00Z"/>
          <w:rFonts w:eastAsia="MS Mincho"/>
          <w:highlight w:val="yellow"/>
        </w:rPr>
      </w:pPr>
    </w:p>
    <w:p w14:paraId="2BA23E7A" w14:textId="32463285" w:rsidR="00345FD3" w:rsidRPr="00725257" w:rsidDel="00716193" w:rsidRDefault="00345FD3" w:rsidP="00345FD3">
      <w:pPr>
        <w:rPr>
          <w:ins w:id="339" w:author="hw user" w:date="2022-08-16T16:33:00Z"/>
          <w:del w:id="340" w:author="HWr03" w:date="2022-08-23T15:53:00Z"/>
          <w:rFonts w:eastAsia="SimSun"/>
          <w:highlight w:val="yellow"/>
          <w:lang w:eastAsia="zh-CN"/>
        </w:rPr>
      </w:pPr>
      <w:ins w:id="341" w:author="hw user" w:date="2022-08-16T16:33:00Z">
        <w:del w:id="342" w:author="HWr03" w:date="2022-08-23T15:53:00Z">
          <w:r w:rsidRPr="00725257" w:rsidDel="00716193">
            <w:rPr>
              <w:rFonts w:eastAsia="MS Mincho"/>
              <w:highlight w:val="yellow"/>
            </w:rPr>
            <w:delText xml:space="preserve">When multiple UEs subscribe to the Analytics ID simultaneously, it’s more efficient to utilize the </w:delText>
          </w:r>
        </w:del>
      </w:ins>
      <w:ins w:id="343" w:author="hw user" w:date="2022-08-16T17:04:00Z">
        <w:del w:id="344" w:author="HWr03" w:date="2022-08-23T15:53:00Z">
          <w:r w:rsidR="00733DB5" w:rsidRPr="00725257" w:rsidDel="00716193">
            <w:rPr>
              <w:rFonts w:eastAsia="MS Mincho"/>
              <w:highlight w:val="yellow"/>
            </w:rPr>
            <w:delText>network consent</w:delText>
          </w:r>
        </w:del>
      </w:ins>
      <w:ins w:id="345" w:author="hw user" w:date="2022-08-16T16:33:00Z">
        <w:del w:id="346" w:author="HWr03" w:date="2022-08-23T15:53:00Z">
          <w:r w:rsidRPr="00725257" w:rsidDel="00716193">
            <w:rPr>
              <w:rFonts w:eastAsia="MS Mincho"/>
              <w:highlight w:val="yellow"/>
            </w:rPr>
            <w:delText xml:space="preserve"> of </w:delText>
          </w:r>
          <w:r w:rsidRPr="00725257" w:rsidDel="00716193">
            <w:rPr>
              <w:rFonts w:eastAsia="SimSun"/>
              <w:highlight w:val="yellow"/>
              <w:lang w:eastAsia="zh-CN"/>
            </w:rPr>
            <w:delText>Analytics ID granularity</w:delText>
          </w:r>
          <w:r w:rsidRPr="00725257" w:rsidDel="00716193">
            <w:rPr>
              <w:rFonts w:eastAsia="MS Mincho"/>
              <w:highlight w:val="yellow"/>
            </w:rPr>
            <w:delText xml:space="preserve">. For the </w:delText>
          </w:r>
        </w:del>
      </w:ins>
      <w:ins w:id="347" w:author="hw user" w:date="2022-08-16T17:04:00Z">
        <w:del w:id="348" w:author="HWr03" w:date="2022-08-23T15:53:00Z">
          <w:r w:rsidR="00733DB5" w:rsidRPr="00725257" w:rsidDel="00716193">
            <w:rPr>
              <w:rFonts w:eastAsia="SimSun"/>
              <w:highlight w:val="yellow"/>
              <w:lang w:eastAsia="zh-CN"/>
            </w:rPr>
            <w:delText>network consent</w:delText>
          </w:r>
        </w:del>
      </w:ins>
      <w:ins w:id="349" w:author="hw user" w:date="2022-08-16T16:33:00Z">
        <w:del w:id="350" w:author="HWr03" w:date="2022-08-23T15:53:00Z">
          <w:r w:rsidRPr="00725257" w:rsidDel="00716193">
            <w:rPr>
              <w:rFonts w:eastAsia="SimSun"/>
              <w:highlight w:val="yellow"/>
              <w:lang w:eastAsia="zh-CN"/>
            </w:rPr>
            <w:delText xml:space="preserve"> granularity of per Analytics ID (i.e. Analytics ID granularity), </w:delText>
          </w:r>
          <w:r w:rsidRPr="00725257" w:rsidDel="00716193">
            <w:rPr>
              <w:highlight w:val="yellow"/>
            </w:rPr>
            <w:delText xml:space="preserve">it means whether an </w:delText>
          </w:r>
          <w:r w:rsidRPr="00725257" w:rsidDel="00716193">
            <w:rPr>
              <w:rFonts w:eastAsia="SimSun"/>
              <w:highlight w:val="yellow"/>
              <w:lang w:eastAsia="zh-CN"/>
            </w:rPr>
            <w:delText>Analytics ID is authorized to expose to the UE(s)</w:delText>
          </w:r>
          <w:r w:rsidRPr="00725257" w:rsidDel="00716193">
            <w:rPr>
              <w:highlight w:val="yellow"/>
            </w:rPr>
            <w:delText xml:space="preserve">, as shown in Table </w:delText>
          </w:r>
        </w:del>
      </w:ins>
      <w:ins w:id="351" w:author="hw user" w:date="2022-08-16T17:06:00Z">
        <w:del w:id="352" w:author="HWr03" w:date="2022-08-23T15:53:00Z">
          <w:r w:rsidR="00200A36" w:rsidRPr="00725257" w:rsidDel="00716193">
            <w:rPr>
              <w:highlight w:val="yellow"/>
            </w:rPr>
            <w:delText>6.2.</w:delText>
          </w:r>
        </w:del>
      </w:ins>
      <w:ins w:id="353" w:author="hw user" w:date="2022-08-16T16:33:00Z">
        <w:del w:id="354" w:author="HWr03" w:date="2022-08-23T15:53:00Z">
          <w:r w:rsidRPr="00725257" w:rsidDel="00716193">
            <w:rPr>
              <w:highlight w:val="yellow"/>
            </w:rPr>
            <w:delText xml:space="preserve">1-3 and Table </w:delText>
          </w:r>
        </w:del>
      </w:ins>
      <w:ins w:id="355" w:author="hw user" w:date="2022-08-16T17:06:00Z">
        <w:del w:id="356" w:author="HWr03" w:date="2022-08-23T15:53:00Z">
          <w:r w:rsidR="00200A36" w:rsidRPr="00725257" w:rsidDel="00716193">
            <w:rPr>
              <w:highlight w:val="yellow"/>
            </w:rPr>
            <w:delText>6.2.</w:delText>
          </w:r>
        </w:del>
      </w:ins>
      <w:ins w:id="357" w:author="hw user" w:date="2022-08-16T16:33:00Z">
        <w:del w:id="358" w:author="HWr03" w:date="2022-08-23T15:53:00Z">
          <w:r w:rsidRPr="00725257" w:rsidDel="00716193">
            <w:rPr>
              <w:highlight w:val="yellow"/>
            </w:rPr>
            <w:delText>1-4</w:delText>
          </w:r>
          <w:r w:rsidRPr="00725257" w:rsidDel="00716193">
            <w:rPr>
              <w:rFonts w:eastAsia="SimSun"/>
              <w:highlight w:val="yellow"/>
              <w:lang w:eastAsia="zh-CN"/>
            </w:rPr>
            <w:delText>. The "</w:delText>
          </w:r>
          <w:r w:rsidRPr="00725257" w:rsidDel="00716193">
            <w:rPr>
              <w:highlight w:val="yellow"/>
            </w:rPr>
            <w:delText>Key</w:delText>
          </w:r>
          <w:r w:rsidRPr="00725257" w:rsidDel="00716193">
            <w:rPr>
              <w:rFonts w:eastAsia="SimSun"/>
              <w:highlight w:val="yellow"/>
              <w:lang w:eastAsia="zh-CN"/>
            </w:rPr>
            <w:delText xml:space="preserve">" for retrieving authorization information is the </w:delText>
          </w:r>
          <w:r w:rsidRPr="00725257" w:rsidDel="00716193">
            <w:rPr>
              <w:rFonts w:eastAsia="MS Mincho"/>
              <w:highlight w:val="yellow"/>
            </w:rPr>
            <w:delText>Analytics ID</w:delText>
          </w:r>
          <w:r w:rsidRPr="00725257" w:rsidDel="00716193">
            <w:rPr>
              <w:rFonts w:eastAsia="SimSun"/>
              <w:highlight w:val="yellow"/>
              <w:lang w:eastAsia="zh-CN"/>
            </w:rPr>
            <w:delText>, and the "</w:delText>
          </w:r>
          <w:r w:rsidRPr="00725257" w:rsidDel="00716193">
            <w:rPr>
              <w:highlight w:val="yellow"/>
            </w:rPr>
            <w:delText>Value</w:delText>
          </w:r>
          <w:r w:rsidRPr="00725257" w:rsidDel="00716193">
            <w:rPr>
              <w:rFonts w:eastAsia="SimSun"/>
              <w:highlight w:val="yellow"/>
              <w:lang w:eastAsia="zh-CN"/>
            </w:rPr>
            <w:delText xml:space="preserve">" could be the combination of UE ID, UE Group ID, UE Type, or Any UE. </w:delText>
          </w:r>
        </w:del>
      </w:ins>
    </w:p>
    <w:p w14:paraId="0A439069" w14:textId="5B296055" w:rsidR="00345FD3" w:rsidRPr="00725257" w:rsidDel="00716193" w:rsidRDefault="00345FD3" w:rsidP="00345FD3">
      <w:pPr>
        <w:rPr>
          <w:ins w:id="359" w:author="hw user" w:date="2022-08-16T16:33:00Z"/>
          <w:del w:id="360" w:author="HWr03" w:date="2022-08-23T15:53:00Z"/>
          <w:rFonts w:eastAsia="SimSun"/>
          <w:highlight w:val="yellow"/>
          <w:lang w:eastAsia="zh-CN"/>
        </w:rPr>
      </w:pPr>
      <w:ins w:id="361" w:author="hw user" w:date="2022-08-16T16:33:00Z">
        <w:del w:id="362" w:author="HWr03" w:date="2022-08-23T15:53:00Z">
          <w:r w:rsidRPr="00725257" w:rsidDel="00716193">
            <w:rPr>
              <w:rFonts w:eastAsia="SimSun"/>
              <w:highlight w:val="yellow"/>
              <w:lang w:eastAsia="zh-CN"/>
            </w:rPr>
            <w:delText xml:space="preserve">For the first type of </w:delText>
          </w:r>
          <w:r w:rsidRPr="00725257" w:rsidDel="00716193">
            <w:rPr>
              <w:rFonts w:eastAsia="MS Mincho"/>
              <w:highlight w:val="yellow"/>
            </w:rPr>
            <w:delText>Analytics ID</w:delText>
          </w:r>
          <w:r w:rsidRPr="00725257" w:rsidDel="00716193">
            <w:rPr>
              <w:rFonts w:eastAsia="SimSun"/>
              <w:highlight w:val="yellow"/>
              <w:lang w:eastAsia="zh-CN"/>
            </w:rPr>
            <w:delText xml:space="preserve"> granularity </w:delText>
          </w:r>
        </w:del>
      </w:ins>
      <w:ins w:id="363" w:author="hw user" w:date="2022-08-16T17:04:00Z">
        <w:del w:id="364" w:author="HWr03" w:date="2022-08-23T15:53:00Z">
          <w:r w:rsidR="00733DB5" w:rsidRPr="00725257" w:rsidDel="00716193">
            <w:rPr>
              <w:rFonts w:eastAsia="SimSun"/>
              <w:highlight w:val="yellow"/>
              <w:lang w:eastAsia="zh-CN"/>
            </w:rPr>
            <w:delText>network consent</w:delText>
          </w:r>
        </w:del>
      </w:ins>
      <w:ins w:id="365" w:author="hw user" w:date="2022-08-16T16:33:00Z">
        <w:del w:id="366" w:author="HWr03" w:date="2022-08-23T15:53:00Z">
          <w:r w:rsidRPr="00725257" w:rsidDel="00716193">
            <w:rPr>
              <w:rFonts w:eastAsia="SimSun"/>
              <w:highlight w:val="yellow"/>
              <w:lang w:eastAsia="zh-CN"/>
            </w:rPr>
            <w:delText xml:space="preserve">, an </w:delText>
          </w:r>
          <w:r w:rsidRPr="00725257" w:rsidDel="00716193">
            <w:rPr>
              <w:rFonts w:eastAsia="MS Mincho"/>
              <w:highlight w:val="yellow"/>
            </w:rPr>
            <w:delText>Analytics ID</w:delText>
          </w:r>
          <w:r w:rsidRPr="00725257" w:rsidDel="00716193">
            <w:rPr>
              <w:rFonts w:eastAsia="SimSun"/>
              <w:highlight w:val="yellow"/>
              <w:lang w:eastAsia="zh-CN"/>
            </w:rPr>
            <w:delText xml:space="preserve"> may be authorized to expose to one or more UE(s), or one or more UE Group(s), or one or more UE Type(s), or an </w:delText>
          </w:r>
          <w:r w:rsidRPr="00725257" w:rsidDel="00716193">
            <w:rPr>
              <w:rFonts w:eastAsia="MS Mincho"/>
              <w:highlight w:val="yellow"/>
            </w:rPr>
            <w:delText>Analytics ID</w:delText>
          </w:r>
          <w:r w:rsidRPr="00725257" w:rsidDel="00716193">
            <w:rPr>
              <w:rFonts w:eastAsia="SimSun"/>
              <w:highlight w:val="yellow"/>
              <w:lang w:eastAsia="zh-CN"/>
            </w:rPr>
            <w:delText xml:space="preserve"> may be authorized to expose to the combination of one or more UE(s), one or more UE Group(s), and one or more UE Type(s), or an </w:delText>
          </w:r>
          <w:r w:rsidRPr="00725257" w:rsidDel="00716193">
            <w:rPr>
              <w:rFonts w:eastAsia="MS Mincho"/>
              <w:highlight w:val="yellow"/>
            </w:rPr>
            <w:delText>Analytics ID</w:delText>
          </w:r>
          <w:r w:rsidRPr="00725257" w:rsidDel="00716193">
            <w:rPr>
              <w:rFonts w:eastAsia="SimSun"/>
              <w:highlight w:val="yellow"/>
              <w:lang w:eastAsia="zh-CN"/>
            </w:rPr>
            <w:delText xml:space="preserve"> may (or may not) be authorized to expose to any UE. For the second type of </w:delText>
          </w:r>
          <w:r w:rsidRPr="00725257" w:rsidDel="00716193">
            <w:rPr>
              <w:rFonts w:eastAsia="MS Mincho"/>
              <w:highlight w:val="yellow"/>
            </w:rPr>
            <w:delText>Analytics ID</w:delText>
          </w:r>
          <w:r w:rsidRPr="00725257" w:rsidDel="00716193">
            <w:rPr>
              <w:rFonts w:eastAsia="SimSun"/>
              <w:highlight w:val="yellow"/>
              <w:lang w:eastAsia="zh-CN"/>
            </w:rPr>
            <w:delText xml:space="preserve"> granularity </w:delText>
          </w:r>
        </w:del>
      </w:ins>
      <w:ins w:id="367" w:author="hw user" w:date="2022-08-16T17:04:00Z">
        <w:del w:id="368" w:author="HWr03" w:date="2022-08-23T15:53:00Z">
          <w:r w:rsidR="00733DB5" w:rsidRPr="00725257" w:rsidDel="00716193">
            <w:rPr>
              <w:rFonts w:eastAsia="SimSun"/>
              <w:highlight w:val="yellow"/>
              <w:lang w:eastAsia="zh-CN"/>
            </w:rPr>
            <w:delText>network consent</w:delText>
          </w:r>
        </w:del>
      </w:ins>
      <w:ins w:id="369" w:author="hw user" w:date="2022-08-16T16:33:00Z">
        <w:del w:id="370" w:author="HWr03" w:date="2022-08-23T15:53:00Z">
          <w:r w:rsidRPr="00725257" w:rsidDel="00716193">
            <w:rPr>
              <w:rFonts w:eastAsia="SimSun"/>
              <w:highlight w:val="yellow"/>
              <w:lang w:eastAsia="zh-CN"/>
            </w:rPr>
            <w:delText xml:space="preserve">, each </w:delText>
          </w:r>
          <w:r w:rsidRPr="00725257" w:rsidDel="00716193">
            <w:rPr>
              <w:rFonts w:eastAsia="MS Mincho"/>
              <w:highlight w:val="yellow"/>
            </w:rPr>
            <w:delText>Analytics ID</w:delText>
          </w:r>
          <w:r w:rsidRPr="00725257" w:rsidDel="00716193">
            <w:rPr>
              <w:rFonts w:eastAsia="SimSun"/>
              <w:highlight w:val="yellow"/>
              <w:lang w:eastAsia="zh-CN"/>
            </w:rPr>
            <w:delText xml:space="preserve"> can be exposed to any UE or cannot be exposed to any UE.</w:delText>
          </w:r>
        </w:del>
      </w:ins>
    </w:p>
    <w:p w14:paraId="5D07C790" w14:textId="2AD699C3" w:rsidR="00345FD3" w:rsidRPr="00725257" w:rsidDel="00716193" w:rsidRDefault="00345FD3" w:rsidP="00345FD3">
      <w:pPr>
        <w:pStyle w:val="NO"/>
        <w:rPr>
          <w:ins w:id="371" w:author="hw user" w:date="2022-08-16T16:33:00Z"/>
          <w:del w:id="372" w:author="HWr03" w:date="2022-08-23T15:53:00Z"/>
          <w:rFonts w:eastAsia="MS Mincho"/>
          <w:highlight w:val="yellow"/>
        </w:rPr>
      </w:pPr>
      <w:ins w:id="373" w:author="hw user" w:date="2022-08-16T16:33:00Z">
        <w:del w:id="374" w:author="HWr03" w:date="2022-08-23T15:53:00Z">
          <w:r w:rsidRPr="00725257" w:rsidDel="00716193">
            <w:rPr>
              <w:rFonts w:eastAsia="MS Mincho"/>
              <w:highlight w:val="yellow"/>
            </w:rPr>
            <w:delText>NOTE:</w:delText>
          </w:r>
          <w:r w:rsidRPr="00725257" w:rsidDel="00716193">
            <w:rPr>
              <w:rFonts w:eastAsia="MS Mincho"/>
              <w:highlight w:val="yellow"/>
            </w:rPr>
            <w:tab/>
            <w:delText xml:space="preserve">The </w:delText>
          </w:r>
          <w:r w:rsidRPr="00725257" w:rsidDel="00716193">
            <w:rPr>
              <w:rFonts w:eastAsia="SimSun"/>
              <w:highlight w:val="yellow"/>
              <w:lang w:eastAsia="zh-CN"/>
            </w:rPr>
            <w:delText>"</w:delText>
          </w:r>
          <w:r w:rsidRPr="00725257" w:rsidDel="00716193">
            <w:rPr>
              <w:highlight w:val="yellow"/>
            </w:rPr>
            <w:delText>Value</w:delText>
          </w:r>
          <w:r w:rsidRPr="00725257" w:rsidDel="00716193">
            <w:rPr>
              <w:rFonts w:eastAsia="SimSun"/>
              <w:highlight w:val="yellow"/>
              <w:lang w:eastAsia="zh-CN"/>
            </w:rPr>
            <w:delText>"</w:delText>
          </w:r>
          <w:r w:rsidRPr="00725257" w:rsidDel="00716193">
            <w:rPr>
              <w:rFonts w:eastAsia="MS Mincho"/>
              <w:highlight w:val="yellow"/>
            </w:rPr>
            <w:delText xml:space="preserve"> </w:delText>
          </w:r>
          <w:r w:rsidRPr="00725257" w:rsidDel="00716193">
            <w:rPr>
              <w:rFonts w:eastAsia="SimSun"/>
              <w:highlight w:val="yellow"/>
              <w:lang w:eastAsia="zh-CN"/>
            </w:rPr>
            <w:delText xml:space="preserve">in the </w:delText>
          </w:r>
          <w:r w:rsidRPr="00725257" w:rsidDel="00716193">
            <w:rPr>
              <w:highlight w:val="yellow"/>
            </w:rPr>
            <w:delText xml:space="preserve">Table </w:delText>
          </w:r>
        </w:del>
      </w:ins>
      <w:ins w:id="375" w:author="hw user" w:date="2022-08-16T17:06:00Z">
        <w:del w:id="376" w:author="HWr03" w:date="2022-08-23T15:53:00Z">
          <w:r w:rsidR="00200A36" w:rsidRPr="00725257" w:rsidDel="00716193">
            <w:rPr>
              <w:highlight w:val="yellow"/>
            </w:rPr>
            <w:delText>6.2.</w:delText>
          </w:r>
        </w:del>
      </w:ins>
      <w:ins w:id="377" w:author="hw user" w:date="2022-08-16T16:33:00Z">
        <w:del w:id="378" w:author="HWr03" w:date="2022-08-23T15:53:00Z">
          <w:r w:rsidRPr="00725257" w:rsidDel="00716193">
            <w:rPr>
              <w:highlight w:val="yellow"/>
            </w:rPr>
            <w:delText xml:space="preserve">1-3 and Table </w:delText>
          </w:r>
        </w:del>
      </w:ins>
      <w:ins w:id="379" w:author="hw user" w:date="2022-08-16T17:06:00Z">
        <w:del w:id="380" w:author="HWr03" w:date="2022-08-23T15:53:00Z">
          <w:r w:rsidR="00200A36" w:rsidRPr="00725257" w:rsidDel="00716193">
            <w:rPr>
              <w:highlight w:val="yellow"/>
            </w:rPr>
            <w:delText>6.2.</w:delText>
          </w:r>
        </w:del>
      </w:ins>
      <w:ins w:id="381" w:author="hw user" w:date="2022-08-16T16:33:00Z">
        <w:del w:id="382" w:author="HWr03" w:date="2022-08-23T15:53:00Z">
          <w:r w:rsidRPr="00725257" w:rsidDel="00716193">
            <w:rPr>
              <w:highlight w:val="yellow"/>
            </w:rPr>
            <w:delText>1-4 may indicate the UE(s) that the Analytics ID can be exposed to as described above, or may indicate the UE(s) that the Analytics ID cannot be exposed to.</w:delText>
          </w:r>
        </w:del>
      </w:ins>
    </w:p>
    <w:p w14:paraId="064C19D6" w14:textId="24438CA6" w:rsidR="00764BEE" w:rsidRPr="00725257" w:rsidDel="00716193" w:rsidRDefault="00345FD3" w:rsidP="00345FD3">
      <w:pPr>
        <w:rPr>
          <w:ins w:id="383" w:author="hw user" w:date="2022-08-16T17:33:00Z"/>
          <w:del w:id="384" w:author="HWr03" w:date="2022-08-23T15:53:00Z"/>
          <w:rFonts w:eastAsiaTheme="minorEastAsia"/>
          <w:highlight w:val="yellow"/>
          <w:lang w:eastAsia="zh-CN"/>
        </w:rPr>
      </w:pPr>
      <w:ins w:id="385" w:author="hw user" w:date="2022-08-16T16:33:00Z">
        <w:del w:id="386" w:author="HWr03" w:date="2022-08-23T15:53:00Z">
          <w:r w:rsidRPr="00725257" w:rsidDel="00716193">
            <w:rPr>
              <w:rFonts w:eastAsia="SimSun"/>
              <w:highlight w:val="yellow"/>
              <w:lang w:eastAsia="zh-CN"/>
            </w:rPr>
            <w:delText xml:space="preserve">For the first type of </w:delText>
          </w:r>
          <w:r w:rsidRPr="00725257" w:rsidDel="00716193">
            <w:rPr>
              <w:rFonts w:eastAsia="MS Mincho"/>
              <w:highlight w:val="yellow"/>
            </w:rPr>
            <w:delText>Analytics ID</w:delText>
          </w:r>
          <w:r w:rsidRPr="00725257" w:rsidDel="00716193">
            <w:rPr>
              <w:rFonts w:eastAsia="SimSun"/>
              <w:highlight w:val="yellow"/>
              <w:lang w:eastAsia="zh-CN"/>
            </w:rPr>
            <w:delText xml:space="preserve"> granularity </w:delText>
          </w:r>
        </w:del>
      </w:ins>
      <w:ins w:id="387" w:author="hw user" w:date="2022-08-16T17:04:00Z">
        <w:del w:id="388" w:author="HWr03" w:date="2022-08-23T15:53:00Z">
          <w:r w:rsidR="00733DB5" w:rsidRPr="00725257" w:rsidDel="00716193">
            <w:rPr>
              <w:rFonts w:eastAsia="SimSun"/>
              <w:highlight w:val="yellow"/>
              <w:lang w:eastAsia="zh-CN"/>
            </w:rPr>
            <w:delText>network consent</w:delText>
          </w:r>
        </w:del>
      </w:ins>
      <w:ins w:id="389" w:author="hw user" w:date="2022-08-16T16:33:00Z">
        <w:del w:id="390" w:author="HWr03" w:date="2022-08-23T15:53:00Z">
          <w:r w:rsidRPr="00725257" w:rsidDel="00716193">
            <w:rPr>
              <w:rFonts w:eastAsia="SimSun"/>
              <w:highlight w:val="yellow"/>
              <w:lang w:eastAsia="zh-CN"/>
            </w:rPr>
            <w:delText xml:space="preserve">, the authorization information of whether an Analytics ID can be exposed to some UE(s) can be configured in the UDR. </w:delText>
          </w:r>
        </w:del>
      </w:ins>
      <w:ins w:id="391" w:author="hw user" w:date="2022-08-16T17:25:00Z">
        <w:del w:id="392" w:author="HWr03" w:date="2022-08-23T15:53:00Z">
          <w:r w:rsidR="008B2A87" w:rsidRPr="00725257" w:rsidDel="00716193">
            <w:rPr>
              <w:rFonts w:eastAsiaTheme="minorEastAsia"/>
              <w:highlight w:val="yellow"/>
              <w:lang w:eastAsia="zh-CN"/>
            </w:rPr>
            <w:delText>If the DCAF is in trusted domain, when the DCAF receive</w:delText>
          </w:r>
        </w:del>
      </w:ins>
      <w:ins w:id="393" w:author="hw user" w:date="2022-08-16T17:26:00Z">
        <w:del w:id="394" w:author="HWr03" w:date="2022-08-23T15:53:00Z">
          <w:r w:rsidR="00472770" w:rsidRPr="00725257" w:rsidDel="00716193">
            <w:rPr>
              <w:rFonts w:eastAsiaTheme="minorEastAsia"/>
              <w:highlight w:val="yellow"/>
              <w:lang w:eastAsia="zh-CN"/>
            </w:rPr>
            <w:delText>s</w:delText>
          </w:r>
        </w:del>
      </w:ins>
      <w:ins w:id="395" w:author="hw user" w:date="2022-08-16T17:25:00Z">
        <w:del w:id="396" w:author="HWr03" w:date="2022-08-23T15:53:00Z">
          <w:r w:rsidR="008B2A87" w:rsidRPr="00725257" w:rsidDel="00716193">
            <w:rPr>
              <w:rFonts w:eastAsiaTheme="minorEastAsia"/>
              <w:highlight w:val="yellow"/>
              <w:lang w:eastAsia="zh-CN"/>
            </w:rPr>
            <w:delText xml:space="preserve"> the request from </w:delText>
          </w:r>
        </w:del>
      </w:ins>
      <w:ins w:id="397" w:author="hw user" w:date="2022-08-16T17:26:00Z">
        <w:del w:id="398" w:author="HWr03" w:date="2022-08-23T15:53:00Z">
          <w:r w:rsidR="005C1772" w:rsidRPr="00725257" w:rsidDel="00716193">
            <w:rPr>
              <w:rFonts w:eastAsia="SimSun"/>
              <w:highlight w:val="yellow"/>
              <w:lang w:eastAsia="zh-CN"/>
            </w:rPr>
            <w:delText xml:space="preserve">multiple UEs to subscribe to the same </w:delText>
          </w:r>
          <w:r w:rsidR="005C1772" w:rsidRPr="00725257" w:rsidDel="00716193">
            <w:rPr>
              <w:rFonts w:eastAsia="MS Mincho"/>
              <w:highlight w:val="yellow"/>
            </w:rPr>
            <w:delText>Analytics ID</w:delText>
          </w:r>
        </w:del>
      </w:ins>
      <w:ins w:id="399" w:author="hw user" w:date="2022-08-16T17:25:00Z">
        <w:del w:id="400" w:author="HWr03" w:date="2022-08-23T15:53:00Z">
          <w:r w:rsidR="008B2A87" w:rsidRPr="00725257" w:rsidDel="00716193">
            <w:rPr>
              <w:rFonts w:eastAsiaTheme="minorEastAsia"/>
              <w:highlight w:val="yellow"/>
              <w:lang w:eastAsia="zh-CN"/>
            </w:rPr>
            <w:delText xml:space="preserve">, the DCAF will send the request to NWDAF including the </w:delText>
          </w:r>
        </w:del>
      </w:ins>
      <w:ins w:id="401" w:author="hw user" w:date="2022-08-16T17:27:00Z">
        <w:del w:id="402" w:author="HWr03" w:date="2022-08-23T15:53:00Z">
          <w:r w:rsidR="00994405" w:rsidRPr="00725257" w:rsidDel="00716193">
            <w:rPr>
              <w:rFonts w:eastAsiaTheme="minorEastAsia"/>
              <w:highlight w:val="yellow"/>
              <w:lang w:eastAsia="zh-CN"/>
            </w:rPr>
            <w:delText>Analyti</w:delText>
          </w:r>
          <w:r w:rsidR="00441145" w:rsidRPr="00725257" w:rsidDel="00716193">
            <w:rPr>
              <w:rFonts w:eastAsiaTheme="minorEastAsia"/>
              <w:highlight w:val="yellow"/>
              <w:lang w:eastAsia="zh-CN"/>
            </w:rPr>
            <w:delText>cs</w:delText>
          </w:r>
        </w:del>
      </w:ins>
      <w:ins w:id="403" w:author="hw user" w:date="2022-08-16T17:25:00Z">
        <w:del w:id="404" w:author="HWr03" w:date="2022-08-23T15:53:00Z">
          <w:r w:rsidR="008B2A87" w:rsidRPr="00725257" w:rsidDel="00716193">
            <w:rPr>
              <w:rFonts w:eastAsiaTheme="minorEastAsia"/>
              <w:highlight w:val="yellow"/>
              <w:lang w:eastAsia="zh-CN"/>
            </w:rPr>
            <w:delText xml:space="preserve"> ID, and</w:delText>
          </w:r>
          <w:r w:rsidR="00FD74F3" w:rsidRPr="00725257" w:rsidDel="00716193">
            <w:rPr>
              <w:rFonts w:eastAsiaTheme="minorEastAsia"/>
              <w:highlight w:val="yellow"/>
              <w:lang w:eastAsia="zh-CN"/>
            </w:rPr>
            <w:delText xml:space="preserve"> NWDAF will communicate with UD</w:delText>
          </w:r>
        </w:del>
      </w:ins>
      <w:ins w:id="405" w:author="hw user" w:date="2022-08-16T17:27:00Z">
        <w:del w:id="406" w:author="HWr03" w:date="2022-08-23T15:53:00Z">
          <w:r w:rsidR="00FD74F3" w:rsidRPr="00725257" w:rsidDel="00716193">
            <w:rPr>
              <w:rFonts w:eastAsiaTheme="minorEastAsia"/>
              <w:highlight w:val="yellow"/>
              <w:lang w:eastAsia="zh-CN"/>
            </w:rPr>
            <w:delText>R</w:delText>
          </w:r>
        </w:del>
      </w:ins>
      <w:ins w:id="407" w:author="hw user" w:date="2022-08-16T17:25:00Z">
        <w:del w:id="408" w:author="HWr03" w:date="2022-08-23T15:53:00Z">
          <w:r w:rsidR="008B2A87" w:rsidRPr="00725257" w:rsidDel="00716193">
            <w:rPr>
              <w:rFonts w:eastAsiaTheme="minorEastAsia"/>
              <w:highlight w:val="yellow"/>
              <w:lang w:eastAsia="zh-CN"/>
            </w:rPr>
            <w:delText xml:space="preserve"> to check the network consent based on the </w:delText>
          </w:r>
        </w:del>
      </w:ins>
      <w:ins w:id="409" w:author="hw user" w:date="2022-08-16T17:27:00Z">
        <w:del w:id="410" w:author="HWr03" w:date="2022-08-23T15:53:00Z">
          <w:r w:rsidR="005C35DD" w:rsidRPr="00725257" w:rsidDel="00716193">
            <w:rPr>
              <w:rFonts w:eastAsiaTheme="minorEastAsia"/>
              <w:highlight w:val="yellow"/>
              <w:lang w:eastAsia="zh-CN"/>
            </w:rPr>
            <w:delText>Analytics ID</w:delText>
          </w:r>
        </w:del>
      </w:ins>
      <w:ins w:id="411" w:author="hw user" w:date="2022-08-16T17:25:00Z">
        <w:del w:id="412" w:author="HWr03" w:date="2022-08-23T15:53:00Z">
          <w:r w:rsidR="003D2EF3" w:rsidRPr="00725257" w:rsidDel="00716193">
            <w:rPr>
              <w:rFonts w:eastAsiaTheme="minorEastAsia"/>
              <w:highlight w:val="yellow"/>
              <w:lang w:eastAsia="zh-CN"/>
            </w:rPr>
            <w:delText>.</w:delText>
          </w:r>
          <w:r w:rsidR="008B2A87" w:rsidRPr="00725257" w:rsidDel="00716193">
            <w:rPr>
              <w:rFonts w:eastAsiaTheme="minorEastAsia"/>
              <w:highlight w:val="yellow"/>
              <w:lang w:eastAsia="zh-CN"/>
            </w:rPr>
            <w:delText xml:space="preserve"> If the DCAF is in untrusted domain, the DCAF will send the request to the </w:delText>
          </w:r>
          <w:r w:rsidR="00CF14A6" w:rsidRPr="00725257" w:rsidDel="00716193">
            <w:rPr>
              <w:rFonts w:eastAsiaTheme="minorEastAsia"/>
              <w:highlight w:val="yellow"/>
              <w:lang w:eastAsia="zh-CN"/>
            </w:rPr>
            <w:delText>NEF, and NEF will check with UD</w:delText>
          </w:r>
        </w:del>
      </w:ins>
      <w:ins w:id="413" w:author="hw user" w:date="2022-08-16T17:28:00Z">
        <w:del w:id="414" w:author="HWr03" w:date="2022-08-23T15:53:00Z">
          <w:r w:rsidR="00CF14A6" w:rsidRPr="00725257" w:rsidDel="00716193">
            <w:rPr>
              <w:rFonts w:eastAsiaTheme="minorEastAsia"/>
              <w:highlight w:val="yellow"/>
              <w:lang w:eastAsia="zh-CN"/>
            </w:rPr>
            <w:delText>R</w:delText>
          </w:r>
        </w:del>
      </w:ins>
      <w:ins w:id="415" w:author="hw user" w:date="2022-08-16T17:25:00Z">
        <w:del w:id="416" w:author="HWr03" w:date="2022-08-23T15:53:00Z">
          <w:r w:rsidR="008B2A87" w:rsidRPr="00725257" w:rsidDel="00716193">
            <w:rPr>
              <w:rFonts w:eastAsiaTheme="minorEastAsia"/>
              <w:highlight w:val="yellow"/>
              <w:lang w:eastAsia="zh-CN"/>
            </w:rPr>
            <w:delText xml:space="preserve"> about the network consent based on the </w:delText>
          </w:r>
        </w:del>
      </w:ins>
      <w:ins w:id="417" w:author="hw user" w:date="2022-08-16T17:28:00Z">
        <w:del w:id="418" w:author="HWr03" w:date="2022-08-23T15:53:00Z">
          <w:r w:rsidR="003156A9" w:rsidRPr="00725257" w:rsidDel="00716193">
            <w:rPr>
              <w:rFonts w:eastAsiaTheme="minorEastAsia"/>
              <w:highlight w:val="yellow"/>
              <w:lang w:eastAsia="zh-CN"/>
            </w:rPr>
            <w:delText>Analytics ID</w:delText>
          </w:r>
        </w:del>
      </w:ins>
      <w:ins w:id="419" w:author="hw user" w:date="2022-08-16T17:25:00Z">
        <w:del w:id="420" w:author="HWr03" w:date="2022-08-23T15:53:00Z">
          <w:r w:rsidR="008B2A87" w:rsidRPr="00725257" w:rsidDel="00716193">
            <w:rPr>
              <w:rFonts w:eastAsiaTheme="minorEastAsia"/>
              <w:highlight w:val="yellow"/>
              <w:lang w:eastAsia="zh-CN"/>
            </w:rPr>
            <w:delText>.</w:delText>
          </w:r>
        </w:del>
      </w:ins>
      <w:ins w:id="421" w:author="hw user" w:date="2022-08-16T17:30:00Z">
        <w:del w:id="422" w:author="HWr03" w:date="2022-08-23T15:53:00Z">
          <w:r w:rsidR="00FA62D7" w:rsidRPr="00725257" w:rsidDel="00716193">
            <w:rPr>
              <w:rFonts w:eastAsiaTheme="minorEastAsia"/>
              <w:highlight w:val="yellow"/>
              <w:lang w:eastAsia="zh-CN"/>
            </w:rPr>
            <w:delText xml:space="preserve"> </w:delText>
          </w:r>
        </w:del>
      </w:ins>
    </w:p>
    <w:p w14:paraId="729640F1" w14:textId="09A05C1F" w:rsidR="00063ABF" w:rsidRPr="00725257" w:rsidDel="00716193" w:rsidRDefault="00345FD3" w:rsidP="00345FD3">
      <w:pPr>
        <w:rPr>
          <w:ins w:id="423" w:author="hw user" w:date="2022-08-16T17:33:00Z"/>
          <w:del w:id="424" w:author="HWr03" w:date="2022-08-23T15:53:00Z"/>
          <w:rFonts w:eastAsia="SimSun"/>
          <w:highlight w:val="yellow"/>
          <w:lang w:eastAsia="zh-CN"/>
        </w:rPr>
      </w:pPr>
      <w:ins w:id="425" w:author="hw user" w:date="2022-08-16T16:33:00Z">
        <w:del w:id="426" w:author="HWr03" w:date="2022-08-23T15:53:00Z">
          <w:r w:rsidRPr="00725257" w:rsidDel="00716193">
            <w:rPr>
              <w:rFonts w:eastAsia="SimSun"/>
              <w:highlight w:val="yellow"/>
              <w:lang w:eastAsia="zh-CN"/>
            </w:rPr>
            <w:delText xml:space="preserve">For the second type of </w:delText>
          </w:r>
          <w:r w:rsidRPr="00725257" w:rsidDel="00716193">
            <w:rPr>
              <w:rFonts w:eastAsia="MS Mincho"/>
              <w:highlight w:val="yellow"/>
            </w:rPr>
            <w:delText>Analytics ID</w:delText>
          </w:r>
          <w:r w:rsidRPr="00725257" w:rsidDel="00716193">
            <w:rPr>
              <w:rFonts w:eastAsia="SimSun"/>
              <w:highlight w:val="yellow"/>
              <w:lang w:eastAsia="zh-CN"/>
            </w:rPr>
            <w:delText xml:space="preserve"> granularity </w:delText>
          </w:r>
        </w:del>
      </w:ins>
      <w:ins w:id="427" w:author="hw user" w:date="2022-08-16T17:04:00Z">
        <w:del w:id="428" w:author="HWr03" w:date="2022-08-23T15:53:00Z">
          <w:r w:rsidR="00733DB5" w:rsidRPr="00725257" w:rsidDel="00716193">
            <w:rPr>
              <w:rFonts w:eastAsia="SimSun"/>
              <w:highlight w:val="yellow"/>
              <w:lang w:eastAsia="zh-CN"/>
            </w:rPr>
            <w:delText>network consent</w:delText>
          </w:r>
        </w:del>
      </w:ins>
      <w:ins w:id="429" w:author="hw user" w:date="2022-08-16T16:33:00Z">
        <w:del w:id="430" w:author="HWr03" w:date="2022-08-23T15:53:00Z">
          <w:r w:rsidRPr="00725257" w:rsidDel="00716193">
            <w:rPr>
              <w:rFonts w:eastAsia="SimSun"/>
              <w:highlight w:val="yellow"/>
              <w:lang w:eastAsia="zh-CN"/>
            </w:rPr>
            <w:delText xml:space="preserve">, the authorization information of whether an Analytics ID can be exposed to any UE can be configured in the UDR. </w:delText>
          </w:r>
        </w:del>
      </w:ins>
      <w:ins w:id="431" w:author="hw user" w:date="2022-08-16T17:33:00Z">
        <w:del w:id="432" w:author="HWr03" w:date="2022-08-23T15:53:00Z">
          <w:r w:rsidR="00063ABF" w:rsidRPr="00725257" w:rsidDel="00716193">
            <w:rPr>
              <w:rFonts w:eastAsiaTheme="minorEastAsia"/>
              <w:highlight w:val="yellow"/>
              <w:lang w:eastAsia="zh-CN"/>
            </w:rPr>
            <w:delText xml:space="preserve">If the DCAF is in trusted domain, when the DCAF receives the request from </w:delText>
          </w:r>
          <w:r w:rsidR="00063ABF" w:rsidRPr="00725257" w:rsidDel="00716193">
            <w:rPr>
              <w:rFonts w:eastAsia="SimSun"/>
              <w:highlight w:val="yellow"/>
              <w:lang w:eastAsia="zh-CN"/>
            </w:rPr>
            <w:delText xml:space="preserve">multiple UEs to subscribe to </w:delText>
          </w:r>
        </w:del>
      </w:ins>
      <w:ins w:id="433" w:author="hw user" w:date="2022-08-16T17:34:00Z">
        <w:del w:id="434" w:author="HWr03" w:date="2022-08-23T15:53:00Z">
          <w:r w:rsidR="00780458" w:rsidRPr="00725257" w:rsidDel="00716193">
            <w:rPr>
              <w:rFonts w:eastAsia="SimSun"/>
              <w:highlight w:val="yellow"/>
              <w:lang w:eastAsia="zh-CN"/>
            </w:rPr>
            <w:delText>some</w:delText>
          </w:r>
        </w:del>
      </w:ins>
      <w:ins w:id="435" w:author="hw user" w:date="2022-08-16T17:33:00Z">
        <w:del w:id="436" w:author="HWr03" w:date="2022-08-23T15:53:00Z">
          <w:r w:rsidR="00063ABF" w:rsidRPr="00725257" w:rsidDel="00716193">
            <w:rPr>
              <w:rFonts w:eastAsia="SimSun"/>
              <w:highlight w:val="yellow"/>
              <w:lang w:eastAsia="zh-CN"/>
            </w:rPr>
            <w:delText xml:space="preserve"> </w:delText>
          </w:r>
          <w:r w:rsidR="00063ABF" w:rsidRPr="00725257" w:rsidDel="00716193">
            <w:rPr>
              <w:rFonts w:eastAsia="MS Mincho"/>
              <w:highlight w:val="yellow"/>
            </w:rPr>
            <w:delText>Analytics ID</w:delText>
          </w:r>
        </w:del>
      </w:ins>
      <w:ins w:id="437" w:author="hw user" w:date="2022-08-16T17:34:00Z">
        <w:del w:id="438" w:author="HWr03" w:date="2022-08-23T15:53:00Z">
          <w:r w:rsidR="00EA4516" w:rsidRPr="00725257" w:rsidDel="00716193">
            <w:rPr>
              <w:rFonts w:eastAsia="MS Mincho"/>
              <w:highlight w:val="yellow"/>
            </w:rPr>
            <w:delText>(s)</w:delText>
          </w:r>
        </w:del>
      </w:ins>
      <w:ins w:id="439" w:author="hw user" w:date="2022-08-16T17:33:00Z">
        <w:del w:id="440" w:author="HWr03" w:date="2022-08-23T15:53:00Z">
          <w:r w:rsidR="00063ABF" w:rsidRPr="00725257" w:rsidDel="00716193">
            <w:rPr>
              <w:rFonts w:eastAsiaTheme="minorEastAsia"/>
              <w:highlight w:val="yellow"/>
              <w:lang w:eastAsia="zh-CN"/>
            </w:rPr>
            <w:delText xml:space="preserve">, the DCAF will send the request to NWDAF including </w:delText>
          </w:r>
        </w:del>
      </w:ins>
      <w:ins w:id="441" w:author="hw user" w:date="2022-08-16T18:37:00Z">
        <w:del w:id="442" w:author="HWr03" w:date="2022-08-23T15:53:00Z">
          <w:r w:rsidR="00B3205E" w:rsidRPr="00725257" w:rsidDel="00716193">
            <w:rPr>
              <w:rFonts w:eastAsiaTheme="minorEastAsia"/>
              <w:highlight w:val="yellow"/>
              <w:lang w:eastAsia="zh-CN"/>
            </w:rPr>
            <w:delText>an indication</w:delText>
          </w:r>
        </w:del>
      </w:ins>
      <w:ins w:id="443" w:author="hw user" w:date="2022-08-16T18:38:00Z">
        <w:del w:id="444" w:author="HWr03" w:date="2022-08-23T15:53:00Z">
          <w:r w:rsidR="00E40F7E" w:rsidRPr="00725257" w:rsidDel="00716193">
            <w:rPr>
              <w:rFonts w:eastAsiaTheme="minorEastAsia"/>
              <w:highlight w:val="yellow"/>
              <w:lang w:eastAsia="zh-CN"/>
            </w:rPr>
            <w:delText xml:space="preserve"> </w:delText>
          </w:r>
          <w:r w:rsidR="00ED57BD" w:rsidRPr="00725257" w:rsidDel="00716193">
            <w:rPr>
              <w:rFonts w:eastAsiaTheme="minorEastAsia"/>
              <w:highlight w:val="yellow"/>
              <w:lang w:eastAsia="zh-CN"/>
            </w:rPr>
            <w:delText>t</w:delText>
          </w:r>
          <w:r w:rsidR="00CB71CF" w:rsidRPr="00725257" w:rsidDel="00716193">
            <w:rPr>
              <w:rFonts w:eastAsiaTheme="minorEastAsia"/>
              <w:highlight w:val="yellow"/>
              <w:lang w:eastAsia="zh-CN"/>
            </w:rPr>
            <w:delText xml:space="preserve">o </w:delText>
          </w:r>
          <w:r w:rsidR="00C01D43" w:rsidRPr="00725257" w:rsidDel="00716193">
            <w:rPr>
              <w:rFonts w:eastAsiaTheme="minorEastAsia"/>
              <w:highlight w:val="yellow"/>
              <w:lang w:eastAsia="zh-CN"/>
            </w:rPr>
            <w:delText xml:space="preserve">obtain </w:delText>
          </w:r>
          <w:r w:rsidR="00093851" w:rsidRPr="00725257" w:rsidDel="00716193">
            <w:rPr>
              <w:rFonts w:eastAsiaTheme="minorEastAsia"/>
              <w:highlight w:val="yellow"/>
              <w:lang w:eastAsia="zh-CN"/>
            </w:rPr>
            <w:delText xml:space="preserve">the </w:delText>
          </w:r>
          <w:r w:rsidR="00DD0433" w:rsidRPr="00725257" w:rsidDel="00716193">
            <w:rPr>
              <w:rFonts w:eastAsia="MS Mincho"/>
              <w:highlight w:val="yellow"/>
            </w:rPr>
            <w:delText>Analytics ID(s)</w:delText>
          </w:r>
          <w:r w:rsidR="008732A7" w:rsidRPr="00725257" w:rsidDel="00716193">
            <w:rPr>
              <w:rFonts w:eastAsia="MS Mincho"/>
              <w:highlight w:val="yellow"/>
            </w:rPr>
            <w:delText xml:space="preserve"> </w:delText>
          </w:r>
          <w:r w:rsidR="00341AF6" w:rsidRPr="00725257" w:rsidDel="00716193">
            <w:rPr>
              <w:rFonts w:eastAsia="SimSun"/>
              <w:highlight w:val="yellow"/>
              <w:lang w:eastAsia="zh-CN"/>
            </w:rPr>
            <w:delText>that can be exposed to any UE</w:delText>
          </w:r>
        </w:del>
      </w:ins>
      <w:ins w:id="445" w:author="hw user" w:date="2022-08-16T17:33:00Z">
        <w:del w:id="446" w:author="HWr03" w:date="2022-08-23T15:53:00Z">
          <w:r w:rsidR="00063ABF" w:rsidRPr="00725257" w:rsidDel="00716193">
            <w:rPr>
              <w:rFonts w:eastAsiaTheme="minorEastAsia"/>
              <w:highlight w:val="yellow"/>
              <w:lang w:eastAsia="zh-CN"/>
            </w:rPr>
            <w:delText xml:space="preserve">, and NWDAF will communicate with UDR to check the network consent based on the </w:delText>
          </w:r>
        </w:del>
      </w:ins>
      <w:ins w:id="447" w:author="hw user" w:date="2022-08-16T18:41:00Z">
        <w:del w:id="448" w:author="HWr03" w:date="2022-08-23T15:53:00Z">
          <w:r w:rsidR="004C5851" w:rsidRPr="00725257" w:rsidDel="00716193">
            <w:rPr>
              <w:rFonts w:eastAsiaTheme="minorEastAsia"/>
              <w:highlight w:val="yellow"/>
              <w:lang w:eastAsia="zh-CN"/>
            </w:rPr>
            <w:delText>indication</w:delText>
          </w:r>
        </w:del>
      </w:ins>
      <w:ins w:id="449" w:author="hw user" w:date="2022-08-16T17:33:00Z">
        <w:del w:id="450" w:author="HWr03" w:date="2022-08-23T15:53:00Z">
          <w:r w:rsidR="00063ABF" w:rsidRPr="00725257" w:rsidDel="00716193">
            <w:rPr>
              <w:rFonts w:eastAsiaTheme="minorEastAsia"/>
              <w:highlight w:val="yellow"/>
              <w:lang w:eastAsia="zh-CN"/>
            </w:rPr>
            <w:delText xml:space="preserve">.  If the DCAF is in untrusted domain, the DCAF will send the request to the NEF, and NEF will check with UDR about the network consent based on the </w:delText>
          </w:r>
        </w:del>
      </w:ins>
      <w:ins w:id="451" w:author="hw user" w:date="2022-08-16T18:41:00Z">
        <w:del w:id="452" w:author="HWr03" w:date="2022-08-23T15:53:00Z">
          <w:r w:rsidR="00F63E4D" w:rsidRPr="00725257" w:rsidDel="00716193">
            <w:rPr>
              <w:rFonts w:eastAsiaTheme="minorEastAsia"/>
              <w:highlight w:val="yellow"/>
              <w:lang w:eastAsia="zh-CN"/>
            </w:rPr>
            <w:delText>indication</w:delText>
          </w:r>
        </w:del>
      </w:ins>
      <w:ins w:id="453" w:author="hw user" w:date="2022-08-16T17:33:00Z">
        <w:del w:id="454" w:author="HWr03" w:date="2022-08-23T15:53:00Z">
          <w:r w:rsidR="00063ABF" w:rsidRPr="00725257" w:rsidDel="00716193">
            <w:rPr>
              <w:rFonts w:eastAsiaTheme="minorEastAsia"/>
              <w:highlight w:val="yellow"/>
              <w:lang w:eastAsia="zh-CN"/>
            </w:rPr>
            <w:delText>.</w:delText>
          </w:r>
        </w:del>
      </w:ins>
    </w:p>
    <w:p w14:paraId="552B3C1F" w14:textId="42A0FEF6" w:rsidR="00345FD3" w:rsidRPr="00725257" w:rsidDel="00716193" w:rsidRDefault="00345FD3" w:rsidP="00345FD3">
      <w:pPr>
        <w:pStyle w:val="TH"/>
        <w:rPr>
          <w:ins w:id="455" w:author="hw user" w:date="2022-08-16T16:33:00Z"/>
          <w:del w:id="456" w:author="HWr03" w:date="2022-08-23T15:53:00Z"/>
          <w:highlight w:val="yellow"/>
        </w:rPr>
      </w:pPr>
      <w:ins w:id="457" w:author="hw user" w:date="2022-08-16T16:33:00Z">
        <w:del w:id="458" w:author="HWr03" w:date="2022-08-23T15:53:00Z">
          <w:r w:rsidRPr="00725257" w:rsidDel="00716193">
            <w:rPr>
              <w:highlight w:val="yellow"/>
            </w:rPr>
            <w:delText>Tab</w:delText>
          </w:r>
          <w:r w:rsidR="00DD31B0" w:rsidRPr="00725257" w:rsidDel="00716193">
            <w:rPr>
              <w:highlight w:val="yellow"/>
            </w:rPr>
            <w:delText>le 6.</w:delText>
          </w:r>
        </w:del>
      </w:ins>
      <w:ins w:id="459" w:author="hw user" w:date="2022-08-16T16:57:00Z">
        <w:del w:id="460" w:author="HWr03" w:date="2022-08-23T15:53:00Z">
          <w:r w:rsidR="00DD31B0" w:rsidRPr="00725257" w:rsidDel="00716193">
            <w:rPr>
              <w:highlight w:val="yellow"/>
            </w:rPr>
            <w:delText>2</w:delText>
          </w:r>
        </w:del>
      </w:ins>
      <w:ins w:id="461" w:author="hw user" w:date="2022-08-16T16:33:00Z">
        <w:del w:id="462" w:author="HWr03" w:date="2022-08-23T15:53:00Z">
          <w:r w:rsidRPr="00725257" w:rsidDel="00716193">
            <w:rPr>
              <w:highlight w:val="yellow"/>
            </w:rPr>
            <w:delText xml:space="preserve">.1-3: Example of </w:delText>
          </w:r>
          <w:r w:rsidRPr="00725257" w:rsidDel="00716193">
            <w:rPr>
              <w:rFonts w:eastAsia="MS Mincho"/>
              <w:highlight w:val="yellow"/>
            </w:rPr>
            <w:delText>Analytics ID</w:delText>
          </w:r>
          <w:r w:rsidRPr="00725257" w:rsidDel="00716193">
            <w:rPr>
              <w:highlight w:val="yellow"/>
            </w:rPr>
            <w:delText xml:space="preserve"> granularity authorization information (Type 1)</w:delText>
          </w:r>
        </w:del>
      </w:ins>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4045"/>
      </w:tblGrid>
      <w:tr w:rsidR="00345FD3" w:rsidRPr="00725257" w:rsidDel="00716193" w14:paraId="45AAD35D" w14:textId="3A009DBB" w:rsidTr="007970D9">
        <w:trPr>
          <w:jc w:val="center"/>
          <w:ins w:id="463" w:author="hw user" w:date="2022-08-16T16:33:00Z"/>
          <w:del w:id="464" w:author="HWr03" w:date="2022-08-23T15:53:00Z"/>
        </w:trPr>
        <w:tc>
          <w:tcPr>
            <w:tcW w:w="2034" w:type="pct"/>
            <w:tcBorders>
              <w:bottom w:val="single" w:sz="4" w:space="0" w:color="auto"/>
            </w:tcBorders>
          </w:tcPr>
          <w:p w14:paraId="76AE6732" w14:textId="2A705660" w:rsidR="00345FD3" w:rsidRPr="00725257" w:rsidDel="00716193" w:rsidRDefault="00345FD3" w:rsidP="007970D9">
            <w:pPr>
              <w:pStyle w:val="TAH"/>
              <w:rPr>
                <w:ins w:id="465" w:author="hw user" w:date="2022-08-16T16:33:00Z"/>
                <w:del w:id="466" w:author="HWr03" w:date="2022-08-23T15:53:00Z"/>
                <w:rFonts w:eastAsia="SimSun"/>
                <w:highlight w:val="yellow"/>
                <w:lang w:eastAsia="zh-CN"/>
              </w:rPr>
            </w:pPr>
            <w:ins w:id="467" w:author="hw user" w:date="2022-08-16T16:33:00Z">
              <w:del w:id="468" w:author="HWr03" w:date="2022-08-23T15:53:00Z">
                <w:r w:rsidRPr="00725257" w:rsidDel="00716193">
                  <w:rPr>
                    <w:rFonts w:eastAsia="SimSun" w:hint="eastAsia"/>
                    <w:highlight w:val="yellow"/>
                    <w:lang w:eastAsia="zh-CN"/>
                  </w:rPr>
                  <w:delText>K</w:delText>
                </w:r>
                <w:r w:rsidRPr="00725257" w:rsidDel="00716193">
                  <w:rPr>
                    <w:rFonts w:eastAsia="SimSun"/>
                    <w:highlight w:val="yellow"/>
                    <w:lang w:eastAsia="zh-CN"/>
                  </w:rPr>
                  <w:delText>ey (</w:delText>
                </w:r>
                <w:r w:rsidRPr="00725257" w:rsidDel="00716193">
                  <w:rPr>
                    <w:szCs w:val="24"/>
                    <w:highlight w:val="yellow"/>
                  </w:rPr>
                  <w:delText>Analytics ID</w:delText>
                </w:r>
                <w:r w:rsidRPr="00725257" w:rsidDel="00716193">
                  <w:rPr>
                    <w:rFonts w:eastAsia="SimSun"/>
                    <w:highlight w:val="yellow"/>
                    <w:lang w:eastAsia="zh-CN"/>
                  </w:rPr>
                  <w:delText>)</w:delText>
                </w:r>
              </w:del>
            </w:ins>
          </w:p>
        </w:tc>
        <w:tc>
          <w:tcPr>
            <w:tcW w:w="2966" w:type="pct"/>
          </w:tcPr>
          <w:p w14:paraId="1BB9E59F" w14:textId="0216A690" w:rsidR="00345FD3" w:rsidRPr="00725257" w:rsidDel="00716193" w:rsidRDefault="00345FD3" w:rsidP="007970D9">
            <w:pPr>
              <w:pStyle w:val="TAH"/>
              <w:rPr>
                <w:ins w:id="469" w:author="hw user" w:date="2022-08-16T16:33:00Z"/>
                <w:del w:id="470" w:author="HWr03" w:date="2022-08-23T15:53:00Z"/>
                <w:highlight w:val="yellow"/>
              </w:rPr>
            </w:pPr>
            <w:ins w:id="471" w:author="hw user" w:date="2022-08-16T16:33:00Z">
              <w:del w:id="472" w:author="HWr03" w:date="2022-08-23T15:53:00Z">
                <w:r w:rsidRPr="00725257" w:rsidDel="00716193">
                  <w:rPr>
                    <w:highlight w:val="yellow"/>
                  </w:rPr>
                  <w:delText>Value (</w:delText>
                </w:r>
                <w:r w:rsidRPr="00725257" w:rsidDel="00716193">
                  <w:rPr>
                    <w:szCs w:val="24"/>
                    <w:highlight w:val="yellow"/>
                  </w:rPr>
                  <w:delText xml:space="preserve">Combination of UE ID, UE Group ID, </w:delText>
                </w:r>
                <w:r w:rsidRPr="00725257" w:rsidDel="00716193">
                  <w:rPr>
                    <w:highlight w:val="yellow"/>
                  </w:rPr>
                  <w:delText>UE Type, or Any UE)</w:delText>
                </w:r>
              </w:del>
            </w:ins>
          </w:p>
        </w:tc>
      </w:tr>
      <w:tr w:rsidR="00345FD3" w:rsidRPr="00725257" w:rsidDel="00716193" w14:paraId="72A2E631" w14:textId="285191FD" w:rsidTr="007970D9">
        <w:trPr>
          <w:jc w:val="center"/>
          <w:ins w:id="473" w:author="hw user" w:date="2022-08-16T16:33:00Z"/>
          <w:del w:id="474" w:author="HWr03" w:date="2022-08-23T15:53:00Z"/>
        </w:trPr>
        <w:tc>
          <w:tcPr>
            <w:tcW w:w="2034" w:type="pct"/>
            <w:shd w:val="clear" w:color="auto" w:fill="auto"/>
          </w:tcPr>
          <w:p w14:paraId="457B5F04" w14:textId="3BBFA656" w:rsidR="00345FD3" w:rsidRPr="00725257" w:rsidDel="00716193" w:rsidRDefault="00345FD3" w:rsidP="007970D9">
            <w:pPr>
              <w:pStyle w:val="TAL"/>
              <w:rPr>
                <w:ins w:id="475" w:author="hw user" w:date="2022-08-16T16:33:00Z"/>
                <w:del w:id="476" w:author="HWr03" w:date="2022-08-23T15:53:00Z"/>
                <w:rFonts w:eastAsia="Calibri"/>
                <w:highlight w:val="yellow"/>
              </w:rPr>
            </w:pPr>
            <w:ins w:id="477" w:author="hw user" w:date="2022-08-16T16:33:00Z">
              <w:del w:id="478"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2966" w:type="pct"/>
          </w:tcPr>
          <w:p w14:paraId="28F8FA31" w14:textId="2A5C0C53" w:rsidR="00345FD3" w:rsidRPr="00725257" w:rsidDel="00716193" w:rsidRDefault="00345FD3" w:rsidP="007970D9">
            <w:pPr>
              <w:pStyle w:val="TAL"/>
              <w:rPr>
                <w:ins w:id="479" w:author="hw user" w:date="2022-08-16T16:33:00Z"/>
                <w:del w:id="480" w:author="HWr03" w:date="2022-08-23T15:53:00Z"/>
                <w:highlight w:val="yellow"/>
              </w:rPr>
            </w:pPr>
            <w:ins w:id="481" w:author="hw user" w:date="2022-08-16T16:33:00Z">
              <w:del w:id="482" w:author="HWr03" w:date="2022-08-23T15:53:00Z">
                <w:r w:rsidRPr="00725257" w:rsidDel="00716193">
                  <w:rPr>
                    <w:szCs w:val="24"/>
                    <w:highlight w:val="yellow"/>
                  </w:rPr>
                  <w:delText>{SUPI 1, SUPI 2, SUPI 3}</w:delText>
                </w:r>
              </w:del>
            </w:ins>
          </w:p>
        </w:tc>
      </w:tr>
      <w:tr w:rsidR="00345FD3" w:rsidRPr="00725257" w:rsidDel="00716193" w14:paraId="0E3C2E11" w14:textId="2B8B45C9" w:rsidTr="007970D9">
        <w:trPr>
          <w:jc w:val="center"/>
          <w:ins w:id="483" w:author="hw user" w:date="2022-08-16T16:33:00Z"/>
          <w:del w:id="484" w:author="HWr03" w:date="2022-08-23T15:53:00Z"/>
        </w:trPr>
        <w:tc>
          <w:tcPr>
            <w:tcW w:w="2034" w:type="pct"/>
            <w:shd w:val="clear" w:color="auto" w:fill="auto"/>
          </w:tcPr>
          <w:p w14:paraId="6E65CF13" w14:textId="3136436C" w:rsidR="00345FD3" w:rsidRPr="00725257" w:rsidDel="00716193" w:rsidRDefault="00345FD3" w:rsidP="007970D9">
            <w:pPr>
              <w:pStyle w:val="TAL"/>
              <w:rPr>
                <w:ins w:id="485" w:author="hw user" w:date="2022-08-16T16:33:00Z"/>
                <w:del w:id="486" w:author="HWr03" w:date="2022-08-23T15:53:00Z"/>
                <w:rFonts w:eastAsia="Calibri"/>
                <w:highlight w:val="yellow"/>
              </w:rPr>
            </w:pPr>
            <w:ins w:id="487" w:author="hw user" w:date="2022-08-16T16:33:00Z">
              <w:del w:id="488"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2966" w:type="pct"/>
          </w:tcPr>
          <w:p w14:paraId="52C5EDAF" w14:textId="7D43C28B" w:rsidR="00345FD3" w:rsidRPr="00725257" w:rsidDel="00716193" w:rsidRDefault="00345FD3" w:rsidP="007970D9">
            <w:pPr>
              <w:pStyle w:val="TAL"/>
              <w:rPr>
                <w:ins w:id="489" w:author="hw user" w:date="2022-08-16T16:33:00Z"/>
                <w:del w:id="490" w:author="HWr03" w:date="2022-08-23T15:53:00Z"/>
                <w:highlight w:val="yellow"/>
              </w:rPr>
            </w:pPr>
            <w:ins w:id="491" w:author="hw user" w:date="2022-08-16T16:33:00Z">
              <w:del w:id="492" w:author="HWr03" w:date="2022-08-23T15:53:00Z">
                <w:r w:rsidRPr="00725257" w:rsidDel="00716193">
                  <w:rPr>
                    <w:highlight w:val="yellow"/>
                  </w:rPr>
                  <w:delText>{UE Group ID 1, UE Group ID 2}</w:delText>
                </w:r>
              </w:del>
            </w:ins>
          </w:p>
        </w:tc>
      </w:tr>
      <w:tr w:rsidR="00345FD3" w:rsidRPr="00725257" w:rsidDel="00716193" w14:paraId="7BF9CE21" w14:textId="592A856A" w:rsidTr="007970D9">
        <w:trPr>
          <w:jc w:val="center"/>
          <w:ins w:id="493" w:author="hw user" w:date="2022-08-16T16:33:00Z"/>
          <w:del w:id="494" w:author="HWr03" w:date="2022-08-23T15:53:00Z"/>
        </w:trPr>
        <w:tc>
          <w:tcPr>
            <w:tcW w:w="2034" w:type="pct"/>
            <w:shd w:val="clear" w:color="auto" w:fill="auto"/>
          </w:tcPr>
          <w:p w14:paraId="35BFED56" w14:textId="3E7154F8" w:rsidR="00345FD3" w:rsidRPr="00725257" w:rsidDel="00716193" w:rsidRDefault="00345FD3" w:rsidP="007970D9">
            <w:pPr>
              <w:pStyle w:val="TAL"/>
              <w:rPr>
                <w:ins w:id="495" w:author="hw user" w:date="2022-08-16T16:33:00Z"/>
                <w:del w:id="496" w:author="HWr03" w:date="2022-08-23T15:53:00Z"/>
                <w:rFonts w:eastAsia="Calibri"/>
                <w:highlight w:val="yellow"/>
              </w:rPr>
            </w:pPr>
            <w:ins w:id="497" w:author="hw user" w:date="2022-08-16T16:33:00Z">
              <w:del w:id="498"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2966" w:type="pct"/>
          </w:tcPr>
          <w:p w14:paraId="1F00C7B3" w14:textId="3FA5DD60" w:rsidR="00345FD3" w:rsidRPr="00725257" w:rsidDel="00716193" w:rsidRDefault="00345FD3" w:rsidP="007970D9">
            <w:pPr>
              <w:pStyle w:val="TAL"/>
              <w:rPr>
                <w:ins w:id="499" w:author="hw user" w:date="2022-08-16T16:33:00Z"/>
                <w:del w:id="500" w:author="HWr03" w:date="2022-08-23T15:53:00Z"/>
                <w:highlight w:val="yellow"/>
              </w:rPr>
            </w:pPr>
            <w:ins w:id="501" w:author="hw user" w:date="2022-08-16T16:33:00Z">
              <w:del w:id="502" w:author="HWr03" w:date="2022-08-23T15:53:00Z">
                <w:r w:rsidRPr="00725257" w:rsidDel="00716193">
                  <w:rPr>
                    <w:highlight w:val="yellow"/>
                  </w:rPr>
                  <w:delText>{UE Type 1, UE Type 2}</w:delText>
                </w:r>
              </w:del>
            </w:ins>
          </w:p>
        </w:tc>
      </w:tr>
      <w:tr w:rsidR="00345FD3" w:rsidRPr="00725257" w:rsidDel="00716193" w14:paraId="12A6E1DE" w14:textId="73AD76E5" w:rsidTr="007970D9">
        <w:trPr>
          <w:jc w:val="center"/>
          <w:ins w:id="503" w:author="hw user" w:date="2022-08-16T16:33:00Z"/>
          <w:del w:id="504" w:author="HWr03" w:date="2022-08-23T15:53:00Z"/>
        </w:trPr>
        <w:tc>
          <w:tcPr>
            <w:tcW w:w="2034" w:type="pct"/>
            <w:shd w:val="clear" w:color="auto" w:fill="auto"/>
          </w:tcPr>
          <w:p w14:paraId="3965B95B" w14:textId="091C8F5E" w:rsidR="00345FD3" w:rsidRPr="00725257" w:rsidDel="00716193" w:rsidRDefault="00345FD3" w:rsidP="007970D9">
            <w:pPr>
              <w:pStyle w:val="TAL"/>
              <w:rPr>
                <w:ins w:id="505" w:author="hw user" w:date="2022-08-16T16:33:00Z"/>
                <w:del w:id="506" w:author="HWr03" w:date="2022-08-23T15:53:00Z"/>
                <w:szCs w:val="24"/>
                <w:highlight w:val="yellow"/>
              </w:rPr>
            </w:pPr>
            <w:ins w:id="507" w:author="hw user" w:date="2022-08-16T16:33:00Z">
              <w:del w:id="508"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2966" w:type="pct"/>
          </w:tcPr>
          <w:p w14:paraId="0E84AB28" w14:textId="44470591" w:rsidR="00345FD3" w:rsidRPr="00725257" w:rsidDel="00716193" w:rsidRDefault="00345FD3" w:rsidP="007970D9">
            <w:pPr>
              <w:pStyle w:val="TAL"/>
              <w:rPr>
                <w:ins w:id="509" w:author="hw user" w:date="2022-08-16T16:33:00Z"/>
                <w:del w:id="510" w:author="HWr03" w:date="2022-08-23T15:53:00Z"/>
                <w:rFonts w:eastAsia="SimSun"/>
                <w:highlight w:val="yellow"/>
                <w:lang w:eastAsia="zh-CN"/>
              </w:rPr>
            </w:pPr>
            <w:ins w:id="511" w:author="hw user" w:date="2022-08-16T16:33:00Z">
              <w:del w:id="512" w:author="HWr03" w:date="2022-08-23T15:53:00Z">
                <w:r w:rsidRPr="00725257" w:rsidDel="00716193">
                  <w:rPr>
                    <w:rFonts w:eastAsia="SimSun" w:hint="eastAsia"/>
                    <w:highlight w:val="yellow"/>
                    <w:lang w:eastAsia="zh-CN"/>
                  </w:rPr>
                  <w:delText>{</w:delText>
                </w:r>
                <w:r w:rsidRPr="00725257" w:rsidDel="00716193">
                  <w:rPr>
                    <w:szCs w:val="24"/>
                    <w:highlight w:val="yellow"/>
                  </w:rPr>
                  <w:delText xml:space="preserve">SUPI 1, </w:delText>
                </w:r>
                <w:r w:rsidRPr="00725257" w:rsidDel="00716193">
                  <w:rPr>
                    <w:highlight w:val="yellow"/>
                  </w:rPr>
                  <w:delText>UE Group ID 1, UE Type 1</w:delText>
                </w:r>
                <w:r w:rsidRPr="00725257" w:rsidDel="00716193">
                  <w:rPr>
                    <w:rFonts w:eastAsia="SimSun" w:hint="eastAsia"/>
                    <w:highlight w:val="yellow"/>
                    <w:lang w:eastAsia="zh-CN"/>
                  </w:rPr>
                  <w:delText>}</w:delText>
                </w:r>
              </w:del>
            </w:ins>
          </w:p>
        </w:tc>
      </w:tr>
      <w:tr w:rsidR="00345FD3" w:rsidRPr="00725257" w:rsidDel="00716193" w14:paraId="49715E43" w14:textId="3C6DD87D" w:rsidTr="007970D9">
        <w:trPr>
          <w:jc w:val="center"/>
          <w:ins w:id="513" w:author="hw user" w:date="2022-08-16T16:33:00Z"/>
          <w:del w:id="514" w:author="HWr03" w:date="2022-08-23T15:53:00Z"/>
        </w:trPr>
        <w:tc>
          <w:tcPr>
            <w:tcW w:w="2034" w:type="pct"/>
            <w:shd w:val="clear" w:color="auto" w:fill="auto"/>
          </w:tcPr>
          <w:p w14:paraId="2733CE4D" w14:textId="68D9C5F6" w:rsidR="00345FD3" w:rsidRPr="00725257" w:rsidDel="00716193" w:rsidRDefault="00345FD3" w:rsidP="007970D9">
            <w:pPr>
              <w:pStyle w:val="TAL"/>
              <w:rPr>
                <w:ins w:id="515" w:author="hw user" w:date="2022-08-16T16:33:00Z"/>
                <w:del w:id="516" w:author="HWr03" w:date="2022-08-23T15:53:00Z"/>
                <w:szCs w:val="24"/>
                <w:highlight w:val="yellow"/>
              </w:rPr>
            </w:pPr>
            <w:ins w:id="517" w:author="hw user" w:date="2022-08-16T16:33:00Z">
              <w:del w:id="518" w:author="HWr03" w:date="2022-08-23T15:53:00Z">
                <w:r w:rsidRPr="00725257" w:rsidDel="00716193">
                  <w:rPr>
                    <w:szCs w:val="24"/>
                    <w:highlight w:val="yellow"/>
                  </w:rPr>
                  <w:delText>Analytics ID</w:delText>
                </w:r>
                <w:r w:rsidRPr="00725257" w:rsidDel="00716193">
                  <w:rPr>
                    <w:rFonts w:eastAsia="Calibri"/>
                    <w:highlight w:val="yellow"/>
                  </w:rPr>
                  <w:delText xml:space="preserve"> 5</w:delText>
                </w:r>
              </w:del>
            </w:ins>
          </w:p>
        </w:tc>
        <w:tc>
          <w:tcPr>
            <w:tcW w:w="2966" w:type="pct"/>
          </w:tcPr>
          <w:p w14:paraId="097E32D9" w14:textId="7272E2A5" w:rsidR="00345FD3" w:rsidRPr="00725257" w:rsidDel="00716193" w:rsidRDefault="00345FD3" w:rsidP="007970D9">
            <w:pPr>
              <w:pStyle w:val="TAL"/>
              <w:rPr>
                <w:ins w:id="519" w:author="hw user" w:date="2022-08-16T16:33:00Z"/>
                <w:del w:id="520" w:author="HWr03" w:date="2022-08-23T15:53:00Z"/>
                <w:highlight w:val="yellow"/>
              </w:rPr>
            </w:pPr>
            <w:ins w:id="521" w:author="hw user" w:date="2022-08-16T16:33:00Z">
              <w:del w:id="522" w:author="HWr03" w:date="2022-08-23T15:53:00Z">
                <w:r w:rsidRPr="00725257" w:rsidDel="00716193">
                  <w:rPr>
                    <w:highlight w:val="yellow"/>
                  </w:rPr>
                  <w:delText>Any UE</w:delText>
                </w:r>
              </w:del>
            </w:ins>
          </w:p>
        </w:tc>
      </w:tr>
      <w:tr w:rsidR="00345FD3" w:rsidRPr="00725257" w:rsidDel="00716193" w14:paraId="6335F431" w14:textId="2D3D9BBA" w:rsidTr="007970D9">
        <w:trPr>
          <w:jc w:val="center"/>
          <w:ins w:id="523" w:author="hw user" w:date="2022-08-16T16:33:00Z"/>
          <w:del w:id="524" w:author="HWr03" w:date="2022-08-23T15:53:00Z"/>
        </w:trPr>
        <w:tc>
          <w:tcPr>
            <w:tcW w:w="2034" w:type="pct"/>
            <w:shd w:val="clear" w:color="auto" w:fill="auto"/>
          </w:tcPr>
          <w:p w14:paraId="1D3A095B" w14:textId="161EDDFA" w:rsidR="00345FD3" w:rsidRPr="00725257" w:rsidDel="00716193" w:rsidRDefault="00345FD3" w:rsidP="007970D9">
            <w:pPr>
              <w:pStyle w:val="TAL"/>
              <w:rPr>
                <w:ins w:id="525" w:author="hw user" w:date="2022-08-16T16:33:00Z"/>
                <w:del w:id="526" w:author="HWr03" w:date="2022-08-23T15:53:00Z"/>
                <w:szCs w:val="24"/>
                <w:highlight w:val="yellow"/>
              </w:rPr>
            </w:pPr>
            <w:ins w:id="527" w:author="hw user" w:date="2022-08-16T16:33:00Z">
              <w:del w:id="528" w:author="HWr03" w:date="2022-08-23T15:53:00Z">
                <w:r w:rsidRPr="00725257" w:rsidDel="00716193">
                  <w:rPr>
                    <w:szCs w:val="24"/>
                    <w:highlight w:val="yellow"/>
                  </w:rPr>
                  <w:delText>Analytics ID</w:delText>
                </w:r>
                <w:r w:rsidRPr="00725257" w:rsidDel="00716193">
                  <w:rPr>
                    <w:rFonts w:eastAsia="Calibri"/>
                    <w:highlight w:val="yellow"/>
                  </w:rPr>
                  <w:delText xml:space="preserve"> 6</w:delText>
                </w:r>
              </w:del>
            </w:ins>
          </w:p>
        </w:tc>
        <w:tc>
          <w:tcPr>
            <w:tcW w:w="2966" w:type="pct"/>
          </w:tcPr>
          <w:p w14:paraId="5685B9CE" w14:textId="7AC68733" w:rsidR="00345FD3" w:rsidRPr="00725257" w:rsidDel="00716193" w:rsidRDefault="00345FD3" w:rsidP="007970D9">
            <w:pPr>
              <w:pStyle w:val="TAL"/>
              <w:rPr>
                <w:ins w:id="529" w:author="hw user" w:date="2022-08-16T16:33:00Z"/>
                <w:del w:id="530" w:author="HWr03" w:date="2022-08-23T15:53:00Z"/>
                <w:rFonts w:eastAsia="SimSun"/>
                <w:highlight w:val="yellow"/>
                <w:lang w:eastAsia="zh-CN"/>
              </w:rPr>
            </w:pPr>
            <w:ins w:id="531" w:author="hw user" w:date="2022-08-16T16:33:00Z">
              <w:del w:id="532" w:author="HWr03" w:date="2022-08-23T15:53:00Z">
                <w:r w:rsidRPr="00725257" w:rsidDel="00716193">
                  <w:rPr>
                    <w:rFonts w:eastAsia="SimSun"/>
                    <w:highlight w:val="yellow"/>
                    <w:lang w:eastAsia="zh-CN"/>
                  </w:rPr>
                  <w:delText>None</w:delText>
                </w:r>
              </w:del>
            </w:ins>
          </w:p>
        </w:tc>
      </w:tr>
    </w:tbl>
    <w:p w14:paraId="27E5EC45" w14:textId="2F8BED23" w:rsidR="00345FD3" w:rsidRPr="00725257" w:rsidDel="00716193" w:rsidRDefault="00345FD3" w:rsidP="00345FD3">
      <w:pPr>
        <w:rPr>
          <w:ins w:id="533" w:author="hw user" w:date="2022-08-16T16:33:00Z"/>
          <w:del w:id="534" w:author="HWr03" w:date="2022-08-23T15:53:00Z"/>
          <w:rFonts w:eastAsia="MS Mincho"/>
          <w:highlight w:val="yellow"/>
        </w:rPr>
      </w:pPr>
    </w:p>
    <w:p w14:paraId="3AA5DF32" w14:textId="20D1AB4E" w:rsidR="00345FD3" w:rsidRPr="00725257" w:rsidDel="00716193" w:rsidRDefault="00DD31B0" w:rsidP="00345FD3">
      <w:pPr>
        <w:pStyle w:val="TH"/>
        <w:rPr>
          <w:ins w:id="535" w:author="hw user" w:date="2022-08-16T16:33:00Z"/>
          <w:del w:id="536" w:author="HWr03" w:date="2022-08-23T15:53:00Z"/>
          <w:highlight w:val="yellow"/>
        </w:rPr>
      </w:pPr>
      <w:ins w:id="537" w:author="hw user" w:date="2022-08-16T16:33:00Z">
        <w:del w:id="538" w:author="HWr03" w:date="2022-08-23T15:53:00Z">
          <w:r w:rsidRPr="00725257" w:rsidDel="00716193">
            <w:rPr>
              <w:highlight w:val="yellow"/>
            </w:rPr>
            <w:lastRenderedPageBreak/>
            <w:delText>Table 6.</w:delText>
          </w:r>
        </w:del>
      </w:ins>
      <w:ins w:id="539" w:author="hw user" w:date="2022-08-16T16:57:00Z">
        <w:del w:id="540" w:author="HWr03" w:date="2022-08-23T15:53:00Z">
          <w:r w:rsidRPr="00725257" w:rsidDel="00716193">
            <w:rPr>
              <w:highlight w:val="yellow"/>
            </w:rPr>
            <w:delText>2</w:delText>
          </w:r>
        </w:del>
      </w:ins>
      <w:ins w:id="541" w:author="hw user" w:date="2022-08-16T16:33:00Z">
        <w:del w:id="542" w:author="HWr03" w:date="2022-08-23T15:53:00Z">
          <w:r w:rsidR="00345FD3" w:rsidRPr="00725257" w:rsidDel="00716193">
            <w:rPr>
              <w:highlight w:val="yellow"/>
            </w:rPr>
            <w:delText xml:space="preserve">.1-4: Example of </w:delText>
          </w:r>
          <w:r w:rsidR="00345FD3" w:rsidRPr="00725257" w:rsidDel="00716193">
            <w:rPr>
              <w:rFonts w:eastAsia="MS Mincho"/>
              <w:highlight w:val="yellow"/>
            </w:rPr>
            <w:delText>Analytics ID</w:delText>
          </w:r>
          <w:r w:rsidR="00345FD3" w:rsidRPr="00725257" w:rsidDel="00716193">
            <w:rPr>
              <w:highlight w:val="yellow"/>
            </w:rPr>
            <w:delText xml:space="preserve"> granularity authorization information (Type 2)</w:delText>
          </w:r>
        </w:del>
      </w:ins>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4045"/>
      </w:tblGrid>
      <w:tr w:rsidR="00345FD3" w:rsidRPr="00725257" w:rsidDel="00716193" w14:paraId="642AC706" w14:textId="3118FE13" w:rsidTr="007970D9">
        <w:trPr>
          <w:jc w:val="center"/>
          <w:ins w:id="543" w:author="hw user" w:date="2022-08-16T16:33:00Z"/>
          <w:del w:id="544" w:author="HWr03" w:date="2022-08-23T15:53:00Z"/>
        </w:trPr>
        <w:tc>
          <w:tcPr>
            <w:tcW w:w="2034" w:type="pct"/>
            <w:tcBorders>
              <w:bottom w:val="single" w:sz="4" w:space="0" w:color="auto"/>
            </w:tcBorders>
          </w:tcPr>
          <w:p w14:paraId="087049A0" w14:textId="4E5FD2FB" w:rsidR="00345FD3" w:rsidRPr="00725257" w:rsidDel="00716193" w:rsidRDefault="00345FD3" w:rsidP="007970D9">
            <w:pPr>
              <w:pStyle w:val="TAH"/>
              <w:rPr>
                <w:ins w:id="545" w:author="hw user" w:date="2022-08-16T16:33:00Z"/>
                <w:del w:id="546" w:author="HWr03" w:date="2022-08-23T15:53:00Z"/>
                <w:rFonts w:eastAsia="SimSun"/>
                <w:highlight w:val="yellow"/>
                <w:lang w:eastAsia="zh-CN"/>
              </w:rPr>
            </w:pPr>
            <w:ins w:id="547" w:author="hw user" w:date="2022-08-16T16:33:00Z">
              <w:del w:id="548" w:author="HWr03" w:date="2022-08-23T15:53:00Z">
                <w:r w:rsidRPr="00725257" w:rsidDel="00716193">
                  <w:rPr>
                    <w:rFonts w:eastAsia="SimSun" w:hint="eastAsia"/>
                    <w:highlight w:val="yellow"/>
                    <w:lang w:eastAsia="zh-CN"/>
                  </w:rPr>
                  <w:delText>K</w:delText>
                </w:r>
                <w:r w:rsidRPr="00725257" w:rsidDel="00716193">
                  <w:rPr>
                    <w:rFonts w:eastAsia="SimSun"/>
                    <w:highlight w:val="yellow"/>
                    <w:lang w:eastAsia="zh-CN"/>
                  </w:rPr>
                  <w:delText>ey (</w:delText>
                </w:r>
                <w:r w:rsidRPr="00725257" w:rsidDel="00716193">
                  <w:rPr>
                    <w:szCs w:val="24"/>
                    <w:highlight w:val="yellow"/>
                  </w:rPr>
                  <w:delText>Analytics ID</w:delText>
                </w:r>
                <w:r w:rsidRPr="00725257" w:rsidDel="00716193">
                  <w:rPr>
                    <w:rFonts w:eastAsia="SimSun"/>
                    <w:highlight w:val="yellow"/>
                    <w:lang w:eastAsia="zh-CN"/>
                  </w:rPr>
                  <w:delText>)</w:delText>
                </w:r>
              </w:del>
            </w:ins>
          </w:p>
        </w:tc>
        <w:tc>
          <w:tcPr>
            <w:tcW w:w="2966" w:type="pct"/>
          </w:tcPr>
          <w:p w14:paraId="56C5250A" w14:textId="6CC08771" w:rsidR="00345FD3" w:rsidRPr="00725257" w:rsidDel="00716193" w:rsidRDefault="00345FD3" w:rsidP="007970D9">
            <w:pPr>
              <w:pStyle w:val="TAH"/>
              <w:rPr>
                <w:ins w:id="549" w:author="hw user" w:date="2022-08-16T16:33:00Z"/>
                <w:del w:id="550" w:author="HWr03" w:date="2022-08-23T15:53:00Z"/>
                <w:highlight w:val="yellow"/>
              </w:rPr>
            </w:pPr>
            <w:ins w:id="551" w:author="hw user" w:date="2022-08-16T16:33:00Z">
              <w:del w:id="552" w:author="HWr03" w:date="2022-08-23T15:53:00Z">
                <w:r w:rsidRPr="00725257" w:rsidDel="00716193">
                  <w:rPr>
                    <w:highlight w:val="yellow"/>
                  </w:rPr>
                  <w:delText>Value (</w:delText>
                </w:r>
                <w:r w:rsidRPr="00725257" w:rsidDel="00716193">
                  <w:rPr>
                    <w:szCs w:val="24"/>
                    <w:highlight w:val="yellow"/>
                  </w:rPr>
                  <w:delText>Any UE</w:delText>
                </w:r>
                <w:r w:rsidRPr="00725257" w:rsidDel="00716193">
                  <w:rPr>
                    <w:highlight w:val="yellow"/>
                  </w:rPr>
                  <w:delText>)</w:delText>
                </w:r>
              </w:del>
            </w:ins>
          </w:p>
        </w:tc>
      </w:tr>
      <w:tr w:rsidR="00345FD3" w:rsidRPr="00725257" w:rsidDel="00716193" w14:paraId="2F364EA3" w14:textId="284C1649" w:rsidTr="007970D9">
        <w:trPr>
          <w:jc w:val="center"/>
          <w:ins w:id="553" w:author="hw user" w:date="2022-08-16T16:33:00Z"/>
          <w:del w:id="554" w:author="HWr03" w:date="2022-08-23T15:53:00Z"/>
        </w:trPr>
        <w:tc>
          <w:tcPr>
            <w:tcW w:w="2034" w:type="pct"/>
            <w:shd w:val="clear" w:color="auto" w:fill="auto"/>
          </w:tcPr>
          <w:p w14:paraId="58221B94" w14:textId="2380B4FF" w:rsidR="00345FD3" w:rsidRPr="00725257" w:rsidDel="00716193" w:rsidRDefault="00345FD3" w:rsidP="007970D9">
            <w:pPr>
              <w:pStyle w:val="TAL"/>
              <w:rPr>
                <w:ins w:id="555" w:author="hw user" w:date="2022-08-16T16:33:00Z"/>
                <w:del w:id="556" w:author="HWr03" w:date="2022-08-23T15:53:00Z"/>
                <w:rFonts w:eastAsia="Calibri"/>
                <w:highlight w:val="yellow"/>
              </w:rPr>
            </w:pPr>
            <w:ins w:id="557" w:author="hw user" w:date="2022-08-16T16:33:00Z">
              <w:del w:id="558"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2966" w:type="pct"/>
          </w:tcPr>
          <w:p w14:paraId="2F88D3E9" w14:textId="3C126226" w:rsidR="00345FD3" w:rsidRPr="00725257" w:rsidDel="00716193" w:rsidRDefault="00345FD3" w:rsidP="007970D9">
            <w:pPr>
              <w:pStyle w:val="TAL"/>
              <w:rPr>
                <w:ins w:id="559" w:author="hw user" w:date="2022-08-16T16:33:00Z"/>
                <w:del w:id="560" w:author="HWr03" w:date="2022-08-23T15:53:00Z"/>
                <w:highlight w:val="yellow"/>
              </w:rPr>
            </w:pPr>
            <w:ins w:id="561" w:author="hw user" w:date="2022-08-16T16:33:00Z">
              <w:del w:id="562" w:author="HWr03" w:date="2022-08-23T15:53:00Z">
                <w:r w:rsidRPr="00725257" w:rsidDel="00716193">
                  <w:rPr>
                    <w:highlight w:val="yellow"/>
                  </w:rPr>
                  <w:delText>Any UE</w:delText>
                </w:r>
              </w:del>
            </w:ins>
          </w:p>
        </w:tc>
      </w:tr>
      <w:tr w:rsidR="00345FD3" w:rsidRPr="00725257" w:rsidDel="00716193" w14:paraId="37A596F5" w14:textId="74F3E5B1" w:rsidTr="007970D9">
        <w:trPr>
          <w:jc w:val="center"/>
          <w:ins w:id="563" w:author="hw user" w:date="2022-08-16T16:33:00Z"/>
          <w:del w:id="564" w:author="HWr03" w:date="2022-08-23T15:53:00Z"/>
        </w:trPr>
        <w:tc>
          <w:tcPr>
            <w:tcW w:w="2034" w:type="pct"/>
            <w:shd w:val="clear" w:color="auto" w:fill="auto"/>
          </w:tcPr>
          <w:p w14:paraId="51739782" w14:textId="3BF5A642" w:rsidR="00345FD3" w:rsidRPr="00725257" w:rsidDel="00716193" w:rsidRDefault="00345FD3" w:rsidP="007970D9">
            <w:pPr>
              <w:pStyle w:val="TAL"/>
              <w:rPr>
                <w:ins w:id="565" w:author="hw user" w:date="2022-08-16T16:33:00Z"/>
                <w:del w:id="566" w:author="HWr03" w:date="2022-08-23T15:53:00Z"/>
                <w:rFonts w:eastAsia="Calibri"/>
                <w:highlight w:val="yellow"/>
              </w:rPr>
            </w:pPr>
            <w:ins w:id="567" w:author="hw user" w:date="2022-08-16T16:33:00Z">
              <w:del w:id="568"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2966" w:type="pct"/>
          </w:tcPr>
          <w:p w14:paraId="5A883D54" w14:textId="18C266F1" w:rsidR="00345FD3" w:rsidRPr="00725257" w:rsidDel="00716193" w:rsidRDefault="00345FD3" w:rsidP="007970D9">
            <w:pPr>
              <w:pStyle w:val="TAL"/>
              <w:rPr>
                <w:ins w:id="569" w:author="hw user" w:date="2022-08-16T16:33:00Z"/>
                <w:del w:id="570" w:author="HWr03" w:date="2022-08-23T15:53:00Z"/>
                <w:highlight w:val="yellow"/>
              </w:rPr>
            </w:pPr>
            <w:ins w:id="571" w:author="hw user" w:date="2022-08-16T16:33:00Z">
              <w:del w:id="572" w:author="HWr03" w:date="2022-08-23T15:53:00Z">
                <w:r w:rsidRPr="00725257" w:rsidDel="00716193">
                  <w:rPr>
                    <w:highlight w:val="yellow"/>
                  </w:rPr>
                  <w:delText>None</w:delText>
                </w:r>
              </w:del>
            </w:ins>
          </w:p>
        </w:tc>
      </w:tr>
      <w:tr w:rsidR="00345FD3" w:rsidRPr="00725257" w:rsidDel="00716193" w14:paraId="0CAF4BE4" w14:textId="005704EC" w:rsidTr="007970D9">
        <w:trPr>
          <w:jc w:val="center"/>
          <w:ins w:id="573" w:author="hw user" w:date="2022-08-16T16:33:00Z"/>
          <w:del w:id="574" w:author="HWr03" w:date="2022-08-23T15:53:00Z"/>
        </w:trPr>
        <w:tc>
          <w:tcPr>
            <w:tcW w:w="2034" w:type="pct"/>
            <w:shd w:val="clear" w:color="auto" w:fill="auto"/>
          </w:tcPr>
          <w:p w14:paraId="669D0DDE" w14:textId="717DD0A7" w:rsidR="00345FD3" w:rsidRPr="00725257" w:rsidDel="00716193" w:rsidRDefault="00345FD3" w:rsidP="007970D9">
            <w:pPr>
              <w:pStyle w:val="TAL"/>
              <w:rPr>
                <w:ins w:id="575" w:author="hw user" w:date="2022-08-16T16:33:00Z"/>
                <w:del w:id="576" w:author="HWr03" w:date="2022-08-23T15:53:00Z"/>
                <w:rFonts w:eastAsia="Calibri"/>
                <w:highlight w:val="yellow"/>
              </w:rPr>
            </w:pPr>
            <w:ins w:id="577" w:author="hw user" w:date="2022-08-16T16:33:00Z">
              <w:del w:id="578"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2966" w:type="pct"/>
          </w:tcPr>
          <w:p w14:paraId="3229E7D3" w14:textId="47862570" w:rsidR="00345FD3" w:rsidRPr="00725257" w:rsidDel="00716193" w:rsidRDefault="00345FD3" w:rsidP="007970D9">
            <w:pPr>
              <w:pStyle w:val="TAL"/>
              <w:rPr>
                <w:ins w:id="579" w:author="hw user" w:date="2022-08-16T16:33:00Z"/>
                <w:del w:id="580" w:author="HWr03" w:date="2022-08-23T15:53:00Z"/>
                <w:highlight w:val="yellow"/>
              </w:rPr>
            </w:pPr>
            <w:ins w:id="581" w:author="hw user" w:date="2022-08-16T16:33:00Z">
              <w:del w:id="582" w:author="HWr03" w:date="2022-08-23T15:53:00Z">
                <w:r w:rsidRPr="00725257" w:rsidDel="00716193">
                  <w:rPr>
                    <w:highlight w:val="yellow"/>
                  </w:rPr>
                  <w:delText>None</w:delText>
                </w:r>
              </w:del>
            </w:ins>
          </w:p>
        </w:tc>
      </w:tr>
      <w:tr w:rsidR="00345FD3" w:rsidRPr="00725257" w:rsidDel="00716193" w14:paraId="7547ED30" w14:textId="3864A585" w:rsidTr="007970D9">
        <w:trPr>
          <w:jc w:val="center"/>
          <w:ins w:id="583" w:author="hw user" w:date="2022-08-16T16:33:00Z"/>
          <w:del w:id="584" w:author="HWr03" w:date="2022-08-23T15:53:00Z"/>
        </w:trPr>
        <w:tc>
          <w:tcPr>
            <w:tcW w:w="2034" w:type="pct"/>
            <w:shd w:val="clear" w:color="auto" w:fill="auto"/>
          </w:tcPr>
          <w:p w14:paraId="3BFF332F" w14:textId="06B70885" w:rsidR="00345FD3" w:rsidRPr="00725257" w:rsidDel="00716193" w:rsidRDefault="00345FD3" w:rsidP="007970D9">
            <w:pPr>
              <w:pStyle w:val="TAL"/>
              <w:rPr>
                <w:ins w:id="585" w:author="hw user" w:date="2022-08-16T16:33:00Z"/>
                <w:del w:id="586" w:author="HWr03" w:date="2022-08-23T15:53:00Z"/>
                <w:szCs w:val="24"/>
                <w:highlight w:val="yellow"/>
              </w:rPr>
            </w:pPr>
            <w:ins w:id="587" w:author="hw user" w:date="2022-08-16T16:33:00Z">
              <w:del w:id="588"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2966" w:type="pct"/>
          </w:tcPr>
          <w:p w14:paraId="485B653F" w14:textId="2EDEE785" w:rsidR="00345FD3" w:rsidRPr="00725257" w:rsidDel="00716193" w:rsidRDefault="00345FD3" w:rsidP="007970D9">
            <w:pPr>
              <w:pStyle w:val="TAL"/>
              <w:rPr>
                <w:ins w:id="589" w:author="hw user" w:date="2022-08-16T16:33:00Z"/>
                <w:del w:id="590" w:author="HWr03" w:date="2022-08-23T15:53:00Z"/>
                <w:highlight w:val="yellow"/>
              </w:rPr>
            </w:pPr>
            <w:ins w:id="591" w:author="hw user" w:date="2022-08-16T16:33:00Z">
              <w:del w:id="592" w:author="HWr03" w:date="2022-08-23T15:53:00Z">
                <w:r w:rsidRPr="00725257" w:rsidDel="00716193">
                  <w:rPr>
                    <w:highlight w:val="yellow"/>
                  </w:rPr>
                  <w:delText>Any UE</w:delText>
                </w:r>
              </w:del>
            </w:ins>
          </w:p>
        </w:tc>
      </w:tr>
    </w:tbl>
    <w:p w14:paraId="63633954" w14:textId="082EAEBE" w:rsidR="00345FD3" w:rsidRPr="00725257" w:rsidDel="00716193" w:rsidRDefault="00345FD3" w:rsidP="00345FD3">
      <w:pPr>
        <w:rPr>
          <w:ins w:id="593" w:author="hw user" w:date="2022-08-16T16:33:00Z"/>
          <w:del w:id="594" w:author="HWr03" w:date="2022-08-23T15:53:00Z"/>
          <w:rFonts w:eastAsia="MS Mincho"/>
          <w:highlight w:val="yellow"/>
        </w:rPr>
      </w:pPr>
    </w:p>
    <w:p w14:paraId="709B451F" w14:textId="4D94E02F" w:rsidR="00345FD3" w:rsidRPr="00725257" w:rsidDel="00716193" w:rsidRDefault="00345FD3" w:rsidP="00345FD3">
      <w:pPr>
        <w:rPr>
          <w:ins w:id="595" w:author="hw user" w:date="2022-08-16T16:33:00Z"/>
          <w:del w:id="596" w:author="HWr03" w:date="2022-08-23T15:53:00Z"/>
          <w:rFonts w:eastAsia="SimSun"/>
          <w:highlight w:val="yellow"/>
          <w:lang w:eastAsia="zh-CN"/>
        </w:rPr>
      </w:pPr>
      <w:ins w:id="597" w:author="hw user" w:date="2022-08-16T16:33:00Z">
        <w:del w:id="598" w:author="HWr03" w:date="2022-08-23T15:53:00Z">
          <w:r w:rsidRPr="00725257" w:rsidDel="00716193">
            <w:rPr>
              <w:highlight w:val="yellow"/>
            </w:rPr>
            <w:delText>In addition</w:delText>
          </w:r>
          <w:r w:rsidRPr="00725257" w:rsidDel="00716193">
            <w:rPr>
              <w:rFonts w:eastAsia="MS Mincho"/>
              <w:highlight w:val="yellow"/>
            </w:rPr>
            <w:delText xml:space="preserve">, the </w:delText>
          </w:r>
        </w:del>
      </w:ins>
      <w:ins w:id="599" w:author="hw user" w:date="2022-08-16T17:04:00Z">
        <w:del w:id="600" w:author="HWr03" w:date="2022-08-23T15:53:00Z">
          <w:r w:rsidR="00733DB5" w:rsidRPr="00725257" w:rsidDel="00716193">
            <w:rPr>
              <w:rFonts w:eastAsia="SimSun"/>
              <w:highlight w:val="yellow"/>
              <w:lang w:eastAsia="zh-CN"/>
            </w:rPr>
            <w:delText>network consent</w:delText>
          </w:r>
        </w:del>
      </w:ins>
      <w:ins w:id="601" w:author="hw user" w:date="2022-08-16T16:33:00Z">
        <w:del w:id="602" w:author="HWr03" w:date="2022-08-23T15:53:00Z">
          <w:r w:rsidRPr="00725257" w:rsidDel="00716193">
            <w:rPr>
              <w:rFonts w:eastAsia="SimSun"/>
              <w:highlight w:val="yellow"/>
              <w:lang w:eastAsia="zh-CN"/>
            </w:rPr>
            <w:delText xml:space="preserve"> granularity could be per subset of the output of Analytics ID (i.e. Analytics subset granularity), </w:delText>
          </w:r>
          <w:r w:rsidRPr="00725257" w:rsidDel="00716193">
            <w:rPr>
              <w:highlight w:val="yellow"/>
            </w:rPr>
            <w:delText xml:space="preserve">as shown in Table </w:delText>
          </w:r>
        </w:del>
      </w:ins>
      <w:ins w:id="603" w:author="hw user" w:date="2022-08-16T17:06:00Z">
        <w:del w:id="604" w:author="HWr03" w:date="2022-08-23T15:53:00Z">
          <w:r w:rsidR="00200A36" w:rsidRPr="00725257" w:rsidDel="00716193">
            <w:rPr>
              <w:highlight w:val="yellow"/>
            </w:rPr>
            <w:delText>6.2.</w:delText>
          </w:r>
        </w:del>
      </w:ins>
      <w:ins w:id="605" w:author="hw user" w:date="2022-08-16T16:33:00Z">
        <w:del w:id="606" w:author="HWr03" w:date="2022-08-23T15:53:00Z">
          <w:r w:rsidRPr="00725257" w:rsidDel="00716193">
            <w:rPr>
              <w:highlight w:val="yellow"/>
            </w:rPr>
            <w:delText xml:space="preserve">1-5 and Table </w:delText>
          </w:r>
        </w:del>
      </w:ins>
      <w:ins w:id="607" w:author="hw user" w:date="2022-08-16T17:06:00Z">
        <w:del w:id="608" w:author="HWr03" w:date="2022-08-23T15:53:00Z">
          <w:r w:rsidR="00200A36" w:rsidRPr="00725257" w:rsidDel="00716193">
            <w:rPr>
              <w:highlight w:val="yellow"/>
            </w:rPr>
            <w:delText>6.2.</w:delText>
          </w:r>
        </w:del>
      </w:ins>
      <w:ins w:id="609" w:author="hw user" w:date="2022-08-16T16:33:00Z">
        <w:del w:id="610" w:author="HWr03" w:date="2022-08-23T15:53:00Z">
          <w:r w:rsidRPr="00725257" w:rsidDel="00716193">
            <w:rPr>
              <w:highlight w:val="yellow"/>
            </w:rPr>
            <w:delText>1-6</w:delText>
          </w:r>
          <w:r w:rsidRPr="00725257" w:rsidDel="00716193">
            <w:rPr>
              <w:rFonts w:eastAsia="SimSun"/>
              <w:highlight w:val="yellow"/>
              <w:lang w:eastAsia="zh-CN"/>
            </w:rPr>
            <w:delText>. The "</w:delText>
          </w:r>
          <w:r w:rsidRPr="00725257" w:rsidDel="00716193">
            <w:rPr>
              <w:highlight w:val="yellow"/>
            </w:rPr>
            <w:delText>Key</w:delText>
          </w:r>
          <w:r w:rsidRPr="00725257" w:rsidDel="00716193">
            <w:rPr>
              <w:rFonts w:eastAsia="SimSun"/>
              <w:highlight w:val="yellow"/>
              <w:lang w:eastAsia="zh-CN"/>
            </w:rPr>
            <w:delText>" and "Sub-</w:delText>
          </w:r>
          <w:r w:rsidRPr="00725257" w:rsidDel="00716193">
            <w:rPr>
              <w:highlight w:val="yellow"/>
            </w:rPr>
            <w:delText>key</w:delText>
          </w:r>
          <w:r w:rsidRPr="00725257" w:rsidDel="00716193">
            <w:rPr>
              <w:rFonts w:eastAsia="SimSun"/>
              <w:highlight w:val="yellow"/>
              <w:lang w:eastAsia="zh-CN"/>
            </w:rPr>
            <w:delText xml:space="preserve">" for retrieving authorization information are the </w:delText>
          </w:r>
          <w:r w:rsidRPr="00725257" w:rsidDel="00716193">
            <w:rPr>
              <w:rFonts w:eastAsia="MS Mincho"/>
              <w:highlight w:val="yellow"/>
            </w:rPr>
            <w:delText xml:space="preserve">Analytics ID and the </w:delText>
          </w:r>
          <w:r w:rsidRPr="00725257" w:rsidDel="00716193">
            <w:rPr>
              <w:szCs w:val="24"/>
              <w:highlight w:val="yellow"/>
            </w:rPr>
            <w:delText>Analytics subset respectively</w:delText>
          </w:r>
          <w:r w:rsidRPr="00725257" w:rsidDel="00716193">
            <w:rPr>
              <w:rFonts w:eastAsia="SimSun"/>
              <w:highlight w:val="yellow"/>
              <w:lang w:eastAsia="zh-CN"/>
            </w:rPr>
            <w:delText>, and the "</w:delText>
          </w:r>
          <w:r w:rsidRPr="00725257" w:rsidDel="00716193">
            <w:rPr>
              <w:highlight w:val="yellow"/>
            </w:rPr>
            <w:delText>Value</w:delText>
          </w:r>
          <w:r w:rsidRPr="00725257" w:rsidDel="00716193">
            <w:rPr>
              <w:rFonts w:eastAsia="SimSun"/>
              <w:highlight w:val="yellow"/>
              <w:lang w:eastAsia="zh-CN"/>
            </w:rPr>
            <w:delText>" could be the combination of UE ID, UE Group ID, UE Type, or Any UE.</w:delText>
          </w:r>
        </w:del>
      </w:ins>
    </w:p>
    <w:p w14:paraId="0FB7AEE6" w14:textId="207A173D" w:rsidR="00345FD3" w:rsidRPr="00725257" w:rsidDel="00716193" w:rsidRDefault="00345FD3" w:rsidP="00345FD3">
      <w:pPr>
        <w:rPr>
          <w:ins w:id="611" w:author="hw user" w:date="2022-08-16T16:33:00Z"/>
          <w:del w:id="612" w:author="HWr03" w:date="2022-08-23T15:53:00Z"/>
          <w:rFonts w:eastAsia="SimSun"/>
          <w:highlight w:val="yellow"/>
          <w:lang w:eastAsia="zh-CN"/>
        </w:rPr>
      </w:pPr>
      <w:ins w:id="613" w:author="hw user" w:date="2022-08-16T16:33:00Z">
        <w:del w:id="614" w:author="HWr03" w:date="2022-08-23T15:53:00Z">
          <w:r w:rsidRPr="00725257" w:rsidDel="00716193">
            <w:rPr>
              <w:rFonts w:eastAsia="SimSun"/>
              <w:highlight w:val="yellow"/>
              <w:lang w:eastAsia="zh-CN"/>
            </w:rPr>
            <w:delText xml:space="preserve">For the first type of </w:delText>
          </w:r>
          <w:r w:rsidRPr="00725257" w:rsidDel="00716193">
            <w:rPr>
              <w:rFonts w:eastAsia="MS Mincho"/>
              <w:highlight w:val="yellow"/>
            </w:rPr>
            <w:delText>Analytics subset</w:delText>
          </w:r>
          <w:r w:rsidRPr="00725257" w:rsidDel="00716193">
            <w:rPr>
              <w:rFonts w:eastAsia="SimSun"/>
              <w:highlight w:val="yellow"/>
              <w:lang w:eastAsia="zh-CN"/>
            </w:rPr>
            <w:delText xml:space="preserve"> granularity </w:delText>
          </w:r>
        </w:del>
      </w:ins>
      <w:ins w:id="615" w:author="hw user" w:date="2022-08-16T17:04:00Z">
        <w:del w:id="616" w:author="HWr03" w:date="2022-08-23T15:53:00Z">
          <w:r w:rsidR="00733DB5" w:rsidRPr="00725257" w:rsidDel="00716193">
            <w:rPr>
              <w:rFonts w:eastAsia="SimSun"/>
              <w:highlight w:val="yellow"/>
              <w:lang w:eastAsia="zh-CN"/>
            </w:rPr>
            <w:delText>network consent</w:delText>
          </w:r>
        </w:del>
      </w:ins>
      <w:ins w:id="617" w:author="hw user" w:date="2022-08-16T16:33:00Z">
        <w:del w:id="618" w:author="HWr03" w:date="2022-08-23T15:53:00Z">
          <w:r w:rsidRPr="00725257" w:rsidDel="00716193">
            <w:rPr>
              <w:rFonts w:eastAsia="SimSun"/>
              <w:highlight w:val="yellow"/>
              <w:lang w:eastAsia="zh-CN"/>
            </w:rPr>
            <w:delText xml:space="preserve">, an </w:delText>
          </w:r>
          <w:r w:rsidRPr="00725257" w:rsidDel="00716193">
            <w:rPr>
              <w:rFonts w:eastAsia="MS Mincho"/>
              <w:highlight w:val="yellow"/>
            </w:rPr>
            <w:delText>Analytics subset (or any Analytics subset) of an Analytics ID</w:delText>
          </w:r>
          <w:r w:rsidRPr="00725257" w:rsidDel="00716193">
            <w:rPr>
              <w:rFonts w:eastAsia="SimSun"/>
              <w:highlight w:val="yellow"/>
              <w:lang w:eastAsia="zh-CN"/>
            </w:rPr>
            <w:delText xml:space="preserve"> may be authorized to expose to one or more UE(s), or one or more UE Group(s), or one or more UE Type(s), or an </w:delText>
          </w:r>
          <w:r w:rsidRPr="00725257" w:rsidDel="00716193">
            <w:rPr>
              <w:rFonts w:eastAsia="MS Mincho"/>
              <w:highlight w:val="yellow"/>
            </w:rPr>
            <w:delText>Analytics subset (or any Analytics subset) of an Analytics ID</w:delText>
          </w:r>
          <w:r w:rsidRPr="00725257" w:rsidDel="00716193">
            <w:rPr>
              <w:rFonts w:eastAsia="SimSun"/>
              <w:highlight w:val="yellow"/>
              <w:lang w:eastAsia="zh-CN"/>
            </w:rPr>
            <w:delText xml:space="preserve"> may be authorized to expose to the combination of one or more UE(s), one or more UE Group(s), and one or more UE Type(s), or an </w:delText>
          </w:r>
          <w:r w:rsidRPr="00725257" w:rsidDel="00716193">
            <w:rPr>
              <w:rFonts w:eastAsia="MS Mincho"/>
              <w:highlight w:val="yellow"/>
            </w:rPr>
            <w:delText>Analytics subset (or any Analytics subset) of an Analytics ID</w:delText>
          </w:r>
          <w:r w:rsidRPr="00725257" w:rsidDel="00716193">
            <w:rPr>
              <w:rFonts w:eastAsia="SimSun"/>
              <w:highlight w:val="yellow"/>
              <w:lang w:eastAsia="zh-CN"/>
            </w:rPr>
            <w:delText xml:space="preserve"> may (or may not) be authorized to expose to any UE. For the second type of </w:delText>
          </w:r>
          <w:r w:rsidRPr="00725257" w:rsidDel="00716193">
            <w:rPr>
              <w:rFonts w:eastAsia="MS Mincho"/>
              <w:highlight w:val="yellow"/>
            </w:rPr>
            <w:delText>Analytics subset</w:delText>
          </w:r>
          <w:r w:rsidRPr="00725257" w:rsidDel="00716193">
            <w:rPr>
              <w:rFonts w:eastAsia="SimSun"/>
              <w:highlight w:val="yellow"/>
              <w:lang w:eastAsia="zh-CN"/>
            </w:rPr>
            <w:delText xml:space="preserve"> granularity </w:delText>
          </w:r>
        </w:del>
      </w:ins>
      <w:ins w:id="619" w:author="hw user" w:date="2022-08-16T17:04:00Z">
        <w:del w:id="620" w:author="HWr03" w:date="2022-08-23T15:53:00Z">
          <w:r w:rsidR="00733DB5" w:rsidRPr="00725257" w:rsidDel="00716193">
            <w:rPr>
              <w:rFonts w:eastAsia="SimSun"/>
              <w:highlight w:val="yellow"/>
              <w:lang w:eastAsia="zh-CN"/>
            </w:rPr>
            <w:delText>network consent</w:delText>
          </w:r>
        </w:del>
      </w:ins>
      <w:ins w:id="621" w:author="hw user" w:date="2022-08-16T16:33:00Z">
        <w:del w:id="622" w:author="HWr03" w:date="2022-08-23T15:53:00Z">
          <w:r w:rsidRPr="00725257" w:rsidDel="00716193">
            <w:rPr>
              <w:rFonts w:eastAsia="SimSun"/>
              <w:highlight w:val="yellow"/>
              <w:lang w:eastAsia="zh-CN"/>
            </w:rPr>
            <w:delText xml:space="preserve">, each </w:delText>
          </w:r>
          <w:r w:rsidRPr="00725257" w:rsidDel="00716193">
            <w:rPr>
              <w:rFonts w:eastAsia="MS Mincho"/>
              <w:highlight w:val="yellow"/>
            </w:rPr>
            <w:delText>Analytics subset (or any Analytics subset) of an Analytics ID</w:delText>
          </w:r>
          <w:r w:rsidRPr="00725257" w:rsidDel="00716193">
            <w:rPr>
              <w:rFonts w:eastAsia="SimSun"/>
              <w:highlight w:val="yellow"/>
              <w:lang w:eastAsia="zh-CN"/>
            </w:rPr>
            <w:delText xml:space="preserve"> can be exposed to any UE or cannot be exposed to any UE.</w:delText>
          </w:r>
        </w:del>
      </w:ins>
    </w:p>
    <w:p w14:paraId="14BD721E" w14:textId="7498DD71" w:rsidR="00345FD3" w:rsidRPr="00725257" w:rsidDel="00716193" w:rsidRDefault="00345FD3" w:rsidP="00345FD3">
      <w:pPr>
        <w:pStyle w:val="NO"/>
        <w:rPr>
          <w:ins w:id="623" w:author="hw user" w:date="2022-08-16T16:33:00Z"/>
          <w:del w:id="624" w:author="HWr03" w:date="2022-08-23T15:53:00Z"/>
          <w:rFonts w:eastAsia="MS Mincho"/>
          <w:highlight w:val="yellow"/>
        </w:rPr>
      </w:pPr>
      <w:ins w:id="625" w:author="hw user" w:date="2022-08-16T16:33:00Z">
        <w:del w:id="626" w:author="HWr03" w:date="2022-08-23T15:53:00Z">
          <w:r w:rsidRPr="00725257" w:rsidDel="00716193">
            <w:rPr>
              <w:rFonts w:eastAsia="MS Mincho"/>
              <w:highlight w:val="yellow"/>
            </w:rPr>
            <w:delText>NOTE:</w:delText>
          </w:r>
          <w:r w:rsidRPr="00725257" w:rsidDel="00716193">
            <w:rPr>
              <w:rFonts w:eastAsia="MS Mincho"/>
              <w:highlight w:val="yellow"/>
            </w:rPr>
            <w:tab/>
            <w:delText xml:space="preserve">The </w:delText>
          </w:r>
          <w:r w:rsidRPr="00725257" w:rsidDel="00716193">
            <w:rPr>
              <w:rFonts w:eastAsia="SimSun"/>
              <w:highlight w:val="yellow"/>
              <w:lang w:eastAsia="zh-CN"/>
            </w:rPr>
            <w:delText>"</w:delText>
          </w:r>
          <w:r w:rsidRPr="00725257" w:rsidDel="00716193">
            <w:rPr>
              <w:highlight w:val="yellow"/>
            </w:rPr>
            <w:delText>Value</w:delText>
          </w:r>
          <w:r w:rsidRPr="00725257" w:rsidDel="00716193">
            <w:rPr>
              <w:rFonts w:eastAsia="SimSun"/>
              <w:highlight w:val="yellow"/>
              <w:lang w:eastAsia="zh-CN"/>
            </w:rPr>
            <w:delText>"</w:delText>
          </w:r>
          <w:r w:rsidRPr="00725257" w:rsidDel="00716193">
            <w:rPr>
              <w:rFonts w:eastAsia="MS Mincho"/>
              <w:highlight w:val="yellow"/>
            </w:rPr>
            <w:delText xml:space="preserve"> </w:delText>
          </w:r>
          <w:r w:rsidRPr="00725257" w:rsidDel="00716193">
            <w:rPr>
              <w:rFonts w:eastAsia="SimSun"/>
              <w:highlight w:val="yellow"/>
              <w:lang w:eastAsia="zh-CN"/>
            </w:rPr>
            <w:delText xml:space="preserve">in the </w:delText>
          </w:r>
          <w:r w:rsidRPr="00725257" w:rsidDel="00716193">
            <w:rPr>
              <w:highlight w:val="yellow"/>
            </w:rPr>
            <w:delText xml:space="preserve">Table </w:delText>
          </w:r>
        </w:del>
      </w:ins>
      <w:ins w:id="627" w:author="hw user" w:date="2022-08-16T17:06:00Z">
        <w:del w:id="628" w:author="HWr03" w:date="2022-08-23T15:53:00Z">
          <w:r w:rsidR="00200A36" w:rsidRPr="00725257" w:rsidDel="00716193">
            <w:rPr>
              <w:highlight w:val="yellow"/>
            </w:rPr>
            <w:delText>6.2.</w:delText>
          </w:r>
        </w:del>
      </w:ins>
      <w:ins w:id="629" w:author="hw user" w:date="2022-08-16T16:33:00Z">
        <w:del w:id="630" w:author="HWr03" w:date="2022-08-23T15:53:00Z">
          <w:r w:rsidRPr="00725257" w:rsidDel="00716193">
            <w:rPr>
              <w:highlight w:val="yellow"/>
            </w:rPr>
            <w:delText xml:space="preserve">1-5 and Table </w:delText>
          </w:r>
        </w:del>
      </w:ins>
      <w:ins w:id="631" w:author="hw user" w:date="2022-08-16T17:06:00Z">
        <w:del w:id="632" w:author="HWr03" w:date="2022-08-23T15:53:00Z">
          <w:r w:rsidR="00200A36" w:rsidRPr="00725257" w:rsidDel="00716193">
            <w:rPr>
              <w:highlight w:val="yellow"/>
            </w:rPr>
            <w:delText>6.2.</w:delText>
          </w:r>
        </w:del>
      </w:ins>
      <w:ins w:id="633" w:author="hw user" w:date="2022-08-16T16:33:00Z">
        <w:del w:id="634" w:author="HWr03" w:date="2022-08-23T15:53:00Z">
          <w:r w:rsidRPr="00725257" w:rsidDel="00716193">
            <w:rPr>
              <w:highlight w:val="yellow"/>
            </w:rPr>
            <w:delText>1-6 may indicate the UE(s) that the Analytics ID can be exposed to as described above, or may indicate the UE(s) that the Analytics ID cannot be exposed to.</w:delText>
          </w:r>
        </w:del>
      </w:ins>
    </w:p>
    <w:p w14:paraId="27EC6471" w14:textId="7C0BB71A" w:rsidR="007E6486" w:rsidRPr="00725257" w:rsidDel="00716193" w:rsidRDefault="00345FD3" w:rsidP="00345FD3">
      <w:pPr>
        <w:rPr>
          <w:ins w:id="635" w:author="hw user" w:date="2022-08-16T18:44:00Z"/>
          <w:del w:id="636" w:author="HWr03" w:date="2022-08-23T15:53:00Z"/>
          <w:rFonts w:eastAsia="SimSun"/>
          <w:highlight w:val="yellow"/>
          <w:lang w:eastAsia="zh-CN"/>
        </w:rPr>
      </w:pPr>
      <w:ins w:id="637" w:author="hw user" w:date="2022-08-16T16:33:00Z">
        <w:del w:id="638" w:author="HWr03" w:date="2022-08-23T15:53:00Z">
          <w:r w:rsidRPr="00725257" w:rsidDel="00716193">
            <w:rPr>
              <w:rFonts w:eastAsia="SimSun"/>
              <w:highlight w:val="yellow"/>
              <w:lang w:eastAsia="zh-CN"/>
            </w:rPr>
            <w:delText xml:space="preserve">For the first type of </w:delText>
          </w:r>
          <w:r w:rsidRPr="00725257" w:rsidDel="00716193">
            <w:rPr>
              <w:rFonts w:eastAsia="MS Mincho"/>
              <w:highlight w:val="yellow"/>
            </w:rPr>
            <w:delText xml:space="preserve">Analytics </w:delText>
          </w:r>
        </w:del>
      </w:ins>
      <w:ins w:id="639" w:author="hw user" w:date="2022-08-16T17:15:00Z">
        <w:del w:id="640" w:author="HWr03" w:date="2022-08-23T15:53:00Z">
          <w:r w:rsidR="00EA36E7" w:rsidRPr="00725257" w:rsidDel="00716193">
            <w:rPr>
              <w:rFonts w:eastAsia="MS Mincho"/>
              <w:highlight w:val="yellow"/>
            </w:rPr>
            <w:delText>subset</w:delText>
          </w:r>
        </w:del>
      </w:ins>
      <w:ins w:id="641" w:author="hw user" w:date="2022-08-16T16:33:00Z">
        <w:del w:id="642" w:author="HWr03" w:date="2022-08-23T15:53:00Z">
          <w:r w:rsidRPr="00725257" w:rsidDel="00716193">
            <w:rPr>
              <w:rFonts w:eastAsia="SimSun"/>
              <w:highlight w:val="yellow"/>
              <w:lang w:eastAsia="zh-CN"/>
            </w:rPr>
            <w:delText xml:space="preserve"> granularity </w:delText>
          </w:r>
        </w:del>
      </w:ins>
      <w:ins w:id="643" w:author="hw user" w:date="2022-08-16T17:04:00Z">
        <w:del w:id="644" w:author="HWr03" w:date="2022-08-23T15:53:00Z">
          <w:r w:rsidR="00733DB5" w:rsidRPr="00725257" w:rsidDel="00716193">
            <w:rPr>
              <w:rFonts w:eastAsia="SimSun"/>
              <w:highlight w:val="yellow"/>
              <w:lang w:eastAsia="zh-CN"/>
            </w:rPr>
            <w:delText>network consent</w:delText>
          </w:r>
        </w:del>
      </w:ins>
      <w:ins w:id="645" w:author="hw user" w:date="2022-08-16T16:33:00Z">
        <w:del w:id="646" w:author="HWr03" w:date="2022-08-23T15:53:00Z">
          <w:r w:rsidRPr="00725257" w:rsidDel="00716193">
            <w:rPr>
              <w:rFonts w:eastAsia="SimSun"/>
              <w:highlight w:val="yellow"/>
              <w:lang w:eastAsia="zh-CN"/>
            </w:rPr>
            <w:delText xml:space="preserve">, the authorization information of whether an </w:delText>
          </w:r>
          <w:r w:rsidRPr="00725257" w:rsidDel="00716193">
            <w:rPr>
              <w:rFonts w:eastAsia="MS Mincho"/>
              <w:highlight w:val="yellow"/>
            </w:rPr>
            <w:delText>Analytics subset of an Analytics ID</w:delText>
          </w:r>
          <w:r w:rsidRPr="00725257" w:rsidDel="00716193">
            <w:rPr>
              <w:rFonts w:eastAsia="SimSun"/>
              <w:highlight w:val="yellow"/>
              <w:lang w:eastAsia="zh-CN"/>
            </w:rPr>
            <w:delText xml:space="preserve"> can be exposed to some UE(s) can be configured in the UDR. </w:delText>
          </w:r>
        </w:del>
      </w:ins>
      <w:ins w:id="647" w:author="hw user" w:date="2022-08-16T18:44:00Z">
        <w:del w:id="648" w:author="HWr03" w:date="2022-08-23T15:53:00Z">
          <w:r w:rsidR="003C14F9" w:rsidRPr="00725257" w:rsidDel="00716193">
            <w:rPr>
              <w:rFonts w:eastAsiaTheme="minorEastAsia"/>
              <w:highlight w:val="yellow"/>
              <w:lang w:eastAsia="zh-CN"/>
            </w:rPr>
            <w:delText xml:space="preserve">If the DCAF is in trusted domain, when the DCAF receives the request from </w:delText>
          </w:r>
          <w:r w:rsidR="003C14F9" w:rsidRPr="00725257" w:rsidDel="00716193">
            <w:rPr>
              <w:rFonts w:eastAsia="SimSun"/>
              <w:highlight w:val="yellow"/>
              <w:lang w:eastAsia="zh-CN"/>
            </w:rPr>
            <w:delText xml:space="preserve">multiple UEs to subscribe to the same </w:delText>
          </w:r>
          <w:r w:rsidR="003C14F9" w:rsidRPr="00725257" w:rsidDel="00716193">
            <w:rPr>
              <w:rFonts w:eastAsia="MS Mincho"/>
              <w:highlight w:val="yellow"/>
            </w:rPr>
            <w:delText>Analytics ID</w:delText>
          </w:r>
          <w:r w:rsidR="00506333" w:rsidRPr="00725257" w:rsidDel="00716193">
            <w:rPr>
              <w:rFonts w:eastAsia="MS Mincho"/>
              <w:highlight w:val="yellow"/>
            </w:rPr>
            <w:delText xml:space="preserve"> or same Analytics subset(s) of an Analytics ID</w:delText>
          </w:r>
          <w:r w:rsidR="003C14F9" w:rsidRPr="00725257" w:rsidDel="00716193">
            <w:rPr>
              <w:rFonts w:eastAsiaTheme="minorEastAsia"/>
              <w:highlight w:val="yellow"/>
              <w:lang w:eastAsia="zh-CN"/>
            </w:rPr>
            <w:delText>, the DCAF will send the request to NWDAF including the Analytics ID</w:delText>
          </w:r>
        </w:del>
      </w:ins>
      <w:ins w:id="649" w:author="hw user" w:date="2022-08-16T18:45:00Z">
        <w:del w:id="650" w:author="HWr03" w:date="2022-08-23T15:53:00Z">
          <w:r w:rsidR="002435F6" w:rsidRPr="00725257" w:rsidDel="00716193">
            <w:rPr>
              <w:rFonts w:eastAsiaTheme="minorEastAsia"/>
              <w:highlight w:val="yellow"/>
              <w:lang w:eastAsia="zh-CN"/>
            </w:rPr>
            <w:delText xml:space="preserve"> and </w:delText>
          </w:r>
        </w:del>
      </w:ins>
      <w:ins w:id="651" w:author="hw user" w:date="2022-08-16T18:47:00Z">
        <w:del w:id="652" w:author="HWr03" w:date="2022-08-23T15:53:00Z">
          <w:r w:rsidR="00B63BB4" w:rsidRPr="00725257" w:rsidDel="00716193">
            <w:rPr>
              <w:rFonts w:eastAsiaTheme="minorEastAsia"/>
              <w:highlight w:val="yellow"/>
              <w:lang w:eastAsia="zh-CN"/>
            </w:rPr>
            <w:delText>optionally</w:delText>
          </w:r>
        </w:del>
      </w:ins>
      <w:ins w:id="653" w:author="hw user" w:date="2022-08-16T18:45:00Z">
        <w:del w:id="654" w:author="HWr03" w:date="2022-08-23T15:53:00Z">
          <w:r w:rsidR="00305977" w:rsidRPr="00725257" w:rsidDel="00716193">
            <w:rPr>
              <w:rFonts w:eastAsiaTheme="minorEastAsia"/>
              <w:highlight w:val="yellow"/>
              <w:lang w:eastAsia="zh-CN"/>
            </w:rPr>
            <w:delText xml:space="preserve"> </w:delText>
          </w:r>
        </w:del>
      </w:ins>
      <w:ins w:id="655" w:author="hw user" w:date="2022-08-16T18:46:00Z">
        <w:del w:id="656" w:author="HWr03" w:date="2022-08-23T15:53:00Z">
          <w:r w:rsidR="00D47589" w:rsidRPr="00725257" w:rsidDel="00716193">
            <w:rPr>
              <w:rFonts w:eastAsiaTheme="minorEastAsia"/>
              <w:highlight w:val="yellow"/>
              <w:lang w:eastAsia="zh-CN"/>
            </w:rPr>
            <w:delText xml:space="preserve">the </w:delText>
          </w:r>
          <w:r w:rsidR="00900F44" w:rsidRPr="00725257" w:rsidDel="00716193">
            <w:rPr>
              <w:rFonts w:eastAsiaTheme="minorEastAsia"/>
              <w:highlight w:val="yellow"/>
              <w:lang w:eastAsia="zh-CN"/>
            </w:rPr>
            <w:delText xml:space="preserve">Analytics </w:delText>
          </w:r>
          <w:r w:rsidR="0011348D" w:rsidRPr="00725257" w:rsidDel="00716193">
            <w:rPr>
              <w:rFonts w:eastAsia="MS Mincho"/>
              <w:highlight w:val="yellow"/>
            </w:rPr>
            <w:delText>subset(s)</w:delText>
          </w:r>
        </w:del>
      </w:ins>
      <w:ins w:id="657" w:author="hw user" w:date="2022-08-16T18:44:00Z">
        <w:del w:id="658" w:author="HWr03" w:date="2022-08-23T15:53:00Z">
          <w:r w:rsidR="003C14F9" w:rsidRPr="00725257" w:rsidDel="00716193">
            <w:rPr>
              <w:rFonts w:eastAsiaTheme="minorEastAsia"/>
              <w:highlight w:val="yellow"/>
              <w:lang w:eastAsia="zh-CN"/>
            </w:rPr>
            <w:delText>, and NWDAF will communicate with UDR to check the network consent based on the Analytics ID</w:delText>
          </w:r>
        </w:del>
      </w:ins>
      <w:ins w:id="659" w:author="hw user" w:date="2022-08-16T18:48:00Z">
        <w:del w:id="660" w:author="HWr03" w:date="2022-08-23T15:53:00Z">
          <w:r w:rsidR="00CC3AF2" w:rsidRPr="00725257" w:rsidDel="00716193">
            <w:rPr>
              <w:rFonts w:eastAsiaTheme="minorEastAsia"/>
              <w:highlight w:val="yellow"/>
              <w:lang w:eastAsia="zh-CN"/>
            </w:rPr>
            <w:delText xml:space="preserve"> and optionally the Analytics </w:delText>
          </w:r>
          <w:r w:rsidR="00CC3AF2" w:rsidRPr="00725257" w:rsidDel="00716193">
            <w:rPr>
              <w:rFonts w:eastAsia="MS Mincho"/>
              <w:highlight w:val="yellow"/>
            </w:rPr>
            <w:delText>subset(s)</w:delText>
          </w:r>
        </w:del>
      </w:ins>
      <w:ins w:id="661" w:author="hw user" w:date="2022-08-16T18:44:00Z">
        <w:del w:id="662" w:author="HWr03" w:date="2022-08-23T15:53:00Z">
          <w:r w:rsidR="00880C4B" w:rsidRPr="00725257" w:rsidDel="00716193">
            <w:rPr>
              <w:rFonts w:eastAsiaTheme="minorEastAsia"/>
              <w:highlight w:val="yellow"/>
              <w:lang w:eastAsia="zh-CN"/>
            </w:rPr>
            <w:delText xml:space="preserve">. </w:delText>
          </w:r>
          <w:r w:rsidR="003C14F9" w:rsidRPr="00725257" w:rsidDel="00716193">
            <w:rPr>
              <w:rFonts w:eastAsiaTheme="minorEastAsia"/>
              <w:highlight w:val="yellow"/>
              <w:lang w:eastAsia="zh-CN"/>
            </w:rPr>
            <w:delText>If the DCAF is in untrusted domain, the DCAF will send the request to the NEF, and NEF will check with UDR about the network consent based on the Analytics ID</w:delText>
          </w:r>
        </w:del>
      </w:ins>
      <w:ins w:id="663" w:author="hw user" w:date="2022-08-16T18:48:00Z">
        <w:del w:id="664" w:author="HWr03" w:date="2022-08-23T15:53:00Z">
          <w:r w:rsidR="00E04B0C" w:rsidRPr="00725257" w:rsidDel="00716193">
            <w:rPr>
              <w:rFonts w:eastAsiaTheme="minorEastAsia"/>
              <w:highlight w:val="yellow"/>
              <w:lang w:eastAsia="zh-CN"/>
            </w:rPr>
            <w:delText xml:space="preserve"> and optionally the Analytics </w:delText>
          </w:r>
          <w:r w:rsidR="00E04B0C" w:rsidRPr="00725257" w:rsidDel="00716193">
            <w:rPr>
              <w:rFonts w:eastAsia="MS Mincho"/>
              <w:highlight w:val="yellow"/>
            </w:rPr>
            <w:delText>subset(s)</w:delText>
          </w:r>
        </w:del>
      </w:ins>
      <w:ins w:id="665" w:author="hw user" w:date="2022-08-16T18:44:00Z">
        <w:del w:id="666" w:author="HWr03" w:date="2022-08-23T15:53:00Z">
          <w:r w:rsidR="003C14F9" w:rsidRPr="00725257" w:rsidDel="00716193">
            <w:rPr>
              <w:rFonts w:eastAsiaTheme="minorEastAsia"/>
              <w:highlight w:val="yellow"/>
              <w:lang w:eastAsia="zh-CN"/>
            </w:rPr>
            <w:delText>.</w:delText>
          </w:r>
        </w:del>
      </w:ins>
    </w:p>
    <w:p w14:paraId="20A4CA0B" w14:textId="71874B60" w:rsidR="00595CF0" w:rsidRPr="00725257" w:rsidDel="00716193" w:rsidRDefault="00345FD3" w:rsidP="00345FD3">
      <w:pPr>
        <w:rPr>
          <w:ins w:id="667" w:author="hw user" w:date="2022-08-16T18:50:00Z"/>
          <w:del w:id="668" w:author="HWr03" w:date="2022-08-23T15:53:00Z"/>
          <w:rFonts w:eastAsia="SimSun"/>
          <w:highlight w:val="yellow"/>
          <w:lang w:eastAsia="zh-CN"/>
        </w:rPr>
      </w:pPr>
      <w:ins w:id="669" w:author="hw user" w:date="2022-08-16T16:33:00Z">
        <w:del w:id="670" w:author="HWr03" w:date="2022-08-23T15:53:00Z">
          <w:r w:rsidRPr="00725257" w:rsidDel="00716193">
            <w:rPr>
              <w:rFonts w:eastAsia="SimSun"/>
              <w:highlight w:val="yellow"/>
              <w:lang w:eastAsia="zh-CN"/>
            </w:rPr>
            <w:delText xml:space="preserve">For the second type of </w:delText>
          </w:r>
          <w:r w:rsidRPr="00725257" w:rsidDel="00716193">
            <w:rPr>
              <w:rFonts w:eastAsia="MS Mincho"/>
              <w:highlight w:val="yellow"/>
            </w:rPr>
            <w:delText xml:space="preserve">Analytics </w:delText>
          </w:r>
        </w:del>
      </w:ins>
      <w:ins w:id="671" w:author="hw user" w:date="2022-08-16T17:15:00Z">
        <w:del w:id="672" w:author="HWr03" w:date="2022-08-23T15:53:00Z">
          <w:r w:rsidR="003774C6" w:rsidRPr="00725257" w:rsidDel="00716193">
            <w:rPr>
              <w:rFonts w:eastAsia="MS Mincho"/>
              <w:highlight w:val="yellow"/>
            </w:rPr>
            <w:delText>subset</w:delText>
          </w:r>
        </w:del>
      </w:ins>
      <w:ins w:id="673" w:author="hw user" w:date="2022-08-16T16:33:00Z">
        <w:del w:id="674" w:author="HWr03" w:date="2022-08-23T15:53:00Z">
          <w:r w:rsidRPr="00725257" w:rsidDel="00716193">
            <w:rPr>
              <w:rFonts w:eastAsia="SimSun"/>
              <w:highlight w:val="yellow"/>
              <w:lang w:eastAsia="zh-CN"/>
            </w:rPr>
            <w:delText xml:space="preserve"> granularity </w:delText>
          </w:r>
        </w:del>
      </w:ins>
      <w:ins w:id="675" w:author="hw user" w:date="2022-08-16T17:04:00Z">
        <w:del w:id="676" w:author="HWr03" w:date="2022-08-23T15:53:00Z">
          <w:r w:rsidR="00733DB5" w:rsidRPr="00725257" w:rsidDel="00716193">
            <w:rPr>
              <w:rFonts w:eastAsia="SimSun"/>
              <w:highlight w:val="yellow"/>
              <w:lang w:eastAsia="zh-CN"/>
            </w:rPr>
            <w:delText>network consent</w:delText>
          </w:r>
        </w:del>
      </w:ins>
      <w:ins w:id="677" w:author="hw user" w:date="2022-08-16T16:33:00Z">
        <w:del w:id="678" w:author="HWr03" w:date="2022-08-23T15:53:00Z">
          <w:r w:rsidRPr="00725257" w:rsidDel="00716193">
            <w:rPr>
              <w:rFonts w:eastAsia="SimSun"/>
              <w:highlight w:val="yellow"/>
              <w:lang w:eastAsia="zh-CN"/>
            </w:rPr>
            <w:delText xml:space="preserve">, the authorization information of whether an </w:delText>
          </w:r>
          <w:r w:rsidRPr="00725257" w:rsidDel="00716193">
            <w:rPr>
              <w:rFonts w:eastAsia="MS Mincho"/>
              <w:highlight w:val="yellow"/>
            </w:rPr>
            <w:delText>Analytics subset of an Analytics ID</w:delText>
          </w:r>
          <w:r w:rsidRPr="00725257" w:rsidDel="00716193">
            <w:rPr>
              <w:rFonts w:eastAsia="SimSun"/>
              <w:highlight w:val="yellow"/>
              <w:lang w:eastAsia="zh-CN"/>
            </w:rPr>
            <w:delText xml:space="preserve"> can be exposed to any UE can be configured in the UDR. </w:delText>
          </w:r>
        </w:del>
      </w:ins>
      <w:ins w:id="679" w:author="hw user" w:date="2022-08-16T18:50:00Z">
        <w:del w:id="680" w:author="HWr03" w:date="2022-08-23T15:53:00Z">
          <w:r w:rsidR="00DF7C55" w:rsidRPr="00725257" w:rsidDel="00716193">
            <w:rPr>
              <w:rFonts w:eastAsiaTheme="minorEastAsia"/>
              <w:highlight w:val="yellow"/>
              <w:lang w:eastAsia="zh-CN"/>
            </w:rPr>
            <w:delText xml:space="preserve">If the DCAF is in trusted domain, when the DCAF receives the request from </w:delText>
          </w:r>
          <w:r w:rsidR="00DF7C55" w:rsidRPr="00725257" w:rsidDel="00716193">
            <w:rPr>
              <w:rFonts w:eastAsia="SimSun"/>
              <w:highlight w:val="yellow"/>
              <w:lang w:eastAsia="zh-CN"/>
            </w:rPr>
            <w:delText xml:space="preserve">multiple UEs to subscribe to </w:delText>
          </w:r>
        </w:del>
      </w:ins>
      <w:ins w:id="681" w:author="hw user" w:date="2022-08-16T18:52:00Z">
        <w:del w:id="682" w:author="HWr03" w:date="2022-08-23T15:53:00Z">
          <w:r w:rsidR="00D360F8" w:rsidRPr="00725257" w:rsidDel="00716193">
            <w:rPr>
              <w:rFonts w:eastAsia="SimSun"/>
              <w:highlight w:val="yellow"/>
              <w:lang w:eastAsia="zh-CN"/>
            </w:rPr>
            <w:delText>the NWDAF analytics</w:delText>
          </w:r>
        </w:del>
      </w:ins>
      <w:ins w:id="683" w:author="hw user" w:date="2022-08-16T18:50:00Z">
        <w:del w:id="684" w:author="HWr03" w:date="2022-08-23T15:53:00Z">
          <w:r w:rsidR="00DF7C55" w:rsidRPr="00725257" w:rsidDel="00716193">
            <w:rPr>
              <w:rFonts w:eastAsiaTheme="minorEastAsia"/>
              <w:highlight w:val="yellow"/>
              <w:lang w:eastAsia="zh-CN"/>
            </w:rPr>
            <w:delText xml:space="preserve">, the DCAF will send the request to NWDAF including an indication to obtain the </w:delText>
          </w:r>
        </w:del>
      </w:ins>
      <w:ins w:id="685" w:author="hw user" w:date="2022-08-16T18:55:00Z">
        <w:del w:id="686" w:author="HWr03" w:date="2022-08-23T15:53:00Z">
          <w:r w:rsidR="00B15F60" w:rsidRPr="00725257" w:rsidDel="00716193">
            <w:rPr>
              <w:rFonts w:eastAsiaTheme="minorEastAsia"/>
              <w:highlight w:val="yellow"/>
              <w:lang w:eastAsia="zh-CN"/>
            </w:rPr>
            <w:delText>Analytics ID</w:delText>
          </w:r>
          <w:r w:rsidR="00B15F60" w:rsidRPr="00725257" w:rsidDel="00716193">
            <w:rPr>
              <w:rFonts w:eastAsia="MS Mincho"/>
              <w:highlight w:val="yellow"/>
            </w:rPr>
            <w:delText xml:space="preserve"> </w:delText>
          </w:r>
          <w:r w:rsidR="00D62E17" w:rsidRPr="00725257" w:rsidDel="00716193">
            <w:rPr>
              <w:rFonts w:eastAsia="MS Mincho"/>
              <w:highlight w:val="yellow"/>
            </w:rPr>
            <w:delText xml:space="preserve">and </w:delText>
          </w:r>
          <w:r w:rsidR="009E3129" w:rsidRPr="00725257" w:rsidDel="00716193">
            <w:rPr>
              <w:rFonts w:eastAsia="MS Mincho"/>
              <w:highlight w:val="yellow"/>
            </w:rPr>
            <w:delText xml:space="preserve">corresponding </w:delText>
          </w:r>
        </w:del>
      </w:ins>
      <w:ins w:id="687" w:author="hw user" w:date="2022-08-16T18:50:00Z">
        <w:del w:id="688" w:author="HWr03" w:date="2022-08-23T15:53:00Z">
          <w:r w:rsidR="00DF7C55" w:rsidRPr="00725257" w:rsidDel="00716193">
            <w:rPr>
              <w:rFonts w:eastAsia="MS Mincho"/>
              <w:highlight w:val="yellow"/>
            </w:rPr>
            <w:delText xml:space="preserve">Analytics </w:delText>
          </w:r>
        </w:del>
      </w:ins>
      <w:ins w:id="689" w:author="hw user" w:date="2022-08-16T18:52:00Z">
        <w:del w:id="690" w:author="HWr03" w:date="2022-08-23T15:53:00Z">
          <w:r w:rsidR="00A61D31" w:rsidRPr="00725257" w:rsidDel="00716193">
            <w:rPr>
              <w:rFonts w:eastAsia="MS Mincho"/>
              <w:highlight w:val="yellow"/>
            </w:rPr>
            <w:delText>subset</w:delText>
          </w:r>
        </w:del>
      </w:ins>
      <w:ins w:id="691" w:author="hw user" w:date="2022-08-16T18:50:00Z">
        <w:del w:id="692" w:author="HWr03" w:date="2022-08-23T15:53:00Z">
          <w:r w:rsidR="00DF7C55" w:rsidRPr="00725257" w:rsidDel="00716193">
            <w:rPr>
              <w:rFonts w:eastAsia="MS Mincho"/>
              <w:highlight w:val="yellow"/>
            </w:rPr>
            <w:delText xml:space="preserve">(s) </w:delText>
          </w:r>
          <w:r w:rsidR="00DF7C55" w:rsidRPr="00725257" w:rsidDel="00716193">
            <w:rPr>
              <w:rFonts w:eastAsia="SimSun"/>
              <w:highlight w:val="yellow"/>
              <w:lang w:eastAsia="zh-CN"/>
            </w:rPr>
            <w:delText>that can be exposed to any UE</w:delText>
          </w:r>
          <w:r w:rsidR="00DF7C55" w:rsidRPr="00725257" w:rsidDel="00716193">
            <w:rPr>
              <w:rFonts w:eastAsiaTheme="minorEastAsia"/>
              <w:highlight w:val="yellow"/>
              <w:lang w:eastAsia="zh-CN"/>
            </w:rPr>
            <w:delText>, and NWDAF will communicate with UDR to check the network consent based on the indication.  If the DCAF is in untrusted domain, the DCAF will send the request to the NEF, and NEF will check with UDR about the network consent based on the indication.</w:delText>
          </w:r>
        </w:del>
      </w:ins>
    </w:p>
    <w:p w14:paraId="32D6F33A" w14:textId="6526D6F8" w:rsidR="00345FD3" w:rsidRPr="00725257" w:rsidDel="00716193" w:rsidRDefault="00DD31B0" w:rsidP="00345FD3">
      <w:pPr>
        <w:pStyle w:val="TH"/>
        <w:rPr>
          <w:ins w:id="693" w:author="hw user" w:date="2022-08-16T16:33:00Z"/>
          <w:del w:id="694" w:author="HWr03" w:date="2022-08-23T15:53:00Z"/>
          <w:highlight w:val="yellow"/>
        </w:rPr>
      </w:pPr>
      <w:ins w:id="695" w:author="hw user" w:date="2022-08-16T16:33:00Z">
        <w:del w:id="696" w:author="HWr03" w:date="2022-08-23T15:53:00Z">
          <w:r w:rsidRPr="00725257" w:rsidDel="00716193">
            <w:rPr>
              <w:highlight w:val="yellow"/>
            </w:rPr>
            <w:delText>Table 6.</w:delText>
          </w:r>
        </w:del>
      </w:ins>
      <w:ins w:id="697" w:author="hw user" w:date="2022-08-16T16:57:00Z">
        <w:del w:id="698" w:author="HWr03" w:date="2022-08-23T15:53:00Z">
          <w:r w:rsidRPr="00725257" w:rsidDel="00716193">
            <w:rPr>
              <w:highlight w:val="yellow"/>
            </w:rPr>
            <w:delText>2</w:delText>
          </w:r>
        </w:del>
      </w:ins>
      <w:ins w:id="699" w:author="hw user" w:date="2022-08-16T16:33:00Z">
        <w:del w:id="700" w:author="HWr03" w:date="2022-08-23T15:53:00Z">
          <w:r w:rsidR="00345FD3" w:rsidRPr="00725257" w:rsidDel="00716193">
            <w:rPr>
              <w:highlight w:val="yellow"/>
            </w:rPr>
            <w:delText xml:space="preserve">.1-5: Example of </w:delText>
          </w:r>
          <w:r w:rsidR="00345FD3" w:rsidRPr="00725257" w:rsidDel="00716193">
            <w:rPr>
              <w:rFonts w:eastAsia="MS Mincho"/>
              <w:highlight w:val="yellow"/>
            </w:rPr>
            <w:delText>Analytics subset</w:delText>
          </w:r>
          <w:r w:rsidR="00345FD3" w:rsidRPr="00725257" w:rsidDel="00716193">
            <w:rPr>
              <w:highlight w:val="yellow"/>
            </w:rPr>
            <w:delText xml:space="preserve"> granularity authorization information (Type 1)</w:delText>
          </w:r>
        </w:del>
      </w:ins>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935"/>
        <w:gridCol w:w="3323"/>
      </w:tblGrid>
      <w:tr w:rsidR="00345FD3" w:rsidRPr="00725257" w:rsidDel="00716193" w14:paraId="78CE051C" w14:textId="150332CD" w:rsidTr="007970D9">
        <w:trPr>
          <w:jc w:val="center"/>
          <w:ins w:id="701" w:author="hw user" w:date="2022-08-16T16:33:00Z"/>
          <w:del w:id="702" w:author="HWr03" w:date="2022-08-23T15:53:00Z"/>
        </w:trPr>
        <w:tc>
          <w:tcPr>
            <w:tcW w:w="1260" w:type="pct"/>
            <w:tcBorders>
              <w:bottom w:val="single" w:sz="4" w:space="0" w:color="auto"/>
            </w:tcBorders>
          </w:tcPr>
          <w:p w14:paraId="7B3DCEFC" w14:textId="43A38154" w:rsidR="00345FD3" w:rsidRPr="00725257" w:rsidDel="00716193" w:rsidRDefault="00345FD3" w:rsidP="007970D9">
            <w:pPr>
              <w:pStyle w:val="TAH"/>
              <w:rPr>
                <w:ins w:id="703" w:author="hw user" w:date="2022-08-16T16:33:00Z"/>
                <w:del w:id="704" w:author="HWr03" w:date="2022-08-23T15:53:00Z"/>
                <w:rFonts w:eastAsia="SimSun"/>
                <w:highlight w:val="yellow"/>
                <w:lang w:eastAsia="zh-CN"/>
              </w:rPr>
            </w:pPr>
            <w:ins w:id="705" w:author="hw user" w:date="2022-08-16T16:33:00Z">
              <w:del w:id="706" w:author="HWr03" w:date="2022-08-23T15:53:00Z">
                <w:r w:rsidRPr="00725257" w:rsidDel="00716193">
                  <w:rPr>
                    <w:rFonts w:eastAsia="SimSun" w:hint="eastAsia"/>
                    <w:highlight w:val="yellow"/>
                    <w:lang w:eastAsia="zh-CN"/>
                  </w:rPr>
                  <w:delText>K</w:delText>
                </w:r>
                <w:r w:rsidRPr="00725257" w:rsidDel="00716193">
                  <w:rPr>
                    <w:rFonts w:eastAsia="SimSun"/>
                    <w:highlight w:val="yellow"/>
                    <w:lang w:eastAsia="zh-CN"/>
                  </w:rPr>
                  <w:delText>ey (</w:delText>
                </w:r>
                <w:r w:rsidRPr="00725257" w:rsidDel="00716193">
                  <w:rPr>
                    <w:szCs w:val="24"/>
                    <w:highlight w:val="yellow"/>
                  </w:rPr>
                  <w:delText>Analytics ID</w:delText>
                </w:r>
                <w:r w:rsidRPr="00725257" w:rsidDel="00716193">
                  <w:rPr>
                    <w:rFonts w:eastAsia="SimSun"/>
                    <w:highlight w:val="yellow"/>
                    <w:lang w:eastAsia="zh-CN"/>
                  </w:rPr>
                  <w:delText>)</w:delText>
                </w:r>
              </w:del>
            </w:ins>
          </w:p>
        </w:tc>
        <w:tc>
          <w:tcPr>
            <w:tcW w:w="1754" w:type="pct"/>
          </w:tcPr>
          <w:p w14:paraId="0D3A8E5D" w14:textId="6C42F6D1" w:rsidR="00345FD3" w:rsidRPr="00725257" w:rsidDel="00716193" w:rsidRDefault="00345FD3" w:rsidP="007970D9">
            <w:pPr>
              <w:pStyle w:val="TAH"/>
              <w:rPr>
                <w:ins w:id="707" w:author="hw user" w:date="2022-08-16T16:33:00Z"/>
                <w:del w:id="708" w:author="HWr03" w:date="2022-08-23T15:53:00Z"/>
                <w:rFonts w:eastAsia="SimSun"/>
                <w:highlight w:val="yellow"/>
                <w:lang w:eastAsia="zh-CN"/>
              </w:rPr>
            </w:pPr>
            <w:ins w:id="709" w:author="hw user" w:date="2022-08-16T16:33:00Z">
              <w:del w:id="710" w:author="HWr03" w:date="2022-08-23T15:53:00Z">
                <w:r w:rsidRPr="00725257" w:rsidDel="00716193">
                  <w:rPr>
                    <w:rFonts w:eastAsia="SimSun"/>
                    <w:highlight w:val="yellow"/>
                    <w:lang w:eastAsia="zh-CN"/>
                  </w:rPr>
                  <w:delText>Sub-key (</w:delText>
                </w:r>
                <w:r w:rsidRPr="00725257" w:rsidDel="00716193">
                  <w:rPr>
                    <w:szCs w:val="24"/>
                    <w:highlight w:val="yellow"/>
                  </w:rPr>
                  <w:delText>Analytics subset</w:delText>
                </w:r>
                <w:r w:rsidRPr="00725257" w:rsidDel="00716193">
                  <w:rPr>
                    <w:rFonts w:eastAsia="SimSun"/>
                    <w:highlight w:val="yellow"/>
                    <w:lang w:eastAsia="zh-CN"/>
                  </w:rPr>
                  <w:delText>)</w:delText>
                </w:r>
              </w:del>
            </w:ins>
          </w:p>
        </w:tc>
        <w:tc>
          <w:tcPr>
            <w:tcW w:w="1986" w:type="pct"/>
          </w:tcPr>
          <w:p w14:paraId="1A744028" w14:textId="1141666E" w:rsidR="00345FD3" w:rsidRPr="00725257" w:rsidDel="00716193" w:rsidRDefault="00345FD3" w:rsidP="007970D9">
            <w:pPr>
              <w:pStyle w:val="TAH"/>
              <w:rPr>
                <w:ins w:id="711" w:author="hw user" w:date="2022-08-16T16:33:00Z"/>
                <w:del w:id="712" w:author="HWr03" w:date="2022-08-23T15:53:00Z"/>
                <w:highlight w:val="yellow"/>
              </w:rPr>
            </w:pPr>
            <w:ins w:id="713" w:author="hw user" w:date="2022-08-16T16:33:00Z">
              <w:del w:id="714" w:author="HWr03" w:date="2022-08-23T15:53:00Z">
                <w:r w:rsidRPr="00725257" w:rsidDel="00716193">
                  <w:rPr>
                    <w:highlight w:val="yellow"/>
                  </w:rPr>
                  <w:delText>Value (</w:delText>
                </w:r>
                <w:r w:rsidRPr="00725257" w:rsidDel="00716193">
                  <w:rPr>
                    <w:szCs w:val="24"/>
                    <w:highlight w:val="yellow"/>
                  </w:rPr>
                  <w:delText xml:space="preserve">Combination of UE ID, UE Group ID, </w:delText>
                </w:r>
                <w:r w:rsidRPr="00725257" w:rsidDel="00716193">
                  <w:rPr>
                    <w:highlight w:val="yellow"/>
                  </w:rPr>
                  <w:delText>UE Type, or Any UE)</w:delText>
                </w:r>
              </w:del>
            </w:ins>
          </w:p>
        </w:tc>
      </w:tr>
      <w:tr w:rsidR="00345FD3" w:rsidRPr="00725257" w:rsidDel="00716193" w14:paraId="1692A151" w14:textId="5A4D6EE7" w:rsidTr="007970D9">
        <w:trPr>
          <w:jc w:val="center"/>
          <w:ins w:id="715" w:author="hw user" w:date="2022-08-16T16:33:00Z"/>
          <w:del w:id="716" w:author="HWr03" w:date="2022-08-23T15:53:00Z"/>
        </w:trPr>
        <w:tc>
          <w:tcPr>
            <w:tcW w:w="1260" w:type="pct"/>
            <w:vMerge w:val="restart"/>
            <w:shd w:val="clear" w:color="auto" w:fill="auto"/>
          </w:tcPr>
          <w:p w14:paraId="12A7076C" w14:textId="563871FE" w:rsidR="00345FD3" w:rsidRPr="00725257" w:rsidDel="00716193" w:rsidRDefault="00345FD3" w:rsidP="007970D9">
            <w:pPr>
              <w:pStyle w:val="TAL"/>
              <w:rPr>
                <w:ins w:id="717" w:author="hw user" w:date="2022-08-16T16:33:00Z"/>
                <w:del w:id="718" w:author="HWr03" w:date="2022-08-23T15:53:00Z"/>
                <w:rFonts w:eastAsia="Calibri"/>
                <w:highlight w:val="yellow"/>
              </w:rPr>
            </w:pPr>
            <w:ins w:id="719" w:author="hw user" w:date="2022-08-16T16:33:00Z">
              <w:del w:id="720"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1754" w:type="pct"/>
          </w:tcPr>
          <w:p w14:paraId="2CD484A4" w14:textId="1877DC84" w:rsidR="00345FD3" w:rsidRPr="00725257" w:rsidDel="00716193" w:rsidRDefault="00345FD3" w:rsidP="007970D9">
            <w:pPr>
              <w:pStyle w:val="TAL"/>
              <w:rPr>
                <w:ins w:id="721" w:author="hw user" w:date="2022-08-16T16:33:00Z"/>
                <w:del w:id="722" w:author="HWr03" w:date="2022-08-23T15:53:00Z"/>
                <w:highlight w:val="yellow"/>
              </w:rPr>
            </w:pPr>
            <w:ins w:id="723" w:author="hw user" w:date="2022-08-16T16:33:00Z">
              <w:del w:id="724" w:author="HWr03" w:date="2022-08-23T15:53:00Z">
                <w:r w:rsidRPr="00725257" w:rsidDel="00716193">
                  <w:rPr>
                    <w:highlight w:val="yellow"/>
                  </w:rPr>
                  <w:delText>Analytics subset 11</w:delText>
                </w:r>
              </w:del>
            </w:ins>
          </w:p>
        </w:tc>
        <w:tc>
          <w:tcPr>
            <w:tcW w:w="1986" w:type="pct"/>
          </w:tcPr>
          <w:p w14:paraId="6FF14936" w14:textId="211268DB" w:rsidR="00345FD3" w:rsidRPr="00725257" w:rsidDel="00716193" w:rsidRDefault="00345FD3" w:rsidP="007970D9">
            <w:pPr>
              <w:pStyle w:val="TAL"/>
              <w:rPr>
                <w:ins w:id="725" w:author="hw user" w:date="2022-08-16T16:33:00Z"/>
                <w:del w:id="726" w:author="HWr03" w:date="2022-08-23T15:53:00Z"/>
                <w:highlight w:val="yellow"/>
              </w:rPr>
            </w:pPr>
            <w:ins w:id="727" w:author="hw user" w:date="2022-08-16T16:33:00Z">
              <w:del w:id="728" w:author="HWr03" w:date="2022-08-23T15:53:00Z">
                <w:r w:rsidRPr="00725257" w:rsidDel="00716193">
                  <w:rPr>
                    <w:highlight w:val="yellow"/>
                  </w:rPr>
                  <w:delText>{SUPI1, SUPI2, SUPI3}</w:delText>
                </w:r>
              </w:del>
            </w:ins>
          </w:p>
        </w:tc>
      </w:tr>
      <w:tr w:rsidR="00345FD3" w:rsidRPr="00725257" w:rsidDel="00716193" w14:paraId="4F5D9E7C" w14:textId="1204A40F" w:rsidTr="007970D9">
        <w:trPr>
          <w:jc w:val="center"/>
          <w:ins w:id="729" w:author="hw user" w:date="2022-08-16T16:33:00Z"/>
          <w:del w:id="730" w:author="HWr03" w:date="2022-08-23T15:53:00Z"/>
        </w:trPr>
        <w:tc>
          <w:tcPr>
            <w:tcW w:w="1260" w:type="pct"/>
            <w:vMerge/>
            <w:shd w:val="clear" w:color="auto" w:fill="auto"/>
          </w:tcPr>
          <w:p w14:paraId="12436E48" w14:textId="67A4697C" w:rsidR="00345FD3" w:rsidRPr="00725257" w:rsidDel="00716193" w:rsidRDefault="00345FD3" w:rsidP="007970D9">
            <w:pPr>
              <w:pStyle w:val="TAL"/>
              <w:rPr>
                <w:ins w:id="731" w:author="hw user" w:date="2022-08-16T16:33:00Z"/>
                <w:del w:id="732" w:author="HWr03" w:date="2022-08-23T15:53:00Z"/>
                <w:szCs w:val="24"/>
                <w:highlight w:val="yellow"/>
              </w:rPr>
            </w:pPr>
          </w:p>
        </w:tc>
        <w:tc>
          <w:tcPr>
            <w:tcW w:w="1754" w:type="pct"/>
          </w:tcPr>
          <w:p w14:paraId="3FEA6911" w14:textId="250B14D5" w:rsidR="00345FD3" w:rsidRPr="00725257" w:rsidDel="00716193" w:rsidRDefault="00345FD3" w:rsidP="007970D9">
            <w:pPr>
              <w:pStyle w:val="TAL"/>
              <w:rPr>
                <w:ins w:id="733" w:author="hw user" w:date="2022-08-16T16:33:00Z"/>
                <w:del w:id="734" w:author="HWr03" w:date="2022-08-23T15:53:00Z"/>
                <w:highlight w:val="yellow"/>
              </w:rPr>
            </w:pPr>
            <w:ins w:id="735" w:author="hw user" w:date="2022-08-16T16:33:00Z">
              <w:del w:id="736" w:author="HWr03" w:date="2022-08-23T15:53:00Z">
                <w:r w:rsidRPr="00725257" w:rsidDel="00716193">
                  <w:rPr>
                    <w:highlight w:val="yellow"/>
                  </w:rPr>
                  <w:delText>Analytics subset 12</w:delText>
                </w:r>
              </w:del>
            </w:ins>
          </w:p>
        </w:tc>
        <w:tc>
          <w:tcPr>
            <w:tcW w:w="1986" w:type="pct"/>
          </w:tcPr>
          <w:p w14:paraId="1ECD91C3" w14:textId="2978954E" w:rsidR="00345FD3" w:rsidRPr="00725257" w:rsidDel="00716193" w:rsidRDefault="00345FD3" w:rsidP="007970D9">
            <w:pPr>
              <w:pStyle w:val="TAL"/>
              <w:rPr>
                <w:ins w:id="737" w:author="hw user" w:date="2022-08-16T16:33:00Z"/>
                <w:del w:id="738" w:author="HWr03" w:date="2022-08-23T15:53:00Z"/>
                <w:rFonts w:eastAsia="SimSun"/>
                <w:highlight w:val="yellow"/>
                <w:lang w:eastAsia="zh-CN"/>
              </w:rPr>
            </w:pPr>
            <w:ins w:id="739" w:author="hw user" w:date="2022-08-16T16:33:00Z">
              <w:del w:id="740" w:author="HWr03" w:date="2022-08-23T15:53:00Z">
                <w:r w:rsidRPr="00725257" w:rsidDel="00716193">
                  <w:rPr>
                    <w:highlight w:val="yellow"/>
                  </w:rPr>
                  <w:delText>{UE Type 1, UE Type 2}</w:delText>
                </w:r>
              </w:del>
            </w:ins>
          </w:p>
        </w:tc>
      </w:tr>
      <w:tr w:rsidR="00345FD3" w:rsidRPr="00725257" w:rsidDel="00716193" w14:paraId="48681D5D" w14:textId="35D6CF46" w:rsidTr="007970D9">
        <w:trPr>
          <w:jc w:val="center"/>
          <w:ins w:id="741" w:author="hw user" w:date="2022-08-16T16:33:00Z"/>
          <w:del w:id="742" w:author="HWr03" w:date="2022-08-23T15:53:00Z"/>
        </w:trPr>
        <w:tc>
          <w:tcPr>
            <w:tcW w:w="1260" w:type="pct"/>
            <w:vMerge/>
            <w:shd w:val="clear" w:color="auto" w:fill="auto"/>
          </w:tcPr>
          <w:p w14:paraId="5595E12C" w14:textId="57169B4E" w:rsidR="00345FD3" w:rsidRPr="00725257" w:rsidDel="00716193" w:rsidRDefault="00345FD3" w:rsidP="007970D9">
            <w:pPr>
              <w:pStyle w:val="TAL"/>
              <w:rPr>
                <w:ins w:id="743" w:author="hw user" w:date="2022-08-16T16:33:00Z"/>
                <w:del w:id="744" w:author="HWr03" w:date="2022-08-23T15:53:00Z"/>
                <w:szCs w:val="24"/>
                <w:highlight w:val="yellow"/>
              </w:rPr>
            </w:pPr>
          </w:p>
        </w:tc>
        <w:tc>
          <w:tcPr>
            <w:tcW w:w="1754" w:type="pct"/>
          </w:tcPr>
          <w:p w14:paraId="71EC44ED" w14:textId="75733D61" w:rsidR="00345FD3" w:rsidRPr="00725257" w:rsidDel="00716193" w:rsidRDefault="00345FD3" w:rsidP="007970D9">
            <w:pPr>
              <w:pStyle w:val="TAL"/>
              <w:rPr>
                <w:ins w:id="745" w:author="hw user" w:date="2022-08-16T16:33:00Z"/>
                <w:del w:id="746" w:author="HWr03" w:date="2022-08-23T15:53:00Z"/>
                <w:highlight w:val="yellow"/>
              </w:rPr>
            </w:pPr>
            <w:ins w:id="747" w:author="hw user" w:date="2022-08-16T16:33:00Z">
              <w:del w:id="748" w:author="HWr03" w:date="2022-08-23T15:53:00Z">
                <w:r w:rsidRPr="00725257" w:rsidDel="00716193">
                  <w:rPr>
                    <w:highlight w:val="yellow"/>
                  </w:rPr>
                  <w:delText>Analytics subset 13</w:delText>
                </w:r>
              </w:del>
            </w:ins>
          </w:p>
        </w:tc>
        <w:tc>
          <w:tcPr>
            <w:tcW w:w="1986" w:type="pct"/>
          </w:tcPr>
          <w:p w14:paraId="101D202D" w14:textId="570A010A" w:rsidR="00345FD3" w:rsidRPr="00725257" w:rsidDel="00716193" w:rsidRDefault="00345FD3" w:rsidP="007970D9">
            <w:pPr>
              <w:pStyle w:val="TAL"/>
              <w:rPr>
                <w:ins w:id="749" w:author="hw user" w:date="2022-08-16T16:33:00Z"/>
                <w:del w:id="750" w:author="HWr03" w:date="2022-08-23T15:53:00Z"/>
                <w:rFonts w:eastAsia="SimSun"/>
                <w:highlight w:val="yellow"/>
                <w:lang w:eastAsia="zh-CN"/>
              </w:rPr>
            </w:pPr>
            <w:ins w:id="751" w:author="hw user" w:date="2022-08-16T16:33:00Z">
              <w:del w:id="752" w:author="HWr03" w:date="2022-08-23T15:53:00Z">
                <w:r w:rsidRPr="00725257" w:rsidDel="00716193">
                  <w:rPr>
                    <w:highlight w:val="yellow"/>
                  </w:rPr>
                  <w:delText>Any UE</w:delText>
                </w:r>
              </w:del>
            </w:ins>
          </w:p>
        </w:tc>
      </w:tr>
      <w:tr w:rsidR="00345FD3" w:rsidRPr="00725257" w:rsidDel="00716193" w14:paraId="05184FCA" w14:textId="7F8A1FFE" w:rsidTr="007970D9">
        <w:trPr>
          <w:jc w:val="center"/>
          <w:ins w:id="753" w:author="hw user" w:date="2022-08-16T16:33:00Z"/>
          <w:del w:id="754" w:author="HWr03" w:date="2022-08-23T15:53:00Z"/>
        </w:trPr>
        <w:tc>
          <w:tcPr>
            <w:tcW w:w="1260" w:type="pct"/>
            <w:vMerge w:val="restart"/>
            <w:shd w:val="clear" w:color="auto" w:fill="auto"/>
          </w:tcPr>
          <w:p w14:paraId="5D3B4968" w14:textId="77540713" w:rsidR="00345FD3" w:rsidRPr="00725257" w:rsidDel="00716193" w:rsidRDefault="00345FD3" w:rsidP="007970D9">
            <w:pPr>
              <w:pStyle w:val="TAL"/>
              <w:rPr>
                <w:ins w:id="755" w:author="hw user" w:date="2022-08-16T16:33:00Z"/>
                <w:del w:id="756" w:author="HWr03" w:date="2022-08-23T15:53:00Z"/>
                <w:rFonts w:eastAsia="Calibri"/>
                <w:highlight w:val="yellow"/>
              </w:rPr>
            </w:pPr>
            <w:ins w:id="757" w:author="hw user" w:date="2022-08-16T16:33:00Z">
              <w:del w:id="758"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1754" w:type="pct"/>
          </w:tcPr>
          <w:p w14:paraId="467C05B4" w14:textId="0E30C589" w:rsidR="00345FD3" w:rsidRPr="00725257" w:rsidDel="00716193" w:rsidRDefault="00345FD3" w:rsidP="007970D9">
            <w:pPr>
              <w:pStyle w:val="TAL"/>
              <w:rPr>
                <w:ins w:id="759" w:author="hw user" w:date="2022-08-16T16:33:00Z"/>
                <w:del w:id="760" w:author="HWr03" w:date="2022-08-23T15:53:00Z"/>
                <w:highlight w:val="yellow"/>
              </w:rPr>
            </w:pPr>
            <w:ins w:id="761" w:author="hw user" w:date="2022-08-16T16:33:00Z">
              <w:del w:id="762" w:author="HWr03" w:date="2022-08-23T15:53:00Z">
                <w:r w:rsidRPr="00725257" w:rsidDel="00716193">
                  <w:rPr>
                    <w:highlight w:val="yellow"/>
                  </w:rPr>
                  <w:delText>Analytics subset 21</w:delText>
                </w:r>
              </w:del>
            </w:ins>
          </w:p>
        </w:tc>
        <w:tc>
          <w:tcPr>
            <w:tcW w:w="1986" w:type="pct"/>
          </w:tcPr>
          <w:p w14:paraId="1EF3ABF3" w14:textId="1CBC515D" w:rsidR="00345FD3" w:rsidRPr="00725257" w:rsidDel="00716193" w:rsidRDefault="00345FD3" w:rsidP="007970D9">
            <w:pPr>
              <w:pStyle w:val="TAL"/>
              <w:rPr>
                <w:ins w:id="763" w:author="hw user" w:date="2022-08-16T16:33:00Z"/>
                <w:del w:id="764" w:author="HWr03" w:date="2022-08-23T15:53:00Z"/>
                <w:highlight w:val="yellow"/>
              </w:rPr>
            </w:pPr>
            <w:ins w:id="765" w:author="hw user" w:date="2022-08-16T16:33:00Z">
              <w:del w:id="766" w:author="HWr03" w:date="2022-08-23T15:53:00Z">
                <w:r w:rsidRPr="00725257" w:rsidDel="00716193">
                  <w:rPr>
                    <w:highlight w:val="yellow"/>
                  </w:rPr>
                  <w:delText>{UE Group ID 1, UE Group ID 2}</w:delText>
                </w:r>
              </w:del>
            </w:ins>
          </w:p>
        </w:tc>
      </w:tr>
      <w:tr w:rsidR="00345FD3" w:rsidRPr="00725257" w:rsidDel="00716193" w14:paraId="2DC53EFE" w14:textId="3DD1B4E8" w:rsidTr="007970D9">
        <w:trPr>
          <w:jc w:val="center"/>
          <w:ins w:id="767" w:author="hw user" w:date="2022-08-16T16:33:00Z"/>
          <w:del w:id="768" w:author="HWr03" w:date="2022-08-23T15:53:00Z"/>
        </w:trPr>
        <w:tc>
          <w:tcPr>
            <w:tcW w:w="1260" w:type="pct"/>
            <w:vMerge/>
            <w:shd w:val="clear" w:color="auto" w:fill="auto"/>
          </w:tcPr>
          <w:p w14:paraId="10B9A8F1" w14:textId="70FA50DA" w:rsidR="00345FD3" w:rsidRPr="00725257" w:rsidDel="00716193" w:rsidRDefault="00345FD3" w:rsidP="007970D9">
            <w:pPr>
              <w:pStyle w:val="TAL"/>
              <w:rPr>
                <w:ins w:id="769" w:author="hw user" w:date="2022-08-16T16:33:00Z"/>
                <w:del w:id="770" w:author="HWr03" w:date="2022-08-23T15:53:00Z"/>
                <w:szCs w:val="24"/>
                <w:highlight w:val="yellow"/>
              </w:rPr>
            </w:pPr>
          </w:p>
        </w:tc>
        <w:tc>
          <w:tcPr>
            <w:tcW w:w="1754" w:type="pct"/>
          </w:tcPr>
          <w:p w14:paraId="3D92CDA3" w14:textId="2E6A15C2" w:rsidR="00345FD3" w:rsidRPr="00725257" w:rsidDel="00716193" w:rsidRDefault="00345FD3" w:rsidP="007970D9">
            <w:pPr>
              <w:pStyle w:val="TAL"/>
              <w:rPr>
                <w:ins w:id="771" w:author="hw user" w:date="2022-08-16T16:33:00Z"/>
                <w:del w:id="772" w:author="HWr03" w:date="2022-08-23T15:53:00Z"/>
                <w:highlight w:val="yellow"/>
              </w:rPr>
            </w:pPr>
            <w:ins w:id="773" w:author="hw user" w:date="2022-08-16T16:33:00Z">
              <w:del w:id="774" w:author="HWr03" w:date="2022-08-23T15:53:00Z">
                <w:r w:rsidRPr="00725257" w:rsidDel="00716193">
                  <w:rPr>
                    <w:highlight w:val="yellow"/>
                  </w:rPr>
                  <w:delText>Analytics subset 22</w:delText>
                </w:r>
              </w:del>
            </w:ins>
          </w:p>
        </w:tc>
        <w:tc>
          <w:tcPr>
            <w:tcW w:w="1986" w:type="pct"/>
          </w:tcPr>
          <w:p w14:paraId="43E7C6DF" w14:textId="1EABBF2C" w:rsidR="00345FD3" w:rsidRPr="00725257" w:rsidDel="00716193" w:rsidRDefault="00345FD3" w:rsidP="007970D9">
            <w:pPr>
              <w:pStyle w:val="TAL"/>
              <w:rPr>
                <w:ins w:id="775" w:author="hw user" w:date="2022-08-16T16:33:00Z"/>
                <w:del w:id="776" w:author="HWr03" w:date="2022-08-23T15:53:00Z"/>
                <w:szCs w:val="24"/>
                <w:highlight w:val="yellow"/>
              </w:rPr>
            </w:pPr>
            <w:ins w:id="777" w:author="hw user" w:date="2022-08-16T16:33:00Z">
              <w:del w:id="778" w:author="HWr03" w:date="2022-08-23T15:53:00Z">
                <w:r w:rsidRPr="00725257" w:rsidDel="00716193">
                  <w:rPr>
                    <w:highlight w:val="yellow"/>
                  </w:rPr>
                  <w:delText>None</w:delText>
                </w:r>
              </w:del>
            </w:ins>
          </w:p>
        </w:tc>
      </w:tr>
      <w:tr w:rsidR="00345FD3" w:rsidRPr="00725257" w:rsidDel="00716193" w14:paraId="3FD0E974" w14:textId="5BB5B97F" w:rsidTr="007970D9">
        <w:trPr>
          <w:jc w:val="center"/>
          <w:ins w:id="779" w:author="hw user" w:date="2022-08-16T16:33:00Z"/>
          <w:del w:id="780" w:author="HWr03" w:date="2022-08-23T15:53:00Z"/>
        </w:trPr>
        <w:tc>
          <w:tcPr>
            <w:tcW w:w="1260" w:type="pct"/>
            <w:vMerge w:val="restart"/>
            <w:shd w:val="clear" w:color="auto" w:fill="auto"/>
          </w:tcPr>
          <w:p w14:paraId="030E51EC" w14:textId="4A76C558" w:rsidR="00345FD3" w:rsidRPr="00725257" w:rsidDel="00716193" w:rsidRDefault="00345FD3" w:rsidP="007970D9">
            <w:pPr>
              <w:pStyle w:val="TAL"/>
              <w:rPr>
                <w:ins w:id="781" w:author="hw user" w:date="2022-08-16T16:33:00Z"/>
                <w:del w:id="782" w:author="HWr03" w:date="2022-08-23T15:53:00Z"/>
                <w:rFonts w:eastAsia="Calibri"/>
                <w:highlight w:val="yellow"/>
              </w:rPr>
            </w:pPr>
            <w:ins w:id="783" w:author="hw user" w:date="2022-08-16T16:33:00Z">
              <w:del w:id="784"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1754" w:type="pct"/>
          </w:tcPr>
          <w:p w14:paraId="57696E53" w14:textId="793DFE8B" w:rsidR="00345FD3" w:rsidRPr="00725257" w:rsidDel="00716193" w:rsidRDefault="00345FD3" w:rsidP="007970D9">
            <w:pPr>
              <w:pStyle w:val="TAL"/>
              <w:rPr>
                <w:ins w:id="785" w:author="hw user" w:date="2022-08-16T16:33:00Z"/>
                <w:del w:id="786" w:author="HWr03" w:date="2022-08-23T15:53:00Z"/>
                <w:highlight w:val="yellow"/>
              </w:rPr>
            </w:pPr>
            <w:ins w:id="787" w:author="hw user" w:date="2022-08-16T16:33:00Z">
              <w:del w:id="788" w:author="HWr03" w:date="2022-08-23T15:53:00Z">
                <w:r w:rsidRPr="00725257" w:rsidDel="00716193">
                  <w:rPr>
                    <w:highlight w:val="yellow"/>
                  </w:rPr>
                  <w:delText>Analytics subset 31</w:delText>
                </w:r>
              </w:del>
            </w:ins>
          </w:p>
        </w:tc>
        <w:tc>
          <w:tcPr>
            <w:tcW w:w="1986" w:type="pct"/>
          </w:tcPr>
          <w:p w14:paraId="02BA4AB6" w14:textId="22D18A5C" w:rsidR="00345FD3" w:rsidRPr="00725257" w:rsidDel="00716193" w:rsidRDefault="00345FD3" w:rsidP="007970D9">
            <w:pPr>
              <w:pStyle w:val="TAL"/>
              <w:rPr>
                <w:ins w:id="789" w:author="hw user" w:date="2022-08-16T16:33:00Z"/>
                <w:del w:id="790" w:author="HWr03" w:date="2022-08-23T15:53:00Z"/>
                <w:rFonts w:eastAsia="SimSun"/>
                <w:highlight w:val="yellow"/>
                <w:lang w:eastAsia="zh-CN"/>
              </w:rPr>
            </w:pPr>
            <w:ins w:id="791" w:author="hw user" w:date="2022-08-16T16:33:00Z">
              <w:del w:id="792" w:author="HWr03" w:date="2022-08-23T15:53:00Z">
                <w:r w:rsidRPr="00725257" w:rsidDel="00716193">
                  <w:rPr>
                    <w:rFonts w:eastAsia="SimSun" w:hint="eastAsia"/>
                    <w:highlight w:val="yellow"/>
                    <w:lang w:eastAsia="zh-CN"/>
                  </w:rPr>
                  <w:delText>{</w:delText>
                </w:r>
                <w:r w:rsidRPr="00725257" w:rsidDel="00716193">
                  <w:rPr>
                    <w:szCs w:val="24"/>
                    <w:highlight w:val="yellow"/>
                  </w:rPr>
                  <w:delText xml:space="preserve">SUPI 1, </w:delText>
                </w:r>
                <w:r w:rsidRPr="00725257" w:rsidDel="00716193">
                  <w:rPr>
                    <w:highlight w:val="yellow"/>
                  </w:rPr>
                  <w:delText>UE Group ID 1, UE Type 1</w:delText>
                </w:r>
                <w:r w:rsidRPr="00725257" w:rsidDel="00716193">
                  <w:rPr>
                    <w:rFonts w:eastAsia="SimSun" w:hint="eastAsia"/>
                    <w:highlight w:val="yellow"/>
                    <w:lang w:eastAsia="zh-CN"/>
                  </w:rPr>
                  <w:delText>}</w:delText>
                </w:r>
              </w:del>
            </w:ins>
          </w:p>
        </w:tc>
      </w:tr>
      <w:tr w:rsidR="00345FD3" w:rsidRPr="00725257" w:rsidDel="00716193" w14:paraId="49DE5D7D" w14:textId="22496958" w:rsidTr="007970D9">
        <w:trPr>
          <w:jc w:val="center"/>
          <w:ins w:id="793" w:author="hw user" w:date="2022-08-16T16:33:00Z"/>
          <w:del w:id="794" w:author="HWr03" w:date="2022-08-23T15:53:00Z"/>
        </w:trPr>
        <w:tc>
          <w:tcPr>
            <w:tcW w:w="1260" w:type="pct"/>
            <w:vMerge/>
            <w:shd w:val="clear" w:color="auto" w:fill="auto"/>
          </w:tcPr>
          <w:p w14:paraId="4C98EFF8" w14:textId="659A2150" w:rsidR="00345FD3" w:rsidRPr="00725257" w:rsidDel="00716193" w:rsidRDefault="00345FD3" w:rsidP="007970D9">
            <w:pPr>
              <w:pStyle w:val="TAL"/>
              <w:rPr>
                <w:ins w:id="795" w:author="hw user" w:date="2022-08-16T16:33:00Z"/>
                <w:del w:id="796" w:author="HWr03" w:date="2022-08-23T15:53:00Z"/>
                <w:szCs w:val="24"/>
                <w:highlight w:val="yellow"/>
              </w:rPr>
            </w:pPr>
          </w:p>
        </w:tc>
        <w:tc>
          <w:tcPr>
            <w:tcW w:w="1754" w:type="pct"/>
          </w:tcPr>
          <w:p w14:paraId="223ACBFF" w14:textId="23543A77" w:rsidR="00345FD3" w:rsidRPr="00725257" w:rsidDel="00716193" w:rsidRDefault="00345FD3" w:rsidP="007970D9">
            <w:pPr>
              <w:pStyle w:val="TAL"/>
              <w:rPr>
                <w:ins w:id="797" w:author="hw user" w:date="2022-08-16T16:33:00Z"/>
                <w:del w:id="798" w:author="HWr03" w:date="2022-08-23T15:53:00Z"/>
                <w:highlight w:val="yellow"/>
              </w:rPr>
            </w:pPr>
            <w:ins w:id="799" w:author="hw user" w:date="2022-08-16T16:33:00Z">
              <w:del w:id="800" w:author="HWr03" w:date="2022-08-23T15:53:00Z">
                <w:r w:rsidRPr="00725257" w:rsidDel="00716193">
                  <w:rPr>
                    <w:highlight w:val="yellow"/>
                  </w:rPr>
                  <w:delText>Analytics subset 32</w:delText>
                </w:r>
              </w:del>
            </w:ins>
          </w:p>
        </w:tc>
        <w:tc>
          <w:tcPr>
            <w:tcW w:w="1986" w:type="pct"/>
          </w:tcPr>
          <w:p w14:paraId="44B0B361" w14:textId="48C40039" w:rsidR="00345FD3" w:rsidRPr="00725257" w:rsidDel="00716193" w:rsidRDefault="00345FD3" w:rsidP="007970D9">
            <w:pPr>
              <w:pStyle w:val="TAL"/>
              <w:rPr>
                <w:ins w:id="801" w:author="hw user" w:date="2022-08-16T16:33:00Z"/>
                <w:del w:id="802" w:author="HWr03" w:date="2022-08-23T15:53:00Z"/>
                <w:rFonts w:eastAsia="SimSun"/>
                <w:highlight w:val="yellow"/>
                <w:lang w:eastAsia="zh-CN"/>
              </w:rPr>
            </w:pPr>
            <w:ins w:id="803" w:author="hw user" w:date="2022-08-16T16:33:00Z">
              <w:del w:id="804" w:author="HWr03" w:date="2022-08-23T15:53:00Z">
                <w:r w:rsidRPr="00725257" w:rsidDel="00716193">
                  <w:rPr>
                    <w:rFonts w:eastAsia="SimSun" w:hint="eastAsia"/>
                    <w:highlight w:val="yellow"/>
                    <w:lang w:eastAsia="zh-CN"/>
                  </w:rPr>
                  <w:delText>{</w:delText>
                </w:r>
                <w:r w:rsidRPr="00725257" w:rsidDel="00716193">
                  <w:rPr>
                    <w:szCs w:val="24"/>
                    <w:highlight w:val="yellow"/>
                  </w:rPr>
                  <w:delText xml:space="preserve">SUPI 2, </w:delText>
                </w:r>
                <w:r w:rsidRPr="00725257" w:rsidDel="00716193">
                  <w:rPr>
                    <w:highlight w:val="yellow"/>
                  </w:rPr>
                  <w:delText>UE Group ID 2</w:delText>
                </w:r>
                <w:r w:rsidRPr="00725257" w:rsidDel="00716193">
                  <w:rPr>
                    <w:rFonts w:eastAsia="SimSun" w:hint="eastAsia"/>
                    <w:highlight w:val="yellow"/>
                    <w:lang w:eastAsia="zh-CN"/>
                  </w:rPr>
                  <w:delText>}</w:delText>
                </w:r>
              </w:del>
            </w:ins>
          </w:p>
        </w:tc>
      </w:tr>
      <w:tr w:rsidR="00345FD3" w:rsidRPr="00725257" w:rsidDel="00716193" w14:paraId="3E8C7EE8" w14:textId="11477A23" w:rsidTr="007970D9">
        <w:trPr>
          <w:jc w:val="center"/>
          <w:ins w:id="805" w:author="hw user" w:date="2022-08-16T16:33:00Z"/>
          <w:del w:id="806" w:author="HWr03" w:date="2022-08-23T15:53:00Z"/>
        </w:trPr>
        <w:tc>
          <w:tcPr>
            <w:tcW w:w="1260" w:type="pct"/>
            <w:vMerge/>
            <w:shd w:val="clear" w:color="auto" w:fill="auto"/>
          </w:tcPr>
          <w:p w14:paraId="72B568A9" w14:textId="755B1840" w:rsidR="00345FD3" w:rsidRPr="00725257" w:rsidDel="00716193" w:rsidRDefault="00345FD3" w:rsidP="007970D9">
            <w:pPr>
              <w:pStyle w:val="TAL"/>
              <w:rPr>
                <w:ins w:id="807" w:author="hw user" w:date="2022-08-16T16:33:00Z"/>
                <w:del w:id="808" w:author="HWr03" w:date="2022-08-23T15:53:00Z"/>
                <w:szCs w:val="24"/>
                <w:highlight w:val="yellow"/>
              </w:rPr>
            </w:pPr>
          </w:p>
        </w:tc>
        <w:tc>
          <w:tcPr>
            <w:tcW w:w="1754" w:type="pct"/>
          </w:tcPr>
          <w:p w14:paraId="347D1CF2" w14:textId="456C707B" w:rsidR="00345FD3" w:rsidRPr="00725257" w:rsidDel="00716193" w:rsidRDefault="00345FD3" w:rsidP="007970D9">
            <w:pPr>
              <w:pStyle w:val="TAL"/>
              <w:rPr>
                <w:ins w:id="809" w:author="hw user" w:date="2022-08-16T16:33:00Z"/>
                <w:del w:id="810" w:author="HWr03" w:date="2022-08-23T15:53:00Z"/>
                <w:highlight w:val="yellow"/>
              </w:rPr>
            </w:pPr>
            <w:ins w:id="811" w:author="hw user" w:date="2022-08-16T16:33:00Z">
              <w:del w:id="812" w:author="HWr03" w:date="2022-08-23T15:53:00Z">
                <w:r w:rsidRPr="00725257" w:rsidDel="00716193">
                  <w:rPr>
                    <w:highlight w:val="yellow"/>
                  </w:rPr>
                  <w:delText>Analytics subset 33</w:delText>
                </w:r>
              </w:del>
            </w:ins>
          </w:p>
        </w:tc>
        <w:tc>
          <w:tcPr>
            <w:tcW w:w="1986" w:type="pct"/>
          </w:tcPr>
          <w:p w14:paraId="3ECC4C00" w14:textId="5E9EE86D" w:rsidR="00345FD3" w:rsidRPr="00725257" w:rsidDel="00716193" w:rsidRDefault="00345FD3" w:rsidP="007970D9">
            <w:pPr>
              <w:pStyle w:val="TAL"/>
              <w:rPr>
                <w:ins w:id="813" w:author="hw user" w:date="2022-08-16T16:33:00Z"/>
                <w:del w:id="814" w:author="HWr03" w:date="2022-08-23T15:53:00Z"/>
                <w:rFonts w:eastAsia="SimSun"/>
                <w:highlight w:val="yellow"/>
                <w:lang w:eastAsia="zh-CN"/>
              </w:rPr>
            </w:pPr>
            <w:ins w:id="815" w:author="hw user" w:date="2022-08-16T16:33:00Z">
              <w:del w:id="816" w:author="HWr03" w:date="2022-08-23T15:53:00Z">
                <w:r w:rsidRPr="00725257" w:rsidDel="00716193">
                  <w:rPr>
                    <w:rFonts w:eastAsia="SimSun" w:hint="eastAsia"/>
                    <w:highlight w:val="yellow"/>
                    <w:lang w:eastAsia="zh-CN"/>
                  </w:rPr>
                  <w:delText>{</w:delText>
                </w:r>
                <w:r w:rsidRPr="00725257" w:rsidDel="00716193">
                  <w:rPr>
                    <w:highlight w:val="yellow"/>
                  </w:rPr>
                  <w:delText>UE Group ID 3, UE Type 2</w:delText>
                </w:r>
                <w:r w:rsidRPr="00725257" w:rsidDel="00716193">
                  <w:rPr>
                    <w:rFonts w:eastAsia="SimSun" w:hint="eastAsia"/>
                    <w:highlight w:val="yellow"/>
                    <w:lang w:eastAsia="zh-CN"/>
                  </w:rPr>
                  <w:delText>}</w:delText>
                </w:r>
              </w:del>
            </w:ins>
          </w:p>
        </w:tc>
      </w:tr>
      <w:tr w:rsidR="00345FD3" w:rsidRPr="00725257" w:rsidDel="00716193" w14:paraId="24CFCFE0" w14:textId="69BC5D00" w:rsidTr="007970D9">
        <w:trPr>
          <w:jc w:val="center"/>
          <w:ins w:id="817" w:author="hw user" w:date="2022-08-16T16:33:00Z"/>
          <w:del w:id="818" w:author="HWr03" w:date="2022-08-23T15:53:00Z"/>
        </w:trPr>
        <w:tc>
          <w:tcPr>
            <w:tcW w:w="1260" w:type="pct"/>
            <w:vMerge w:val="restart"/>
            <w:shd w:val="clear" w:color="auto" w:fill="auto"/>
          </w:tcPr>
          <w:p w14:paraId="2EED5B21" w14:textId="29ED582A" w:rsidR="00345FD3" w:rsidRPr="00725257" w:rsidDel="00716193" w:rsidRDefault="00345FD3" w:rsidP="007970D9">
            <w:pPr>
              <w:pStyle w:val="TAL"/>
              <w:rPr>
                <w:ins w:id="819" w:author="hw user" w:date="2022-08-16T16:33:00Z"/>
                <w:del w:id="820" w:author="HWr03" w:date="2022-08-23T15:53:00Z"/>
                <w:szCs w:val="24"/>
                <w:highlight w:val="yellow"/>
              </w:rPr>
            </w:pPr>
            <w:ins w:id="821" w:author="hw user" w:date="2022-08-16T16:33:00Z">
              <w:del w:id="822"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1754" w:type="pct"/>
          </w:tcPr>
          <w:p w14:paraId="62CDDA73" w14:textId="12CA0266" w:rsidR="00345FD3" w:rsidRPr="00725257" w:rsidDel="00716193" w:rsidRDefault="00345FD3" w:rsidP="007970D9">
            <w:pPr>
              <w:pStyle w:val="TAL"/>
              <w:rPr>
                <w:ins w:id="823" w:author="hw user" w:date="2022-08-16T16:33:00Z"/>
                <w:del w:id="824" w:author="HWr03" w:date="2022-08-23T15:53:00Z"/>
                <w:highlight w:val="yellow"/>
              </w:rPr>
            </w:pPr>
            <w:ins w:id="825" w:author="hw user" w:date="2022-08-16T16:33:00Z">
              <w:del w:id="826" w:author="HWr03" w:date="2022-08-23T15:53:00Z">
                <w:r w:rsidRPr="00725257" w:rsidDel="00716193">
                  <w:rPr>
                    <w:highlight w:val="yellow"/>
                  </w:rPr>
                  <w:delText>Analytics subset 41</w:delText>
                </w:r>
              </w:del>
            </w:ins>
          </w:p>
        </w:tc>
        <w:tc>
          <w:tcPr>
            <w:tcW w:w="1986" w:type="pct"/>
          </w:tcPr>
          <w:p w14:paraId="0E426956" w14:textId="0127AA49" w:rsidR="00345FD3" w:rsidRPr="00725257" w:rsidDel="00716193" w:rsidRDefault="00345FD3" w:rsidP="007970D9">
            <w:pPr>
              <w:pStyle w:val="TAL"/>
              <w:rPr>
                <w:ins w:id="827" w:author="hw user" w:date="2022-08-16T16:33:00Z"/>
                <w:del w:id="828" w:author="HWr03" w:date="2022-08-23T15:53:00Z"/>
                <w:rFonts w:eastAsia="SimSun"/>
                <w:highlight w:val="yellow"/>
                <w:lang w:eastAsia="zh-CN"/>
              </w:rPr>
            </w:pPr>
            <w:ins w:id="829" w:author="hw user" w:date="2022-08-16T16:33:00Z">
              <w:del w:id="830" w:author="HWr03" w:date="2022-08-23T15:53:00Z">
                <w:r w:rsidRPr="00725257" w:rsidDel="00716193">
                  <w:rPr>
                    <w:highlight w:val="yellow"/>
                  </w:rPr>
                  <w:delText>Any UE</w:delText>
                </w:r>
              </w:del>
            </w:ins>
          </w:p>
        </w:tc>
      </w:tr>
      <w:tr w:rsidR="00345FD3" w:rsidRPr="00725257" w:rsidDel="00716193" w14:paraId="4C75E62D" w14:textId="2364D8FA" w:rsidTr="007970D9">
        <w:trPr>
          <w:jc w:val="center"/>
          <w:ins w:id="831" w:author="hw user" w:date="2022-08-16T16:33:00Z"/>
          <w:del w:id="832" w:author="HWr03" w:date="2022-08-23T15:53:00Z"/>
        </w:trPr>
        <w:tc>
          <w:tcPr>
            <w:tcW w:w="1260" w:type="pct"/>
            <w:vMerge/>
            <w:shd w:val="clear" w:color="auto" w:fill="auto"/>
          </w:tcPr>
          <w:p w14:paraId="536690BA" w14:textId="7A48C8D3" w:rsidR="00345FD3" w:rsidRPr="00725257" w:rsidDel="00716193" w:rsidRDefault="00345FD3" w:rsidP="007970D9">
            <w:pPr>
              <w:pStyle w:val="TAL"/>
              <w:rPr>
                <w:ins w:id="833" w:author="hw user" w:date="2022-08-16T16:33:00Z"/>
                <w:del w:id="834" w:author="HWr03" w:date="2022-08-23T15:53:00Z"/>
                <w:szCs w:val="24"/>
                <w:highlight w:val="yellow"/>
              </w:rPr>
            </w:pPr>
          </w:p>
        </w:tc>
        <w:tc>
          <w:tcPr>
            <w:tcW w:w="1754" w:type="pct"/>
          </w:tcPr>
          <w:p w14:paraId="20CB0CEF" w14:textId="3443419E" w:rsidR="00345FD3" w:rsidRPr="00725257" w:rsidDel="00716193" w:rsidRDefault="00345FD3" w:rsidP="007970D9">
            <w:pPr>
              <w:pStyle w:val="TAL"/>
              <w:rPr>
                <w:ins w:id="835" w:author="hw user" w:date="2022-08-16T16:33:00Z"/>
                <w:del w:id="836" w:author="HWr03" w:date="2022-08-23T15:53:00Z"/>
                <w:highlight w:val="yellow"/>
              </w:rPr>
            </w:pPr>
            <w:ins w:id="837" w:author="hw user" w:date="2022-08-16T16:33:00Z">
              <w:del w:id="838" w:author="HWr03" w:date="2022-08-23T15:53:00Z">
                <w:r w:rsidRPr="00725257" w:rsidDel="00716193">
                  <w:rPr>
                    <w:highlight w:val="yellow"/>
                  </w:rPr>
                  <w:delText>Analytics subset 42</w:delText>
                </w:r>
              </w:del>
            </w:ins>
          </w:p>
        </w:tc>
        <w:tc>
          <w:tcPr>
            <w:tcW w:w="1986" w:type="pct"/>
          </w:tcPr>
          <w:p w14:paraId="28BBECBD" w14:textId="0E92737A" w:rsidR="00345FD3" w:rsidRPr="00725257" w:rsidDel="00716193" w:rsidRDefault="00345FD3" w:rsidP="007970D9">
            <w:pPr>
              <w:pStyle w:val="TAL"/>
              <w:rPr>
                <w:ins w:id="839" w:author="hw user" w:date="2022-08-16T16:33:00Z"/>
                <w:del w:id="840" w:author="HWr03" w:date="2022-08-23T15:53:00Z"/>
                <w:highlight w:val="yellow"/>
              </w:rPr>
            </w:pPr>
            <w:ins w:id="841" w:author="hw user" w:date="2022-08-16T16:33:00Z">
              <w:del w:id="842" w:author="HWr03" w:date="2022-08-23T15:53:00Z">
                <w:r w:rsidRPr="00725257" w:rsidDel="00716193">
                  <w:rPr>
                    <w:highlight w:val="yellow"/>
                  </w:rPr>
                  <w:delText>None</w:delText>
                </w:r>
              </w:del>
            </w:ins>
          </w:p>
        </w:tc>
      </w:tr>
      <w:tr w:rsidR="00345FD3" w:rsidRPr="00725257" w:rsidDel="00716193" w14:paraId="7FA88AC1" w14:textId="5E3FC813" w:rsidTr="007970D9">
        <w:trPr>
          <w:jc w:val="center"/>
          <w:ins w:id="843" w:author="hw user" w:date="2022-08-16T16:33:00Z"/>
          <w:del w:id="844" w:author="HWr03" w:date="2022-08-23T15:53:00Z"/>
        </w:trPr>
        <w:tc>
          <w:tcPr>
            <w:tcW w:w="1260" w:type="pct"/>
            <w:shd w:val="clear" w:color="auto" w:fill="auto"/>
          </w:tcPr>
          <w:p w14:paraId="620C2C2E" w14:textId="2DB525AE" w:rsidR="00345FD3" w:rsidRPr="00725257" w:rsidDel="00716193" w:rsidRDefault="00345FD3" w:rsidP="007970D9">
            <w:pPr>
              <w:pStyle w:val="TAL"/>
              <w:rPr>
                <w:ins w:id="845" w:author="hw user" w:date="2022-08-16T16:33:00Z"/>
                <w:del w:id="846" w:author="HWr03" w:date="2022-08-23T15:53:00Z"/>
                <w:szCs w:val="24"/>
                <w:highlight w:val="yellow"/>
              </w:rPr>
            </w:pPr>
            <w:ins w:id="847" w:author="hw user" w:date="2022-08-16T16:33:00Z">
              <w:del w:id="848" w:author="HWr03" w:date="2022-08-23T15:53:00Z">
                <w:r w:rsidRPr="00725257" w:rsidDel="00716193">
                  <w:rPr>
                    <w:szCs w:val="24"/>
                    <w:highlight w:val="yellow"/>
                  </w:rPr>
                  <w:delText>Analytics ID</w:delText>
                </w:r>
                <w:r w:rsidRPr="00725257" w:rsidDel="00716193">
                  <w:rPr>
                    <w:rFonts w:eastAsia="Calibri"/>
                    <w:highlight w:val="yellow"/>
                  </w:rPr>
                  <w:delText xml:space="preserve"> 5</w:delText>
                </w:r>
              </w:del>
            </w:ins>
          </w:p>
        </w:tc>
        <w:tc>
          <w:tcPr>
            <w:tcW w:w="1754" w:type="pct"/>
          </w:tcPr>
          <w:p w14:paraId="0807C6C4" w14:textId="3C11E4E6" w:rsidR="00345FD3" w:rsidRPr="00725257" w:rsidDel="00716193" w:rsidRDefault="00345FD3" w:rsidP="007970D9">
            <w:pPr>
              <w:pStyle w:val="TAL"/>
              <w:rPr>
                <w:ins w:id="849" w:author="hw user" w:date="2022-08-16T16:33:00Z"/>
                <w:del w:id="850" w:author="HWr03" w:date="2022-08-23T15:53:00Z"/>
                <w:rFonts w:eastAsia="SimSun"/>
                <w:highlight w:val="yellow"/>
                <w:lang w:eastAsia="zh-CN"/>
              </w:rPr>
            </w:pPr>
            <w:ins w:id="851" w:author="hw user" w:date="2022-08-16T16:33:00Z">
              <w:del w:id="852" w:author="HWr03" w:date="2022-08-23T15:53:00Z">
                <w:r w:rsidRPr="00725257" w:rsidDel="00716193">
                  <w:rPr>
                    <w:rFonts w:eastAsia="SimSun" w:hint="eastAsia"/>
                    <w:highlight w:val="yellow"/>
                    <w:lang w:eastAsia="zh-CN"/>
                  </w:rPr>
                  <w:delText>A</w:delText>
                </w:r>
                <w:r w:rsidRPr="00725257" w:rsidDel="00716193">
                  <w:rPr>
                    <w:rFonts w:eastAsia="SimSun"/>
                    <w:highlight w:val="yellow"/>
                    <w:lang w:eastAsia="zh-CN"/>
                  </w:rPr>
                  <w:delText xml:space="preserve">ny </w:delText>
                </w:r>
                <w:r w:rsidRPr="00725257" w:rsidDel="00716193">
                  <w:rPr>
                    <w:highlight w:val="yellow"/>
                  </w:rPr>
                  <w:delText>Analytics subset</w:delText>
                </w:r>
              </w:del>
            </w:ins>
          </w:p>
        </w:tc>
        <w:tc>
          <w:tcPr>
            <w:tcW w:w="1986" w:type="pct"/>
          </w:tcPr>
          <w:p w14:paraId="2D610FD1" w14:textId="3C99402D" w:rsidR="00345FD3" w:rsidRPr="00725257" w:rsidDel="00716193" w:rsidRDefault="00345FD3" w:rsidP="007970D9">
            <w:pPr>
              <w:pStyle w:val="TAL"/>
              <w:rPr>
                <w:ins w:id="853" w:author="hw user" w:date="2022-08-16T16:33:00Z"/>
                <w:del w:id="854" w:author="HWr03" w:date="2022-08-23T15:53:00Z"/>
                <w:highlight w:val="yellow"/>
              </w:rPr>
            </w:pPr>
            <w:ins w:id="855" w:author="hw user" w:date="2022-08-16T16:33:00Z">
              <w:del w:id="856" w:author="HWr03" w:date="2022-08-23T15:53:00Z">
                <w:r w:rsidRPr="00725257" w:rsidDel="00716193">
                  <w:rPr>
                    <w:rFonts w:eastAsia="SimSun" w:hint="eastAsia"/>
                    <w:highlight w:val="yellow"/>
                    <w:lang w:eastAsia="zh-CN"/>
                  </w:rPr>
                  <w:delText>{</w:delText>
                </w:r>
                <w:r w:rsidRPr="00725257" w:rsidDel="00716193">
                  <w:rPr>
                    <w:szCs w:val="24"/>
                    <w:highlight w:val="yellow"/>
                  </w:rPr>
                  <w:delText xml:space="preserve">SUPI 2, </w:delText>
                </w:r>
                <w:r w:rsidRPr="00725257" w:rsidDel="00716193">
                  <w:rPr>
                    <w:highlight w:val="yellow"/>
                  </w:rPr>
                  <w:delText>UE Group ID 2, UE Type 2</w:delText>
                </w:r>
                <w:r w:rsidRPr="00725257" w:rsidDel="00716193">
                  <w:rPr>
                    <w:rFonts w:eastAsia="SimSun" w:hint="eastAsia"/>
                    <w:highlight w:val="yellow"/>
                    <w:lang w:eastAsia="zh-CN"/>
                  </w:rPr>
                  <w:delText>}</w:delText>
                </w:r>
              </w:del>
            </w:ins>
          </w:p>
        </w:tc>
      </w:tr>
      <w:tr w:rsidR="00345FD3" w:rsidRPr="00725257" w:rsidDel="00716193" w14:paraId="4FE772F4" w14:textId="4DAF3018" w:rsidTr="007970D9">
        <w:trPr>
          <w:jc w:val="center"/>
          <w:ins w:id="857" w:author="hw user" w:date="2022-08-16T16:33:00Z"/>
          <w:del w:id="858" w:author="HWr03" w:date="2022-08-23T15:53:00Z"/>
        </w:trPr>
        <w:tc>
          <w:tcPr>
            <w:tcW w:w="1260" w:type="pct"/>
            <w:shd w:val="clear" w:color="auto" w:fill="auto"/>
          </w:tcPr>
          <w:p w14:paraId="7FE01967" w14:textId="38CA98F2" w:rsidR="00345FD3" w:rsidRPr="00725257" w:rsidDel="00716193" w:rsidRDefault="00345FD3" w:rsidP="007970D9">
            <w:pPr>
              <w:pStyle w:val="TAL"/>
              <w:rPr>
                <w:ins w:id="859" w:author="hw user" w:date="2022-08-16T16:33:00Z"/>
                <w:del w:id="860" w:author="HWr03" w:date="2022-08-23T15:53:00Z"/>
                <w:szCs w:val="24"/>
                <w:highlight w:val="yellow"/>
              </w:rPr>
            </w:pPr>
            <w:ins w:id="861" w:author="hw user" w:date="2022-08-16T16:33:00Z">
              <w:del w:id="862" w:author="HWr03" w:date="2022-08-23T15:53:00Z">
                <w:r w:rsidRPr="00725257" w:rsidDel="00716193">
                  <w:rPr>
                    <w:szCs w:val="24"/>
                    <w:highlight w:val="yellow"/>
                  </w:rPr>
                  <w:delText>Analytics ID</w:delText>
                </w:r>
                <w:r w:rsidRPr="00725257" w:rsidDel="00716193">
                  <w:rPr>
                    <w:rFonts w:eastAsia="Calibri"/>
                    <w:highlight w:val="yellow"/>
                  </w:rPr>
                  <w:delText xml:space="preserve"> 6</w:delText>
                </w:r>
              </w:del>
            </w:ins>
          </w:p>
        </w:tc>
        <w:tc>
          <w:tcPr>
            <w:tcW w:w="1754" w:type="pct"/>
          </w:tcPr>
          <w:p w14:paraId="533B7808" w14:textId="06B97EE1" w:rsidR="00345FD3" w:rsidRPr="00725257" w:rsidDel="00716193" w:rsidRDefault="00345FD3" w:rsidP="007970D9">
            <w:pPr>
              <w:pStyle w:val="TAL"/>
              <w:rPr>
                <w:ins w:id="863" w:author="hw user" w:date="2022-08-16T16:33:00Z"/>
                <w:del w:id="864" w:author="HWr03" w:date="2022-08-23T15:53:00Z"/>
                <w:rFonts w:eastAsia="SimSun"/>
                <w:highlight w:val="yellow"/>
                <w:lang w:eastAsia="zh-CN"/>
              </w:rPr>
            </w:pPr>
            <w:ins w:id="865" w:author="hw user" w:date="2022-08-16T16:33:00Z">
              <w:del w:id="866" w:author="HWr03" w:date="2022-08-23T15:53:00Z">
                <w:r w:rsidRPr="00725257" w:rsidDel="00716193">
                  <w:rPr>
                    <w:rFonts w:eastAsia="SimSun" w:hint="eastAsia"/>
                    <w:highlight w:val="yellow"/>
                    <w:lang w:eastAsia="zh-CN"/>
                  </w:rPr>
                  <w:delText>A</w:delText>
                </w:r>
                <w:r w:rsidRPr="00725257" w:rsidDel="00716193">
                  <w:rPr>
                    <w:rFonts w:eastAsia="SimSun"/>
                    <w:highlight w:val="yellow"/>
                    <w:lang w:eastAsia="zh-CN"/>
                  </w:rPr>
                  <w:delText xml:space="preserve">ny </w:delText>
                </w:r>
                <w:r w:rsidRPr="00725257" w:rsidDel="00716193">
                  <w:rPr>
                    <w:highlight w:val="yellow"/>
                  </w:rPr>
                  <w:delText>Analytics subset</w:delText>
                </w:r>
              </w:del>
            </w:ins>
          </w:p>
        </w:tc>
        <w:tc>
          <w:tcPr>
            <w:tcW w:w="1986" w:type="pct"/>
          </w:tcPr>
          <w:p w14:paraId="2B78AF3D" w14:textId="1C2189C6" w:rsidR="00345FD3" w:rsidRPr="00725257" w:rsidDel="00716193" w:rsidRDefault="00345FD3" w:rsidP="007970D9">
            <w:pPr>
              <w:pStyle w:val="TAL"/>
              <w:rPr>
                <w:ins w:id="867" w:author="hw user" w:date="2022-08-16T16:33:00Z"/>
                <w:del w:id="868" w:author="HWr03" w:date="2022-08-23T15:53:00Z"/>
                <w:rFonts w:eastAsia="SimSun"/>
                <w:highlight w:val="yellow"/>
                <w:lang w:eastAsia="zh-CN"/>
              </w:rPr>
            </w:pPr>
            <w:ins w:id="869" w:author="hw user" w:date="2022-08-16T16:33:00Z">
              <w:del w:id="870" w:author="HWr03" w:date="2022-08-23T15:53:00Z">
                <w:r w:rsidRPr="00725257" w:rsidDel="00716193">
                  <w:rPr>
                    <w:highlight w:val="yellow"/>
                  </w:rPr>
                  <w:delText>Any UE</w:delText>
                </w:r>
              </w:del>
            </w:ins>
          </w:p>
        </w:tc>
      </w:tr>
    </w:tbl>
    <w:p w14:paraId="7D31D287" w14:textId="54D4E747" w:rsidR="00345FD3" w:rsidRPr="00725257" w:rsidDel="00716193" w:rsidRDefault="00345FD3" w:rsidP="00345FD3">
      <w:pPr>
        <w:rPr>
          <w:ins w:id="871" w:author="hw user" w:date="2022-08-16T16:33:00Z"/>
          <w:del w:id="872" w:author="HWr03" w:date="2022-08-23T15:53:00Z"/>
          <w:rFonts w:eastAsia="MS Mincho"/>
          <w:highlight w:val="yellow"/>
        </w:rPr>
      </w:pPr>
    </w:p>
    <w:p w14:paraId="7B6687B7" w14:textId="1E8CDBF4" w:rsidR="00345FD3" w:rsidRPr="00725257" w:rsidDel="00716193" w:rsidRDefault="00DD31B0" w:rsidP="00345FD3">
      <w:pPr>
        <w:pStyle w:val="TH"/>
        <w:rPr>
          <w:ins w:id="873" w:author="hw user" w:date="2022-08-16T16:33:00Z"/>
          <w:del w:id="874" w:author="HWr03" w:date="2022-08-23T15:53:00Z"/>
          <w:highlight w:val="yellow"/>
        </w:rPr>
      </w:pPr>
      <w:ins w:id="875" w:author="hw user" w:date="2022-08-16T16:33:00Z">
        <w:del w:id="876" w:author="HWr03" w:date="2022-08-23T15:53:00Z">
          <w:r w:rsidRPr="00725257" w:rsidDel="00716193">
            <w:rPr>
              <w:highlight w:val="yellow"/>
            </w:rPr>
            <w:lastRenderedPageBreak/>
            <w:delText>Table 6.</w:delText>
          </w:r>
        </w:del>
      </w:ins>
      <w:ins w:id="877" w:author="hw user" w:date="2022-08-16T16:57:00Z">
        <w:del w:id="878" w:author="HWr03" w:date="2022-08-23T15:53:00Z">
          <w:r w:rsidRPr="00725257" w:rsidDel="00716193">
            <w:rPr>
              <w:highlight w:val="yellow"/>
            </w:rPr>
            <w:delText>2</w:delText>
          </w:r>
        </w:del>
      </w:ins>
      <w:ins w:id="879" w:author="hw user" w:date="2022-08-16T16:33:00Z">
        <w:del w:id="880" w:author="HWr03" w:date="2022-08-23T15:53:00Z">
          <w:r w:rsidR="00345FD3" w:rsidRPr="00725257" w:rsidDel="00716193">
            <w:rPr>
              <w:highlight w:val="yellow"/>
            </w:rPr>
            <w:delText xml:space="preserve">.1-6: Example of </w:delText>
          </w:r>
          <w:r w:rsidR="00345FD3" w:rsidRPr="00725257" w:rsidDel="00716193">
            <w:rPr>
              <w:rFonts w:eastAsia="MS Mincho"/>
              <w:highlight w:val="yellow"/>
            </w:rPr>
            <w:delText>Analytics subset</w:delText>
          </w:r>
          <w:r w:rsidR="00345FD3" w:rsidRPr="00725257" w:rsidDel="00716193">
            <w:rPr>
              <w:highlight w:val="yellow"/>
            </w:rPr>
            <w:delText xml:space="preserve"> granularity authorization information (Type 2)</w:delText>
          </w:r>
        </w:del>
      </w:ins>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935"/>
        <w:gridCol w:w="3323"/>
      </w:tblGrid>
      <w:tr w:rsidR="00345FD3" w:rsidRPr="00725257" w:rsidDel="00716193" w14:paraId="17059D34" w14:textId="0B6A51E4" w:rsidTr="007970D9">
        <w:trPr>
          <w:jc w:val="center"/>
          <w:ins w:id="881" w:author="hw user" w:date="2022-08-16T16:33:00Z"/>
          <w:del w:id="882" w:author="HWr03" w:date="2022-08-23T15:53:00Z"/>
        </w:trPr>
        <w:tc>
          <w:tcPr>
            <w:tcW w:w="1260" w:type="pct"/>
            <w:tcBorders>
              <w:bottom w:val="single" w:sz="4" w:space="0" w:color="auto"/>
            </w:tcBorders>
          </w:tcPr>
          <w:p w14:paraId="27716F4B" w14:textId="35B577F5" w:rsidR="00345FD3" w:rsidRPr="00725257" w:rsidDel="00716193" w:rsidRDefault="00345FD3" w:rsidP="007970D9">
            <w:pPr>
              <w:pStyle w:val="TAH"/>
              <w:rPr>
                <w:ins w:id="883" w:author="hw user" w:date="2022-08-16T16:33:00Z"/>
                <w:del w:id="884" w:author="HWr03" w:date="2022-08-23T15:53:00Z"/>
                <w:rFonts w:eastAsia="SimSun"/>
                <w:highlight w:val="yellow"/>
                <w:lang w:eastAsia="zh-CN"/>
              </w:rPr>
            </w:pPr>
            <w:ins w:id="885" w:author="hw user" w:date="2022-08-16T16:33:00Z">
              <w:del w:id="886" w:author="HWr03" w:date="2022-08-23T15:53:00Z">
                <w:r w:rsidRPr="00725257" w:rsidDel="00716193">
                  <w:rPr>
                    <w:rFonts w:eastAsia="SimSun" w:hint="eastAsia"/>
                    <w:highlight w:val="yellow"/>
                    <w:lang w:eastAsia="zh-CN"/>
                  </w:rPr>
                  <w:delText>K</w:delText>
                </w:r>
                <w:r w:rsidRPr="00725257" w:rsidDel="00716193">
                  <w:rPr>
                    <w:rFonts w:eastAsia="SimSun"/>
                    <w:highlight w:val="yellow"/>
                    <w:lang w:eastAsia="zh-CN"/>
                  </w:rPr>
                  <w:delText>ey (</w:delText>
                </w:r>
                <w:r w:rsidRPr="00725257" w:rsidDel="00716193">
                  <w:rPr>
                    <w:szCs w:val="24"/>
                    <w:highlight w:val="yellow"/>
                  </w:rPr>
                  <w:delText>Analytics ID</w:delText>
                </w:r>
                <w:r w:rsidRPr="00725257" w:rsidDel="00716193">
                  <w:rPr>
                    <w:rFonts w:eastAsia="SimSun"/>
                    <w:highlight w:val="yellow"/>
                    <w:lang w:eastAsia="zh-CN"/>
                  </w:rPr>
                  <w:delText>)</w:delText>
                </w:r>
              </w:del>
            </w:ins>
          </w:p>
        </w:tc>
        <w:tc>
          <w:tcPr>
            <w:tcW w:w="1754" w:type="pct"/>
          </w:tcPr>
          <w:p w14:paraId="45C754CE" w14:textId="123AAE42" w:rsidR="00345FD3" w:rsidRPr="00725257" w:rsidDel="00716193" w:rsidRDefault="00345FD3" w:rsidP="007970D9">
            <w:pPr>
              <w:pStyle w:val="TAH"/>
              <w:rPr>
                <w:ins w:id="887" w:author="hw user" w:date="2022-08-16T16:33:00Z"/>
                <w:del w:id="888" w:author="HWr03" w:date="2022-08-23T15:53:00Z"/>
                <w:rFonts w:eastAsia="SimSun"/>
                <w:highlight w:val="yellow"/>
                <w:lang w:eastAsia="zh-CN"/>
              </w:rPr>
            </w:pPr>
            <w:ins w:id="889" w:author="hw user" w:date="2022-08-16T16:33:00Z">
              <w:del w:id="890" w:author="HWr03" w:date="2022-08-23T15:53:00Z">
                <w:r w:rsidRPr="00725257" w:rsidDel="00716193">
                  <w:rPr>
                    <w:rFonts w:eastAsia="SimSun"/>
                    <w:highlight w:val="yellow"/>
                    <w:lang w:eastAsia="zh-CN"/>
                  </w:rPr>
                  <w:delText>Sub-key (</w:delText>
                </w:r>
                <w:r w:rsidRPr="00725257" w:rsidDel="00716193">
                  <w:rPr>
                    <w:szCs w:val="24"/>
                    <w:highlight w:val="yellow"/>
                  </w:rPr>
                  <w:delText>Analytics subset</w:delText>
                </w:r>
                <w:r w:rsidRPr="00725257" w:rsidDel="00716193">
                  <w:rPr>
                    <w:rFonts w:eastAsia="SimSun"/>
                    <w:highlight w:val="yellow"/>
                    <w:lang w:eastAsia="zh-CN"/>
                  </w:rPr>
                  <w:delText>)</w:delText>
                </w:r>
              </w:del>
            </w:ins>
          </w:p>
        </w:tc>
        <w:tc>
          <w:tcPr>
            <w:tcW w:w="1986" w:type="pct"/>
          </w:tcPr>
          <w:p w14:paraId="0B0D4465" w14:textId="44F879ED" w:rsidR="00345FD3" w:rsidRPr="00725257" w:rsidDel="00716193" w:rsidRDefault="00345FD3" w:rsidP="007970D9">
            <w:pPr>
              <w:pStyle w:val="TAH"/>
              <w:rPr>
                <w:ins w:id="891" w:author="hw user" w:date="2022-08-16T16:33:00Z"/>
                <w:del w:id="892" w:author="HWr03" w:date="2022-08-23T15:53:00Z"/>
                <w:highlight w:val="yellow"/>
              </w:rPr>
            </w:pPr>
            <w:ins w:id="893" w:author="hw user" w:date="2022-08-16T16:33:00Z">
              <w:del w:id="894" w:author="HWr03" w:date="2022-08-23T15:53:00Z">
                <w:r w:rsidRPr="00725257" w:rsidDel="00716193">
                  <w:rPr>
                    <w:highlight w:val="yellow"/>
                  </w:rPr>
                  <w:delText>Value (</w:delText>
                </w:r>
                <w:r w:rsidRPr="00725257" w:rsidDel="00716193">
                  <w:rPr>
                    <w:szCs w:val="24"/>
                    <w:highlight w:val="yellow"/>
                  </w:rPr>
                  <w:delText>Any UE</w:delText>
                </w:r>
                <w:r w:rsidRPr="00725257" w:rsidDel="00716193">
                  <w:rPr>
                    <w:highlight w:val="yellow"/>
                  </w:rPr>
                  <w:delText>)</w:delText>
                </w:r>
              </w:del>
            </w:ins>
          </w:p>
        </w:tc>
      </w:tr>
      <w:tr w:rsidR="00345FD3" w:rsidRPr="00725257" w:rsidDel="00716193" w14:paraId="1CE71888" w14:textId="21AA4131" w:rsidTr="007970D9">
        <w:trPr>
          <w:jc w:val="center"/>
          <w:ins w:id="895" w:author="hw user" w:date="2022-08-16T16:33:00Z"/>
          <w:del w:id="896" w:author="HWr03" w:date="2022-08-23T15:53:00Z"/>
        </w:trPr>
        <w:tc>
          <w:tcPr>
            <w:tcW w:w="1260" w:type="pct"/>
            <w:vMerge w:val="restart"/>
            <w:shd w:val="clear" w:color="auto" w:fill="auto"/>
          </w:tcPr>
          <w:p w14:paraId="4D6C8472" w14:textId="0DAFF774" w:rsidR="00345FD3" w:rsidRPr="00725257" w:rsidDel="00716193" w:rsidRDefault="00345FD3" w:rsidP="007970D9">
            <w:pPr>
              <w:pStyle w:val="TAL"/>
              <w:rPr>
                <w:ins w:id="897" w:author="hw user" w:date="2022-08-16T16:33:00Z"/>
                <w:del w:id="898" w:author="HWr03" w:date="2022-08-23T15:53:00Z"/>
                <w:rFonts w:eastAsia="Calibri"/>
                <w:highlight w:val="yellow"/>
              </w:rPr>
            </w:pPr>
            <w:ins w:id="899" w:author="hw user" w:date="2022-08-16T16:33:00Z">
              <w:del w:id="900"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1754" w:type="pct"/>
          </w:tcPr>
          <w:p w14:paraId="5721D7DD" w14:textId="6665962B" w:rsidR="00345FD3" w:rsidRPr="00725257" w:rsidDel="00716193" w:rsidRDefault="00345FD3" w:rsidP="007970D9">
            <w:pPr>
              <w:pStyle w:val="TAL"/>
              <w:rPr>
                <w:ins w:id="901" w:author="hw user" w:date="2022-08-16T16:33:00Z"/>
                <w:del w:id="902" w:author="HWr03" w:date="2022-08-23T15:53:00Z"/>
                <w:highlight w:val="yellow"/>
              </w:rPr>
            </w:pPr>
            <w:ins w:id="903" w:author="hw user" w:date="2022-08-16T16:33:00Z">
              <w:del w:id="904" w:author="HWr03" w:date="2022-08-23T15:53:00Z">
                <w:r w:rsidRPr="00725257" w:rsidDel="00716193">
                  <w:rPr>
                    <w:highlight w:val="yellow"/>
                  </w:rPr>
                  <w:delText>Analytics subset 11</w:delText>
                </w:r>
              </w:del>
            </w:ins>
          </w:p>
        </w:tc>
        <w:tc>
          <w:tcPr>
            <w:tcW w:w="1986" w:type="pct"/>
          </w:tcPr>
          <w:p w14:paraId="486319F1" w14:textId="20922536" w:rsidR="00345FD3" w:rsidRPr="00725257" w:rsidDel="00716193" w:rsidRDefault="00345FD3" w:rsidP="007970D9">
            <w:pPr>
              <w:pStyle w:val="TAL"/>
              <w:rPr>
                <w:ins w:id="905" w:author="hw user" w:date="2022-08-16T16:33:00Z"/>
                <w:del w:id="906" w:author="HWr03" w:date="2022-08-23T15:53:00Z"/>
                <w:highlight w:val="yellow"/>
              </w:rPr>
            </w:pPr>
            <w:ins w:id="907" w:author="hw user" w:date="2022-08-16T16:33:00Z">
              <w:del w:id="908" w:author="HWr03" w:date="2022-08-23T15:53:00Z">
                <w:r w:rsidRPr="00725257" w:rsidDel="00716193">
                  <w:rPr>
                    <w:highlight w:val="yellow"/>
                  </w:rPr>
                  <w:delText>Any UE</w:delText>
                </w:r>
              </w:del>
            </w:ins>
          </w:p>
        </w:tc>
      </w:tr>
      <w:tr w:rsidR="00345FD3" w:rsidRPr="00725257" w:rsidDel="00716193" w14:paraId="7F39F21D" w14:textId="799C7224" w:rsidTr="007970D9">
        <w:trPr>
          <w:jc w:val="center"/>
          <w:ins w:id="909" w:author="hw user" w:date="2022-08-16T16:33:00Z"/>
          <w:del w:id="910" w:author="HWr03" w:date="2022-08-23T15:53:00Z"/>
        </w:trPr>
        <w:tc>
          <w:tcPr>
            <w:tcW w:w="1260" w:type="pct"/>
            <w:vMerge/>
            <w:shd w:val="clear" w:color="auto" w:fill="auto"/>
          </w:tcPr>
          <w:p w14:paraId="68A4D50C" w14:textId="1B93AD99" w:rsidR="00345FD3" w:rsidRPr="00725257" w:rsidDel="00716193" w:rsidRDefault="00345FD3" w:rsidP="007970D9">
            <w:pPr>
              <w:pStyle w:val="TAL"/>
              <w:rPr>
                <w:ins w:id="911" w:author="hw user" w:date="2022-08-16T16:33:00Z"/>
                <w:del w:id="912" w:author="HWr03" w:date="2022-08-23T15:53:00Z"/>
                <w:szCs w:val="24"/>
                <w:highlight w:val="yellow"/>
              </w:rPr>
            </w:pPr>
          </w:p>
        </w:tc>
        <w:tc>
          <w:tcPr>
            <w:tcW w:w="1754" w:type="pct"/>
          </w:tcPr>
          <w:p w14:paraId="168E1DAE" w14:textId="2C363B63" w:rsidR="00345FD3" w:rsidRPr="00725257" w:rsidDel="00716193" w:rsidRDefault="00345FD3" w:rsidP="007970D9">
            <w:pPr>
              <w:pStyle w:val="TAL"/>
              <w:rPr>
                <w:ins w:id="913" w:author="hw user" w:date="2022-08-16T16:33:00Z"/>
                <w:del w:id="914" w:author="HWr03" w:date="2022-08-23T15:53:00Z"/>
                <w:highlight w:val="yellow"/>
              </w:rPr>
            </w:pPr>
            <w:ins w:id="915" w:author="hw user" w:date="2022-08-16T16:33:00Z">
              <w:del w:id="916" w:author="HWr03" w:date="2022-08-23T15:53:00Z">
                <w:r w:rsidRPr="00725257" w:rsidDel="00716193">
                  <w:rPr>
                    <w:highlight w:val="yellow"/>
                  </w:rPr>
                  <w:delText>Analytics subset 12</w:delText>
                </w:r>
              </w:del>
            </w:ins>
          </w:p>
        </w:tc>
        <w:tc>
          <w:tcPr>
            <w:tcW w:w="1986" w:type="pct"/>
          </w:tcPr>
          <w:p w14:paraId="65155A66" w14:textId="50417117" w:rsidR="00345FD3" w:rsidRPr="00725257" w:rsidDel="00716193" w:rsidRDefault="00345FD3" w:rsidP="007970D9">
            <w:pPr>
              <w:pStyle w:val="TAL"/>
              <w:rPr>
                <w:ins w:id="917" w:author="hw user" w:date="2022-08-16T16:33:00Z"/>
                <w:del w:id="918" w:author="HWr03" w:date="2022-08-23T15:53:00Z"/>
                <w:rFonts w:eastAsia="SimSun"/>
                <w:highlight w:val="yellow"/>
                <w:lang w:eastAsia="zh-CN"/>
              </w:rPr>
            </w:pPr>
            <w:ins w:id="919" w:author="hw user" w:date="2022-08-16T16:33:00Z">
              <w:del w:id="920" w:author="HWr03" w:date="2022-08-23T15:53:00Z">
                <w:r w:rsidRPr="00725257" w:rsidDel="00716193">
                  <w:rPr>
                    <w:rFonts w:eastAsia="SimSun"/>
                    <w:highlight w:val="yellow"/>
                    <w:lang w:eastAsia="zh-CN"/>
                  </w:rPr>
                  <w:delText>None</w:delText>
                </w:r>
              </w:del>
            </w:ins>
          </w:p>
        </w:tc>
      </w:tr>
      <w:tr w:rsidR="00345FD3" w:rsidRPr="00725257" w:rsidDel="00716193" w14:paraId="635E3A6F" w14:textId="7D0AB8E2" w:rsidTr="007970D9">
        <w:trPr>
          <w:jc w:val="center"/>
          <w:ins w:id="921" w:author="hw user" w:date="2022-08-16T16:33:00Z"/>
          <w:del w:id="922" w:author="HWr03" w:date="2022-08-23T15:53:00Z"/>
        </w:trPr>
        <w:tc>
          <w:tcPr>
            <w:tcW w:w="1260" w:type="pct"/>
            <w:vMerge w:val="restart"/>
            <w:shd w:val="clear" w:color="auto" w:fill="auto"/>
          </w:tcPr>
          <w:p w14:paraId="6D0A346C" w14:textId="02673CFA" w:rsidR="00345FD3" w:rsidRPr="00725257" w:rsidDel="00716193" w:rsidRDefault="00345FD3" w:rsidP="007970D9">
            <w:pPr>
              <w:pStyle w:val="TAL"/>
              <w:rPr>
                <w:ins w:id="923" w:author="hw user" w:date="2022-08-16T16:33:00Z"/>
                <w:del w:id="924" w:author="HWr03" w:date="2022-08-23T15:53:00Z"/>
                <w:rFonts w:eastAsia="Calibri"/>
                <w:highlight w:val="yellow"/>
              </w:rPr>
            </w:pPr>
            <w:ins w:id="925" w:author="hw user" w:date="2022-08-16T16:33:00Z">
              <w:del w:id="926"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1754" w:type="pct"/>
          </w:tcPr>
          <w:p w14:paraId="3B8A1709" w14:textId="120AC55B" w:rsidR="00345FD3" w:rsidRPr="00725257" w:rsidDel="00716193" w:rsidRDefault="00345FD3" w:rsidP="007970D9">
            <w:pPr>
              <w:pStyle w:val="TAL"/>
              <w:rPr>
                <w:ins w:id="927" w:author="hw user" w:date="2022-08-16T16:33:00Z"/>
                <w:del w:id="928" w:author="HWr03" w:date="2022-08-23T15:53:00Z"/>
                <w:highlight w:val="yellow"/>
              </w:rPr>
            </w:pPr>
            <w:ins w:id="929" w:author="hw user" w:date="2022-08-16T16:33:00Z">
              <w:del w:id="930" w:author="HWr03" w:date="2022-08-23T15:53:00Z">
                <w:r w:rsidRPr="00725257" w:rsidDel="00716193">
                  <w:rPr>
                    <w:highlight w:val="yellow"/>
                  </w:rPr>
                  <w:delText>Analytics subset 21</w:delText>
                </w:r>
              </w:del>
            </w:ins>
          </w:p>
        </w:tc>
        <w:tc>
          <w:tcPr>
            <w:tcW w:w="1986" w:type="pct"/>
          </w:tcPr>
          <w:p w14:paraId="3BA27B3A" w14:textId="7830A3D9" w:rsidR="00345FD3" w:rsidRPr="00725257" w:rsidDel="00716193" w:rsidRDefault="00345FD3" w:rsidP="007970D9">
            <w:pPr>
              <w:pStyle w:val="TAL"/>
              <w:rPr>
                <w:ins w:id="931" w:author="hw user" w:date="2022-08-16T16:33:00Z"/>
                <w:del w:id="932" w:author="HWr03" w:date="2022-08-23T15:53:00Z"/>
                <w:highlight w:val="yellow"/>
              </w:rPr>
            </w:pPr>
            <w:ins w:id="933" w:author="hw user" w:date="2022-08-16T16:33:00Z">
              <w:del w:id="934" w:author="HWr03" w:date="2022-08-23T15:53:00Z">
                <w:r w:rsidRPr="00725257" w:rsidDel="00716193">
                  <w:rPr>
                    <w:rFonts w:eastAsia="SimSun"/>
                    <w:highlight w:val="yellow"/>
                    <w:lang w:eastAsia="zh-CN"/>
                  </w:rPr>
                  <w:delText>None</w:delText>
                </w:r>
              </w:del>
            </w:ins>
          </w:p>
        </w:tc>
      </w:tr>
      <w:tr w:rsidR="00345FD3" w:rsidRPr="00725257" w:rsidDel="00716193" w14:paraId="61943880" w14:textId="42876F53" w:rsidTr="007970D9">
        <w:trPr>
          <w:jc w:val="center"/>
          <w:ins w:id="935" w:author="hw user" w:date="2022-08-16T16:33:00Z"/>
          <w:del w:id="936" w:author="HWr03" w:date="2022-08-23T15:53:00Z"/>
        </w:trPr>
        <w:tc>
          <w:tcPr>
            <w:tcW w:w="1260" w:type="pct"/>
            <w:vMerge/>
            <w:shd w:val="clear" w:color="auto" w:fill="auto"/>
          </w:tcPr>
          <w:p w14:paraId="30F4906A" w14:textId="1F63BC73" w:rsidR="00345FD3" w:rsidRPr="00725257" w:rsidDel="00716193" w:rsidRDefault="00345FD3" w:rsidP="007970D9">
            <w:pPr>
              <w:pStyle w:val="TAL"/>
              <w:rPr>
                <w:ins w:id="937" w:author="hw user" w:date="2022-08-16T16:33:00Z"/>
                <w:del w:id="938" w:author="HWr03" w:date="2022-08-23T15:53:00Z"/>
                <w:szCs w:val="24"/>
                <w:highlight w:val="yellow"/>
              </w:rPr>
            </w:pPr>
          </w:p>
        </w:tc>
        <w:tc>
          <w:tcPr>
            <w:tcW w:w="1754" w:type="pct"/>
          </w:tcPr>
          <w:p w14:paraId="3154EF0D" w14:textId="408ED5A4" w:rsidR="00345FD3" w:rsidRPr="00725257" w:rsidDel="00716193" w:rsidRDefault="00345FD3" w:rsidP="007970D9">
            <w:pPr>
              <w:pStyle w:val="TAL"/>
              <w:rPr>
                <w:ins w:id="939" w:author="hw user" w:date="2022-08-16T16:33:00Z"/>
                <w:del w:id="940" w:author="HWr03" w:date="2022-08-23T15:53:00Z"/>
                <w:highlight w:val="yellow"/>
              </w:rPr>
            </w:pPr>
            <w:ins w:id="941" w:author="hw user" w:date="2022-08-16T16:33:00Z">
              <w:del w:id="942" w:author="HWr03" w:date="2022-08-23T15:53:00Z">
                <w:r w:rsidRPr="00725257" w:rsidDel="00716193">
                  <w:rPr>
                    <w:highlight w:val="yellow"/>
                  </w:rPr>
                  <w:delText>Analytics subset 22</w:delText>
                </w:r>
              </w:del>
            </w:ins>
          </w:p>
        </w:tc>
        <w:tc>
          <w:tcPr>
            <w:tcW w:w="1986" w:type="pct"/>
          </w:tcPr>
          <w:p w14:paraId="22639693" w14:textId="14F628C9" w:rsidR="00345FD3" w:rsidRPr="00725257" w:rsidDel="00716193" w:rsidRDefault="00345FD3" w:rsidP="007970D9">
            <w:pPr>
              <w:pStyle w:val="TAL"/>
              <w:rPr>
                <w:ins w:id="943" w:author="hw user" w:date="2022-08-16T16:33:00Z"/>
                <w:del w:id="944" w:author="HWr03" w:date="2022-08-23T15:53:00Z"/>
                <w:szCs w:val="24"/>
                <w:highlight w:val="yellow"/>
              </w:rPr>
            </w:pPr>
            <w:ins w:id="945" w:author="hw user" w:date="2022-08-16T16:33:00Z">
              <w:del w:id="946" w:author="HWr03" w:date="2022-08-23T15:53:00Z">
                <w:r w:rsidRPr="00725257" w:rsidDel="00716193">
                  <w:rPr>
                    <w:highlight w:val="yellow"/>
                  </w:rPr>
                  <w:delText>Any UE</w:delText>
                </w:r>
              </w:del>
            </w:ins>
          </w:p>
        </w:tc>
      </w:tr>
      <w:tr w:rsidR="00345FD3" w:rsidRPr="00725257" w:rsidDel="00716193" w14:paraId="70B5108B" w14:textId="724FE8E0" w:rsidTr="007970D9">
        <w:trPr>
          <w:jc w:val="center"/>
          <w:ins w:id="947" w:author="hw user" w:date="2022-08-16T16:33:00Z"/>
          <w:del w:id="948" w:author="HWr03" w:date="2022-08-23T15:53:00Z"/>
        </w:trPr>
        <w:tc>
          <w:tcPr>
            <w:tcW w:w="1260" w:type="pct"/>
            <w:shd w:val="clear" w:color="auto" w:fill="auto"/>
          </w:tcPr>
          <w:p w14:paraId="0E48820F" w14:textId="01115074" w:rsidR="00345FD3" w:rsidRPr="00725257" w:rsidDel="00716193" w:rsidRDefault="00345FD3" w:rsidP="007970D9">
            <w:pPr>
              <w:pStyle w:val="TAL"/>
              <w:rPr>
                <w:ins w:id="949" w:author="hw user" w:date="2022-08-16T16:33:00Z"/>
                <w:del w:id="950" w:author="HWr03" w:date="2022-08-23T15:53:00Z"/>
                <w:rFonts w:eastAsia="Calibri"/>
                <w:highlight w:val="yellow"/>
              </w:rPr>
            </w:pPr>
            <w:ins w:id="951" w:author="hw user" w:date="2022-08-16T16:33:00Z">
              <w:del w:id="952"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1754" w:type="pct"/>
          </w:tcPr>
          <w:p w14:paraId="0EB24116" w14:textId="2F36CFA2" w:rsidR="00345FD3" w:rsidRPr="00725257" w:rsidDel="00716193" w:rsidRDefault="00345FD3" w:rsidP="007970D9">
            <w:pPr>
              <w:pStyle w:val="TAL"/>
              <w:rPr>
                <w:ins w:id="953" w:author="hw user" w:date="2022-08-16T16:33:00Z"/>
                <w:del w:id="954" w:author="HWr03" w:date="2022-08-23T15:53:00Z"/>
                <w:highlight w:val="yellow"/>
              </w:rPr>
            </w:pPr>
            <w:ins w:id="955" w:author="hw user" w:date="2022-08-16T16:33:00Z">
              <w:del w:id="956" w:author="HWr03" w:date="2022-08-23T15:53:00Z">
                <w:r w:rsidRPr="00725257" w:rsidDel="00716193">
                  <w:rPr>
                    <w:rFonts w:eastAsia="SimSun" w:hint="eastAsia"/>
                    <w:highlight w:val="yellow"/>
                    <w:lang w:eastAsia="zh-CN"/>
                  </w:rPr>
                  <w:delText>A</w:delText>
                </w:r>
                <w:r w:rsidRPr="00725257" w:rsidDel="00716193">
                  <w:rPr>
                    <w:rFonts w:eastAsia="SimSun"/>
                    <w:highlight w:val="yellow"/>
                    <w:lang w:eastAsia="zh-CN"/>
                  </w:rPr>
                  <w:delText xml:space="preserve">ny </w:delText>
                </w:r>
                <w:r w:rsidRPr="00725257" w:rsidDel="00716193">
                  <w:rPr>
                    <w:highlight w:val="yellow"/>
                  </w:rPr>
                  <w:delText>Analytics subset</w:delText>
                </w:r>
              </w:del>
            </w:ins>
          </w:p>
        </w:tc>
        <w:tc>
          <w:tcPr>
            <w:tcW w:w="1986" w:type="pct"/>
          </w:tcPr>
          <w:p w14:paraId="67778EFB" w14:textId="73BB44EB" w:rsidR="00345FD3" w:rsidRPr="00725257" w:rsidDel="00716193" w:rsidRDefault="00345FD3" w:rsidP="007970D9">
            <w:pPr>
              <w:pStyle w:val="TAL"/>
              <w:rPr>
                <w:ins w:id="957" w:author="hw user" w:date="2022-08-16T16:33:00Z"/>
                <w:del w:id="958" w:author="HWr03" w:date="2022-08-23T15:53:00Z"/>
                <w:rFonts w:eastAsia="SimSun"/>
                <w:highlight w:val="yellow"/>
                <w:lang w:eastAsia="zh-CN"/>
              </w:rPr>
            </w:pPr>
            <w:ins w:id="959" w:author="hw user" w:date="2022-08-16T16:33:00Z">
              <w:del w:id="960" w:author="HWr03" w:date="2022-08-23T15:53:00Z">
                <w:r w:rsidRPr="00725257" w:rsidDel="00716193">
                  <w:rPr>
                    <w:highlight w:val="yellow"/>
                  </w:rPr>
                  <w:delText>Any UE</w:delText>
                </w:r>
              </w:del>
            </w:ins>
          </w:p>
        </w:tc>
      </w:tr>
      <w:tr w:rsidR="00345FD3" w:rsidRPr="00725257" w:rsidDel="00716193" w14:paraId="55F22EB3" w14:textId="14650DD9" w:rsidTr="007970D9">
        <w:trPr>
          <w:jc w:val="center"/>
          <w:ins w:id="961" w:author="hw user" w:date="2022-08-16T16:33:00Z"/>
          <w:del w:id="962" w:author="HWr03" w:date="2022-08-23T15:53:00Z"/>
        </w:trPr>
        <w:tc>
          <w:tcPr>
            <w:tcW w:w="1260" w:type="pct"/>
            <w:shd w:val="clear" w:color="auto" w:fill="auto"/>
          </w:tcPr>
          <w:p w14:paraId="6D488AC5" w14:textId="077EB003" w:rsidR="00345FD3" w:rsidRPr="00725257" w:rsidDel="00716193" w:rsidRDefault="00345FD3" w:rsidP="007970D9">
            <w:pPr>
              <w:pStyle w:val="TAL"/>
              <w:rPr>
                <w:ins w:id="963" w:author="hw user" w:date="2022-08-16T16:33:00Z"/>
                <w:del w:id="964" w:author="HWr03" w:date="2022-08-23T15:53:00Z"/>
                <w:szCs w:val="24"/>
                <w:highlight w:val="yellow"/>
              </w:rPr>
            </w:pPr>
            <w:ins w:id="965" w:author="hw user" w:date="2022-08-16T16:33:00Z">
              <w:del w:id="966"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1754" w:type="pct"/>
          </w:tcPr>
          <w:p w14:paraId="1300A586" w14:textId="749866A9" w:rsidR="00345FD3" w:rsidRPr="00725257" w:rsidDel="00716193" w:rsidRDefault="00345FD3" w:rsidP="007970D9">
            <w:pPr>
              <w:pStyle w:val="TAL"/>
              <w:rPr>
                <w:ins w:id="967" w:author="hw user" w:date="2022-08-16T16:33:00Z"/>
                <w:del w:id="968" w:author="HWr03" w:date="2022-08-23T15:53:00Z"/>
                <w:highlight w:val="yellow"/>
              </w:rPr>
            </w:pPr>
            <w:ins w:id="969" w:author="hw user" w:date="2022-08-16T16:33:00Z">
              <w:del w:id="970" w:author="HWr03" w:date="2022-08-23T15:53:00Z">
                <w:r w:rsidRPr="00725257" w:rsidDel="00716193">
                  <w:rPr>
                    <w:rFonts w:eastAsia="SimSun" w:hint="eastAsia"/>
                    <w:highlight w:val="yellow"/>
                    <w:lang w:eastAsia="zh-CN"/>
                  </w:rPr>
                  <w:delText>A</w:delText>
                </w:r>
                <w:r w:rsidRPr="00725257" w:rsidDel="00716193">
                  <w:rPr>
                    <w:rFonts w:eastAsia="SimSun"/>
                    <w:highlight w:val="yellow"/>
                    <w:lang w:eastAsia="zh-CN"/>
                  </w:rPr>
                  <w:delText xml:space="preserve">ny </w:delText>
                </w:r>
                <w:r w:rsidRPr="00725257" w:rsidDel="00716193">
                  <w:rPr>
                    <w:highlight w:val="yellow"/>
                  </w:rPr>
                  <w:delText>Analytics subset</w:delText>
                </w:r>
              </w:del>
            </w:ins>
          </w:p>
        </w:tc>
        <w:tc>
          <w:tcPr>
            <w:tcW w:w="1986" w:type="pct"/>
          </w:tcPr>
          <w:p w14:paraId="1ADAC632" w14:textId="4F2D355D" w:rsidR="00345FD3" w:rsidRPr="00725257" w:rsidDel="00716193" w:rsidRDefault="00345FD3" w:rsidP="007970D9">
            <w:pPr>
              <w:pStyle w:val="TAL"/>
              <w:rPr>
                <w:ins w:id="971" w:author="hw user" w:date="2022-08-16T16:33:00Z"/>
                <w:del w:id="972" w:author="HWr03" w:date="2022-08-23T15:53:00Z"/>
                <w:rFonts w:eastAsia="SimSun"/>
                <w:highlight w:val="yellow"/>
                <w:lang w:eastAsia="zh-CN"/>
              </w:rPr>
            </w:pPr>
            <w:ins w:id="973" w:author="hw user" w:date="2022-08-16T16:33:00Z">
              <w:del w:id="974" w:author="HWr03" w:date="2022-08-23T15:53:00Z">
                <w:r w:rsidRPr="00725257" w:rsidDel="00716193">
                  <w:rPr>
                    <w:rFonts w:eastAsia="SimSun"/>
                    <w:highlight w:val="yellow"/>
                    <w:lang w:eastAsia="zh-CN"/>
                  </w:rPr>
                  <w:delText>None</w:delText>
                </w:r>
              </w:del>
            </w:ins>
          </w:p>
        </w:tc>
      </w:tr>
    </w:tbl>
    <w:p w14:paraId="46F66E41" w14:textId="03D1083D" w:rsidR="00345FD3" w:rsidRPr="00725257" w:rsidDel="00716193" w:rsidRDefault="00345FD3" w:rsidP="00345FD3">
      <w:pPr>
        <w:rPr>
          <w:ins w:id="975" w:author="hw user" w:date="2022-08-16T16:33:00Z"/>
          <w:del w:id="976" w:author="HWr03" w:date="2022-08-23T15:53:00Z"/>
          <w:rFonts w:eastAsia="MS Mincho"/>
          <w:highlight w:val="yellow"/>
        </w:rPr>
      </w:pPr>
    </w:p>
    <w:p w14:paraId="76F09CA9" w14:textId="652B0663" w:rsidR="00345FD3" w:rsidRPr="00725257" w:rsidDel="00716193" w:rsidRDefault="00345FD3" w:rsidP="00345FD3">
      <w:pPr>
        <w:rPr>
          <w:ins w:id="977" w:author="hw user" w:date="2022-08-16T16:33:00Z"/>
          <w:del w:id="978" w:author="HWr03" w:date="2022-08-23T15:53:00Z"/>
          <w:rFonts w:eastAsia="SimSun"/>
          <w:highlight w:val="yellow"/>
          <w:lang w:eastAsia="zh-CN"/>
        </w:rPr>
      </w:pPr>
      <w:ins w:id="979" w:author="hw user" w:date="2022-08-16T16:33:00Z">
        <w:del w:id="980" w:author="HWr03" w:date="2022-08-23T15:53:00Z">
          <w:r w:rsidRPr="00725257" w:rsidDel="00716193">
            <w:rPr>
              <w:rFonts w:eastAsia="SimSun"/>
              <w:highlight w:val="yellow"/>
              <w:lang w:eastAsia="zh-CN"/>
            </w:rPr>
            <w:delText xml:space="preserve">Considering that different UEs may request multiple different Analytics IDs </w:delText>
          </w:r>
          <w:r w:rsidRPr="00725257" w:rsidDel="00716193">
            <w:rPr>
              <w:rFonts w:eastAsia="MS Mincho"/>
              <w:highlight w:val="yellow"/>
            </w:rPr>
            <w:delText>simultaneously</w:delText>
          </w:r>
          <w:r w:rsidRPr="00725257" w:rsidDel="00716193">
            <w:rPr>
              <w:rFonts w:eastAsia="SimSun"/>
              <w:highlight w:val="yellow"/>
              <w:lang w:eastAsia="zh-CN"/>
            </w:rPr>
            <w:delText xml:space="preserve">, the </w:delText>
          </w:r>
        </w:del>
      </w:ins>
      <w:ins w:id="981" w:author="hw user" w:date="2022-08-16T17:04:00Z">
        <w:del w:id="982" w:author="HWr03" w:date="2022-08-23T15:53:00Z">
          <w:r w:rsidR="00733DB5" w:rsidRPr="00725257" w:rsidDel="00716193">
            <w:rPr>
              <w:rFonts w:eastAsia="SimSun"/>
              <w:highlight w:val="yellow"/>
              <w:lang w:eastAsia="zh-CN"/>
            </w:rPr>
            <w:delText>network consent</w:delText>
          </w:r>
        </w:del>
      </w:ins>
      <w:ins w:id="983" w:author="hw user" w:date="2022-08-16T16:33:00Z">
        <w:del w:id="984" w:author="HWr03" w:date="2022-08-23T15:53:00Z">
          <w:r w:rsidRPr="00725257" w:rsidDel="00716193">
            <w:rPr>
              <w:rFonts w:eastAsia="SimSun"/>
              <w:highlight w:val="yellow"/>
              <w:lang w:eastAsia="zh-CN"/>
            </w:rPr>
            <w:delText xml:space="preserve"> granularity can also be the combination of UE granularity and the Type 1 of Analytics ID granularity, or the combination of UE granularity and Type 1 of Analytics subset granularity. For example, when five UEs simultaneously request multiple Analytics IDs, as shown in Table </w:delText>
          </w:r>
        </w:del>
      </w:ins>
      <w:ins w:id="985" w:author="hw user" w:date="2022-08-16T17:06:00Z">
        <w:del w:id="986" w:author="HWr03" w:date="2022-08-23T15:53:00Z">
          <w:r w:rsidR="00200A36" w:rsidRPr="00725257" w:rsidDel="00716193">
            <w:rPr>
              <w:highlight w:val="yellow"/>
            </w:rPr>
            <w:delText>6.2.</w:delText>
          </w:r>
        </w:del>
      </w:ins>
      <w:ins w:id="987" w:author="hw user" w:date="2022-08-16T16:33:00Z">
        <w:del w:id="988" w:author="HWr03" w:date="2022-08-23T15:53:00Z">
          <w:r w:rsidRPr="00725257" w:rsidDel="00716193">
            <w:rPr>
              <w:highlight w:val="yellow"/>
            </w:rPr>
            <w:delText>1-7</w:delText>
          </w:r>
          <w:r w:rsidRPr="00725257" w:rsidDel="00716193">
            <w:rPr>
              <w:rFonts w:eastAsia="SimSun"/>
              <w:highlight w:val="yellow"/>
              <w:lang w:eastAsia="zh-CN"/>
            </w:rPr>
            <w:delText>, the AF/NEF may first obtain the authorization information of the SUPI 1, SUPI 2 and SUPI 3 in the Analytics ID granularity, and then obtain the authorization information of SUPI 4 and SUPI 5 in the UE granularity, because the Analytics IDs requested by the SUPI 1, SUPI 2 and SUPI 3 are the same, and the Analytics ID(s) requested by the SUPI 4 or SUPI 5 is(are) different from that of other UEs.</w:delText>
          </w:r>
        </w:del>
      </w:ins>
    </w:p>
    <w:p w14:paraId="07B6F290" w14:textId="23EDE187" w:rsidR="00345FD3" w:rsidRPr="00725257" w:rsidDel="00716193" w:rsidRDefault="00345FD3" w:rsidP="00345FD3">
      <w:pPr>
        <w:rPr>
          <w:ins w:id="989" w:author="hw user" w:date="2022-08-16T16:33:00Z"/>
          <w:del w:id="990" w:author="HWr03" w:date="2022-08-23T15:53:00Z"/>
          <w:rFonts w:eastAsia="MS Mincho"/>
          <w:highlight w:val="yellow"/>
        </w:rPr>
      </w:pPr>
      <w:ins w:id="991" w:author="hw user" w:date="2022-08-16T16:33:00Z">
        <w:del w:id="992" w:author="HWr03" w:date="2022-08-23T15:53:00Z">
          <w:r w:rsidRPr="00725257" w:rsidDel="00716193">
            <w:rPr>
              <w:rFonts w:eastAsia="SimSun"/>
              <w:highlight w:val="yellow"/>
              <w:lang w:eastAsia="zh-CN"/>
            </w:rPr>
            <w:delText xml:space="preserve">For the combination of </w:delText>
          </w:r>
          <w:r w:rsidRPr="00725257" w:rsidDel="00716193">
            <w:rPr>
              <w:rFonts w:eastAsia="MS Mincho"/>
              <w:highlight w:val="yellow"/>
            </w:rPr>
            <w:delText>different</w:delText>
          </w:r>
          <w:r w:rsidRPr="00725257" w:rsidDel="00716193">
            <w:rPr>
              <w:rFonts w:eastAsia="SimSun"/>
              <w:highlight w:val="yellow"/>
              <w:lang w:eastAsia="zh-CN"/>
            </w:rPr>
            <w:delText xml:space="preserve"> granularities of </w:delText>
          </w:r>
        </w:del>
      </w:ins>
      <w:ins w:id="993" w:author="hw user" w:date="2022-08-16T17:04:00Z">
        <w:del w:id="994" w:author="HWr03" w:date="2022-08-23T15:53:00Z">
          <w:r w:rsidR="00733DB5" w:rsidRPr="00725257" w:rsidDel="00716193">
            <w:rPr>
              <w:rFonts w:eastAsia="SimSun"/>
              <w:highlight w:val="yellow"/>
              <w:lang w:eastAsia="zh-CN"/>
            </w:rPr>
            <w:delText>network consent</w:delText>
          </w:r>
        </w:del>
      </w:ins>
      <w:ins w:id="995" w:author="hw user" w:date="2022-08-16T16:33:00Z">
        <w:del w:id="996" w:author="HWr03" w:date="2022-08-23T15:53:00Z">
          <w:r w:rsidRPr="00725257" w:rsidDel="00716193">
            <w:rPr>
              <w:rFonts w:eastAsia="SimSun"/>
              <w:highlight w:val="yellow"/>
              <w:lang w:eastAsia="zh-CN"/>
            </w:rPr>
            <w:delText xml:space="preserve">, the authorization information of UE granularity can be configured in the UDM, and the authorization information of Analytics ID granularity or Analytics subset granularity can be configured in the UDR. When the </w:delText>
          </w:r>
        </w:del>
      </w:ins>
      <w:ins w:id="997" w:author="hw user" w:date="2022-08-16T19:01:00Z">
        <w:del w:id="998" w:author="HWr03" w:date="2022-08-23T15:53:00Z">
          <w:r w:rsidR="00D4627E" w:rsidRPr="00725257" w:rsidDel="00716193">
            <w:rPr>
              <w:rFonts w:eastAsia="SimSun"/>
              <w:highlight w:val="yellow"/>
              <w:lang w:eastAsia="zh-CN"/>
            </w:rPr>
            <w:delText>DC</w:delText>
          </w:r>
        </w:del>
      </w:ins>
      <w:ins w:id="999" w:author="hw user" w:date="2022-08-16T16:33:00Z">
        <w:del w:id="1000" w:author="HWr03" w:date="2022-08-23T15:53:00Z">
          <w:r w:rsidRPr="00725257" w:rsidDel="00716193">
            <w:rPr>
              <w:rFonts w:eastAsia="SimSun"/>
              <w:highlight w:val="yellow"/>
              <w:lang w:eastAsia="zh-CN"/>
            </w:rPr>
            <w:delText xml:space="preserve">AF receives the request from multiple UEs to subscribe to the multiple different </w:delText>
          </w:r>
          <w:r w:rsidRPr="00725257" w:rsidDel="00716193">
            <w:rPr>
              <w:rFonts w:eastAsia="MS Mincho"/>
              <w:highlight w:val="yellow"/>
            </w:rPr>
            <w:delText xml:space="preserve">Analytics IDs, the </w:delText>
          </w:r>
        </w:del>
      </w:ins>
      <w:ins w:id="1001" w:author="hw user" w:date="2022-08-16T19:02:00Z">
        <w:del w:id="1002" w:author="HWr03" w:date="2022-08-23T15:53:00Z">
          <w:r w:rsidR="00437996" w:rsidRPr="00725257" w:rsidDel="00716193">
            <w:rPr>
              <w:rFonts w:eastAsia="MS Mincho"/>
              <w:highlight w:val="yellow"/>
            </w:rPr>
            <w:delText>DC</w:delText>
          </w:r>
        </w:del>
      </w:ins>
      <w:ins w:id="1003" w:author="hw user" w:date="2022-08-16T16:33:00Z">
        <w:del w:id="1004" w:author="HWr03" w:date="2022-08-23T15:53:00Z">
          <w:r w:rsidRPr="00725257" w:rsidDel="00716193">
            <w:rPr>
              <w:rFonts w:eastAsia="MS Mincho"/>
              <w:highlight w:val="yellow"/>
            </w:rPr>
            <w:delText xml:space="preserve">AF first identifies one or more groups of UEs, where each group of UEs requests the same </w:delText>
          </w:r>
          <w:r w:rsidRPr="00725257" w:rsidDel="00716193">
            <w:rPr>
              <w:rFonts w:eastAsia="SimSun"/>
              <w:highlight w:val="yellow"/>
              <w:lang w:eastAsia="zh-CN"/>
            </w:rPr>
            <w:delText xml:space="preserve">Analytics ID(s). For each group of UEs, the </w:delText>
          </w:r>
        </w:del>
      </w:ins>
      <w:ins w:id="1005" w:author="hw user" w:date="2022-08-16T19:02:00Z">
        <w:del w:id="1006" w:author="HWr03" w:date="2022-08-23T15:53:00Z">
          <w:r w:rsidR="000B5252" w:rsidRPr="00725257" w:rsidDel="00716193">
            <w:rPr>
              <w:rFonts w:eastAsia="SimSun"/>
              <w:highlight w:val="yellow"/>
              <w:lang w:eastAsia="zh-CN"/>
            </w:rPr>
            <w:delText>DC</w:delText>
          </w:r>
        </w:del>
      </w:ins>
      <w:ins w:id="1007" w:author="hw user" w:date="2022-08-16T16:33:00Z">
        <w:del w:id="1008" w:author="HWr03" w:date="2022-08-23T15:53:00Z">
          <w:r w:rsidRPr="00725257" w:rsidDel="00716193">
            <w:rPr>
              <w:rFonts w:eastAsia="SimSun"/>
              <w:highlight w:val="yellow"/>
              <w:lang w:eastAsia="zh-CN"/>
            </w:rPr>
            <w:delText xml:space="preserve">AF (via the NEF) obtains authorization information in the Analytics ID granularity, and for other UEs that are not in any group, the </w:delText>
          </w:r>
        </w:del>
      </w:ins>
      <w:ins w:id="1009" w:author="hw user" w:date="2022-08-16T19:02:00Z">
        <w:del w:id="1010" w:author="HWr03" w:date="2022-08-23T15:53:00Z">
          <w:r w:rsidR="007A3A92" w:rsidRPr="00725257" w:rsidDel="00716193">
            <w:rPr>
              <w:rFonts w:eastAsia="SimSun"/>
              <w:highlight w:val="yellow"/>
              <w:lang w:eastAsia="zh-CN"/>
            </w:rPr>
            <w:delText>DC</w:delText>
          </w:r>
        </w:del>
      </w:ins>
      <w:ins w:id="1011" w:author="hw user" w:date="2022-08-16T16:33:00Z">
        <w:del w:id="1012" w:author="HWr03" w:date="2022-08-23T15:53:00Z">
          <w:r w:rsidRPr="00725257" w:rsidDel="00716193">
            <w:rPr>
              <w:rFonts w:eastAsia="SimSun"/>
              <w:highlight w:val="yellow"/>
              <w:lang w:eastAsia="zh-CN"/>
            </w:rPr>
            <w:delText>AF (via the NEF) obtains authorization information in the UE granularity.</w:delText>
          </w:r>
        </w:del>
      </w:ins>
    </w:p>
    <w:p w14:paraId="108438D6" w14:textId="2557C6C2" w:rsidR="00345FD3" w:rsidRPr="00725257" w:rsidDel="00716193" w:rsidRDefault="00DD31B0" w:rsidP="00345FD3">
      <w:pPr>
        <w:pStyle w:val="TH"/>
        <w:rPr>
          <w:ins w:id="1013" w:author="hw user" w:date="2022-08-16T16:33:00Z"/>
          <w:del w:id="1014" w:author="HWr03" w:date="2022-08-23T15:53:00Z"/>
          <w:highlight w:val="yellow"/>
        </w:rPr>
      </w:pPr>
      <w:ins w:id="1015" w:author="hw user" w:date="2022-08-16T16:33:00Z">
        <w:del w:id="1016" w:author="HWr03" w:date="2022-08-23T15:53:00Z">
          <w:r w:rsidRPr="00725257" w:rsidDel="00716193">
            <w:rPr>
              <w:highlight w:val="yellow"/>
            </w:rPr>
            <w:delText>Table 6.</w:delText>
          </w:r>
        </w:del>
      </w:ins>
      <w:ins w:id="1017" w:author="hw user" w:date="2022-08-16T16:57:00Z">
        <w:del w:id="1018" w:author="HWr03" w:date="2022-08-23T15:53:00Z">
          <w:r w:rsidRPr="00725257" w:rsidDel="00716193">
            <w:rPr>
              <w:highlight w:val="yellow"/>
            </w:rPr>
            <w:delText>2</w:delText>
          </w:r>
        </w:del>
      </w:ins>
      <w:ins w:id="1019" w:author="hw user" w:date="2022-08-16T16:33:00Z">
        <w:del w:id="1020" w:author="HWr03" w:date="2022-08-23T15:53:00Z">
          <w:r w:rsidR="00345FD3" w:rsidRPr="00725257" w:rsidDel="00716193">
            <w:rPr>
              <w:highlight w:val="yellow"/>
            </w:rPr>
            <w:delText xml:space="preserve">.1-7: Example of </w:delText>
          </w:r>
          <w:r w:rsidR="00345FD3" w:rsidRPr="00725257" w:rsidDel="00716193">
            <w:rPr>
              <w:rFonts w:eastAsia="MS Mincho"/>
              <w:highlight w:val="yellow"/>
            </w:rPr>
            <w:delText>Analytics ID(s) requested by different UEs</w:delText>
          </w:r>
        </w:del>
      </w:ins>
    </w:p>
    <w:tbl>
      <w:tblPr>
        <w:tblW w:w="26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935"/>
      </w:tblGrid>
      <w:tr w:rsidR="00345FD3" w:rsidRPr="00725257" w:rsidDel="00716193" w14:paraId="272B779B" w14:textId="56219A7C" w:rsidTr="007970D9">
        <w:trPr>
          <w:jc w:val="center"/>
          <w:ins w:id="1021" w:author="hw user" w:date="2022-08-16T16:33:00Z"/>
          <w:del w:id="1022" w:author="HWr03" w:date="2022-08-23T15:53:00Z"/>
        </w:trPr>
        <w:tc>
          <w:tcPr>
            <w:tcW w:w="2091" w:type="pct"/>
            <w:tcBorders>
              <w:bottom w:val="single" w:sz="4" w:space="0" w:color="auto"/>
            </w:tcBorders>
          </w:tcPr>
          <w:p w14:paraId="3B8517E6" w14:textId="07E2103A" w:rsidR="00345FD3" w:rsidRPr="00725257" w:rsidDel="00716193" w:rsidRDefault="00345FD3" w:rsidP="007970D9">
            <w:pPr>
              <w:pStyle w:val="TAH"/>
              <w:rPr>
                <w:ins w:id="1023" w:author="hw user" w:date="2022-08-16T16:33:00Z"/>
                <w:del w:id="1024" w:author="HWr03" w:date="2022-08-23T15:53:00Z"/>
                <w:rFonts w:eastAsia="SimSun"/>
                <w:highlight w:val="yellow"/>
                <w:lang w:eastAsia="zh-CN"/>
              </w:rPr>
            </w:pPr>
            <w:ins w:id="1025" w:author="hw user" w:date="2022-08-16T16:33:00Z">
              <w:del w:id="1026" w:author="HWr03" w:date="2022-08-23T15:53:00Z">
                <w:r w:rsidRPr="00725257" w:rsidDel="00716193">
                  <w:rPr>
                    <w:rFonts w:eastAsia="SimSun"/>
                    <w:highlight w:val="yellow"/>
                    <w:lang w:eastAsia="zh-CN"/>
                  </w:rPr>
                  <w:delText>UE ID</w:delText>
                </w:r>
              </w:del>
            </w:ins>
          </w:p>
        </w:tc>
        <w:tc>
          <w:tcPr>
            <w:tcW w:w="2909" w:type="pct"/>
          </w:tcPr>
          <w:p w14:paraId="7BF2A832" w14:textId="25E826B4" w:rsidR="00345FD3" w:rsidRPr="00725257" w:rsidDel="00716193" w:rsidRDefault="00345FD3" w:rsidP="007970D9">
            <w:pPr>
              <w:pStyle w:val="TAH"/>
              <w:rPr>
                <w:ins w:id="1027" w:author="hw user" w:date="2022-08-16T16:33:00Z"/>
                <w:del w:id="1028" w:author="HWr03" w:date="2022-08-23T15:53:00Z"/>
                <w:rFonts w:eastAsia="SimSun"/>
                <w:highlight w:val="yellow"/>
                <w:lang w:eastAsia="zh-CN"/>
              </w:rPr>
            </w:pPr>
            <w:ins w:id="1029" w:author="hw user" w:date="2022-08-16T16:33:00Z">
              <w:del w:id="1030" w:author="HWr03" w:date="2022-08-23T15:53:00Z">
                <w:r w:rsidRPr="00725257" w:rsidDel="00716193">
                  <w:rPr>
                    <w:rFonts w:eastAsia="SimSun"/>
                    <w:highlight w:val="yellow"/>
                    <w:lang w:eastAsia="zh-CN"/>
                  </w:rPr>
                  <w:delText>Requested Analytics ID</w:delText>
                </w:r>
              </w:del>
            </w:ins>
          </w:p>
        </w:tc>
      </w:tr>
      <w:tr w:rsidR="00345FD3" w:rsidRPr="00725257" w:rsidDel="00716193" w14:paraId="154D6746" w14:textId="3FE23167" w:rsidTr="007970D9">
        <w:trPr>
          <w:jc w:val="center"/>
          <w:ins w:id="1031" w:author="hw user" w:date="2022-08-16T16:33:00Z"/>
          <w:del w:id="1032" w:author="HWr03" w:date="2022-08-23T15:53:00Z"/>
        </w:trPr>
        <w:tc>
          <w:tcPr>
            <w:tcW w:w="2091" w:type="pct"/>
            <w:shd w:val="clear" w:color="auto" w:fill="auto"/>
          </w:tcPr>
          <w:p w14:paraId="49984F72" w14:textId="77887909" w:rsidR="00345FD3" w:rsidRPr="00725257" w:rsidDel="00716193" w:rsidRDefault="00345FD3" w:rsidP="007970D9">
            <w:pPr>
              <w:pStyle w:val="TAL"/>
              <w:rPr>
                <w:ins w:id="1033" w:author="hw user" w:date="2022-08-16T16:33:00Z"/>
                <w:del w:id="1034" w:author="HWr03" w:date="2022-08-23T15:53:00Z"/>
                <w:rFonts w:eastAsia="MS Mincho"/>
                <w:highlight w:val="yellow"/>
              </w:rPr>
            </w:pPr>
            <w:ins w:id="1035" w:author="hw user" w:date="2022-08-16T16:33:00Z">
              <w:del w:id="1036" w:author="HWr03" w:date="2022-08-23T15:53:00Z">
                <w:r w:rsidRPr="00725257" w:rsidDel="00716193">
                  <w:rPr>
                    <w:rFonts w:eastAsia="Calibri"/>
                    <w:highlight w:val="yellow"/>
                  </w:rPr>
                  <w:delText>SUPI 1</w:delText>
                </w:r>
              </w:del>
            </w:ins>
          </w:p>
        </w:tc>
        <w:tc>
          <w:tcPr>
            <w:tcW w:w="2909" w:type="pct"/>
          </w:tcPr>
          <w:p w14:paraId="732CB5F5" w14:textId="2D2D59FE" w:rsidR="00345FD3" w:rsidRPr="00725257" w:rsidDel="00716193" w:rsidRDefault="00345FD3" w:rsidP="007970D9">
            <w:pPr>
              <w:pStyle w:val="TAL"/>
              <w:rPr>
                <w:ins w:id="1037" w:author="hw user" w:date="2022-08-16T16:33:00Z"/>
                <w:del w:id="1038" w:author="HWr03" w:date="2022-08-23T15:53:00Z"/>
                <w:rFonts w:eastAsia="MS Mincho"/>
                <w:highlight w:val="yellow"/>
              </w:rPr>
            </w:pPr>
            <w:ins w:id="1039" w:author="hw user" w:date="2022-08-16T16:33:00Z">
              <w:del w:id="1040" w:author="HWr03" w:date="2022-08-23T15:53:00Z">
                <w:r w:rsidRPr="00725257" w:rsidDel="00716193">
                  <w:rPr>
                    <w:highlight w:val="yellow"/>
                  </w:rPr>
                  <w:delText>Analytics ID 1, Analytics ID 2</w:delText>
                </w:r>
              </w:del>
            </w:ins>
          </w:p>
        </w:tc>
      </w:tr>
      <w:tr w:rsidR="00345FD3" w:rsidRPr="00725257" w:rsidDel="00716193" w14:paraId="5B3098B3" w14:textId="00DB149C" w:rsidTr="007970D9">
        <w:trPr>
          <w:jc w:val="center"/>
          <w:ins w:id="1041" w:author="hw user" w:date="2022-08-16T16:33:00Z"/>
          <w:del w:id="1042" w:author="HWr03" w:date="2022-08-23T15:53:00Z"/>
        </w:trPr>
        <w:tc>
          <w:tcPr>
            <w:tcW w:w="2091" w:type="pct"/>
            <w:shd w:val="clear" w:color="auto" w:fill="auto"/>
          </w:tcPr>
          <w:p w14:paraId="557FB83A" w14:textId="5A5DD1A7" w:rsidR="00345FD3" w:rsidRPr="00725257" w:rsidDel="00716193" w:rsidRDefault="00345FD3" w:rsidP="007970D9">
            <w:pPr>
              <w:pStyle w:val="TAL"/>
              <w:rPr>
                <w:ins w:id="1043" w:author="hw user" w:date="2022-08-16T16:33:00Z"/>
                <w:del w:id="1044" w:author="HWr03" w:date="2022-08-23T15:53:00Z"/>
                <w:rFonts w:eastAsia="MS Mincho"/>
                <w:highlight w:val="yellow"/>
              </w:rPr>
            </w:pPr>
            <w:ins w:id="1045" w:author="hw user" w:date="2022-08-16T16:33:00Z">
              <w:del w:id="1046" w:author="HWr03" w:date="2022-08-23T15:53:00Z">
                <w:r w:rsidRPr="00725257" w:rsidDel="00716193">
                  <w:rPr>
                    <w:rFonts w:eastAsia="Calibri"/>
                    <w:highlight w:val="yellow"/>
                  </w:rPr>
                  <w:delText>SUPI 2</w:delText>
                </w:r>
              </w:del>
            </w:ins>
          </w:p>
        </w:tc>
        <w:tc>
          <w:tcPr>
            <w:tcW w:w="2909" w:type="pct"/>
          </w:tcPr>
          <w:p w14:paraId="1FCB7412" w14:textId="13F032D7" w:rsidR="00345FD3" w:rsidRPr="00725257" w:rsidDel="00716193" w:rsidRDefault="00345FD3" w:rsidP="007970D9">
            <w:pPr>
              <w:pStyle w:val="TAL"/>
              <w:rPr>
                <w:ins w:id="1047" w:author="hw user" w:date="2022-08-16T16:33:00Z"/>
                <w:del w:id="1048" w:author="HWr03" w:date="2022-08-23T15:53:00Z"/>
                <w:highlight w:val="yellow"/>
              </w:rPr>
            </w:pPr>
            <w:ins w:id="1049" w:author="hw user" w:date="2022-08-16T16:33:00Z">
              <w:del w:id="1050" w:author="HWr03" w:date="2022-08-23T15:53:00Z">
                <w:r w:rsidRPr="00725257" w:rsidDel="00716193">
                  <w:rPr>
                    <w:highlight w:val="yellow"/>
                  </w:rPr>
                  <w:delText>Analytics ID 1, Analytics ID 2</w:delText>
                </w:r>
              </w:del>
            </w:ins>
          </w:p>
        </w:tc>
      </w:tr>
      <w:tr w:rsidR="00345FD3" w:rsidRPr="00725257" w:rsidDel="00716193" w14:paraId="01AC7580" w14:textId="178C7EEC" w:rsidTr="007970D9">
        <w:trPr>
          <w:jc w:val="center"/>
          <w:ins w:id="1051" w:author="hw user" w:date="2022-08-16T16:33:00Z"/>
          <w:del w:id="1052" w:author="HWr03" w:date="2022-08-23T15:53:00Z"/>
        </w:trPr>
        <w:tc>
          <w:tcPr>
            <w:tcW w:w="2091" w:type="pct"/>
            <w:shd w:val="clear" w:color="auto" w:fill="auto"/>
          </w:tcPr>
          <w:p w14:paraId="725EF3C6" w14:textId="2A5F1F49" w:rsidR="00345FD3" w:rsidRPr="00725257" w:rsidDel="00716193" w:rsidRDefault="00345FD3" w:rsidP="007970D9">
            <w:pPr>
              <w:pStyle w:val="TAL"/>
              <w:rPr>
                <w:ins w:id="1053" w:author="hw user" w:date="2022-08-16T16:33:00Z"/>
                <w:del w:id="1054" w:author="HWr03" w:date="2022-08-23T15:53:00Z"/>
                <w:rFonts w:eastAsia="Calibri"/>
                <w:highlight w:val="yellow"/>
              </w:rPr>
            </w:pPr>
            <w:ins w:id="1055" w:author="hw user" w:date="2022-08-16T16:33:00Z">
              <w:del w:id="1056" w:author="HWr03" w:date="2022-08-23T15:53:00Z">
                <w:r w:rsidRPr="00725257" w:rsidDel="00716193">
                  <w:rPr>
                    <w:rFonts w:eastAsia="Calibri"/>
                    <w:highlight w:val="yellow"/>
                  </w:rPr>
                  <w:delText>SUPI 3</w:delText>
                </w:r>
              </w:del>
            </w:ins>
          </w:p>
        </w:tc>
        <w:tc>
          <w:tcPr>
            <w:tcW w:w="2909" w:type="pct"/>
          </w:tcPr>
          <w:p w14:paraId="3FBAF096" w14:textId="30646BE8" w:rsidR="00345FD3" w:rsidRPr="00725257" w:rsidDel="00716193" w:rsidRDefault="00345FD3" w:rsidP="007970D9">
            <w:pPr>
              <w:pStyle w:val="TAL"/>
              <w:rPr>
                <w:ins w:id="1057" w:author="hw user" w:date="2022-08-16T16:33:00Z"/>
                <w:del w:id="1058" w:author="HWr03" w:date="2022-08-23T15:53:00Z"/>
                <w:highlight w:val="yellow"/>
              </w:rPr>
            </w:pPr>
            <w:ins w:id="1059" w:author="hw user" w:date="2022-08-16T16:33:00Z">
              <w:del w:id="1060" w:author="HWr03" w:date="2022-08-23T15:53:00Z">
                <w:r w:rsidRPr="00725257" w:rsidDel="00716193">
                  <w:rPr>
                    <w:highlight w:val="yellow"/>
                  </w:rPr>
                  <w:delText>Analytics ID 1, Analytics ID 2</w:delText>
                </w:r>
              </w:del>
            </w:ins>
          </w:p>
        </w:tc>
      </w:tr>
      <w:tr w:rsidR="00345FD3" w:rsidRPr="00725257" w:rsidDel="00716193" w14:paraId="26F7481E" w14:textId="53C07845" w:rsidTr="007970D9">
        <w:trPr>
          <w:jc w:val="center"/>
          <w:ins w:id="1061" w:author="hw user" w:date="2022-08-16T16:33:00Z"/>
          <w:del w:id="1062" w:author="HWr03" w:date="2022-08-23T15:53:00Z"/>
        </w:trPr>
        <w:tc>
          <w:tcPr>
            <w:tcW w:w="2091" w:type="pct"/>
            <w:shd w:val="clear" w:color="auto" w:fill="auto"/>
          </w:tcPr>
          <w:p w14:paraId="50245C28" w14:textId="573D9A97" w:rsidR="00345FD3" w:rsidRPr="00725257" w:rsidDel="00716193" w:rsidRDefault="00345FD3" w:rsidP="007970D9">
            <w:pPr>
              <w:pStyle w:val="TAL"/>
              <w:rPr>
                <w:ins w:id="1063" w:author="hw user" w:date="2022-08-16T16:33:00Z"/>
                <w:del w:id="1064" w:author="HWr03" w:date="2022-08-23T15:53:00Z"/>
                <w:szCs w:val="24"/>
                <w:highlight w:val="yellow"/>
              </w:rPr>
            </w:pPr>
            <w:ins w:id="1065" w:author="hw user" w:date="2022-08-16T16:33:00Z">
              <w:del w:id="1066" w:author="HWr03" w:date="2022-08-23T15:53:00Z">
                <w:r w:rsidRPr="00725257" w:rsidDel="00716193">
                  <w:rPr>
                    <w:rFonts w:eastAsia="Calibri"/>
                    <w:highlight w:val="yellow"/>
                  </w:rPr>
                  <w:delText>SUPI 4</w:delText>
                </w:r>
              </w:del>
            </w:ins>
          </w:p>
        </w:tc>
        <w:tc>
          <w:tcPr>
            <w:tcW w:w="2909" w:type="pct"/>
          </w:tcPr>
          <w:p w14:paraId="1DF04E44" w14:textId="2151A1FF" w:rsidR="00345FD3" w:rsidRPr="00725257" w:rsidDel="00716193" w:rsidRDefault="00345FD3" w:rsidP="007970D9">
            <w:pPr>
              <w:pStyle w:val="TAL"/>
              <w:rPr>
                <w:ins w:id="1067" w:author="hw user" w:date="2022-08-16T16:33:00Z"/>
                <w:del w:id="1068" w:author="HWr03" w:date="2022-08-23T15:53:00Z"/>
                <w:highlight w:val="yellow"/>
              </w:rPr>
            </w:pPr>
            <w:ins w:id="1069" w:author="hw user" w:date="2022-08-16T16:33:00Z">
              <w:del w:id="1070" w:author="HWr03" w:date="2022-08-23T15:53:00Z">
                <w:r w:rsidRPr="00725257" w:rsidDel="00716193">
                  <w:rPr>
                    <w:highlight w:val="yellow"/>
                  </w:rPr>
                  <w:delText>Analytics ID 2, Analytics ID 3</w:delText>
                </w:r>
              </w:del>
            </w:ins>
          </w:p>
        </w:tc>
      </w:tr>
      <w:tr w:rsidR="00345FD3" w:rsidRPr="00E525C6" w:rsidDel="00716193" w14:paraId="3FD1944A" w14:textId="75058D73" w:rsidTr="007970D9">
        <w:trPr>
          <w:jc w:val="center"/>
          <w:ins w:id="1071" w:author="hw user" w:date="2022-08-16T16:33:00Z"/>
          <w:del w:id="1072" w:author="HWr03" w:date="2022-08-23T15:53:00Z"/>
        </w:trPr>
        <w:tc>
          <w:tcPr>
            <w:tcW w:w="2091" w:type="pct"/>
            <w:shd w:val="clear" w:color="auto" w:fill="auto"/>
          </w:tcPr>
          <w:p w14:paraId="77967053" w14:textId="48A5A49B" w:rsidR="00345FD3" w:rsidRPr="00725257" w:rsidDel="00716193" w:rsidRDefault="00345FD3" w:rsidP="007970D9">
            <w:pPr>
              <w:pStyle w:val="TAL"/>
              <w:rPr>
                <w:ins w:id="1073" w:author="hw user" w:date="2022-08-16T16:33:00Z"/>
                <w:del w:id="1074" w:author="HWr03" w:date="2022-08-23T15:53:00Z"/>
                <w:rFonts w:eastAsia="Calibri"/>
                <w:highlight w:val="yellow"/>
              </w:rPr>
            </w:pPr>
            <w:ins w:id="1075" w:author="hw user" w:date="2022-08-16T16:33:00Z">
              <w:del w:id="1076" w:author="HWr03" w:date="2022-08-23T15:53:00Z">
                <w:r w:rsidRPr="00725257" w:rsidDel="00716193">
                  <w:rPr>
                    <w:rFonts w:eastAsia="Calibri"/>
                    <w:highlight w:val="yellow"/>
                  </w:rPr>
                  <w:delText>SUPI 5</w:delText>
                </w:r>
              </w:del>
            </w:ins>
          </w:p>
        </w:tc>
        <w:tc>
          <w:tcPr>
            <w:tcW w:w="2909" w:type="pct"/>
          </w:tcPr>
          <w:p w14:paraId="616020A7" w14:textId="6864906D" w:rsidR="00345FD3" w:rsidRPr="00DC6D9C" w:rsidDel="00716193" w:rsidRDefault="00345FD3" w:rsidP="007970D9">
            <w:pPr>
              <w:pStyle w:val="TAL"/>
              <w:rPr>
                <w:ins w:id="1077" w:author="hw user" w:date="2022-08-16T16:33:00Z"/>
                <w:del w:id="1078" w:author="HWr03" w:date="2022-08-23T15:53:00Z"/>
              </w:rPr>
            </w:pPr>
            <w:ins w:id="1079" w:author="hw user" w:date="2022-08-16T16:33:00Z">
              <w:del w:id="1080" w:author="HWr03" w:date="2022-08-23T15:53:00Z">
                <w:r w:rsidRPr="00725257" w:rsidDel="00716193">
                  <w:rPr>
                    <w:highlight w:val="yellow"/>
                  </w:rPr>
                  <w:delText>Analytics ID 4</w:delText>
                </w:r>
              </w:del>
            </w:ins>
          </w:p>
        </w:tc>
      </w:tr>
    </w:tbl>
    <w:p w14:paraId="32CE39E2" w14:textId="77777777" w:rsidR="00DF4CB3" w:rsidRPr="00E25EFF" w:rsidRDefault="00DF4CB3" w:rsidP="00477B7C">
      <w:pPr>
        <w:rPr>
          <w:rFonts w:eastAsiaTheme="minorEastAsia"/>
          <w:lang w:val="x-none" w:eastAsia="zh-CN"/>
        </w:rPr>
      </w:pPr>
    </w:p>
    <w:p w14:paraId="4C30BAF0" w14:textId="1E3ABB4F" w:rsidR="00477B7C" w:rsidRDefault="00477B7C" w:rsidP="006A2545">
      <w:pPr>
        <w:rPr>
          <w:lang w:val="en-US" w:eastAsia="en-GB"/>
        </w:rPr>
      </w:pPr>
    </w:p>
    <w:p w14:paraId="35A55983" w14:textId="0CB5D5BC" w:rsidR="00901824" w:rsidRPr="00FB54B6" w:rsidRDefault="00901824" w:rsidP="00901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 * * *</w:t>
      </w:r>
    </w:p>
    <w:p w14:paraId="507380D6" w14:textId="77777777" w:rsidR="00704F0A" w:rsidRPr="00E525C6" w:rsidRDefault="00704F0A" w:rsidP="00704F0A">
      <w:pPr>
        <w:pStyle w:val="Heading4"/>
      </w:pPr>
      <w:bookmarkStart w:id="1081" w:name="_Toc104816718"/>
      <w:r w:rsidRPr="00E525C6">
        <w:lastRenderedPageBreak/>
        <w:t>6.2.2.3</w:t>
      </w:r>
      <w:r>
        <w:tab/>
      </w:r>
      <w:r w:rsidRPr="00E525C6">
        <w:t>Network consent and Multiple DCAF</w:t>
      </w:r>
      <w:bookmarkEnd w:id="1081"/>
    </w:p>
    <w:p w14:paraId="7A22843B" w14:textId="27119294" w:rsidR="00704F0A" w:rsidRDefault="00397C12" w:rsidP="00704F0A">
      <w:pPr>
        <w:pStyle w:val="TH"/>
        <w:rPr>
          <w:ins w:id="1082" w:author="OPPO-2" w:date="2022-08-03T11:46:00Z"/>
        </w:rPr>
      </w:pPr>
      <w:r w:rsidRPr="00E525C6">
        <w:object w:dxaOrig="8415" w:dyaOrig="13620" w14:anchorId="56492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557.5pt" o:ole="">
            <v:imagedata r:id="rId11" o:title=""/>
          </v:shape>
          <o:OLEObject Type="Embed" ProgID="Visio.Drawing.15" ShapeID="_x0000_i1025" DrawAspect="Content" ObjectID="_1722850086" r:id="rId12"/>
        </w:object>
      </w:r>
    </w:p>
    <w:p w14:paraId="38BE4ED8" w14:textId="1FC912E2" w:rsidR="00397C12" w:rsidRPr="00E525C6" w:rsidDel="009D4E4D" w:rsidRDefault="005B0EDB" w:rsidP="00704F0A">
      <w:pPr>
        <w:pStyle w:val="TH"/>
        <w:rPr>
          <w:del w:id="1083" w:author="hw user" w:date="2022-08-16T19:08:00Z"/>
        </w:rPr>
      </w:pPr>
      <w:ins w:id="1084" w:author="OPPO-2" w:date="2022-08-03T11:46:00Z">
        <w:del w:id="1085" w:author="hw user" w:date="2022-08-16T19:08:00Z">
          <w:r w:rsidRPr="00E525C6" w:rsidDel="009D4E4D">
            <w:object w:dxaOrig="8415" w:dyaOrig="13620" w14:anchorId="77E3858A">
              <v:shape id="_x0000_i1026" type="#_x0000_t75" style="width:464.5pt;height:557.5pt" o:ole="">
                <v:imagedata r:id="rId13" o:title=""/>
              </v:shape>
              <o:OLEObject Type="Embed" ProgID="Visio.Drawing.15" ShapeID="_x0000_i1026" DrawAspect="Content" ObjectID="_1722850087" r:id="rId14"/>
            </w:object>
          </w:r>
        </w:del>
      </w:ins>
    </w:p>
    <w:p w14:paraId="1937BA41" w14:textId="77777777" w:rsidR="00704F0A" w:rsidRPr="00E525C6" w:rsidRDefault="00704F0A" w:rsidP="00704F0A">
      <w:pPr>
        <w:pStyle w:val="TF"/>
      </w:pPr>
      <w:r w:rsidRPr="00E525C6">
        <w:t>Figure 6.2.2.3-1: UE requested data exposure procedure</w:t>
      </w:r>
    </w:p>
    <w:p w14:paraId="09F11BF8" w14:textId="36261C18" w:rsidR="00704F0A" w:rsidRPr="00E525C6" w:rsidRDefault="00704F0A" w:rsidP="00704F0A">
      <w:pPr>
        <w:pStyle w:val="B1"/>
        <w:rPr>
          <w:lang w:eastAsia="zh-CN"/>
        </w:rPr>
      </w:pPr>
      <w:r w:rsidRPr="00E525C6">
        <w:rPr>
          <w:lang w:eastAsia="zh-CN"/>
        </w:rPr>
        <w:t>1.</w:t>
      </w:r>
      <w:r w:rsidRPr="00E525C6">
        <w:rPr>
          <w:lang w:eastAsia="zh-CN"/>
        </w:rPr>
        <w:tab/>
        <w:t>UE sends the Analytics Request to DCAF via an application layer signalling. The DCAF address is provided by application server to UE application client and UE establishes the PDU session to DCAF are described in clause 6.2.8 of TS</w:t>
      </w:r>
      <w:r>
        <w:rPr>
          <w:lang w:eastAsia="zh-CN"/>
        </w:rPr>
        <w:t> </w:t>
      </w:r>
      <w:r w:rsidRPr="00E525C6">
        <w:rPr>
          <w:lang w:eastAsia="zh-CN"/>
        </w:rPr>
        <w:t>23.288</w:t>
      </w:r>
      <w:r>
        <w:rPr>
          <w:lang w:eastAsia="zh-CN"/>
        </w:rPr>
        <w:t> </w:t>
      </w:r>
      <w:r w:rsidRPr="00E525C6">
        <w:rPr>
          <w:lang w:eastAsia="zh-CN"/>
        </w:rPr>
        <w:t xml:space="preserve">[6]. The </w:t>
      </w:r>
      <w:ins w:id="1086" w:author="OPPO-2" w:date="2022-08-03T11:36:00Z">
        <w:r w:rsidR="00A82B63">
          <w:rPr>
            <w:lang w:eastAsia="zh-CN"/>
          </w:rPr>
          <w:t xml:space="preserve">app ID and </w:t>
        </w:r>
      </w:ins>
      <w:r w:rsidRPr="00E525C6">
        <w:rPr>
          <w:lang w:eastAsia="zh-CN"/>
        </w:rPr>
        <w:t>requested Analytics ID(s) are included in the application layer request message to DCAF. UE may also provide the S-NSSAI to DCAF.</w:t>
      </w:r>
    </w:p>
    <w:p w14:paraId="01CAB018" w14:textId="77777777" w:rsidR="00704F0A" w:rsidRPr="00E525C6" w:rsidRDefault="00704F0A" w:rsidP="00704F0A">
      <w:pPr>
        <w:pStyle w:val="B1"/>
        <w:rPr>
          <w:lang w:eastAsia="zh-CN"/>
        </w:rPr>
      </w:pPr>
      <w:r w:rsidRPr="00E525C6">
        <w:rPr>
          <w:lang w:eastAsia="zh-CN"/>
        </w:rPr>
        <w:tab/>
        <w:t>DCAF can retrieve the UE IP address from the source IP address of the received packet.</w:t>
      </w:r>
    </w:p>
    <w:p w14:paraId="57D248A2" w14:textId="77777777" w:rsidR="00704F0A" w:rsidRPr="00E525C6" w:rsidRDefault="00704F0A" w:rsidP="00704F0A">
      <w:pPr>
        <w:pStyle w:val="B1"/>
        <w:rPr>
          <w:lang w:eastAsia="zh-CN"/>
        </w:rPr>
      </w:pPr>
      <w:r w:rsidRPr="00E525C6">
        <w:rPr>
          <w:lang w:eastAsia="zh-CN"/>
        </w:rPr>
        <w:tab/>
        <w:t>Since the supported pairs of S-NSSAI+DNN for the PDU session established for UE to DCAF are configured in the DCAF, DCAF may also retrieve the S-NSSAI+DNN for the PDU sessions that used by the UE sent the Analytics request.</w:t>
      </w:r>
    </w:p>
    <w:p w14:paraId="3939465F" w14:textId="77777777" w:rsidR="00704F0A" w:rsidRPr="00E525C6" w:rsidRDefault="00704F0A" w:rsidP="00704F0A">
      <w:pPr>
        <w:pStyle w:val="B1"/>
        <w:rPr>
          <w:lang w:eastAsia="zh-CN"/>
        </w:rPr>
      </w:pPr>
      <w:r w:rsidRPr="00E525C6">
        <w:rPr>
          <w:lang w:eastAsia="zh-CN"/>
        </w:rPr>
        <w:lastRenderedPageBreak/>
        <w:tab/>
        <w:t>As described in TS</w:t>
      </w:r>
      <w:r>
        <w:rPr>
          <w:lang w:eastAsia="zh-CN"/>
        </w:rPr>
        <w:t> </w:t>
      </w:r>
      <w:r w:rsidRPr="00E525C6">
        <w:rPr>
          <w:lang w:eastAsia="zh-CN"/>
        </w:rPr>
        <w:t>23.288</w:t>
      </w:r>
      <w:r>
        <w:rPr>
          <w:lang w:eastAsia="zh-CN"/>
        </w:rPr>
        <w:t> </w:t>
      </w:r>
      <w:r w:rsidRPr="00E525C6">
        <w:rPr>
          <w:lang w:eastAsia="zh-CN"/>
        </w:rPr>
        <w:t>[6], based on implementation decision, for the UE to access the Data Collection AF, only a single PDU Session is allowed to be established between the UE and the Data Collection AF which is corresponding to a specific S-NSSAI/DNN.</w:t>
      </w:r>
    </w:p>
    <w:p w14:paraId="654D7AFC" w14:textId="77777777" w:rsidR="00704F0A" w:rsidRPr="00E525C6" w:rsidRDefault="00704F0A" w:rsidP="00704F0A">
      <w:pPr>
        <w:pStyle w:val="B1"/>
        <w:rPr>
          <w:lang w:eastAsia="zh-CN"/>
        </w:rPr>
      </w:pPr>
      <w:r w:rsidRPr="00E525C6">
        <w:rPr>
          <w:lang w:eastAsia="zh-CN"/>
        </w:rPr>
        <w:t>2.</w:t>
      </w:r>
      <w:r w:rsidRPr="00E525C6">
        <w:rPr>
          <w:lang w:eastAsia="zh-CN"/>
        </w:rPr>
        <w:tab/>
        <w:t xml:space="preserve">DCAF sends </w:t>
      </w:r>
      <w:proofErr w:type="spellStart"/>
      <w:r w:rsidRPr="00E525C6">
        <w:rPr>
          <w:lang w:eastAsia="zh-CN"/>
        </w:rPr>
        <w:t>Nnrf_NFDiscovery</w:t>
      </w:r>
      <w:proofErr w:type="spellEnd"/>
      <w:r w:rsidRPr="00E525C6">
        <w:rPr>
          <w:lang w:eastAsia="zh-CN"/>
        </w:rPr>
        <w:t xml:space="preserve"> _request to NRF to discover the NWDAF that supports the UE requested Analytics ID(s). DCAF-1 may also provide the S-NSSAI for NWDAF selection. In case of DCAF-1 resides in the untrusted domain, DCAF-1 sends request to NRF via NEF.</w:t>
      </w:r>
    </w:p>
    <w:p w14:paraId="6873F288" w14:textId="77777777" w:rsidR="00704F0A" w:rsidRPr="00E525C6" w:rsidRDefault="00704F0A" w:rsidP="00704F0A">
      <w:pPr>
        <w:pStyle w:val="B1"/>
        <w:rPr>
          <w:lang w:eastAsia="zh-CN"/>
        </w:rPr>
      </w:pPr>
      <w:r w:rsidRPr="00E525C6">
        <w:rPr>
          <w:lang w:eastAsia="zh-CN"/>
        </w:rPr>
        <w:t>3.</w:t>
      </w:r>
      <w:r w:rsidRPr="00E525C6">
        <w:rPr>
          <w:lang w:eastAsia="zh-CN"/>
        </w:rPr>
        <w:tab/>
        <w:t xml:space="preserve">NRF sends the </w:t>
      </w:r>
      <w:proofErr w:type="spellStart"/>
      <w:r w:rsidRPr="00E525C6">
        <w:rPr>
          <w:lang w:eastAsia="zh-CN"/>
        </w:rPr>
        <w:t>Nnrf_NFDiscovery_response</w:t>
      </w:r>
      <w:proofErr w:type="spellEnd"/>
      <w:r w:rsidRPr="00E525C6">
        <w:rPr>
          <w:lang w:eastAsia="zh-CN"/>
        </w:rPr>
        <w:t xml:space="preserve"> with the discovered NWDAF identity.</w:t>
      </w:r>
    </w:p>
    <w:p w14:paraId="432C3535" w14:textId="77777777" w:rsidR="00704F0A" w:rsidRPr="00E525C6" w:rsidRDefault="00704F0A" w:rsidP="00704F0A">
      <w:pPr>
        <w:pStyle w:val="B1"/>
        <w:rPr>
          <w:lang w:eastAsia="zh-CN"/>
        </w:rPr>
      </w:pPr>
      <w:r w:rsidRPr="00E525C6">
        <w:rPr>
          <w:lang w:eastAsia="zh-CN"/>
        </w:rPr>
        <w:t>4.</w:t>
      </w:r>
      <w:r w:rsidRPr="00E525C6">
        <w:rPr>
          <w:lang w:eastAsia="zh-CN"/>
        </w:rPr>
        <w:tab/>
        <w:t>The UE ID retrieval procedure is captured in clause 6.2.2.2.</w:t>
      </w:r>
    </w:p>
    <w:p w14:paraId="1201F804" w14:textId="77777777" w:rsidR="00704F0A" w:rsidRPr="00E525C6" w:rsidRDefault="00704F0A" w:rsidP="00704F0A">
      <w:pPr>
        <w:pStyle w:val="B1"/>
        <w:rPr>
          <w:lang w:eastAsia="zh-CN"/>
        </w:rPr>
      </w:pPr>
      <w:r w:rsidRPr="00E525C6">
        <w:rPr>
          <w:lang w:eastAsia="zh-CN"/>
        </w:rPr>
        <w:t>5.</w:t>
      </w:r>
      <w:r w:rsidRPr="00E525C6">
        <w:rPr>
          <w:lang w:eastAsia="zh-CN"/>
        </w:rPr>
        <w:tab/>
        <w:t xml:space="preserve">DCAF-1 informs the NRF of its profile including the UE ID by invoking the </w:t>
      </w:r>
      <w:proofErr w:type="spellStart"/>
      <w:r w:rsidRPr="00E525C6">
        <w:rPr>
          <w:lang w:eastAsia="zh-CN"/>
        </w:rPr>
        <w:t>Nnrf_NFManagement_NFRegister</w:t>
      </w:r>
      <w:proofErr w:type="spellEnd"/>
      <w:r w:rsidRPr="00E525C6">
        <w:rPr>
          <w:lang w:eastAsia="zh-CN"/>
        </w:rPr>
        <w:t xml:space="preserve"> or </w:t>
      </w:r>
      <w:proofErr w:type="spellStart"/>
      <w:r w:rsidRPr="00E525C6">
        <w:rPr>
          <w:lang w:eastAsia="zh-CN"/>
        </w:rPr>
        <w:t>Nnrf_NFManagement_NFUpdate</w:t>
      </w:r>
      <w:proofErr w:type="spellEnd"/>
      <w:r w:rsidRPr="00E525C6">
        <w:rPr>
          <w:lang w:eastAsia="zh-CN"/>
        </w:rPr>
        <w:t xml:space="preserve"> service.</w:t>
      </w:r>
    </w:p>
    <w:p w14:paraId="7094690C" w14:textId="15878EF4" w:rsidR="00704F0A" w:rsidRPr="00E525C6" w:rsidDel="00773932" w:rsidRDefault="00704F0A" w:rsidP="00704F0A">
      <w:pPr>
        <w:pStyle w:val="EditorsNote"/>
        <w:rPr>
          <w:del w:id="1087" w:author="OPPO-2" w:date="2022-08-03T11:29:00Z"/>
          <w:rFonts w:eastAsiaTheme="minorEastAsia"/>
          <w:lang w:eastAsia="zh-CN"/>
        </w:rPr>
      </w:pPr>
      <w:del w:id="1088" w:author="OPPO-2" w:date="2022-08-03T11:29:00Z">
        <w:r w:rsidRPr="00E525C6" w:rsidDel="00773932">
          <w:rPr>
            <w:lang w:eastAsia="zh-CN"/>
          </w:rPr>
          <w:delText>Editor's note:</w:delText>
        </w:r>
        <w:r w:rsidRPr="00E525C6" w:rsidDel="00773932">
          <w:rPr>
            <w:lang w:eastAsia="zh-CN"/>
          </w:rPr>
          <w:tab/>
          <w:delText>Whether this can be achieved via UDR instead of NRF is FFS.</w:delText>
        </w:r>
      </w:del>
    </w:p>
    <w:p w14:paraId="088EE906" w14:textId="7EDA3723" w:rsidR="00704F0A" w:rsidRPr="00E525C6" w:rsidRDefault="00704F0A" w:rsidP="00704F0A">
      <w:pPr>
        <w:pStyle w:val="B1"/>
        <w:rPr>
          <w:rFonts w:eastAsiaTheme="minorEastAsia"/>
          <w:lang w:eastAsia="zh-CN"/>
        </w:rPr>
      </w:pPr>
      <w:r w:rsidRPr="00E525C6">
        <w:rPr>
          <w:rFonts w:eastAsiaTheme="minorEastAsia"/>
          <w:lang w:eastAsia="zh-CN"/>
        </w:rPr>
        <w:t>6.</w:t>
      </w:r>
      <w:r w:rsidRPr="00E525C6">
        <w:rPr>
          <w:rFonts w:eastAsiaTheme="minorEastAsia"/>
          <w:lang w:eastAsia="zh-CN"/>
        </w:rPr>
        <w:tab/>
        <w:t>DCAF-1 subscribes to NWDAF for the analytics request with UE Identity</w:t>
      </w:r>
      <w:ins w:id="1089" w:author="OPPO-2" w:date="2022-08-03T11:36:00Z">
        <w:r w:rsidR="00A82B63">
          <w:rPr>
            <w:rFonts w:eastAsiaTheme="minorEastAsia"/>
            <w:lang w:eastAsia="zh-CN"/>
          </w:rPr>
          <w:t>, a</w:t>
        </w:r>
      </w:ins>
      <w:ins w:id="1090" w:author="OPPO-2" w:date="2022-08-03T11:37:00Z">
        <w:r w:rsidR="00A82B63">
          <w:rPr>
            <w:rFonts w:eastAsiaTheme="minorEastAsia"/>
            <w:lang w:eastAsia="zh-CN"/>
          </w:rPr>
          <w:t>pp ID</w:t>
        </w:r>
      </w:ins>
      <w:ins w:id="1091" w:author="hw user" w:date="2022-08-16T19:13:00Z">
        <w:r w:rsidR="00C729C8">
          <w:rPr>
            <w:rFonts w:eastAsiaTheme="minorEastAsia"/>
            <w:lang w:eastAsia="zh-CN"/>
          </w:rPr>
          <w:t>,</w:t>
        </w:r>
      </w:ins>
      <w:del w:id="1092" w:author="hw user" w:date="2022-08-16T19:13:00Z">
        <w:r w:rsidRPr="00E525C6" w:rsidDel="00C729C8">
          <w:rPr>
            <w:rFonts w:eastAsiaTheme="minorEastAsia"/>
            <w:lang w:eastAsia="zh-CN"/>
          </w:rPr>
          <w:delText xml:space="preserve"> and</w:delText>
        </w:r>
      </w:del>
      <w:r w:rsidRPr="00E525C6">
        <w:rPr>
          <w:rFonts w:eastAsiaTheme="minorEastAsia"/>
          <w:lang w:eastAsia="zh-CN"/>
        </w:rPr>
        <w:t xml:space="preserve"> Analytics ID(s)</w:t>
      </w:r>
      <w:ins w:id="1093" w:author="hw user" w:date="2022-08-16T19:13:00Z">
        <w:r w:rsidR="00C729C8">
          <w:rPr>
            <w:rFonts w:eastAsiaTheme="minorEastAsia"/>
            <w:lang w:eastAsia="zh-CN"/>
          </w:rPr>
          <w:t xml:space="preserve"> and </w:t>
        </w:r>
        <w:r w:rsidR="00336B9B" w:rsidRPr="00336B9B">
          <w:rPr>
            <w:rFonts w:eastAsiaTheme="minorEastAsia"/>
            <w:lang w:eastAsia="zh-CN"/>
          </w:rPr>
          <w:t>an optional list of analytics subsets that are requested</w:t>
        </w:r>
      </w:ins>
      <w:r w:rsidRPr="00E525C6">
        <w:rPr>
          <w:rFonts w:eastAsiaTheme="minorEastAsia"/>
          <w:lang w:eastAsia="zh-CN"/>
        </w:rPr>
        <w:t>. Step 6a is for DCAF-1 in trusted domain and step 6b is for DCAF-1 in untrusted domain.</w:t>
      </w:r>
    </w:p>
    <w:p w14:paraId="6D8E41CD" w14:textId="397F55AE" w:rsidR="00704F0A" w:rsidRPr="00E525C6" w:rsidRDefault="00704F0A" w:rsidP="00773932">
      <w:pPr>
        <w:pStyle w:val="B1"/>
        <w:ind w:firstLine="0"/>
        <w:rPr>
          <w:rFonts w:eastAsiaTheme="minorEastAsia"/>
          <w:lang w:eastAsia="zh-CN"/>
        </w:rPr>
      </w:pPr>
      <w:r w:rsidRPr="00E525C6">
        <w:rPr>
          <w:rFonts w:eastAsiaTheme="minorEastAsia"/>
          <w:lang w:eastAsia="zh-CN"/>
        </w:rPr>
        <w:t xml:space="preserve">When performing step 6a, the AF asks the NWDAF for authorization information to check if the UE is allowed to obtain analytics ID from the network. </w:t>
      </w:r>
      <w:r w:rsidRPr="004A145E">
        <w:rPr>
          <w:rFonts w:eastAsiaTheme="minorEastAsia"/>
          <w:highlight w:val="yellow"/>
          <w:lang w:eastAsia="zh-CN"/>
        </w:rPr>
        <w:t xml:space="preserve">The NWDAF determines the authorization information for the UE based on local policy and the network consent as a UE subscription data from the UDM about whether the UE has subscribed to the service that obtaining some specific analytics ID </w:t>
      </w:r>
      <w:ins w:id="1094" w:author="hw user" w:date="2022-08-16T19:28:00Z">
        <w:r w:rsidR="00BE3328" w:rsidRPr="004A145E">
          <w:rPr>
            <w:rFonts w:eastAsiaTheme="minorEastAsia"/>
            <w:highlight w:val="yellow"/>
            <w:lang w:eastAsia="zh-CN"/>
          </w:rPr>
          <w:t xml:space="preserve">or </w:t>
        </w:r>
        <w:r w:rsidR="007A3E12" w:rsidRPr="004A145E">
          <w:rPr>
            <w:rFonts w:eastAsiaTheme="minorEastAsia"/>
            <w:highlight w:val="yellow"/>
            <w:lang w:eastAsia="zh-CN"/>
          </w:rPr>
          <w:t xml:space="preserve">specific </w:t>
        </w:r>
        <w:r w:rsidR="00F601EC" w:rsidRPr="004A145E">
          <w:rPr>
            <w:rFonts w:eastAsiaTheme="minorEastAsia"/>
            <w:highlight w:val="yellow"/>
            <w:lang w:eastAsia="zh-CN"/>
          </w:rPr>
          <w:t xml:space="preserve">analytics </w:t>
        </w:r>
        <w:r w:rsidR="0091709F" w:rsidRPr="004A145E">
          <w:rPr>
            <w:rFonts w:eastAsiaTheme="minorEastAsia"/>
            <w:highlight w:val="yellow"/>
            <w:lang w:eastAsia="zh-CN"/>
          </w:rPr>
          <w:t>subset</w:t>
        </w:r>
        <w:r w:rsidR="00D8678C" w:rsidRPr="004A145E">
          <w:rPr>
            <w:rFonts w:eastAsiaTheme="minorEastAsia"/>
            <w:highlight w:val="yellow"/>
            <w:lang w:eastAsia="zh-CN"/>
          </w:rPr>
          <w:t xml:space="preserve"> </w:t>
        </w:r>
        <w:r w:rsidR="00591F95" w:rsidRPr="004A145E">
          <w:rPr>
            <w:rFonts w:eastAsiaTheme="minorEastAsia"/>
            <w:highlight w:val="yellow"/>
            <w:lang w:eastAsia="zh-CN"/>
          </w:rPr>
          <w:t xml:space="preserve">of </w:t>
        </w:r>
      </w:ins>
      <w:ins w:id="1095" w:author="hw user" w:date="2022-08-16T19:36:00Z">
        <w:r w:rsidR="004B67E8" w:rsidRPr="004A145E">
          <w:rPr>
            <w:rFonts w:eastAsia="MS Mincho"/>
            <w:highlight w:val="yellow"/>
          </w:rPr>
          <w:t>the</w:t>
        </w:r>
      </w:ins>
      <w:ins w:id="1096" w:author="hw user" w:date="2022-08-16T19:29:00Z">
        <w:r w:rsidR="00A01B96" w:rsidRPr="004A145E">
          <w:rPr>
            <w:rFonts w:eastAsia="MS Mincho"/>
            <w:highlight w:val="yellow"/>
          </w:rPr>
          <w:t xml:space="preserve"> Analytics ID</w:t>
        </w:r>
        <w:r w:rsidR="00A01B96" w:rsidRPr="004A145E">
          <w:rPr>
            <w:rFonts w:eastAsiaTheme="minorEastAsia"/>
            <w:highlight w:val="yellow"/>
            <w:lang w:eastAsia="zh-CN"/>
          </w:rPr>
          <w:t xml:space="preserve"> </w:t>
        </w:r>
      </w:ins>
      <w:r w:rsidRPr="004A145E">
        <w:rPr>
          <w:rFonts w:eastAsiaTheme="minorEastAsia"/>
          <w:highlight w:val="yellow"/>
          <w:lang w:eastAsia="zh-CN"/>
        </w:rPr>
        <w:t>from network</w:t>
      </w:r>
      <w:ins w:id="1097" w:author="hw user" w:date="2022-08-16T19:25:00Z">
        <w:del w:id="1098" w:author="HWr03" w:date="2022-08-23T16:47:00Z">
          <w:r w:rsidR="00847796" w:rsidRPr="004A145E" w:rsidDel="003C344F">
            <w:rPr>
              <w:rFonts w:eastAsiaTheme="minorEastAsia"/>
              <w:highlight w:val="yellow"/>
              <w:lang w:eastAsia="zh-CN"/>
            </w:rPr>
            <w:delText>)</w:delText>
          </w:r>
        </w:del>
      </w:ins>
      <w:ins w:id="1099" w:author="hw user" w:date="2022-08-16T19:22:00Z">
        <w:del w:id="1100" w:author="HWr03" w:date="2022-08-23T16:47:00Z">
          <w:r w:rsidR="00136CEA" w:rsidRPr="004A145E" w:rsidDel="003C344F">
            <w:rPr>
              <w:rFonts w:eastAsiaTheme="minorEastAsia"/>
              <w:highlight w:val="yellow"/>
              <w:lang w:eastAsia="zh-CN"/>
            </w:rPr>
            <w:delText xml:space="preserve"> and</w:delText>
          </w:r>
          <w:r w:rsidR="002D2799" w:rsidRPr="004A145E" w:rsidDel="003C344F">
            <w:rPr>
              <w:rFonts w:eastAsiaTheme="minorEastAsia"/>
              <w:highlight w:val="yellow"/>
              <w:lang w:eastAsia="zh-CN"/>
            </w:rPr>
            <w:delText xml:space="preserve"> the authorization information</w:delText>
          </w:r>
          <w:r w:rsidR="00136CEA" w:rsidRPr="004A145E" w:rsidDel="003C344F">
            <w:rPr>
              <w:rFonts w:eastAsiaTheme="minorEastAsia"/>
              <w:highlight w:val="yellow"/>
              <w:lang w:eastAsia="zh-CN"/>
            </w:rPr>
            <w:delText xml:space="preserve"> </w:delText>
          </w:r>
          <w:r w:rsidR="001D1E7E" w:rsidRPr="004A145E" w:rsidDel="003C344F">
            <w:rPr>
              <w:rFonts w:eastAsiaTheme="minorEastAsia"/>
              <w:highlight w:val="yellow"/>
              <w:lang w:eastAsia="zh-CN"/>
            </w:rPr>
            <w:delText>from UDR</w:delText>
          </w:r>
        </w:del>
      </w:ins>
      <w:ins w:id="1101" w:author="hw user" w:date="2022-08-16T19:25:00Z">
        <w:del w:id="1102" w:author="HWr03" w:date="2022-08-23T16:47:00Z">
          <w:r w:rsidR="00D352D6" w:rsidRPr="004A145E" w:rsidDel="003C344F">
            <w:rPr>
              <w:rFonts w:eastAsiaTheme="minorEastAsia"/>
              <w:highlight w:val="yellow"/>
              <w:lang w:eastAsia="zh-CN"/>
            </w:rPr>
            <w:delText xml:space="preserve"> (</w:delText>
          </w:r>
          <w:r w:rsidR="00456D25" w:rsidRPr="004A145E" w:rsidDel="003C344F">
            <w:rPr>
              <w:rFonts w:eastAsiaTheme="minorEastAsia"/>
              <w:highlight w:val="yellow"/>
              <w:lang w:eastAsia="zh-CN"/>
            </w:rPr>
            <w:delText xml:space="preserve">i.e. </w:delText>
          </w:r>
        </w:del>
      </w:ins>
      <w:ins w:id="1103" w:author="hw user" w:date="2022-08-16T19:36:00Z">
        <w:del w:id="1104" w:author="HWr03" w:date="2022-08-23T16:47:00Z">
          <w:r w:rsidR="005D70FC" w:rsidRPr="004A145E" w:rsidDel="003C344F">
            <w:rPr>
              <w:rFonts w:eastAsiaTheme="minorEastAsia"/>
              <w:highlight w:val="yellow"/>
              <w:lang w:eastAsia="zh-CN"/>
            </w:rPr>
            <w:delText>whether an application is authorized to obtain some specific analytics ID or specific analytics subset of the Analytics ID from network</w:delText>
          </w:r>
        </w:del>
      </w:ins>
      <w:ins w:id="1105" w:author="hw user" w:date="2022-08-16T19:29:00Z">
        <w:del w:id="1106" w:author="HWr03" w:date="2022-08-23T16:47:00Z">
          <w:r w:rsidR="007F2B2D" w:rsidRPr="004A145E" w:rsidDel="003C344F">
            <w:rPr>
              <w:rFonts w:eastAsiaTheme="minorEastAsia"/>
              <w:highlight w:val="yellow"/>
              <w:lang w:eastAsia="zh-CN"/>
            </w:rPr>
            <w:delText xml:space="preserve">, or </w:delText>
          </w:r>
        </w:del>
      </w:ins>
      <w:ins w:id="1107" w:author="hw user" w:date="2022-08-16T19:37:00Z">
        <w:del w:id="1108" w:author="HWr03" w:date="2022-08-23T16:47:00Z">
          <w:r w:rsidR="00796725" w:rsidRPr="004A145E" w:rsidDel="003C344F">
            <w:rPr>
              <w:rFonts w:eastAsiaTheme="minorEastAsia"/>
              <w:highlight w:val="yellow"/>
              <w:lang w:eastAsia="zh-CN"/>
            </w:rPr>
            <w:delText>whether an Analytics ID is authorized that can be exposed to UE</w:delText>
          </w:r>
        </w:del>
      </w:ins>
      <w:ins w:id="1109" w:author="hw user" w:date="2022-08-16T19:30:00Z">
        <w:del w:id="1110" w:author="HWr03" w:date="2022-08-23T16:47:00Z">
          <w:r w:rsidR="00E50016" w:rsidRPr="004A145E" w:rsidDel="003C344F">
            <w:rPr>
              <w:rFonts w:eastAsiaTheme="minorEastAsia"/>
              <w:highlight w:val="yellow"/>
              <w:lang w:eastAsia="zh-CN"/>
            </w:rPr>
            <w:delText xml:space="preserve">, or </w:delText>
          </w:r>
        </w:del>
      </w:ins>
      <w:ins w:id="1111" w:author="hw user" w:date="2022-08-16T19:37:00Z">
        <w:del w:id="1112" w:author="HWr03" w:date="2022-08-23T16:47:00Z">
          <w:r w:rsidR="002148C1" w:rsidRPr="004A145E" w:rsidDel="003C344F">
            <w:rPr>
              <w:highlight w:val="yellow"/>
            </w:rPr>
            <w:delText>whether a subset of the output of a specific Analytics ID is authorized that can be exposed to UE</w:delText>
          </w:r>
        </w:del>
      </w:ins>
      <w:ins w:id="1113" w:author="hw user" w:date="2022-08-16T19:25:00Z">
        <w:del w:id="1114" w:author="HWr03" w:date="2022-08-23T16:47:00Z">
          <w:r w:rsidR="00D352D6" w:rsidRPr="004A145E" w:rsidDel="003C344F">
            <w:rPr>
              <w:rFonts w:eastAsiaTheme="minorEastAsia"/>
              <w:highlight w:val="yellow"/>
              <w:lang w:eastAsia="zh-CN"/>
            </w:rPr>
            <w:delText>)</w:delText>
          </w:r>
        </w:del>
      </w:ins>
      <w:r w:rsidRPr="004A145E">
        <w:rPr>
          <w:rFonts w:eastAsiaTheme="minorEastAsia"/>
          <w:highlight w:val="yellow"/>
          <w:lang w:eastAsia="zh-CN"/>
        </w:rPr>
        <w:t xml:space="preserve">. </w:t>
      </w:r>
      <w:ins w:id="1115" w:author="OPPO-2" w:date="2022-08-03T11:40:00Z">
        <w:r w:rsidR="003E3FAB" w:rsidRPr="004A145E">
          <w:rPr>
            <w:rFonts w:eastAsiaTheme="minorEastAsia"/>
            <w:highlight w:val="yellow"/>
            <w:lang w:eastAsia="zh-CN"/>
          </w:rPr>
          <w:t>NWDAF will</w:t>
        </w:r>
      </w:ins>
      <w:ins w:id="1116" w:author="hw user" w:date="2022-08-16T19:38:00Z">
        <w:del w:id="1117" w:author="HWr03" w:date="2022-08-23T16:48:00Z">
          <w:r w:rsidR="00E60FA7" w:rsidRPr="004A145E" w:rsidDel="003C344F">
            <w:rPr>
              <w:rFonts w:eastAsiaTheme="minorEastAsia"/>
              <w:highlight w:val="yellow"/>
              <w:lang w:eastAsia="zh-CN"/>
            </w:rPr>
            <w:delText>may</w:delText>
          </w:r>
        </w:del>
      </w:ins>
      <w:ins w:id="1118" w:author="OPPO-2" w:date="2022-08-03T11:40:00Z">
        <w:r w:rsidR="003E3FAB" w:rsidRPr="004A145E">
          <w:rPr>
            <w:rFonts w:eastAsiaTheme="minorEastAsia"/>
            <w:highlight w:val="yellow"/>
            <w:lang w:eastAsia="zh-CN"/>
          </w:rPr>
          <w:t xml:space="preserve"> </w:t>
        </w:r>
      </w:ins>
      <w:ins w:id="1119" w:author="OPPO-2" w:date="2022-08-08T17:05:00Z">
        <w:r w:rsidR="00061BAC" w:rsidRPr="004A145E">
          <w:rPr>
            <w:rFonts w:eastAsiaTheme="minorEastAsia"/>
            <w:highlight w:val="yellow"/>
            <w:lang w:val="en-US" w:eastAsia="zh-CN"/>
          </w:rPr>
          <w:t>invoke</w:t>
        </w:r>
      </w:ins>
      <w:ins w:id="1120" w:author="OPPO-2" w:date="2022-08-08T17:06:00Z">
        <w:r w:rsidR="00061BAC" w:rsidRPr="004A145E">
          <w:rPr>
            <w:rFonts w:eastAsiaTheme="minorEastAsia"/>
            <w:highlight w:val="yellow"/>
            <w:lang w:val="en-US" w:eastAsia="zh-CN"/>
          </w:rPr>
          <w:t xml:space="preserve"> </w:t>
        </w:r>
      </w:ins>
      <w:ins w:id="1121" w:author="OPPO-2" w:date="2022-08-03T11:40:00Z">
        <w:r w:rsidR="003E3FAB" w:rsidRPr="004A145E">
          <w:rPr>
            <w:rFonts w:eastAsiaTheme="minorEastAsia"/>
            <w:highlight w:val="yellow"/>
            <w:lang w:eastAsia="zh-CN"/>
          </w:rPr>
          <w:t xml:space="preserve">the </w:t>
        </w:r>
        <w:proofErr w:type="spellStart"/>
        <w:r w:rsidR="003E3FAB" w:rsidRPr="004A145E">
          <w:rPr>
            <w:rFonts w:eastAsiaTheme="minorEastAsia"/>
            <w:i/>
            <w:highlight w:val="yellow"/>
            <w:lang w:eastAsia="zh-CN"/>
          </w:rPr>
          <w:t>Nudm_SDM_Subscribe</w:t>
        </w:r>
        <w:proofErr w:type="spellEnd"/>
        <w:r w:rsidR="003E3FAB" w:rsidRPr="004A145E">
          <w:rPr>
            <w:rFonts w:eastAsiaTheme="minorEastAsia"/>
            <w:highlight w:val="yellow"/>
            <w:lang w:eastAsia="zh-CN"/>
          </w:rPr>
          <w:t xml:space="preserve"> </w:t>
        </w:r>
      </w:ins>
      <w:ins w:id="1122" w:author="OPPO-2" w:date="2022-08-03T11:41:00Z">
        <w:r w:rsidR="003E3FAB" w:rsidRPr="004A145E">
          <w:rPr>
            <w:rFonts w:eastAsiaTheme="minorEastAsia"/>
            <w:highlight w:val="yellow"/>
            <w:lang w:eastAsia="zh-CN"/>
          </w:rPr>
          <w:t xml:space="preserve">to </w:t>
        </w:r>
      </w:ins>
      <w:ins w:id="1123" w:author="OPPO-2" w:date="2022-08-03T11:40:00Z">
        <w:r w:rsidR="003E3FAB" w:rsidRPr="004A145E">
          <w:rPr>
            <w:rFonts w:eastAsiaTheme="minorEastAsia"/>
            <w:highlight w:val="yellow"/>
            <w:lang w:eastAsia="zh-CN"/>
          </w:rPr>
          <w:t xml:space="preserve">communicate with UDM to </w:t>
        </w:r>
      </w:ins>
      <w:ins w:id="1124" w:author="OPPO-2" w:date="2022-08-08T17:06:00Z">
        <w:r w:rsidR="00061BAC" w:rsidRPr="004A145E">
          <w:rPr>
            <w:rFonts w:eastAsiaTheme="minorEastAsia"/>
            <w:highlight w:val="yellow"/>
            <w:lang w:val="en-US" w:eastAsia="zh-CN"/>
          </w:rPr>
          <w:t xml:space="preserve">verify </w:t>
        </w:r>
      </w:ins>
      <w:ins w:id="1125" w:author="OPPO-2" w:date="2022-08-03T11:40:00Z">
        <w:r w:rsidR="003E3FAB" w:rsidRPr="004A145E">
          <w:rPr>
            <w:rFonts w:eastAsiaTheme="minorEastAsia"/>
            <w:highlight w:val="yellow"/>
            <w:lang w:eastAsia="zh-CN"/>
          </w:rPr>
          <w:t>the network consent based on the UE ID</w:t>
        </w:r>
        <w:del w:id="1126" w:author="HWr03" w:date="2022-08-23T16:48:00Z">
          <w:r w:rsidR="003E3FAB" w:rsidRPr="004A145E" w:rsidDel="00A95F8E">
            <w:rPr>
              <w:rFonts w:eastAsiaTheme="minorEastAsia"/>
              <w:highlight w:val="yellow"/>
              <w:lang w:eastAsia="zh-CN"/>
            </w:rPr>
            <w:delText xml:space="preserve">, </w:delText>
          </w:r>
        </w:del>
      </w:ins>
      <w:ins w:id="1127" w:author="hw user" w:date="2022-08-16T19:17:00Z">
        <w:del w:id="1128" w:author="HWr03" w:date="2022-08-23T16:48:00Z">
          <w:r w:rsidR="000A0ECC" w:rsidRPr="004A145E" w:rsidDel="00A95F8E">
            <w:rPr>
              <w:rFonts w:eastAsiaTheme="minorEastAsia"/>
              <w:highlight w:val="yellow"/>
              <w:lang w:eastAsia="zh-CN"/>
            </w:rPr>
            <w:delText xml:space="preserve">or </w:delText>
          </w:r>
        </w:del>
      </w:ins>
      <w:ins w:id="1129" w:author="hw user" w:date="2022-08-16T19:39:00Z">
        <w:del w:id="1130" w:author="HWr03" w:date="2022-08-23T16:48:00Z">
          <w:r w:rsidR="00A1107C" w:rsidRPr="004A145E" w:rsidDel="00A95F8E">
            <w:rPr>
              <w:rFonts w:eastAsiaTheme="minorEastAsia"/>
              <w:highlight w:val="yellow"/>
              <w:lang w:eastAsia="zh-CN"/>
            </w:rPr>
            <w:delText xml:space="preserve">the </w:delText>
          </w:r>
          <w:r w:rsidR="00292B00" w:rsidRPr="004A145E" w:rsidDel="00A95F8E">
            <w:rPr>
              <w:rFonts w:eastAsiaTheme="minorEastAsia"/>
              <w:highlight w:val="yellow"/>
              <w:lang w:eastAsia="zh-CN"/>
            </w:rPr>
            <w:delText>NWDAF</w:delText>
          </w:r>
          <w:r w:rsidR="001A75BE" w:rsidRPr="004A145E" w:rsidDel="00A95F8E">
            <w:rPr>
              <w:rFonts w:eastAsiaTheme="minorEastAsia"/>
              <w:highlight w:val="yellow"/>
              <w:lang w:eastAsia="zh-CN"/>
            </w:rPr>
            <w:delText xml:space="preserve"> </w:delText>
          </w:r>
          <w:r w:rsidR="00CC73C6" w:rsidRPr="004A145E" w:rsidDel="00A95F8E">
            <w:rPr>
              <w:rFonts w:eastAsiaTheme="minorEastAsia"/>
              <w:highlight w:val="yellow"/>
              <w:lang w:eastAsia="zh-CN"/>
            </w:rPr>
            <w:delText xml:space="preserve">may </w:delText>
          </w:r>
          <w:r w:rsidR="008F4ED1" w:rsidRPr="004A145E" w:rsidDel="00A95F8E">
            <w:rPr>
              <w:rFonts w:eastAsiaTheme="minorEastAsia"/>
              <w:highlight w:val="yellow"/>
              <w:lang w:val="en-US" w:eastAsia="zh-CN"/>
            </w:rPr>
            <w:delText xml:space="preserve">invoke </w:delText>
          </w:r>
          <w:r w:rsidR="008F4ED1" w:rsidRPr="004A145E" w:rsidDel="00A95F8E">
            <w:rPr>
              <w:rFonts w:eastAsiaTheme="minorEastAsia"/>
              <w:highlight w:val="yellow"/>
              <w:lang w:eastAsia="zh-CN"/>
            </w:rPr>
            <w:delText xml:space="preserve">the </w:delText>
          </w:r>
          <w:r w:rsidR="001014D8" w:rsidRPr="004A145E" w:rsidDel="00A95F8E">
            <w:rPr>
              <w:rFonts w:eastAsiaTheme="minorEastAsia"/>
              <w:i/>
              <w:highlight w:val="yellow"/>
              <w:lang w:eastAsia="zh-CN"/>
            </w:rPr>
            <w:delText>Nudr</w:delText>
          </w:r>
          <w:r w:rsidR="00A906A7" w:rsidRPr="004A145E" w:rsidDel="00A95F8E">
            <w:rPr>
              <w:rFonts w:eastAsiaTheme="minorEastAsia"/>
              <w:i/>
              <w:highlight w:val="yellow"/>
              <w:lang w:eastAsia="zh-CN"/>
            </w:rPr>
            <w:delText>_</w:delText>
          </w:r>
          <w:r w:rsidR="008F4ED1" w:rsidRPr="004A145E" w:rsidDel="00A95F8E">
            <w:rPr>
              <w:rFonts w:eastAsiaTheme="minorEastAsia"/>
              <w:i/>
              <w:highlight w:val="yellow"/>
              <w:lang w:eastAsia="zh-CN"/>
            </w:rPr>
            <w:delText>DM_Subscribe</w:delText>
          </w:r>
          <w:r w:rsidR="008F4ED1" w:rsidRPr="004A145E" w:rsidDel="00A95F8E">
            <w:rPr>
              <w:rFonts w:eastAsiaTheme="minorEastAsia"/>
              <w:highlight w:val="yellow"/>
              <w:lang w:eastAsia="zh-CN"/>
            </w:rPr>
            <w:delText xml:space="preserve"> to </w:delText>
          </w:r>
          <w:r w:rsidR="00B22FB1" w:rsidRPr="004A145E" w:rsidDel="00A95F8E">
            <w:rPr>
              <w:rFonts w:eastAsiaTheme="minorEastAsia"/>
              <w:highlight w:val="yellow"/>
              <w:lang w:eastAsia="zh-CN"/>
            </w:rPr>
            <w:delText>communicate with UDR</w:delText>
          </w:r>
          <w:r w:rsidR="008F4ED1" w:rsidRPr="004A145E" w:rsidDel="00A95F8E">
            <w:rPr>
              <w:rFonts w:eastAsiaTheme="minorEastAsia"/>
              <w:highlight w:val="yellow"/>
              <w:lang w:eastAsia="zh-CN"/>
            </w:rPr>
            <w:delText xml:space="preserve"> to </w:delText>
          </w:r>
          <w:r w:rsidR="008F4ED1" w:rsidRPr="004A145E" w:rsidDel="00A95F8E">
            <w:rPr>
              <w:rFonts w:eastAsiaTheme="minorEastAsia"/>
              <w:highlight w:val="yellow"/>
              <w:lang w:val="en-US" w:eastAsia="zh-CN"/>
            </w:rPr>
            <w:delText xml:space="preserve">verify </w:delText>
          </w:r>
          <w:r w:rsidR="008F4ED1" w:rsidRPr="004A145E" w:rsidDel="00A95F8E">
            <w:rPr>
              <w:rFonts w:eastAsiaTheme="minorEastAsia"/>
              <w:highlight w:val="yellow"/>
              <w:lang w:eastAsia="zh-CN"/>
            </w:rPr>
            <w:delText xml:space="preserve">the network consent based on the </w:delText>
          </w:r>
        </w:del>
      </w:ins>
      <w:ins w:id="1131" w:author="OPPO-2" w:date="2022-08-03T11:40:00Z">
        <w:del w:id="1132" w:author="HWr03" w:date="2022-08-23T16:48:00Z">
          <w:r w:rsidR="003E3FAB" w:rsidRPr="004A145E" w:rsidDel="00A95F8E">
            <w:rPr>
              <w:rFonts w:eastAsiaTheme="minorEastAsia"/>
              <w:highlight w:val="yellow"/>
              <w:lang w:eastAsia="zh-CN"/>
            </w:rPr>
            <w:delText>app ID</w:delText>
          </w:r>
        </w:del>
      </w:ins>
      <w:ins w:id="1133" w:author="hw user" w:date="2022-08-16T19:17:00Z">
        <w:del w:id="1134" w:author="HWr03" w:date="2022-08-23T16:48:00Z">
          <w:r w:rsidR="0000245A" w:rsidRPr="004A145E" w:rsidDel="00A95F8E">
            <w:rPr>
              <w:rFonts w:eastAsiaTheme="minorEastAsia"/>
              <w:highlight w:val="yellow"/>
              <w:lang w:eastAsia="zh-CN"/>
            </w:rPr>
            <w:delText>,</w:delText>
          </w:r>
        </w:del>
      </w:ins>
      <w:ins w:id="1135" w:author="OPPO-2" w:date="2022-08-03T11:40:00Z">
        <w:del w:id="1136" w:author="HWr03" w:date="2022-08-23T16:48:00Z">
          <w:r w:rsidR="003E3FAB" w:rsidRPr="004A145E" w:rsidDel="00A95F8E">
            <w:rPr>
              <w:rFonts w:eastAsiaTheme="minorEastAsia"/>
              <w:highlight w:val="yellow"/>
              <w:lang w:eastAsia="zh-CN"/>
            </w:rPr>
            <w:delText xml:space="preserve"> and </w:delText>
          </w:r>
        </w:del>
      </w:ins>
      <w:ins w:id="1137" w:author="hw user" w:date="2022-08-16T19:17:00Z">
        <w:del w:id="1138" w:author="HWr03" w:date="2022-08-23T16:48:00Z">
          <w:r w:rsidR="00383E6C" w:rsidRPr="004A145E" w:rsidDel="00A95F8E">
            <w:rPr>
              <w:rFonts w:eastAsiaTheme="minorEastAsia"/>
              <w:highlight w:val="yellow"/>
              <w:lang w:eastAsia="zh-CN"/>
            </w:rPr>
            <w:delText xml:space="preserve">or </w:delText>
          </w:r>
        </w:del>
      </w:ins>
      <w:ins w:id="1139" w:author="hw user" w:date="2022-08-16T19:41:00Z">
        <w:del w:id="1140" w:author="HWr03" w:date="2022-08-23T16:48:00Z">
          <w:r w:rsidR="00970A1D" w:rsidRPr="004A145E" w:rsidDel="00A95F8E">
            <w:rPr>
              <w:rFonts w:eastAsiaTheme="minorEastAsia"/>
              <w:highlight w:val="yellow"/>
              <w:lang w:eastAsia="zh-CN"/>
            </w:rPr>
            <w:delText>th</w:delText>
          </w:r>
        </w:del>
      </w:ins>
      <w:ins w:id="1141" w:author="hw user" w:date="2022-08-16T19:42:00Z">
        <w:del w:id="1142" w:author="HWr03" w:date="2022-08-23T16:48:00Z">
          <w:r w:rsidR="00970A1D" w:rsidRPr="004A145E" w:rsidDel="00A95F8E">
            <w:rPr>
              <w:rFonts w:eastAsiaTheme="minorEastAsia"/>
              <w:highlight w:val="yellow"/>
              <w:lang w:eastAsia="zh-CN"/>
            </w:rPr>
            <w:delText xml:space="preserve">e </w:delText>
          </w:r>
        </w:del>
      </w:ins>
      <w:ins w:id="1143" w:author="OPPO-2" w:date="2022-08-03T11:40:00Z">
        <w:del w:id="1144" w:author="HWr03" w:date="2022-08-23T16:48:00Z">
          <w:r w:rsidR="003E3FAB" w:rsidRPr="004A145E" w:rsidDel="00A95F8E">
            <w:rPr>
              <w:rFonts w:eastAsiaTheme="minorEastAsia"/>
              <w:highlight w:val="yellow"/>
              <w:lang w:eastAsia="zh-CN"/>
            </w:rPr>
            <w:delText>analytics ID</w:delText>
          </w:r>
        </w:del>
      </w:ins>
      <w:ins w:id="1145" w:author="hw user" w:date="2022-08-16T19:18:00Z">
        <w:del w:id="1146" w:author="HWr03" w:date="2022-08-23T16:48:00Z">
          <w:r w:rsidR="005A2621" w:rsidRPr="004A145E" w:rsidDel="00A95F8E">
            <w:rPr>
              <w:rFonts w:eastAsiaTheme="minorEastAsia"/>
              <w:highlight w:val="yellow"/>
              <w:lang w:eastAsia="zh-CN"/>
            </w:rPr>
            <w:delText xml:space="preserve"> and</w:delText>
          </w:r>
        </w:del>
      </w:ins>
      <w:ins w:id="1147" w:author="hw user" w:date="2022-08-16T19:17:00Z">
        <w:del w:id="1148" w:author="HWr03" w:date="2022-08-23T16:48:00Z">
          <w:r w:rsidR="00990CE0" w:rsidRPr="004A145E" w:rsidDel="00A95F8E">
            <w:rPr>
              <w:highlight w:val="yellow"/>
            </w:rPr>
            <w:delText xml:space="preserve"> </w:delText>
          </w:r>
          <w:r w:rsidR="00990CE0" w:rsidRPr="004A145E" w:rsidDel="00A95F8E">
            <w:rPr>
              <w:rFonts w:eastAsiaTheme="minorEastAsia"/>
              <w:highlight w:val="yellow"/>
              <w:lang w:eastAsia="zh-CN"/>
            </w:rPr>
            <w:delText>optionally the Analytics subset(s)</w:delText>
          </w:r>
        </w:del>
      </w:ins>
      <w:ins w:id="1149" w:author="hw user" w:date="2022-08-16T19:18:00Z">
        <w:del w:id="1150" w:author="HWr03" w:date="2022-08-23T16:48:00Z">
          <w:r w:rsidR="00122E7B" w:rsidRPr="004A145E" w:rsidDel="00A95F8E">
            <w:rPr>
              <w:rFonts w:eastAsiaTheme="minorEastAsia"/>
              <w:highlight w:val="yellow"/>
              <w:lang w:eastAsia="zh-CN"/>
            </w:rPr>
            <w:delText xml:space="preserve">, or </w:delText>
          </w:r>
        </w:del>
      </w:ins>
      <w:ins w:id="1151" w:author="hw user" w:date="2022-08-16T19:19:00Z">
        <w:del w:id="1152" w:author="HWr03" w:date="2022-08-23T16:48:00Z">
          <w:r w:rsidR="00961228" w:rsidRPr="004A145E" w:rsidDel="00A95F8E">
            <w:rPr>
              <w:rFonts w:eastAsiaTheme="minorEastAsia"/>
              <w:highlight w:val="yellow"/>
              <w:lang w:eastAsia="zh-CN"/>
            </w:rPr>
            <w:delText>an</w:delText>
          </w:r>
          <w:r w:rsidR="00BD637D" w:rsidRPr="004A145E" w:rsidDel="00A95F8E">
            <w:rPr>
              <w:rFonts w:eastAsiaTheme="minorEastAsia"/>
              <w:highlight w:val="yellow"/>
              <w:lang w:eastAsia="zh-CN"/>
            </w:rPr>
            <w:delText xml:space="preserve"> indication to obtain the Analytics ID(s) </w:delText>
          </w:r>
          <w:r w:rsidR="006B2E13" w:rsidRPr="004A145E" w:rsidDel="00A95F8E">
            <w:rPr>
              <w:rFonts w:eastAsia="MS Mincho"/>
              <w:highlight w:val="yellow"/>
            </w:rPr>
            <w:delText xml:space="preserve">and </w:delText>
          </w:r>
          <w:r w:rsidR="00B834A4" w:rsidRPr="004A145E" w:rsidDel="00A95F8E">
            <w:rPr>
              <w:rFonts w:eastAsiaTheme="minorEastAsia"/>
              <w:highlight w:val="yellow"/>
              <w:lang w:eastAsia="zh-CN"/>
            </w:rPr>
            <w:delText xml:space="preserve">optionally </w:delText>
          </w:r>
          <w:r w:rsidR="00EE13BD" w:rsidRPr="004A145E" w:rsidDel="00A95F8E">
            <w:rPr>
              <w:rFonts w:eastAsiaTheme="minorEastAsia"/>
              <w:highlight w:val="yellow"/>
              <w:lang w:eastAsia="zh-CN"/>
            </w:rPr>
            <w:delText xml:space="preserve">the </w:delText>
          </w:r>
          <w:r w:rsidR="006B2E13" w:rsidRPr="004A145E" w:rsidDel="00A95F8E">
            <w:rPr>
              <w:rFonts w:eastAsia="MS Mincho"/>
              <w:highlight w:val="yellow"/>
            </w:rPr>
            <w:delText xml:space="preserve">corresponding Analytics subset(s) </w:delText>
          </w:r>
          <w:r w:rsidR="00BD637D" w:rsidRPr="004A145E" w:rsidDel="00A95F8E">
            <w:rPr>
              <w:rFonts w:eastAsiaTheme="minorEastAsia"/>
              <w:highlight w:val="yellow"/>
              <w:lang w:eastAsia="zh-CN"/>
            </w:rPr>
            <w:delText>that can be exposed to any UE</w:delText>
          </w:r>
        </w:del>
      </w:ins>
      <w:ins w:id="1153" w:author="OPPO-2" w:date="2022-08-03T11:40:00Z">
        <w:r w:rsidR="003E3FAB" w:rsidRPr="004A145E">
          <w:rPr>
            <w:rFonts w:eastAsiaTheme="minorEastAsia"/>
            <w:highlight w:val="yellow"/>
            <w:lang w:eastAsia="zh-CN"/>
          </w:rPr>
          <w:t>.</w:t>
        </w:r>
        <w:r w:rsidR="003E3FAB" w:rsidRPr="003E3FAB">
          <w:rPr>
            <w:rFonts w:eastAsiaTheme="minorEastAsia"/>
            <w:lang w:eastAsia="zh-CN"/>
          </w:rPr>
          <w:t xml:space="preserve"> </w:t>
        </w:r>
      </w:ins>
      <w:r w:rsidRPr="00E525C6">
        <w:rPr>
          <w:rFonts w:eastAsiaTheme="minorEastAsia"/>
          <w:lang w:eastAsia="zh-CN"/>
        </w:rPr>
        <w:t>Then the NWDAF sends the authorization information to the AF.</w:t>
      </w:r>
    </w:p>
    <w:p w14:paraId="0B3F7C5F" w14:textId="6E028887" w:rsidR="00773932" w:rsidRPr="00E525C6" w:rsidRDefault="00704F0A" w:rsidP="00773932">
      <w:pPr>
        <w:pStyle w:val="B1"/>
        <w:rPr>
          <w:rFonts w:eastAsiaTheme="minorEastAsia"/>
          <w:lang w:eastAsia="zh-CN"/>
        </w:rPr>
      </w:pPr>
      <w:r w:rsidRPr="00E525C6">
        <w:rPr>
          <w:rFonts w:eastAsiaTheme="minorEastAsia"/>
          <w:lang w:eastAsia="zh-CN"/>
        </w:rPr>
        <w:tab/>
        <w:t xml:space="preserve">When performing step 6b, the AF asks the NEF for authorization information to check if the UE is allowed to obtain analytics ID from the network. </w:t>
      </w:r>
      <w:r w:rsidRPr="004A145E">
        <w:rPr>
          <w:rFonts w:eastAsiaTheme="minorEastAsia"/>
          <w:highlight w:val="yellow"/>
          <w:lang w:eastAsia="zh-CN"/>
        </w:rPr>
        <w:t xml:space="preserve">The NEF determines the authorization information for the UE based on local policy and the network consent as a UE subscription data from the UDM about whether the UE has subscribed to the service that obtaining some specific analytics ID </w:t>
      </w:r>
      <w:ins w:id="1154" w:author="hw user" w:date="2022-08-16T19:44:00Z">
        <w:r w:rsidR="00AC5512" w:rsidRPr="004A145E">
          <w:rPr>
            <w:rFonts w:eastAsiaTheme="minorEastAsia"/>
            <w:highlight w:val="yellow"/>
            <w:lang w:eastAsia="zh-CN"/>
          </w:rPr>
          <w:t xml:space="preserve">or specific analytics subset of </w:t>
        </w:r>
        <w:r w:rsidR="00AC5512" w:rsidRPr="004A145E">
          <w:rPr>
            <w:rFonts w:eastAsia="MS Mincho"/>
            <w:highlight w:val="yellow"/>
          </w:rPr>
          <w:t>the Analytics ID</w:t>
        </w:r>
        <w:r w:rsidR="00AC5512" w:rsidRPr="004A145E">
          <w:rPr>
            <w:rFonts w:eastAsiaTheme="minorEastAsia"/>
            <w:highlight w:val="yellow"/>
            <w:lang w:eastAsia="zh-CN"/>
          </w:rPr>
          <w:t xml:space="preserve"> </w:t>
        </w:r>
      </w:ins>
      <w:r w:rsidRPr="004A145E">
        <w:rPr>
          <w:rFonts w:eastAsiaTheme="minorEastAsia"/>
          <w:highlight w:val="yellow"/>
          <w:lang w:eastAsia="zh-CN"/>
        </w:rPr>
        <w:t>from network</w:t>
      </w:r>
      <w:ins w:id="1155" w:author="hw user" w:date="2022-08-16T19:43:00Z">
        <w:del w:id="1156" w:author="HWr03" w:date="2022-08-23T16:49:00Z">
          <w:r w:rsidR="00E1611D" w:rsidRPr="004A145E" w:rsidDel="00511BDB">
            <w:rPr>
              <w:rFonts w:eastAsiaTheme="minorEastAsia"/>
              <w:highlight w:val="yellow"/>
              <w:lang w:eastAsia="zh-CN"/>
            </w:rPr>
            <w:delText>)</w:delText>
          </w:r>
        </w:del>
      </w:ins>
      <w:ins w:id="1157" w:author="hw user" w:date="2022-08-16T19:44:00Z">
        <w:del w:id="1158" w:author="HWr03" w:date="2022-08-23T16:49:00Z">
          <w:r w:rsidR="00BD5087" w:rsidRPr="004A145E" w:rsidDel="00511BDB">
            <w:rPr>
              <w:rFonts w:eastAsiaTheme="minorEastAsia"/>
              <w:highlight w:val="yellow"/>
              <w:lang w:eastAsia="zh-CN"/>
            </w:rPr>
            <w:delText xml:space="preserve"> and the authorization information from UDR (i.e. whether an application is authorized to obtain some specific analytics ID or specific analytics subset of the Analytics ID from network, or whether an Analytics ID is authorized that can be exposed to UE, or </w:delText>
          </w:r>
          <w:r w:rsidR="00BD5087" w:rsidRPr="004A145E" w:rsidDel="00511BDB">
            <w:rPr>
              <w:highlight w:val="yellow"/>
            </w:rPr>
            <w:delText>whether a subset of the output of a specific Analytics ID is authorized that can be exposed to UE</w:delText>
          </w:r>
          <w:r w:rsidR="00BD5087" w:rsidRPr="004A145E" w:rsidDel="00511BDB">
            <w:rPr>
              <w:rFonts w:eastAsiaTheme="minorEastAsia"/>
              <w:highlight w:val="yellow"/>
              <w:lang w:eastAsia="zh-CN"/>
            </w:rPr>
            <w:delText>)</w:delText>
          </w:r>
        </w:del>
      </w:ins>
      <w:r w:rsidRPr="004A145E">
        <w:rPr>
          <w:rFonts w:eastAsiaTheme="minorEastAsia"/>
          <w:highlight w:val="yellow"/>
          <w:lang w:eastAsia="zh-CN"/>
        </w:rPr>
        <w:t xml:space="preserve">. </w:t>
      </w:r>
      <w:ins w:id="1159" w:author="OPPO-2" w:date="2022-08-03T11:41:00Z">
        <w:r w:rsidR="003E3FAB" w:rsidRPr="004A145E">
          <w:rPr>
            <w:rFonts w:eastAsiaTheme="minorEastAsia"/>
            <w:highlight w:val="yellow"/>
            <w:lang w:eastAsia="zh-CN"/>
          </w:rPr>
          <w:t>NEF will</w:t>
        </w:r>
      </w:ins>
      <w:ins w:id="1160" w:author="hw user" w:date="2022-08-16T19:44:00Z">
        <w:del w:id="1161" w:author="HWr03" w:date="2022-08-23T16:50:00Z">
          <w:r w:rsidR="00A70108" w:rsidRPr="004A145E" w:rsidDel="003E1FDD">
            <w:rPr>
              <w:rFonts w:eastAsiaTheme="minorEastAsia"/>
              <w:highlight w:val="yellow"/>
              <w:lang w:eastAsia="zh-CN"/>
            </w:rPr>
            <w:delText>may</w:delText>
          </w:r>
        </w:del>
      </w:ins>
      <w:ins w:id="1162" w:author="OPPO-2" w:date="2022-08-03T11:41:00Z">
        <w:r w:rsidR="003E3FAB" w:rsidRPr="004A145E">
          <w:rPr>
            <w:rFonts w:eastAsiaTheme="minorEastAsia"/>
            <w:highlight w:val="yellow"/>
            <w:lang w:eastAsia="zh-CN"/>
          </w:rPr>
          <w:t xml:space="preserve"> </w:t>
        </w:r>
      </w:ins>
      <w:ins w:id="1163" w:author="OPPO-2" w:date="2022-08-08T17:06:00Z">
        <w:r w:rsidR="00A93EEB" w:rsidRPr="004A145E">
          <w:rPr>
            <w:rFonts w:eastAsiaTheme="minorEastAsia"/>
            <w:highlight w:val="yellow"/>
            <w:lang w:eastAsia="zh-CN"/>
          </w:rPr>
          <w:t xml:space="preserve">invoke </w:t>
        </w:r>
      </w:ins>
      <w:ins w:id="1164" w:author="OPPO-2" w:date="2022-08-03T11:41:00Z">
        <w:r w:rsidR="003E3FAB" w:rsidRPr="004A145E">
          <w:rPr>
            <w:rFonts w:eastAsiaTheme="minorEastAsia"/>
            <w:highlight w:val="yellow"/>
            <w:lang w:eastAsia="zh-CN"/>
          </w:rPr>
          <w:t xml:space="preserve">the </w:t>
        </w:r>
        <w:proofErr w:type="spellStart"/>
        <w:r w:rsidR="003E3FAB" w:rsidRPr="004A145E">
          <w:rPr>
            <w:rFonts w:eastAsiaTheme="minorEastAsia"/>
            <w:i/>
            <w:highlight w:val="yellow"/>
            <w:lang w:eastAsia="zh-CN"/>
          </w:rPr>
          <w:t>Nudm_SDM_Subscribe</w:t>
        </w:r>
        <w:proofErr w:type="spellEnd"/>
        <w:r w:rsidR="003E3FAB" w:rsidRPr="004A145E">
          <w:rPr>
            <w:rFonts w:eastAsiaTheme="minorEastAsia"/>
            <w:highlight w:val="yellow"/>
            <w:lang w:eastAsia="zh-CN"/>
          </w:rPr>
          <w:t xml:space="preserve"> to communicate with UDM to </w:t>
        </w:r>
      </w:ins>
      <w:ins w:id="1165" w:author="OPPO-2" w:date="2022-08-08T17:06:00Z">
        <w:r w:rsidR="00A93EEB" w:rsidRPr="004A145E">
          <w:rPr>
            <w:rFonts w:eastAsiaTheme="minorEastAsia"/>
            <w:highlight w:val="yellow"/>
            <w:lang w:val="en-US" w:eastAsia="zh-CN"/>
          </w:rPr>
          <w:t xml:space="preserve">verify </w:t>
        </w:r>
      </w:ins>
      <w:ins w:id="1166" w:author="OPPO-2" w:date="2022-08-03T11:41:00Z">
        <w:r w:rsidR="003E3FAB" w:rsidRPr="004A145E">
          <w:rPr>
            <w:rFonts w:eastAsiaTheme="minorEastAsia"/>
            <w:highlight w:val="yellow"/>
            <w:lang w:eastAsia="zh-CN"/>
          </w:rPr>
          <w:t>the network consent based on the UE ID</w:t>
        </w:r>
        <w:del w:id="1167" w:author="HWr03" w:date="2022-08-23T16:50:00Z">
          <w:r w:rsidR="003E3FAB" w:rsidRPr="004A145E" w:rsidDel="006D6AAB">
            <w:rPr>
              <w:rFonts w:eastAsiaTheme="minorEastAsia"/>
              <w:highlight w:val="yellow"/>
              <w:lang w:eastAsia="zh-CN"/>
            </w:rPr>
            <w:delText xml:space="preserve">, </w:delText>
          </w:r>
        </w:del>
      </w:ins>
      <w:ins w:id="1168" w:author="hw user" w:date="2022-08-16T19:44:00Z">
        <w:del w:id="1169" w:author="HWr03" w:date="2022-08-23T16:50:00Z">
          <w:r w:rsidR="008F226A" w:rsidRPr="004A145E" w:rsidDel="006D6AAB">
            <w:rPr>
              <w:rFonts w:eastAsiaTheme="minorEastAsia"/>
              <w:highlight w:val="yellow"/>
              <w:lang w:eastAsia="zh-CN"/>
            </w:rPr>
            <w:delText xml:space="preserve">or the NWDAF may </w:delText>
          </w:r>
          <w:r w:rsidR="008F226A" w:rsidRPr="004A145E" w:rsidDel="006D6AAB">
            <w:rPr>
              <w:rFonts w:eastAsiaTheme="minorEastAsia"/>
              <w:highlight w:val="yellow"/>
              <w:lang w:val="en-US" w:eastAsia="zh-CN"/>
            </w:rPr>
            <w:delText xml:space="preserve">invoke </w:delText>
          </w:r>
          <w:r w:rsidR="008F226A" w:rsidRPr="004A145E" w:rsidDel="006D6AAB">
            <w:rPr>
              <w:rFonts w:eastAsiaTheme="minorEastAsia"/>
              <w:highlight w:val="yellow"/>
              <w:lang w:eastAsia="zh-CN"/>
            </w:rPr>
            <w:delText xml:space="preserve">the </w:delText>
          </w:r>
          <w:r w:rsidR="008F226A" w:rsidRPr="004A145E" w:rsidDel="006D6AAB">
            <w:rPr>
              <w:rFonts w:eastAsiaTheme="minorEastAsia"/>
              <w:i/>
              <w:highlight w:val="yellow"/>
              <w:lang w:eastAsia="zh-CN"/>
            </w:rPr>
            <w:delText>Nudr_DM_Subscribe</w:delText>
          </w:r>
          <w:r w:rsidR="008F226A" w:rsidRPr="004A145E" w:rsidDel="006D6AAB">
            <w:rPr>
              <w:rFonts w:eastAsiaTheme="minorEastAsia"/>
              <w:highlight w:val="yellow"/>
              <w:lang w:eastAsia="zh-CN"/>
            </w:rPr>
            <w:delText xml:space="preserve"> to communicate with UDR to </w:delText>
          </w:r>
          <w:r w:rsidR="008F226A" w:rsidRPr="004A145E" w:rsidDel="006D6AAB">
            <w:rPr>
              <w:rFonts w:eastAsiaTheme="minorEastAsia"/>
              <w:highlight w:val="yellow"/>
              <w:lang w:val="en-US" w:eastAsia="zh-CN"/>
            </w:rPr>
            <w:delText xml:space="preserve">verify </w:delText>
          </w:r>
          <w:r w:rsidR="008F226A" w:rsidRPr="004A145E" w:rsidDel="006D6AAB">
            <w:rPr>
              <w:rFonts w:eastAsiaTheme="minorEastAsia"/>
              <w:highlight w:val="yellow"/>
              <w:lang w:eastAsia="zh-CN"/>
            </w:rPr>
            <w:delText xml:space="preserve">the network consent based on the </w:delText>
          </w:r>
        </w:del>
      </w:ins>
      <w:ins w:id="1170" w:author="OPPO-2" w:date="2022-08-03T11:41:00Z">
        <w:del w:id="1171" w:author="HWr03" w:date="2022-08-23T16:50:00Z">
          <w:r w:rsidR="003E3FAB" w:rsidRPr="004A145E" w:rsidDel="006D6AAB">
            <w:rPr>
              <w:rFonts w:eastAsiaTheme="minorEastAsia"/>
              <w:highlight w:val="yellow"/>
              <w:lang w:eastAsia="zh-CN"/>
            </w:rPr>
            <w:delText>app ID</w:delText>
          </w:r>
        </w:del>
      </w:ins>
      <w:ins w:id="1172" w:author="hw user" w:date="2022-08-16T19:44:00Z">
        <w:del w:id="1173" w:author="HWr03" w:date="2022-08-23T16:50:00Z">
          <w:r w:rsidR="002E6587" w:rsidRPr="004A145E" w:rsidDel="006D6AAB">
            <w:rPr>
              <w:rFonts w:eastAsiaTheme="minorEastAsia"/>
              <w:highlight w:val="yellow"/>
              <w:lang w:eastAsia="zh-CN"/>
            </w:rPr>
            <w:delText>,</w:delText>
          </w:r>
        </w:del>
      </w:ins>
      <w:ins w:id="1174" w:author="OPPO-2" w:date="2022-08-03T11:41:00Z">
        <w:del w:id="1175" w:author="HWr03" w:date="2022-08-23T16:50:00Z">
          <w:r w:rsidR="003E3FAB" w:rsidRPr="004A145E" w:rsidDel="006D6AAB">
            <w:rPr>
              <w:rFonts w:eastAsiaTheme="minorEastAsia"/>
              <w:highlight w:val="yellow"/>
              <w:lang w:eastAsia="zh-CN"/>
            </w:rPr>
            <w:delText xml:space="preserve"> and</w:delText>
          </w:r>
        </w:del>
      </w:ins>
      <w:ins w:id="1176" w:author="hw user" w:date="2022-08-16T19:44:00Z">
        <w:del w:id="1177" w:author="HWr03" w:date="2022-08-23T16:50:00Z">
          <w:r w:rsidR="00544F8D" w:rsidRPr="004A145E" w:rsidDel="006D6AAB">
            <w:rPr>
              <w:rFonts w:eastAsiaTheme="minorEastAsia"/>
              <w:highlight w:val="yellow"/>
              <w:lang w:eastAsia="zh-CN"/>
            </w:rPr>
            <w:delText>or</w:delText>
          </w:r>
          <w:r w:rsidR="001B7327" w:rsidRPr="004A145E" w:rsidDel="006D6AAB">
            <w:rPr>
              <w:rFonts w:eastAsiaTheme="minorEastAsia"/>
              <w:highlight w:val="yellow"/>
              <w:lang w:eastAsia="zh-CN"/>
            </w:rPr>
            <w:delText xml:space="preserve"> the</w:delText>
          </w:r>
        </w:del>
      </w:ins>
      <w:ins w:id="1178" w:author="OPPO-2" w:date="2022-08-03T11:41:00Z">
        <w:del w:id="1179" w:author="HWr03" w:date="2022-08-23T16:50:00Z">
          <w:r w:rsidR="003E3FAB" w:rsidRPr="004A145E" w:rsidDel="006D6AAB">
            <w:rPr>
              <w:rFonts w:eastAsiaTheme="minorEastAsia"/>
              <w:highlight w:val="yellow"/>
              <w:lang w:eastAsia="zh-CN"/>
            </w:rPr>
            <w:delText xml:space="preserve"> analytics ID</w:delText>
          </w:r>
        </w:del>
      </w:ins>
      <w:ins w:id="1180" w:author="hw user" w:date="2022-08-16T19:44:00Z">
        <w:del w:id="1181" w:author="HWr03" w:date="2022-08-23T16:50:00Z">
          <w:r w:rsidR="00E664AE" w:rsidRPr="004A145E" w:rsidDel="006D6AAB">
            <w:rPr>
              <w:rFonts w:eastAsiaTheme="minorEastAsia"/>
              <w:highlight w:val="yellow"/>
              <w:lang w:eastAsia="zh-CN"/>
            </w:rPr>
            <w:delText xml:space="preserve"> and</w:delText>
          </w:r>
          <w:r w:rsidR="00E664AE" w:rsidRPr="004A145E" w:rsidDel="006D6AAB">
            <w:rPr>
              <w:highlight w:val="yellow"/>
            </w:rPr>
            <w:delText xml:space="preserve"> </w:delText>
          </w:r>
          <w:r w:rsidR="00E664AE" w:rsidRPr="004A145E" w:rsidDel="006D6AAB">
            <w:rPr>
              <w:rFonts w:eastAsiaTheme="minorEastAsia"/>
              <w:highlight w:val="yellow"/>
              <w:lang w:eastAsia="zh-CN"/>
            </w:rPr>
            <w:delText xml:space="preserve">optionally the Analytics subset(s), or an indication to obtain the Analytics ID(s) </w:delText>
          </w:r>
          <w:r w:rsidR="00E664AE" w:rsidRPr="004A145E" w:rsidDel="006D6AAB">
            <w:rPr>
              <w:rFonts w:eastAsia="MS Mincho"/>
              <w:highlight w:val="yellow"/>
            </w:rPr>
            <w:delText xml:space="preserve">and </w:delText>
          </w:r>
          <w:r w:rsidR="00E664AE" w:rsidRPr="004A145E" w:rsidDel="006D6AAB">
            <w:rPr>
              <w:rFonts w:eastAsiaTheme="minorEastAsia"/>
              <w:highlight w:val="yellow"/>
              <w:lang w:eastAsia="zh-CN"/>
            </w:rPr>
            <w:delText xml:space="preserve">optionally the </w:delText>
          </w:r>
          <w:r w:rsidR="00E664AE" w:rsidRPr="004A145E" w:rsidDel="006D6AAB">
            <w:rPr>
              <w:rFonts w:eastAsia="MS Mincho"/>
              <w:highlight w:val="yellow"/>
            </w:rPr>
            <w:delText xml:space="preserve">corresponding Analytics subset(s) </w:delText>
          </w:r>
          <w:r w:rsidR="00E664AE" w:rsidRPr="004A145E" w:rsidDel="006D6AAB">
            <w:rPr>
              <w:rFonts w:eastAsiaTheme="minorEastAsia"/>
              <w:highlight w:val="yellow"/>
              <w:lang w:eastAsia="zh-CN"/>
            </w:rPr>
            <w:delText>that can be exposed to any UE</w:delText>
          </w:r>
        </w:del>
      </w:ins>
      <w:ins w:id="1182" w:author="OPPO-2" w:date="2022-08-03T11:41:00Z">
        <w:r w:rsidR="003E3FAB" w:rsidRPr="004A145E">
          <w:rPr>
            <w:rFonts w:eastAsiaTheme="minorEastAsia"/>
            <w:highlight w:val="yellow"/>
            <w:lang w:eastAsia="zh-CN"/>
          </w:rPr>
          <w:t>.</w:t>
        </w:r>
        <w:r w:rsidR="003E3FAB" w:rsidRPr="003E3FAB">
          <w:rPr>
            <w:rFonts w:eastAsiaTheme="minorEastAsia"/>
            <w:lang w:eastAsia="zh-CN"/>
          </w:rPr>
          <w:t xml:space="preserve"> </w:t>
        </w:r>
      </w:ins>
      <w:r w:rsidRPr="00E525C6">
        <w:rPr>
          <w:rFonts w:eastAsiaTheme="minorEastAsia"/>
          <w:lang w:eastAsia="zh-CN"/>
        </w:rPr>
        <w:t>Then the NEF sends the authorization information to the AF.</w:t>
      </w:r>
    </w:p>
    <w:p w14:paraId="7DAB262F" w14:textId="274408AD" w:rsidR="00704F0A" w:rsidRDefault="00704F0A" w:rsidP="00704F0A">
      <w:pPr>
        <w:pStyle w:val="B1"/>
        <w:rPr>
          <w:ins w:id="1183" w:author="OPPO-0818" w:date="2022-08-18T16:52:00Z"/>
          <w:rFonts w:eastAsiaTheme="minorEastAsia"/>
          <w:lang w:eastAsia="zh-CN"/>
        </w:rPr>
      </w:pPr>
      <w:r w:rsidRPr="00E525C6">
        <w:rPr>
          <w:rFonts w:eastAsiaTheme="minorEastAsia"/>
          <w:lang w:eastAsia="zh-CN"/>
        </w:rPr>
        <w:tab/>
        <w:t>The DCAF-1 can store the analytics results provided by the NWDAF, if a new UE or a new application request from the UE wants to request the same analytics, the DCAF-1 will ask the NEF or NWDAF for authorization information to check if the UE is allowed to obtain analytics ID from the network. Then the DCAF-1 will provide the analytics results to the UE directly.</w:t>
      </w:r>
    </w:p>
    <w:p w14:paraId="780D8A45" w14:textId="1E2D9E34" w:rsidR="00892490" w:rsidRPr="00E525C6" w:rsidRDefault="00892490" w:rsidP="00704F0A">
      <w:pPr>
        <w:pStyle w:val="B1"/>
        <w:rPr>
          <w:rFonts w:eastAsiaTheme="minorEastAsia"/>
          <w:lang w:eastAsia="zh-CN"/>
        </w:rPr>
      </w:pPr>
      <w:ins w:id="1184" w:author="OPPO-0818" w:date="2022-08-18T16:52:00Z">
        <w:r w:rsidRPr="00892490">
          <w:rPr>
            <w:rFonts w:eastAsiaTheme="minorEastAsia"/>
            <w:lang w:eastAsia="zh-CN"/>
          </w:rPr>
          <w:t>Editor's note: Is FFS for which common network function to be responsible for handing the network consent verification.</w:t>
        </w:r>
      </w:ins>
    </w:p>
    <w:p w14:paraId="29E4DD66" w14:textId="191F5A8E" w:rsidR="00704F0A" w:rsidRPr="00E525C6" w:rsidDel="00773932" w:rsidRDefault="00704F0A" w:rsidP="00704F0A">
      <w:pPr>
        <w:pStyle w:val="EditorsNote"/>
        <w:rPr>
          <w:del w:id="1185" w:author="OPPO-2" w:date="2022-08-03T11:30:00Z"/>
          <w:lang w:val="en-US" w:eastAsia="zh-CN"/>
        </w:rPr>
      </w:pPr>
      <w:del w:id="1186" w:author="OPPO-2" w:date="2022-08-03T11:30:00Z">
        <w:r w:rsidRPr="00E525C6" w:rsidDel="00773932">
          <w:rPr>
            <w:lang w:eastAsia="zh-CN"/>
          </w:rPr>
          <w:delText>Editor's note:</w:delText>
        </w:r>
        <w:r w:rsidRPr="00E525C6" w:rsidDel="00773932">
          <w:rPr>
            <w:lang w:eastAsia="zh-CN"/>
          </w:rPr>
          <w:tab/>
        </w:r>
        <w:r w:rsidRPr="00E525C6" w:rsidDel="00773932">
          <w:rPr>
            <w:lang w:val="en-US" w:eastAsia="zh-CN"/>
          </w:rPr>
          <w:delText>How network consent is determined and stored in UDM is FFS</w:delText>
        </w:r>
      </w:del>
    </w:p>
    <w:p w14:paraId="4C0E6380"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r>
      <w:r w:rsidRPr="00E525C6">
        <w:rPr>
          <w:lang w:val="en-US" w:eastAsia="zh-CN"/>
        </w:rPr>
        <w:t>SA WG3 coordination is required for authorization.</w:t>
      </w:r>
    </w:p>
    <w:p w14:paraId="5F0C1059" w14:textId="77777777" w:rsidR="00704F0A" w:rsidRPr="00E525C6" w:rsidRDefault="00704F0A" w:rsidP="00704F0A">
      <w:pPr>
        <w:pStyle w:val="B1"/>
      </w:pPr>
      <w:r w:rsidRPr="00E525C6">
        <w:t>7.</w:t>
      </w:r>
      <w:r w:rsidRPr="00E525C6">
        <w:tab/>
        <w:t>If NWDAF does not have available analytics result for the requested analytics ID, the NWDAF will trigger the analytics procedures for the analytics ID(s). NWDAF performs user consent check to UDM to determine if the analytics procedure is allowed or not.</w:t>
      </w:r>
    </w:p>
    <w:p w14:paraId="6CDC00EB" w14:textId="77777777" w:rsidR="00704F0A" w:rsidRPr="00E525C6" w:rsidRDefault="00704F0A" w:rsidP="00704F0A">
      <w:pPr>
        <w:pStyle w:val="B1"/>
      </w:pPr>
      <w:r w:rsidRPr="00E525C6">
        <w:t>8.</w:t>
      </w:r>
      <w:r w:rsidRPr="00E525C6">
        <w:tab/>
        <w:t>Analytics procedure is performed as described in TS</w:t>
      </w:r>
      <w:r>
        <w:t> </w:t>
      </w:r>
      <w:r w:rsidRPr="00E525C6">
        <w:t>23.288</w:t>
      </w:r>
      <w:r>
        <w:t> </w:t>
      </w:r>
      <w:r w:rsidRPr="00E525C6">
        <w:t>[6].</w:t>
      </w:r>
    </w:p>
    <w:p w14:paraId="4F1C285D" w14:textId="77777777" w:rsidR="00704F0A" w:rsidRPr="00E525C6" w:rsidRDefault="00704F0A" w:rsidP="00704F0A">
      <w:pPr>
        <w:pStyle w:val="B1"/>
      </w:pPr>
      <w:r w:rsidRPr="00E525C6">
        <w:lastRenderedPageBreak/>
        <w:t>9.</w:t>
      </w:r>
      <w:r w:rsidRPr="00E525C6">
        <w:tab/>
        <w:t>NWDAF sends analytics result to DCAF. Step 8a is for DCAF in trusted domain and step 8b is for DCAF in untrusted domain.</w:t>
      </w:r>
    </w:p>
    <w:p w14:paraId="06454E55" w14:textId="77777777" w:rsidR="00704F0A" w:rsidRPr="00E525C6" w:rsidRDefault="00704F0A" w:rsidP="00704F0A">
      <w:pPr>
        <w:pStyle w:val="NO"/>
      </w:pPr>
      <w:r w:rsidRPr="00E525C6">
        <w:t>NOTE:</w:t>
      </w:r>
      <w:r w:rsidRPr="00E525C6">
        <w:tab/>
        <w:t>The security aspects of exposure of network data must be evaluated by SA3.</w:t>
      </w:r>
    </w:p>
    <w:p w14:paraId="2BDABE7D" w14:textId="77777777" w:rsidR="00704F0A" w:rsidRPr="00E525C6" w:rsidRDefault="00704F0A" w:rsidP="00704F0A">
      <w:pPr>
        <w:pStyle w:val="B1"/>
      </w:pPr>
      <w:r w:rsidRPr="00E525C6">
        <w:t>10.</w:t>
      </w:r>
      <w:r w:rsidRPr="00E525C6">
        <w:tab/>
        <w:t>DCAF sends the analytics result to UE application client via application layer signalling.</w:t>
      </w:r>
    </w:p>
    <w:p w14:paraId="01CA9050" w14:textId="77777777" w:rsidR="00704F0A" w:rsidRPr="00E525C6" w:rsidRDefault="00704F0A" w:rsidP="00704F0A">
      <w:pPr>
        <w:pStyle w:val="B1"/>
      </w:pPr>
      <w:r w:rsidRPr="00E525C6">
        <w:tab/>
        <w:t>The UE may move into a different service area supported by a different DCAF-2. During the mobility, the DCAF-1 can transfer the UE context to DCAF-2 via an application layer signalling in order to resume service with NWDAF.</w:t>
      </w:r>
    </w:p>
    <w:p w14:paraId="530F0ACD" w14:textId="77777777" w:rsidR="00704F0A" w:rsidRPr="00E525C6" w:rsidRDefault="00704F0A" w:rsidP="00704F0A">
      <w:pPr>
        <w:pStyle w:val="B1"/>
      </w:pPr>
      <w:r w:rsidRPr="00E525C6">
        <w:t>11.</w:t>
      </w:r>
      <w:r w:rsidRPr="00E525C6">
        <w:tab/>
        <w:t xml:space="preserve">After the UE context is received via an application layer signalling, DCAF-2 updates its profile by invoking the </w:t>
      </w:r>
      <w:proofErr w:type="spellStart"/>
      <w:r w:rsidRPr="00E525C6">
        <w:t>Nnrf_NFManagement_NFUpdate</w:t>
      </w:r>
      <w:proofErr w:type="spellEnd"/>
      <w:r w:rsidRPr="00E525C6">
        <w:t xml:space="preserve"> service. In case of DCAF-2 resides in the untrusted domain, DCAF-2 sends request to NRF via NEF.</w:t>
      </w:r>
    </w:p>
    <w:p w14:paraId="031E4E18" w14:textId="77777777" w:rsidR="00704F0A" w:rsidRPr="00E525C6" w:rsidRDefault="00704F0A" w:rsidP="00704F0A">
      <w:pPr>
        <w:pStyle w:val="B1"/>
      </w:pPr>
      <w:r w:rsidRPr="00E525C6">
        <w:t>12.</w:t>
      </w:r>
      <w:r w:rsidRPr="00E525C6">
        <w:tab/>
        <w:t>If a Subscribe/Notify service operation is invoked in step 6, the NWDAF may further notify the analytics to UE e.g. periodically).</w:t>
      </w:r>
    </w:p>
    <w:p w14:paraId="3CA69D40" w14:textId="77777777" w:rsidR="00704F0A" w:rsidRPr="00E525C6" w:rsidRDefault="00704F0A" w:rsidP="00704F0A">
      <w:pPr>
        <w:pStyle w:val="B1"/>
      </w:pPr>
      <w:r w:rsidRPr="00E525C6">
        <w:t>13.</w:t>
      </w:r>
      <w:r w:rsidRPr="00E525C6">
        <w:tab/>
        <w:t xml:space="preserve">NWDAF sends </w:t>
      </w:r>
      <w:proofErr w:type="spellStart"/>
      <w:r w:rsidRPr="00E525C6">
        <w:t>Nnrf_NFDiscovery</w:t>
      </w:r>
      <w:proofErr w:type="spellEnd"/>
      <w:r w:rsidRPr="00E525C6">
        <w:t xml:space="preserve"> _request to NRF to discover the DCAF-2 that is serving the UE currently.</w:t>
      </w:r>
    </w:p>
    <w:p w14:paraId="5EEB725F" w14:textId="77777777" w:rsidR="00704F0A" w:rsidRPr="00E525C6" w:rsidRDefault="00704F0A" w:rsidP="00704F0A">
      <w:pPr>
        <w:pStyle w:val="B1"/>
      </w:pPr>
      <w:r w:rsidRPr="00E525C6">
        <w:t>14.</w:t>
      </w:r>
      <w:r w:rsidRPr="00E525C6">
        <w:tab/>
        <w:t xml:space="preserve">NRF sends the </w:t>
      </w:r>
      <w:proofErr w:type="spellStart"/>
      <w:r w:rsidRPr="00E525C6">
        <w:t>Nnrf_NFDiscovery_response</w:t>
      </w:r>
      <w:proofErr w:type="spellEnd"/>
      <w:r w:rsidRPr="00E525C6">
        <w:t xml:space="preserve"> with the discovered identity of DCAF-2.</w:t>
      </w:r>
    </w:p>
    <w:p w14:paraId="098F9A5B" w14:textId="6906AE33" w:rsidR="00704F0A" w:rsidRPr="00E525C6" w:rsidDel="00773932" w:rsidRDefault="00704F0A" w:rsidP="00704F0A">
      <w:pPr>
        <w:pStyle w:val="EditorsNote"/>
        <w:rPr>
          <w:del w:id="1187" w:author="OPPO-2" w:date="2022-08-03T11:34:00Z"/>
        </w:rPr>
      </w:pPr>
      <w:del w:id="1188" w:author="OPPO-2" w:date="2022-08-03T11:34:00Z">
        <w:r w:rsidRPr="00E525C6" w:rsidDel="00773932">
          <w:delText>Editor's note:</w:delText>
        </w:r>
        <w:r w:rsidRPr="00E525C6" w:rsidDel="00773932">
          <w:tab/>
          <w:delText>Whether steps 13 and 14 can be achieved via UDR instead of NRF is FFS.</w:delText>
        </w:r>
      </w:del>
    </w:p>
    <w:p w14:paraId="6521417D" w14:textId="77777777" w:rsidR="00704F0A" w:rsidRPr="00E525C6" w:rsidRDefault="00704F0A" w:rsidP="00704F0A">
      <w:pPr>
        <w:pStyle w:val="B1"/>
      </w:pPr>
      <w:r w:rsidRPr="00E525C6">
        <w:t>15.</w:t>
      </w:r>
      <w:r w:rsidRPr="00E525C6">
        <w:tab/>
        <w:t>NWDAF exposes the requested analytics to UE via DCAF-2.</w:t>
      </w:r>
    </w:p>
    <w:p w14:paraId="09CBE972" w14:textId="77777777" w:rsidR="00704F0A" w:rsidRPr="00704F0A" w:rsidRDefault="00704F0A" w:rsidP="008F095C">
      <w:pPr>
        <w:rPr>
          <w:lang w:eastAsia="en-GB"/>
        </w:rPr>
      </w:pPr>
    </w:p>
    <w:bookmarkEnd w:id="9"/>
    <w:p w14:paraId="106E710F" w14:textId="269F2093" w:rsidR="006761A6" w:rsidRPr="00704F0A" w:rsidRDefault="006761A6" w:rsidP="00704F0A">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rPr>
      </w:pPr>
      <w:r w:rsidRPr="00704F0A">
        <w:rPr>
          <w:rFonts w:ascii="Arial" w:hAnsi="Arial" w:cs="Arial"/>
          <w:color w:val="FF0000"/>
          <w:sz w:val="28"/>
          <w:szCs w:val="28"/>
        </w:rPr>
        <w:t xml:space="preserve">* * * </w:t>
      </w:r>
      <w:r w:rsidRPr="00704F0A">
        <w:rPr>
          <w:rFonts w:ascii="Arial" w:hAnsi="Arial" w:cs="Arial"/>
          <w:color w:val="FF0000"/>
          <w:sz w:val="28"/>
          <w:szCs w:val="28"/>
          <w:lang w:eastAsia="zh-CN"/>
        </w:rPr>
        <w:t>End of</w:t>
      </w:r>
      <w:r w:rsidRPr="00704F0A">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54D45" w14:textId="77777777" w:rsidR="00745D3B" w:rsidRDefault="00745D3B">
      <w:r>
        <w:separator/>
      </w:r>
    </w:p>
  </w:endnote>
  <w:endnote w:type="continuationSeparator" w:id="0">
    <w:p w14:paraId="5F7F9AF8" w14:textId="77777777" w:rsidR="00745D3B" w:rsidRDefault="0074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9C7D" w14:textId="6D3B0A28" w:rsidR="00F45FA5" w:rsidRDefault="00F45FA5">
    <w:pPr>
      <w:pStyle w:val="Footer"/>
    </w:pPr>
    <w:r>
      <w:rPr>
        <w:noProof w:val="0"/>
      </w:rPr>
      <w:fldChar w:fldCharType="begin"/>
    </w:r>
    <w:r>
      <w:instrText xml:space="preserve"> PAGE   \* MERGEFORMAT </w:instrText>
    </w:r>
    <w:r>
      <w:rPr>
        <w:noProof w:val="0"/>
      </w:rPr>
      <w:fldChar w:fldCharType="separate"/>
    </w:r>
    <w:r w:rsidR="004A145E">
      <w:t>9</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5E9C9" w14:textId="77777777" w:rsidR="00745D3B" w:rsidRDefault="00745D3B">
      <w:r>
        <w:separator/>
      </w:r>
    </w:p>
  </w:footnote>
  <w:footnote w:type="continuationSeparator" w:id="0">
    <w:p w14:paraId="0AC22AB5" w14:textId="77777777" w:rsidR="00745D3B" w:rsidRDefault="00745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
    <w15:presenceInfo w15:providerId="None" w15:userId="hw user"/>
  </w15:person>
  <w15:person w15:author="OPPO-0818">
    <w15:presenceInfo w15:providerId="None" w15:userId="OPPO-0818"/>
  </w15:person>
  <w15:person w15:author="HWr03">
    <w15:presenceInfo w15:providerId="None" w15:userId="HWr03"/>
  </w15:person>
  <w15:person w15:author="OPPO-0819">
    <w15:presenceInfo w15:providerId="None" w15:userId="OPPO-0819"/>
  </w15:person>
  <w15:person w15:author="Mediatek -MS">
    <w15:presenceInfo w15:providerId="None" w15:userId="Mediatek -MS"/>
  </w15:person>
  <w15:person w15:author="OPPO-2">
    <w15:presenceInfo w15:providerId="None" w15:userId="OPPO-2"/>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363"/>
    <w:rsid w:val="0000152F"/>
    <w:rsid w:val="00001BD4"/>
    <w:rsid w:val="00001E2A"/>
    <w:rsid w:val="00002162"/>
    <w:rsid w:val="0000245A"/>
    <w:rsid w:val="00002505"/>
    <w:rsid w:val="00002656"/>
    <w:rsid w:val="00002CF2"/>
    <w:rsid w:val="00002E47"/>
    <w:rsid w:val="00002E4D"/>
    <w:rsid w:val="000032BF"/>
    <w:rsid w:val="00003F8B"/>
    <w:rsid w:val="00004003"/>
    <w:rsid w:val="00004596"/>
    <w:rsid w:val="00004B1A"/>
    <w:rsid w:val="000052A7"/>
    <w:rsid w:val="000057E5"/>
    <w:rsid w:val="00005C3C"/>
    <w:rsid w:val="00005EF0"/>
    <w:rsid w:val="00006595"/>
    <w:rsid w:val="00006950"/>
    <w:rsid w:val="000073A7"/>
    <w:rsid w:val="00007F05"/>
    <w:rsid w:val="00010789"/>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553"/>
    <w:rsid w:val="000246E1"/>
    <w:rsid w:val="000247B9"/>
    <w:rsid w:val="000248BA"/>
    <w:rsid w:val="00024EA7"/>
    <w:rsid w:val="000252FC"/>
    <w:rsid w:val="00025729"/>
    <w:rsid w:val="0002577B"/>
    <w:rsid w:val="00025ABC"/>
    <w:rsid w:val="00025C30"/>
    <w:rsid w:val="00025D27"/>
    <w:rsid w:val="0002630C"/>
    <w:rsid w:val="0002667F"/>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34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42C"/>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71"/>
    <w:rsid w:val="000577AC"/>
    <w:rsid w:val="00057DF9"/>
    <w:rsid w:val="0006001F"/>
    <w:rsid w:val="000607A9"/>
    <w:rsid w:val="00060C84"/>
    <w:rsid w:val="00061611"/>
    <w:rsid w:val="00061666"/>
    <w:rsid w:val="000617F8"/>
    <w:rsid w:val="00061825"/>
    <w:rsid w:val="00061BAC"/>
    <w:rsid w:val="00061C74"/>
    <w:rsid w:val="00061C85"/>
    <w:rsid w:val="00061FA5"/>
    <w:rsid w:val="00062070"/>
    <w:rsid w:val="0006276B"/>
    <w:rsid w:val="0006298E"/>
    <w:rsid w:val="000635D2"/>
    <w:rsid w:val="000635E0"/>
    <w:rsid w:val="000636B7"/>
    <w:rsid w:val="00063757"/>
    <w:rsid w:val="000637BB"/>
    <w:rsid w:val="00063ABF"/>
    <w:rsid w:val="00063D55"/>
    <w:rsid w:val="00063EA6"/>
    <w:rsid w:val="00064B6C"/>
    <w:rsid w:val="00064BE3"/>
    <w:rsid w:val="00066325"/>
    <w:rsid w:val="00066359"/>
    <w:rsid w:val="00066455"/>
    <w:rsid w:val="00067406"/>
    <w:rsid w:val="00067B63"/>
    <w:rsid w:val="000704D7"/>
    <w:rsid w:val="000708AE"/>
    <w:rsid w:val="00070F0A"/>
    <w:rsid w:val="00071380"/>
    <w:rsid w:val="0007156D"/>
    <w:rsid w:val="00073821"/>
    <w:rsid w:val="00073FBF"/>
    <w:rsid w:val="00074040"/>
    <w:rsid w:val="000741D7"/>
    <w:rsid w:val="0007428E"/>
    <w:rsid w:val="00074348"/>
    <w:rsid w:val="00074E76"/>
    <w:rsid w:val="0007533A"/>
    <w:rsid w:val="00075347"/>
    <w:rsid w:val="0007541B"/>
    <w:rsid w:val="00075540"/>
    <w:rsid w:val="00076736"/>
    <w:rsid w:val="00076A45"/>
    <w:rsid w:val="00076AB2"/>
    <w:rsid w:val="00076E18"/>
    <w:rsid w:val="000770F7"/>
    <w:rsid w:val="00077734"/>
    <w:rsid w:val="000777AB"/>
    <w:rsid w:val="00077A6D"/>
    <w:rsid w:val="00077F24"/>
    <w:rsid w:val="00080376"/>
    <w:rsid w:val="00080A67"/>
    <w:rsid w:val="00080E44"/>
    <w:rsid w:val="00080E84"/>
    <w:rsid w:val="0008180B"/>
    <w:rsid w:val="0008279E"/>
    <w:rsid w:val="00083136"/>
    <w:rsid w:val="00083C9B"/>
    <w:rsid w:val="000846CD"/>
    <w:rsid w:val="0008483C"/>
    <w:rsid w:val="00085C2C"/>
    <w:rsid w:val="00085E9C"/>
    <w:rsid w:val="00085EBB"/>
    <w:rsid w:val="0008655D"/>
    <w:rsid w:val="00086967"/>
    <w:rsid w:val="00090D6E"/>
    <w:rsid w:val="00090E98"/>
    <w:rsid w:val="00091259"/>
    <w:rsid w:val="00091453"/>
    <w:rsid w:val="00091954"/>
    <w:rsid w:val="000919A6"/>
    <w:rsid w:val="00091AC8"/>
    <w:rsid w:val="00091CDD"/>
    <w:rsid w:val="00091E7A"/>
    <w:rsid w:val="00092125"/>
    <w:rsid w:val="000921E8"/>
    <w:rsid w:val="0009240C"/>
    <w:rsid w:val="000929FB"/>
    <w:rsid w:val="00092DCA"/>
    <w:rsid w:val="000931D4"/>
    <w:rsid w:val="00093851"/>
    <w:rsid w:val="00094771"/>
    <w:rsid w:val="00094EDA"/>
    <w:rsid w:val="000956E9"/>
    <w:rsid w:val="00095989"/>
    <w:rsid w:val="00095ABD"/>
    <w:rsid w:val="00095D94"/>
    <w:rsid w:val="00096033"/>
    <w:rsid w:val="00096BFF"/>
    <w:rsid w:val="00097696"/>
    <w:rsid w:val="0009777A"/>
    <w:rsid w:val="00097D03"/>
    <w:rsid w:val="00097DC3"/>
    <w:rsid w:val="000A0040"/>
    <w:rsid w:val="000A0623"/>
    <w:rsid w:val="000A0992"/>
    <w:rsid w:val="000A0A11"/>
    <w:rsid w:val="000A0A9C"/>
    <w:rsid w:val="000A0ECC"/>
    <w:rsid w:val="000A14C8"/>
    <w:rsid w:val="000A17EC"/>
    <w:rsid w:val="000A186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28B"/>
    <w:rsid w:val="000B268C"/>
    <w:rsid w:val="000B28F5"/>
    <w:rsid w:val="000B341E"/>
    <w:rsid w:val="000B4280"/>
    <w:rsid w:val="000B455F"/>
    <w:rsid w:val="000B4DA0"/>
    <w:rsid w:val="000B51A7"/>
    <w:rsid w:val="000B5252"/>
    <w:rsid w:val="000B6290"/>
    <w:rsid w:val="000B6358"/>
    <w:rsid w:val="000B6828"/>
    <w:rsid w:val="000B7226"/>
    <w:rsid w:val="000B76F7"/>
    <w:rsid w:val="000B78CB"/>
    <w:rsid w:val="000B7D8E"/>
    <w:rsid w:val="000B7EDA"/>
    <w:rsid w:val="000C00D8"/>
    <w:rsid w:val="000C038A"/>
    <w:rsid w:val="000C074F"/>
    <w:rsid w:val="000C0753"/>
    <w:rsid w:val="000C0F9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0F4"/>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0C91"/>
    <w:rsid w:val="000F104C"/>
    <w:rsid w:val="000F1886"/>
    <w:rsid w:val="000F1D84"/>
    <w:rsid w:val="000F1EDE"/>
    <w:rsid w:val="000F2722"/>
    <w:rsid w:val="000F309F"/>
    <w:rsid w:val="000F3799"/>
    <w:rsid w:val="000F3C1D"/>
    <w:rsid w:val="000F3E52"/>
    <w:rsid w:val="000F4481"/>
    <w:rsid w:val="000F4DA0"/>
    <w:rsid w:val="000F5A39"/>
    <w:rsid w:val="000F5F87"/>
    <w:rsid w:val="000F76CF"/>
    <w:rsid w:val="000F78CE"/>
    <w:rsid w:val="000F79DA"/>
    <w:rsid w:val="001014D8"/>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61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8D"/>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E7B"/>
    <w:rsid w:val="00122FFD"/>
    <w:rsid w:val="00123A88"/>
    <w:rsid w:val="00123C3C"/>
    <w:rsid w:val="00124CB2"/>
    <w:rsid w:val="00124F20"/>
    <w:rsid w:val="001252EE"/>
    <w:rsid w:val="00125488"/>
    <w:rsid w:val="00125AA7"/>
    <w:rsid w:val="00125BDF"/>
    <w:rsid w:val="00125CD3"/>
    <w:rsid w:val="00127784"/>
    <w:rsid w:val="00127CB6"/>
    <w:rsid w:val="00130019"/>
    <w:rsid w:val="0013026B"/>
    <w:rsid w:val="00130664"/>
    <w:rsid w:val="00130FF8"/>
    <w:rsid w:val="001313AC"/>
    <w:rsid w:val="001315C0"/>
    <w:rsid w:val="0013179F"/>
    <w:rsid w:val="00132821"/>
    <w:rsid w:val="001343E1"/>
    <w:rsid w:val="001344D4"/>
    <w:rsid w:val="00134668"/>
    <w:rsid w:val="001356E9"/>
    <w:rsid w:val="00135A21"/>
    <w:rsid w:val="00136461"/>
    <w:rsid w:val="001366C9"/>
    <w:rsid w:val="00136998"/>
    <w:rsid w:val="00136CEA"/>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478D7"/>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4E5"/>
    <w:rsid w:val="001575C5"/>
    <w:rsid w:val="0015771C"/>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C39"/>
    <w:rsid w:val="00170EA6"/>
    <w:rsid w:val="00170FB5"/>
    <w:rsid w:val="0017167A"/>
    <w:rsid w:val="00171722"/>
    <w:rsid w:val="00171939"/>
    <w:rsid w:val="00172069"/>
    <w:rsid w:val="00172390"/>
    <w:rsid w:val="00172531"/>
    <w:rsid w:val="00172B3C"/>
    <w:rsid w:val="00172DC6"/>
    <w:rsid w:val="001736EC"/>
    <w:rsid w:val="00173A27"/>
    <w:rsid w:val="00173D55"/>
    <w:rsid w:val="001742FF"/>
    <w:rsid w:val="001745E8"/>
    <w:rsid w:val="00174886"/>
    <w:rsid w:val="0017492E"/>
    <w:rsid w:val="001757A5"/>
    <w:rsid w:val="00175FE2"/>
    <w:rsid w:val="0017606B"/>
    <w:rsid w:val="00176822"/>
    <w:rsid w:val="00177213"/>
    <w:rsid w:val="0017757E"/>
    <w:rsid w:val="00177B6D"/>
    <w:rsid w:val="00180B4B"/>
    <w:rsid w:val="001810C6"/>
    <w:rsid w:val="00181160"/>
    <w:rsid w:val="001816E5"/>
    <w:rsid w:val="00182016"/>
    <w:rsid w:val="0018213D"/>
    <w:rsid w:val="0018391E"/>
    <w:rsid w:val="0018404D"/>
    <w:rsid w:val="001843AD"/>
    <w:rsid w:val="00184559"/>
    <w:rsid w:val="001852F6"/>
    <w:rsid w:val="00185373"/>
    <w:rsid w:val="00185C1B"/>
    <w:rsid w:val="00185F5D"/>
    <w:rsid w:val="0018697C"/>
    <w:rsid w:val="00186B32"/>
    <w:rsid w:val="00186FEC"/>
    <w:rsid w:val="001872BA"/>
    <w:rsid w:val="0018776E"/>
    <w:rsid w:val="0018784A"/>
    <w:rsid w:val="00187955"/>
    <w:rsid w:val="00187E7F"/>
    <w:rsid w:val="00190CD8"/>
    <w:rsid w:val="0019141E"/>
    <w:rsid w:val="001914FC"/>
    <w:rsid w:val="00191560"/>
    <w:rsid w:val="00192FB4"/>
    <w:rsid w:val="00193073"/>
    <w:rsid w:val="001930AD"/>
    <w:rsid w:val="001933D6"/>
    <w:rsid w:val="00193872"/>
    <w:rsid w:val="00193B00"/>
    <w:rsid w:val="00193BE4"/>
    <w:rsid w:val="00194223"/>
    <w:rsid w:val="001945AC"/>
    <w:rsid w:val="00194F7D"/>
    <w:rsid w:val="001964CC"/>
    <w:rsid w:val="001965E3"/>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A55"/>
    <w:rsid w:val="001A3C8D"/>
    <w:rsid w:val="001A3CF6"/>
    <w:rsid w:val="001A40C7"/>
    <w:rsid w:val="001A44E9"/>
    <w:rsid w:val="001A4696"/>
    <w:rsid w:val="001A4B45"/>
    <w:rsid w:val="001A4C09"/>
    <w:rsid w:val="001A4F0C"/>
    <w:rsid w:val="001A4FBC"/>
    <w:rsid w:val="001A56B1"/>
    <w:rsid w:val="001A5731"/>
    <w:rsid w:val="001A57FC"/>
    <w:rsid w:val="001A5917"/>
    <w:rsid w:val="001A59DA"/>
    <w:rsid w:val="001A5E45"/>
    <w:rsid w:val="001A62EB"/>
    <w:rsid w:val="001A649F"/>
    <w:rsid w:val="001A75BE"/>
    <w:rsid w:val="001A78B5"/>
    <w:rsid w:val="001A78E7"/>
    <w:rsid w:val="001A7B3D"/>
    <w:rsid w:val="001A7C5D"/>
    <w:rsid w:val="001B0476"/>
    <w:rsid w:val="001B0961"/>
    <w:rsid w:val="001B09C4"/>
    <w:rsid w:val="001B0BD5"/>
    <w:rsid w:val="001B1376"/>
    <w:rsid w:val="001B1890"/>
    <w:rsid w:val="001B20E2"/>
    <w:rsid w:val="001B2A09"/>
    <w:rsid w:val="001B2AE0"/>
    <w:rsid w:val="001B30FB"/>
    <w:rsid w:val="001B3108"/>
    <w:rsid w:val="001B3166"/>
    <w:rsid w:val="001B35E8"/>
    <w:rsid w:val="001B3AE2"/>
    <w:rsid w:val="001B3D74"/>
    <w:rsid w:val="001B412F"/>
    <w:rsid w:val="001B493F"/>
    <w:rsid w:val="001B4E42"/>
    <w:rsid w:val="001B50A0"/>
    <w:rsid w:val="001B50EA"/>
    <w:rsid w:val="001B5B45"/>
    <w:rsid w:val="001B5B9A"/>
    <w:rsid w:val="001B6712"/>
    <w:rsid w:val="001B68C1"/>
    <w:rsid w:val="001B7303"/>
    <w:rsid w:val="001B7327"/>
    <w:rsid w:val="001B76C3"/>
    <w:rsid w:val="001B7BDA"/>
    <w:rsid w:val="001C08D0"/>
    <w:rsid w:val="001C0E61"/>
    <w:rsid w:val="001C0EBA"/>
    <w:rsid w:val="001C1382"/>
    <w:rsid w:val="001C2239"/>
    <w:rsid w:val="001C2599"/>
    <w:rsid w:val="001C2D37"/>
    <w:rsid w:val="001C2D62"/>
    <w:rsid w:val="001C3319"/>
    <w:rsid w:val="001C3BE8"/>
    <w:rsid w:val="001C3FB7"/>
    <w:rsid w:val="001C421B"/>
    <w:rsid w:val="001C4406"/>
    <w:rsid w:val="001C4451"/>
    <w:rsid w:val="001C45A5"/>
    <w:rsid w:val="001C5124"/>
    <w:rsid w:val="001C512D"/>
    <w:rsid w:val="001C5250"/>
    <w:rsid w:val="001C64D1"/>
    <w:rsid w:val="001C710A"/>
    <w:rsid w:val="001D0066"/>
    <w:rsid w:val="001D0FDB"/>
    <w:rsid w:val="001D140A"/>
    <w:rsid w:val="001D14C3"/>
    <w:rsid w:val="001D1E7E"/>
    <w:rsid w:val="001D2460"/>
    <w:rsid w:val="001D24B3"/>
    <w:rsid w:val="001D24C7"/>
    <w:rsid w:val="001D2936"/>
    <w:rsid w:val="001D3074"/>
    <w:rsid w:val="001D3140"/>
    <w:rsid w:val="001D35F2"/>
    <w:rsid w:val="001D3CDA"/>
    <w:rsid w:val="001D3F0F"/>
    <w:rsid w:val="001D40D6"/>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D08"/>
    <w:rsid w:val="001E1F74"/>
    <w:rsid w:val="001E2AB3"/>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004"/>
    <w:rsid w:val="001F0108"/>
    <w:rsid w:val="001F02E4"/>
    <w:rsid w:val="001F03F7"/>
    <w:rsid w:val="001F042D"/>
    <w:rsid w:val="001F0839"/>
    <w:rsid w:val="001F0A38"/>
    <w:rsid w:val="001F0D28"/>
    <w:rsid w:val="001F1383"/>
    <w:rsid w:val="001F240B"/>
    <w:rsid w:val="001F2563"/>
    <w:rsid w:val="001F2AE0"/>
    <w:rsid w:val="001F3106"/>
    <w:rsid w:val="001F332F"/>
    <w:rsid w:val="001F3B50"/>
    <w:rsid w:val="001F4056"/>
    <w:rsid w:val="001F4188"/>
    <w:rsid w:val="001F4559"/>
    <w:rsid w:val="001F49CA"/>
    <w:rsid w:val="001F5304"/>
    <w:rsid w:val="001F54E6"/>
    <w:rsid w:val="001F5FF9"/>
    <w:rsid w:val="001F60F0"/>
    <w:rsid w:val="001F6192"/>
    <w:rsid w:val="001F63C4"/>
    <w:rsid w:val="001F7442"/>
    <w:rsid w:val="001F78B3"/>
    <w:rsid w:val="001F7B92"/>
    <w:rsid w:val="001F7D06"/>
    <w:rsid w:val="001F7F6A"/>
    <w:rsid w:val="001F7F89"/>
    <w:rsid w:val="00200A36"/>
    <w:rsid w:val="00200A69"/>
    <w:rsid w:val="00201BD0"/>
    <w:rsid w:val="00201D82"/>
    <w:rsid w:val="00202269"/>
    <w:rsid w:val="002028EA"/>
    <w:rsid w:val="00202C4A"/>
    <w:rsid w:val="00202EE0"/>
    <w:rsid w:val="00203310"/>
    <w:rsid w:val="002033F0"/>
    <w:rsid w:val="00203C12"/>
    <w:rsid w:val="00204D5E"/>
    <w:rsid w:val="002053C8"/>
    <w:rsid w:val="00205989"/>
    <w:rsid w:val="00205ACB"/>
    <w:rsid w:val="00206E6A"/>
    <w:rsid w:val="002070EE"/>
    <w:rsid w:val="0020737F"/>
    <w:rsid w:val="00207DB5"/>
    <w:rsid w:val="002103EA"/>
    <w:rsid w:val="00210D09"/>
    <w:rsid w:val="0021105E"/>
    <w:rsid w:val="0021149A"/>
    <w:rsid w:val="00211965"/>
    <w:rsid w:val="00211C8B"/>
    <w:rsid w:val="002122EE"/>
    <w:rsid w:val="002125DB"/>
    <w:rsid w:val="00212ACD"/>
    <w:rsid w:val="002130BF"/>
    <w:rsid w:val="0021439E"/>
    <w:rsid w:val="002148C1"/>
    <w:rsid w:val="00214982"/>
    <w:rsid w:val="00214B03"/>
    <w:rsid w:val="002150ED"/>
    <w:rsid w:val="00215940"/>
    <w:rsid w:val="00215AF4"/>
    <w:rsid w:val="00215BD1"/>
    <w:rsid w:val="00216138"/>
    <w:rsid w:val="002166C3"/>
    <w:rsid w:val="002168B0"/>
    <w:rsid w:val="00216E29"/>
    <w:rsid w:val="00216F5C"/>
    <w:rsid w:val="00220168"/>
    <w:rsid w:val="00220785"/>
    <w:rsid w:val="00220E61"/>
    <w:rsid w:val="00220EAF"/>
    <w:rsid w:val="00221B70"/>
    <w:rsid w:val="002220D1"/>
    <w:rsid w:val="00222639"/>
    <w:rsid w:val="00222680"/>
    <w:rsid w:val="00222A4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AA7"/>
    <w:rsid w:val="00232EDE"/>
    <w:rsid w:val="00233386"/>
    <w:rsid w:val="0023342F"/>
    <w:rsid w:val="00233FE0"/>
    <w:rsid w:val="0023412F"/>
    <w:rsid w:val="00234520"/>
    <w:rsid w:val="00234995"/>
    <w:rsid w:val="00234C06"/>
    <w:rsid w:val="00234EF6"/>
    <w:rsid w:val="002356CA"/>
    <w:rsid w:val="00236012"/>
    <w:rsid w:val="00236042"/>
    <w:rsid w:val="0023608C"/>
    <w:rsid w:val="00236133"/>
    <w:rsid w:val="00236258"/>
    <w:rsid w:val="00236B1C"/>
    <w:rsid w:val="00236C08"/>
    <w:rsid w:val="00236F9E"/>
    <w:rsid w:val="002375DA"/>
    <w:rsid w:val="00237899"/>
    <w:rsid w:val="00237CB6"/>
    <w:rsid w:val="00237D22"/>
    <w:rsid w:val="00237F25"/>
    <w:rsid w:val="00237F70"/>
    <w:rsid w:val="00237F81"/>
    <w:rsid w:val="00240698"/>
    <w:rsid w:val="00240905"/>
    <w:rsid w:val="0024102C"/>
    <w:rsid w:val="00241253"/>
    <w:rsid w:val="002413D8"/>
    <w:rsid w:val="002415FA"/>
    <w:rsid w:val="00242087"/>
    <w:rsid w:val="00242096"/>
    <w:rsid w:val="002421A8"/>
    <w:rsid w:val="00242503"/>
    <w:rsid w:val="00242A88"/>
    <w:rsid w:val="00242AF9"/>
    <w:rsid w:val="002435F6"/>
    <w:rsid w:val="0024372D"/>
    <w:rsid w:val="002437DC"/>
    <w:rsid w:val="00243CB2"/>
    <w:rsid w:val="00243DB2"/>
    <w:rsid w:val="00243EDD"/>
    <w:rsid w:val="0024427B"/>
    <w:rsid w:val="002442A9"/>
    <w:rsid w:val="00245129"/>
    <w:rsid w:val="002457B3"/>
    <w:rsid w:val="00245AF7"/>
    <w:rsid w:val="00245DA8"/>
    <w:rsid w:val="002462CF"/>
    <w:rsid w:val="00247977"/>
    <w:rsid w:val="00247A1D"/>
    <w:rsid w:val="002503C0"/>
    <w:rsid w:val="00250C55"/>
    <w:rsid w:val="0025116B"/>
    <w:rsid w:val="0025206B"/>
    <w:rsid w:val="0025247B"/>
    <w:rsid w:val="00252D34"/>
    <w:rsid w:val="00254963"/>
    <w:rsid w:val="00255832"/>
    <w:rsid w:val="00256296"/>
    <w:rsid w:val="00256845"/>
    <w:rsid w:val="00256897"/>
    <w:rsid w:val="00256AB1"/>
    <w:rsid w:val="00256BF4"/>
    <w:rsid w:val="00257600"/>
    <w:rsid w:val="00257BD6"/>
    <w:rsid w:val="00257C98"/>
    <w:rsid w:val="00257FCE"/>
    <w:rsid w:val="002607C0"/>
    <w:rsid w:val="0026113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0D"/>
    <w:rsid w:val="00270B6B"/>
    <w:rsid w:val="00270C15"/>
    <w:rsid w:val="00270F7F"/>
    <w:rsid w:val="0027197A"/>
    <w:rsid w:val="00271D90"/>
    <w:rsid w:val="00271EC0"/>
    <w:rsid w:val="0027268F"/>
    <w:rsid w:val="0027328F"/>
    <w:rsid w:val="00273719"/>
    <w:rsid w:val="00273EF6"/>
    <w:rsid w:val="002740CA"/>
    <w:rsid w:val="0027426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0AF"/>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B00"/>
    <w:rsid w:val="00292B9E"/>
    <w:rsid w:val="00293019"/>
    <w:rsid w:val="0029314B"/>
    <w:rsid w:val="002936CA"/>
    <w:rsid w:val="00293ADF"/>
    <w:rsid w:val="00293CE6"/>
    <w:rsid w:val="00293FAD"/>
    <w:rsid w:val="0029439D"/>
    <w:rsid w:val="00294D19"/>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02"/>
    <w:rsid w:val="002A1C58"/>
    <w:rsid w:val="002A1EAB"/>
    <w:rsid w:val="002A23C4"/>
    <w:rsid w:val="002A2852"/>
    <w:rsid w:val="002A2ADE"/>
    <w:rsid w:val="002A2C1B"/>
    <w:rsid w:val="002A311A"/>
    <w:rsid w:val="002A31B9"/>
    <w:rsid w:val="002A33E8"/>
    <w:rsid w:val="002A4362"/>
    <w:rsid w:val="002A4387"/>
    <w:rsid w:val="002A45C7"/>
    <w:rsid w:val="002A49AB"/>
    <w:rsid w:val="002A5686"/>
    <w:rsid w:val="002A5A4F"/>
    <w:rsid w:val="002A5F43"/>
    <w:rsid w:val="002A7096"/>
    <w:rsid w:val="002A75D5"/>
    <w:rsid w:val="002A777D"/>
    <w:rsid w:val="002A7CE2"/>
    <w:rsid w:val="002A7D28"/>
    <w:rsid w:val="002B0855"/>
    <w:rsid w:val="002B0C5A"/>
    <w:rsid w:val="002B17B2"/>
    <w:rsid w:val="002B19F7"/>
    <w:rsid w:val="002B1BC7"/>
    <w:rsid w:val="002B1E98"/>
    <w:rsid w:val="002B259D"/>
    <w:rsid w:val="002B26A4"/>
    <w:rsid w:val="002B2E7C"/>
    <w:rsid w:val="002B3064"/>
    <w:rsid w:val="002B3530"/>
    <w:rsid w:val="002B3994"/>
    <w:rsid w:val="002B3BBF"/>
    <w:rsid w:val="002B463A"/>
    <w:rsid w:val="002B61A5"/>
    <w:rsid w:val="002B62D4"/>
    <w:rsid w:val="002B6ADA"/>
    <w:rsid w:val="002B6C41"/>
    <w:rsid w:val="002B6DD3"/>
    <w:rsid w:val="002B7262"/>
    <w:rsid w:val="002B7298"/>
    <w:rsid w:val="002B7592"/>
    <w:rsid w:val="002B76F6"/>
    <w:rsid w:val="002C0229"/>
    <w:rsid w:val="002C0350"/>
    <w:rsid w:val="002C04FD"/>
    <w:rsid w:val="002C055B"/>
    <w:rsid w:val="002C179E"/>
    <w:rsid w:val="002C17A3"/>
    <w:rsid w:val="002C191A"/>
    <w:rsid w:val="002C1D5F"/>
    <w:rsid w:val="002C1DC1"/>
    <w:rsid w:val="002C2040"/>
    <w:rsid w:val="002C3025"/>
    <w:rsid w:val="002C31E8"/>
    <w:rsid w:val="002C3D6B"/>
    <w:rsid w:val="002C417A"/>
    <w:rsid w:val="002C4A9E"/>
    <w:rsid w:val="002C4C1B"/>
    <w:rsid w:val="002C4D1E"/>
    <w:rsid w:val="002C518F"/>
    <w:rsid w:val="002C5A41"/>
    <w:rsid w:val="002C5BE6"/>
    <w:rsid w:val="002C5D34"/>
    <w:rsid w:val="002C5F07"/>
    <w:rsid w:val="002C64FB"/>
    <w:rsid w:val="002C6672"/>
    <w:rsid w:val="002C724A"/>
    <w:rsid w:val="002C7457"/>
    <w:rsid w:val="002C7527"/>
    <w:rsid w:val="002C76EE"/>
    <w:rsid w:val="002C7C27"/>
    <w:rsid w:val="002C7F72"/>
    <w:rsid w:val="002D0488"/>
    <w:rsid w:val="002D083D"/>
    <w:rsid w:val="002D0986"/>
    <w:rsid w:val="002D1AC1"/>
    <w:rsid w:val="002D1D65"/>
    <w:rsid w:val="002D2799"/>
    <w:rsid w:val="002D280B"/>
    <w:rsid w:val="002D2BF9"/>
    <w:rsid w:val="002D3487"/>
    <w:rsid w:val="002D376D"/>
    <w:rsid w:val="002D451F"/>
    <w:rsid w:val="002D4BDB"/>
    <w:rsid w:val="002D5024"/>
    <w:rsid w:val="002D53EF"/>
    <w:rsid w:val="002D6003"/>
    <w:rsid w:val="002D6292"/>
    <w:rsid w:val="002D6E48"/>
    <w:rsid w:val="002D70A4"/>
    <w:rsid w:val="002D792A"/>
    <w:rsid w:val="002D7B55"/>
    <w:rsid w:val="002D7D60"/>
    <w:rsid w:val="002D7E79"/>
    <w:rsid w:val="002E0539"/>
    <w:rsid w:val="002E09C1"/>
    <w:rsid w:val="002E0D25"/>
    <w:rsid w:val="002E0E8A"/>
    <w:rsid w:val="002E0F2D"/>
    <w:rsid w:val="002E12B5"/>
    <w:rsid w:val="002E1D25"/>
    <w:rsid w:val="002E2184"/>
    <w:rsid w:val="002E22B4"/>
    <w:rsid w:val="002E31E1"/>
    <w:rsid w:val="002E3717"/>
    <w:rsid w:val="002E424F"/>
    <w:rsid w:val="002E43A5"/>
    <w:rsid w:val="002E45E4"/>
    <w:rsid w:val="002E4FDB"/>
    <w:rsid w:val="002E54AF"/>
    <w:rsid w:val="002E55A8"/>
    <w:rsid w:val="002E578D"/>
    <w:rsid w:val="002E5893"/>
    <w:rsid w:val="002E5AE2"/>
    <w:rsid w:val="002E5F70"/>
    <w:rsid w:val="002E5FBD"/>
    <w:rsid w:val="002E6587"/>
    <w:rsid w:val="002E6F96"/>
    <w:rsid w:val="002E7155"/>
    <w:rsid w:val="002E74F5"/>
    <w:rsid w:val="002E7CFC"/>
    <w:rsid w:val="002E7E0B"/>
    <w:rsid w:val="002F079E"/>
    <w:rsid w:val="002F0972"/>
    <w:rsid w:val="002F1116"/>
    <w:rsid w:val="002F15A7"/>
    <w:rsid w:val="002F15E8"/>
    <w:rsid w:val="002F1F2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7D0"/>
    <w:rsid w:val="00302C7E"/>
    <w:rsid w:val="003032BA"/>
    <w:rsid w:val="003039AB"/>
    <w:rsid w:val="00303B97"/>
    <w:rsid w:val="00303C23"/>
    <w:rsid w:val="00303F91"/>
    <w:rsid w:val="003043A4"/>
    <w:rsid w:val="003043D9"/>
    <w:rsid w:val="003048D4"/>
    <w:rsid w:val="00305977"/>
    <w:rsid w:val="00305A7A"/>
    <w:rsid w:val="00305BD8"/>
    <w:rsid w:val="00307273"/>
    <w:rsid w:val="003079A4"/>
    <w:rsid w:val="00307E05"/>
    <w:rsid w:val="00307FA9"/>
    <w:rsid w:val="0031039C"/>
    <w:rsid w:val="003110C1"/>
    <w:rsid w:val="00311522"/>
    <w:rsid w:val="0031194A"/>
    <w:rsid w:val="00311A83"/>
    <w:rsid w:val="00312215"/>
    <w:rsid w:val="003125BC"/>
    <w:rsid w:val="00312B56"/>
    <w:rsid w:val="00312BDE"/>
    <w:rsid w:val="0031322C"/>
    <w:rsid w:val="0031354E"/>
    <w:rsid w:val="0031437C"/>
    <w:rsid w:val="00314807"/>
    <w:rsid w:val="00314E11"/>
    <w:rsid w:val="003156A9"/>
    <w:rsid w:val="00315770"/>
    <w:rsid w:val="00315819"/>
    <w:rsid w:val="003158EC"/>
    <w:rsid w:val="00315B44"/>
    <w:rsid w:val="003161E1"/>
    <w:rsid w:val="00316410"/>
    <w:rsid w:val="00316AB1"/>
    <w:rsid w:val="00316C2C"/>
    <w:rsid w:val="00316CDE"/>
    <w:rsid w:val="00317004"/>
    <w:rsid w:val="00317155"/>
    <w:rsid w:val="00317349"/>
    <w:rsid w:val="00317400"/>
    <w:rsid w:val="00317416"/>
    <w:rsid w:val="00317739"/>
    <w:rsid w:val="00320538"/>
    <w:rsid w:val="003217A6"/>
    <w:rsid w:val="003225BA"/>
    <w:rsid w:val="00323A14"/>
    <w:rsid w:val="00323E36"/>
    <w:rsid w:val="00323EF3"/>
    <w:rsid w:val="0032482C"/>
    <w:rsid w:val="00324844"/>
    <w:rsid w:val="003253F8"/>
    <w:rsid w:val="0032559C"/>
    <w:rsid w:val="0032582D"/>
    <w:rsid w:val="00325E4F"/>
    <w:rsid w:val="00326E79"/>
    <w:rsid w:val="00330181"/>
    <w:rsid w:val="0033034C"/>
    <w:rsid w:val="00331078"/>
    <w:rsid w:val="0033143F"/>
    <w:rsid w:val="00331A9C"/>
    <w:rsid w:val="00331B7F"/>
    <w:rsid w:val="00334B6F"/>
    <w:rsid w:val="0033518F"/>
    <w:rsid w:val="00335F18"/>
    <w:rsid w:val="00336258"/>
    <w:rsid w:val="00336336"/>
    <w:rsid w:val="00336B03"/>
    <w:rsid w:val="00336B9B"/>
    <w:rsid w:val="00336BE9"/>
    <w:rsid w:val="003371AE"/>
    <w:rsid w:val="00337893"/>
    <w:rsid w:val="00340072"/>
    <w:rsid w:val="0034076C"/>
    <w:rsid w:val="00340D29"/>
    <w:rsid w:val="00340DE1"/>
    <w:rsid w:val="00340EF3"/>
    <w:rsid w:val="00341AF6"/>
    <w:rsid w:val="00341C7A"/>
    <w:rsid w:val="00341D89"/>
    <w:rsid w:val="0034256E"/>
    <w:rsid w:val="00342830"/>
    <w:rsid w:val="00342869"/>
    <w:rsid w:val="00342BA9"/>
    <w:rsid w:val="00342E25"/>
    <w:rsid w:val="00342EE7"/>
    <w:rsid w:val="00343C8A"/>
    <w:rsid w:val="00343D9B"/>
    <w:rsid w:val="00343E6D"/>
    <w:rsid w:val="003444DD"/>
    <w:rsid w:val="00344589"/>
    <w:rsid w:val="00344B76"/>
    <w:rsid w:val="00344B7B"/>
    <w:rsid w:val="00344C34"/>
    <w:rsid w:val="00344C73"/>
    <w:rsid w:val="00344E61"/>
    <w:rsid w:val="00345CBB"/>
    <w:rsid w:val="00345E46"/>
    <w:rsid w:val="00345ED9"/>
    <w:rsid w:val="00345FD3"/>
    <w:rsid w:val="003465B1"/>
    <w:rsid w:val="0034674F"/>
    <w:rsid w:val="00346A29"/>
    <w:rsid w:val="00346AC6"/>
    <w:rsid w:val="003475A6"/>
    <w:rsid w:val="003476EB"/>
    <w:rsid w:val="00347D87"/>
    <w:rsid w:val="00347F49"/>
    <w:rsid w:val="00350063"/>
    <w:rsid w:val="00350433"/>
    <w:rsid w:val="0035079C"/>
    <w:rsid w:val="003507D6"/>
    <w:rsid w:val="00350C48"/>
    <w:rsid w:val="00350ED0"/>
    <w:rsid w:val="00351B10"/>
    <w:rsid w:val="00351F3D"/>
    <w:rsid w:val="0035291A"/>
    <w:rsid w:val="00353414"/>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4F1"/>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4C6"/>
    <w:rsid w:val="003775A0"/>
    <w:rsid w:val="00377BAF"/>
    <w:rsid w:val="00377EB7"/>
    <w:rsid w:val="0038045A"/>
    <w:rsid w:val="00380AD1"/>
    <w:rsid w:val="00380B85"/>
    <w:rsid w:val="00381D2D"/>
    <w:rsid w:val="00381E04"/>
    <w:rsid w:val="00382370"/>
    <w:rsid w:val="00382528"/>
    <w:rsid w:val="0038367D"/>
    <w:rsid w:val="003838A8"/>
    <w:rsid w:val="00383AC0"/>
    <w:rsid w:val="00383E6C"/>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991"/>
    <w:rsid w:val="00393F20"/>
    <w:rsid w:val="003942A9"/>
    <w:rsid w:val="00394990"/>
    <w:rsid w:val="00394C61"/>
    <w:rsid w:val="00394C71"/>
    <w:rsid w:val="00395433"/>
    <w:rsid w:val="003960B3"/>
    <w:rsid w:val="003964B1"/>
    <w:rsid w:val="003965A9"/>
    <w:rsid w:val="0039775A"/>
    <w:rsid w:val="00397946"/>
    <w:rsid w:val="00397A37"/>
    <w:rsid w:val="00397A44"/>
    <w:rsid w:val="00397BCE"/>
    <w:rsid w:val="00397C12"/>
    <w:rsid w:val="00397C46"/>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540"/>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4F9"/>
    <w:rsid w:val="003C18BE"/>
    <w:rsid w:val="003C19E7"/>
    <w:rsid w:val="003C1B6D"/>
    <w:rsid w:val="003C1CD0"/>
    <w:rsid w:val="003C2488"/>
    <w:rsid w:val="003C25C7"/>
    <w:rsid w:val="003C2760"/>
    <w:rsid w:val="003C278D"/>
    <w:rsid w:val="003C279F"/>
    <w:rsid w:val="003C2CF7"/>
    <w:rsid w:val="003C2D3F"/>
    <w:rsid w:val="003C344F"/>
    <w:rsid w:val="003C3696"/>
    <w:rsid w:val="003C3D07"/>
    <w:rsid w:val="003C441D"/>
    <w:rsid w:val="003C45CF"/>
    <w:rsid w:val="003C4A86"/>
    <w:rsid w:val="003C5A5A"/>
    <w:rsid w:val="003C5E83"/>
    <w:rsid w:val="003C5FCD"/>
    <w:rsid w:val="003C6034"/>
    <w:rsid w:val="003C60F1"/>
    <w:rsid w:val="003C6210"/>
    <w:rsid w:val="003C6436"/>
    <w:rsid w:val="003C6A1B"/>
    <w:rsid w:val="003C6DF2"/>
    <w:rsid w:val="003C773E"/>
    <w:rsid w:val="003C7ECB"/>
    <w:rsid w:val="003D08A4"/>
    <w:rsid w:val="003D0A58"/>
    <w:rsid w:val="003D0B60"/>
    <w:rsid w:val="003D0C07"/>
    <w:rsid w:val="003D0F81"/>
    <w:rsid w:val="003D14F7"/>
    <w:rsid w:val="003D1539"/>
    <w:rsid w:val="003D186F"/>
    <w:rsid w:val="003D1A36"/>
    <w:rsid w:val="003D1B45"/>
    <w:rsid w:val="003D1CFC"/>
    <w:rsid w:val="003D1D7C"/>
    <w:rsid w:val="003D1DE6"/>
    <w:rsid w:val="003D2466"/>
    <w:rsid w:val="003D26B5"/>
    <w:rsid w:val="003D2D84"/>
    <w:rsid w:val="003D2EF3"/>
    <w:rsid w:val="003D4340"/>
    <w:rsid w:val="003D4CED"/>
    <w:rsid w:val="003D5310"/>
    <w:rsid w:val="003D5D9D"/>
    <w:rsid w:val="003D6797"/>
    <w:rsid w:val="003D68A8"/>
    <w:rsid w:val="003D69FB"/>
    <w:rsid w:val="003D6A47"/>
    <w:rsid w:val="003D7D36"/>
    <w:rsid w:val="003D7FE1"/>
    <w:rsid w:val="003E0864"/>
    <w:rsid w:val="003E0A13"/>
    <w:rsid w:val="003E0A32"/>
    <w:rsid w:val="003E0FE3"/>
    <w:rsid w:val="003E191E"/>
    <w:rsid w:val="003E1A36"/>
    <w:rsid w:val="003E1AF0"/>
    <w:rsid w:val="003E1FDD"/>
    <w:rsid w:val="003E2F1E"/>
    <w:rsid w:val="003E3D0F"/>
    <w:rsid w:val="003E3D85"/>
    <w:rsid w:val="003E3FAB"/>
    <w:rsid w:val="003E46DA"/>
    <w:rsid w:val="003E4781"/>
    <w:rsid w:val="003E4EC7"/>
    <w:rsid w:val="003E5581"/>
    <w:rsid w:val="003E5882"/>
    <w:rsid w:val="003E5982"/>
    <w:rsid w:val="003E5C2F"/>
    <w:rsid w:val="003E671A"/>
    <w:rsid w:val="003E676A"/>
    <w:rsid w:val="003E6D86"/>
    <w:rsid w:val="003E73F0"/>
    <w:rsid w:val="003E7A82"/>
    <w:rsid w:val="003F10B6"/>
    <w:rsid w:val="003F117E"/>
    <w:rsid w:val="003F15A1"/>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6AD"/>
    <w:rsid w:val="004007C1"/>
    <w:rsid w:val="00400AFA"/>
    <w:rsid w:val="004013CC"/>
    <w:rsid w:val="00401931"/>
    <w:rsid w:val="00402786"/>
    <w:rsid w:val="00402BC5"/>
    <w:rsid w:val="00402E32"/>
    <w:rsid w:val="00403074"/>
    <w:rsid w:val="00403504"/>
    <w:rsid w:val="0040358D"/>
    <w:rsid w:val="004037D9"/>
    <w:rsid w:val="0040406B"/>
    <w:rsid w:val="00404B2C"/>
    <w:rsid w:val="00405063"/>
    <w:rsid w:val="0040546B"/>
    <w:rsid w:val="004062EB"/>
    <w:rsid w:val="0040668F"/>
    <w:rsid w:val="00406EFD"/>
    <w:rsid w:val="00407025"/>
    <w:rsid w:val="00407B51"/>
    <w:rsid w:val="004108F9"/>
    <w:rsid w:val="00410A92"/>
    <w:rsid w:val="00411285"/>
    <w:rsid w:val="00411E73"/>
    <w:rsid w:val="004125F6"/>
    <w:rsid w:val="0041376E"/>
    <w:rsid w:val="004137CD"/>
    <w:rsid w:val="00413972"/>
    <w:rsid w:val="00413C45"/>
    <w:rsid w:val="00413EF8"/>
    <w:rsid w:val="00414022"/>
    <w:rsid w:val="0041410B"/>
    <w:rsid w:val="004142C9"/>
    <w:rsid w:val="004151FF"/>
    <w:rsid w:val="00415738"/>
    <w:rsid w:val="00415B45"/>
    <w:rsid w:val="00415EFD"/>
    <w:rsid w:val="00416856"/>
    <w:rsid w:val="00416915"/>
    <w:rsid w:val="004169E9"/>
    <w:rsid w:val="00416ED7"/>
    <w:rsid w:val="00417212"/>
    <w:rsid w:val="00417415"/>
    <w:rsid w:val="004174ED"/>
    <w:rsid w:val="00417776"/>
    <w:rsid w:val="0041778D"/>
    <w:rsid w:val="00417B70"/>
    <w:rsid w:val="00417CC7"/>
    <w:rsid w:val="00417E12"/>
    <w:rsid w:val="00417F2C"/>
    <w:rsid w:val="004202B9"/>
    <w:rsid w:val="00420829"/>
    <w:rsid w:val="00420EE9"/>
    <w:rsid w:val="0042142F"/>
    <w:rsid w:val="004219D4"/>
    <w:rsid w:val="00422F87"/>
    <w:rsid w:val="004235CA"/>
    <w:rsid w:val="00423C66"/>
    <w:rsid w:val="00423D0D"/>
    <w:rsid w:val="004240AC"/>
    <w:rsid w:val="004243A3"/>
    <w:rsid w:val="004248FA"/>
    <w:rsid w:val="00424E52"/>
    <w:rsid w:val="004253CE"/>
    <w:rsid w:val="00425A93"/>
    <w:rsid w:val="00425D65"/>
    <w:rsid w:val="00425DE7"/>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996"/>
    <w:rsid w:val="00437B4B"/>
    <w:rsid w:val="00437C0B"/>
    <w:rsid w:val="00437C23"/>
    <w:rsid w:val="00437FCA"/>
    <w:rsid w:val="004400DC"/>
    <w:rsid w:val="00440FB2"/>
    <w:rsid w:val="00441145"/>
    <w:rsid w:val="00441186"/>
    <w:rsid w:val="00441234"/>
    <w:rsid w:val="00442523"/>
    <w:rsid w:val="004426C5"/>
    <w:rsid w:val="00442F26"/>
    <w:rsid w:val="0044365C"/>
    <w:rsid w:val="00443C54"/>
    <w:rsid w:val="004443B8"/>
    <w:rsid w:val="00444DEE"/>
    <w:rsid w:val="00445418"/>
    <w:rsid w:val="00445560"/>
    <w:rsid w:val="00445871"/>
    <w:rsid w:val="00445A8F"/>
    <w:rsid w:val="00445DAE"/>
    <w:rsid w:val="00446411"/>
    <w:rsid w:val="00446424"/>
    <w:rsid w:val="004465D4"/>
    <w:rsid w:val="0044679C"/>
    <w:rsid w:val="00446D67"/>
    <w:rsid w:val="00446EF3"/>
    <w:rsid w:val="004477B3"/>
    <w:rsid w:val="004507AC"/>
    <w:rsid w:val="00450822"/>
    <w:rsid w:val="004510D5"/>
    <w:rsid w:val="00451476"/>
    <w:rsid w:val="00451BEE"/>
    <w:rsid w:val="004530FE"/>
    <w:rsid w:val="00453929"/>
    <w:rsid w:val="0045439F"/>
    <w:rsid w:val="00455921"/>
    <w:rsid w:val="00455B47"/>
    <w:rsid w:val="004561A8"/>
    <w:rsid w:val="004561BB"/>
    <w:rsid w:val="004569C7"/>
    <w:rsid w:val="00456D25"/>
    <w:rsid w:val="00456F61"/>
    <w:rsid w:val="004572EE"/>
    <w:rsid w:val="00457480"/>
    <w:rsid w:val="004574DB"/>
    <w:rsid w:val="0045779C"/>
    <w:rsid w:val="00460407"/>
    <w:rsid w:val="004614F9"/>
    <w:rsid w:val="00461610"/>
    <w:rsid w:val="00461775"/>
    <w:rsid w:val="00461ACD"/>
    <w:rsid w:val="00461B85"/>
    <w:rsid w:val="00462063"/>
    <w:rsid w:val="00462AB1"/>
    <w:rsid w:val="00462AFD"/>
    <w:rsid w:val="00463767"/>
    <w:rsid w:val="00463AD6"/>
    <w:rsid w:val="00464701"/>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2FA"/>
    <w:rsid w:val="00470637"/>
    <w:rsid w:val="00470FB0"/>
    <w:rsid w:val="004714D7"/>
    <w:rsid w:val="0047154B"/>
    <w:rsid w:val="00471D40"/>
    <w:rsid w:val="00471E42"/>
    <w:rsid w:val="00471F72"/>
    <w:rsid w:val="00472472"/>
    <w:rsid w:val="00472770"/>
    <w:rsid w:val="00472D00"/>
    <w:rsid w:val="004732E2"/>
    <w:rsid w:val="00473ABE"/>
    <w:rsid w:val="00473CE7"/>
    <w:rsid w:val="0047483C"/>
    <w:rsid w:val="00474D66"/>
    <w:rsid w:val="00474EDD"/>
    <w:rsid w:val="00475923"/>
    <w:rsid w:val="004759FA"/>
    <w:rsid w:val="00475AC5"/>
    <w:rsid w:val="004760C9"/>
    <w:rsid w:val="00476108"/>
    <w:rsid w:val="004767CE"/>
    <w:rsid w:val="00476C60"/>
    <w:rsid w:val="00477482"/>
    <w:rsid w:val="00477783"/>
    <w:rsid w:val="0047785F"/>
    <w:rsid w:val="00477B7C"/>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87EE3"/>
    <w:rsid w:val="0049035C"/>
    <w:rsid w:val="00490432"/>
    <w:rsid w:val="0049102E"/>
    <w:rsid w:val="004913EB"/>
    <w:rsid w:val="00491D29"/>
    <w:rsid w:val="00491FC5"/>
    <w:rsid w:val="00492B2F"/>
    <w:rsid w:val="004936D2"/>
    <w:rsid w:val="00493DD8"/>
    <w:rsid w:val="004940C1"/>
    <w:rsid w:val="004940E4"/>
    <w:rsid w:val="00495236"/>
    <w:rsid w:val="004957F2"/>
    <w:rsid w:val="00495F21"/>
    <w:rsid w:val="00495F5A"/>
    <w:rsid w:val="00496044"/>
    <w:rsid w:val="004960E4"/>
    <w:rsid w:val="00496CD1"/>
    <w:rsid w:val="00496F61"/>
    <w:rsid w:val="00497201"/>
    <w:rsid w:val="00497350"/>
    <w:rsid w:val="004A00F9"/>
    <w:rsid w:val="004A0410"/>
    <w:rsid w:val="004A054F"/>
    <w:rsid w:val="004A05F3"/>
    <w:rsid w:val="004A0B09"/>
    <w:rsid w:val="004A0C27"/>
    <w:rsid w:val="004A0CE5"/>
    <w:rsid w:val="004A145E"/>
    <w:rsid w:val="004A1F33"/>
    <w:rsid w:val="004A235F"/>
    <w:rsid w:val="004A2535"/>
    <w:rsid w:val="004A32A5"/>
    <w:rsid w:val="004A34B4"/>
    <w:rsid w:val="004A3AD1"/>
    <w:rsid w:val="004A3B0F"/>
    <w:rsid w:val="004A3C87"/>
    <w:rsid w:val="004A42BC"/>
    <w:rsid w:val="004A4630"/>
    <w:rsid w:val="004A464E"/>
    <w:rsid w:val="004A4A2E"/>
    <w:rsid w:val="004A4BF4"/>
    <w:rsid w:val="004A56BB"/>
    <w:rsid w:val="004A58C2"/>
    <w:rsid w:val="004A5CCA"/>
    <w:rsid w:val="004A5FBE"/>
    <w:rsid w:val="004A643A"/>
    <w:rsid w:val="004A672D"/>
    <w:rsid w:val="004A67E8"/>
    <w:rsid w:val="004A68A3"/>
    <w:rsid w:val="004A6C88"/>
    <w:rsid w:val="004A7D3B"/>
    <w:rsid w:val="004B0108"/>
    <w:rsid w:val="004B0B3E"/>
    <w:rsid w:val="004B1A56"/>
    <w:rsid w:val="004B1EE3"/>
    <w:rsid w:val="004B21F6"/>
    <w:rsid w:val="004B224E"/>
    <w:rsid w:val="004B3A40"/>
    <w:rsid w:val="004B4661"/>
    <w:rsid w:val="004B4D41"/>
    <w:rsid w:val="004B50C1"/>
    <w:rsid w:val="004B5CC2"/>
    <w:rsid w:val="004B5F3F"/>
    <w:rsid w:val="004B6056"/>
    <w:rsid w:val="004B6158"/>
    <w:rsid w:val="004B67E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3E49"/>
    <w:rsid w:val="004C4235"/>
    <w:rsid w:val="004C43AC"/>
    <w:rsid w:val="004C445B"/>
    <w:rsid w:val="004C45FF"/>
    <w:rsid w:val="004C4A75"/>
    <w:rsid w:val="004C4CBE"/>
    <w:rsid w:val="004C5399"/>
    <w:rsid w:val="004C5440"/>
    <w:rsid w:val="004C5851"/>
    <w:rsid w:val="004C6517"/>
    <w:rsid w:val="004C6648"/>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5C8"/>
    <w:rsid w:val="004D547D"/>
    <w:rsid w:val="004D626F"/>
    <w:rsid w:val="004D7304"/>
    <w:rsid w:val="004D73D4"/>
    <w:rsid w:val="004E0362"/>
    <w:rsid w:val="004E03A2"/>
    <w:rsid w:val="004E1868"/>
    <w:rsid w:val="004E22C9"/>
    <w:rsid w:val="004E2B87"/>
    <w:rsid w:val="004E311D"/>
    <w:rsid w:val="004E3E5D"/>
    <w:rsid w:val="004E3F8D"/>
    <w:rsid w:val="004E4621"/>
    <w:rsid w:val="004E4B11"/>
    <w:rsid w:val="004E4EE1"/>
    <w:rsid w:val="004E5116"/>
    <w:rsid w:val="004E569D"/>
    <w:rsid w:val="004E5A2D"/>
    <w:rsid w:val="004E5D95"/>
    <w:rsid w:val="004E7642"/>
    <w:rsid w:val="004E769A"/>
    <w:rsid w:val="004E779C"/>
    <w:rsid w:val="004E7C7E"/>
    <w:rsid w:val="004F01BF"/>
    <w:rsid w:val="004F04BE"/>
    <w:rsid w:val="004F0519"/>
    <w:rsid w:val="004F0629"/>
    <w:rsid w:val="004F0883"/>
    <w:rsid w:val="004F08C2"/>
    <w:rsid w:val="004F0C2D"/>
    <w:rsid w:val="004F1224"/>
    <w:rsid w:val="004F141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480"/>
    <w:rsid w:val="004F5605"/>
    <w:rsid w:val="004F5BF1"/>
    <w:rsid w:val="004F60A8"/>
    <w:rsid w:val="004F696C"/>
    <w:rsid w:val="004F6C85"/>
    <w:rsid w:val="004F770D"/>
    <w:rsid w:val="004F7EAB"/>
    <w:rsid w:val="00500FE3"/>
    <w:rsid w:val="00501067"/>
    <w:rsid w:val="00501552"/>
    <w:rsid w:val="0050156B"/>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333"/>
    <w:rsid w:val="005064B6"/>
    <w:rsid w:val="00506570"/>
    <w:rsid w:val="0050680E"/>
    <w:rsid w:val="005068A4"/>
    <w:rsid w:val="005072A1"/>
    <w:rsid w:val="00507340"/>
    <w:rsid w:val="0050771A"/>
    <w:rsid w:val="00507B4D"/>
    <w:rsid w:val="00507D05"/>
    <w:rsid w:val="00510011"/>
    <w:rsid w:val="00510A22"/>
    <w:rsid w:val="005114BC"/>
    <w:rsid w:val="00511703"/>
    <w:rsid w:val="00511825"/>
    <w:rsid w:val="00511BDB"/>
    <w:rsid w:val="00511D11"/>
    <w:rsid w:val="00511F76"/>
    <w:rsid w:val="005122D2"/>
    <w:rsid w:val="00512956"/>
    <w:rsid w:val="005130C7"/>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48B"/>
    <w:rsid w:val="0051797B"/>
    <w:rsid w:val="00517EE7"/>
    <w:rsid w:val="005217FD"/>
    <w:rsid w:val="00521F30"/>
    <w:rsid w:val="005228BA"/>
    <w:rsid w:val="005229B0"/>
    <w:rsid w:val="0052348B"/>
    <w:rsid w:val="005238A7"/>
    <w:rsid w:val="00523A7B"/>
    <w:rsid w:val="00524111"/>
    <w:rsid w:val="005241D3"/>
    <w:rsid w:val="005242AA"/>
    <w:rsid w:val="00524520"/>
    <w:rsid w:val="00524735"/>
    <w:rsid w:val="005250AE"/>
    <w:rsid w:val="0052517F"/>
    <w:rsid w:val="00525529"/>
    <w:rsid w:val="005255F8"/>
    <w:rsid w:val="00526091"/>
    <w:rsid w:val="00526434"/>
    <w:rsid w:val="0052788F"/>
    <w:rsid w:val="00527E44"/>
    <w:rsid w:val="005303F6"/>
    <w:rsid w:val="0053040B"/>
    <w:rsid w:val="005312BF"/>
    <w:rsid w:val="00531697"/>
    <w:rsid w:val="0053181D"/>
    <w:rsid w:val="00531829"/>
    <w:rsid w:val="005319F8"/>
    <w:rsid w:val="00531E79"/>
    <w:rsid w:val="0053383B"/>
    <w:rsid w:val="005339C1"/>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B31"/>
    <w:rsid w:val="00542021"/>
    <w:rsid w:val="0054250A"/>
    <w:rsid w:val="00542A62"/>
    <w:rsid w:val="00543749"/>
    <w:rsid w:val="00543B15"/>
    <w:rsid w:val="00544195"/>
    <w:rsid w:val="005448A5"/>
    <w:rsid w:val="00544A7C"/>
    <w:rsid w:val="00544BD0"/>
    <w:rsid w:val="00544D51"/>
    <w:rsid w:val="00544F8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8F"/>
    <w:rsid w:val="00560207"/>
    <w:rsid w:val="005604F4"/>
    <w:rsid w:val="00560C14"/>
    <w:rsid w:val="005616E5"/>
    <w:rsid w:val="00561902"/>
    <w:rsid w:val="00561D65"/>
    <w:rsid w:val="00562163"/>
    <w:rsid w:val="00562342"/>
    <w:rsid w:val="0056239E"/>
    <w:rsid w:val="00562A9F"/>
    <w:rsid w:val="00562F1F"/>
    <w:rsid w:val="00563003"/>
    <w:rsid w:val="00563091"/>
    <w:rsid w:val="005631B3"/>
    <w:rsid w:val="005633A5"/>
    <w:rsid w:val="00564014"/>
    <w:rsid w:val="0056417A"/>
    <w:rsid w:val="00564BB1"/>
    <w:rsid w:val="005652CD"/>
    <w:rsid w:val="005652F5"/>
    <w:rsid w:val="0056595B"/>
    <w:rsid w:val="00565AA3"/>
    <w:rsid w:val="00565B98"/>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9C8"/>
    <w:rsid w:val="00572CB6"/>
    <w:rsid w:val="00573088"/>
    <w:rsid w:val="005731DA"/>
    <w:rsid w:val="0057441B"/>
    <w:rsid w:val="00574AF6"/>
    <w:rsid w:val="005757D6"/>
    <w:rsid w:val="005757D8"/>
    <w:rsid w:val="00576FB0"/>
    <w:rsid w:val="005776B7"/>
    <w:rsid w:val="00577858"/>
    <w:rsid w:val="005807AD"/>
    <w:rsid w:val="00580C38"/>
    <w:rsid w:val="00581264"/>
    <w:rsid w:val="00581464"/>
    <w:rsid w:val="0058199E"/>
    <w:rsid w:val="00581F17"/>
    <w:rsid w:val="00582177"/>
    <w:rsid w:val="0058244E"/>
    <w:rsid w:val="00582693"/>
    <w:rsid w:val="00582D2B"/>
    <w:rsid w:val="00582D67"/>
    <w:rsid w:val="00582E7A"/>
    <w:rsid w:val="00583363"/>
    <w:rsid w:val="005841F1"/>
    <w:rsid w:val="0058452C"/>
    <w:rsid w:val="0058465D"/>
    <w:rsid w:val="00584D11"/>
    <w:rsid w:val="0058519B"/>
    <w:rsid w:val="0058637C"/>
    <w:rsid w:val="005865C8"/>
    <w:rsid w:val="00586A61"/>
    <w:rsid w:val="00586AB2"/>
    <w:rsid w:val="00586CA7"/>
    <w:rsid w:val="00586F16"/>
    <w:rsid w:val="0058793D"/>
    <w:rsid w:val="00591D8E"/>
    <w:rsid w:val="00591F95"/>
    <w:rsid w:val="005926E6"/>
    <w:rsid w:val="00592C6D"/>
    <w:rsid w:val="00592D74"/>
    <w:rsid w:val="00593AB7"/>
    <w:rsid w:val="00593F8E"/>
    <w:rsid w:val="00593FA4"/>
    <w:rsid w:val="005940D2"/>
    <w:rsid w:val="00594C62"/>
    <w:rsid w:val="00594EED"/>
    <w:rsid w:val="00595294"/>
    <w:rsid w:val="005952AF"/>
    <w:rsid w:val="0059561B"/>
    <w:rsid w:val="005957DD"/>
    <w:rsid w:val="00595C17"/>
    <w:rsid w:val="00595CF0"/>
    <w:rsid w:val="005962B5"/>
    <w:rsid w:val="005964A1"/>
    <w:rsid w:val="0059656E"/>
    <w:rsid w:val="005974A1"/>
    <w:rsid w:val="00597B57"/>
    <w:rsid w:val="005A0100"/>
    <w:rsid w:val="005A065F"/>
    <w:rsid w:val="005A0932"/>
    <w:rsid w:val="005A0C51"/>
    <w:rsid w:val="005A161C"/>
    <w:rsid w:val="005A1DC1"/>
    <w:rsid w:val="005A254A"/>
    <w:rsid w:val="005A25D7"/>
    <w:rsid w:val="005A2621"/>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0EDB"/>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5FD1"/>
    <w:rsid w:val="005B6066"/>
    <w:rsid w:val="005B60A5"/>
    <w:rsid w:val="005B63FE"/>
    <w:rsid w:val="005B723A"/>
    <w:rsid w:val="005B7753"/>
    <w:rsid w:val="005B7B71"/>
    <w:rsid w:val="005C0174"/>
    <w:rsid w:val="005C1459"/>
    <w:rsid w:val="005C15E7"/>
    <w:rsid w:val="005C1772"/>
    <w:rsid w:val="005C1867"/>
    <w:rsid w:val="005C1D1E"/>
    <w:rsid w:val="005C1E0D"/>
    <w:rsid w:val="005C213D"/>
    <w:rsid w:val="005C316C"/>
    <w:rsid w:val="005C32BD"/>
    <w:rsid w:val="005C331D"/>
    <w:rsid w:val="005C35D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0F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918"/>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E8A"/>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8E5"/>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1C4"/>
    <w:rsid w:val="006156A2"/>
    <w:rsid w:val="0061577E"/>
    <w:rsid w:val="006159E7"/>
    <w:rsid w:val="00615C35"/>
    <w:rsid w:val="00615F37"/>
    <w:rsid w:val="00616C05"/>
    <w:rsid w:val="00616C2D"/>
    <w:rsid w:val="00616D19"/>
    <w:rsid w:val="00617769"/>
    <w:rsid w:val="00617B7A"/>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609E"/>
    <w:rsid w:val="00626425"/>
    <w:rsid w:val="0062668A"/>
    <w:rsid w:val="0062734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221"/>
    <w:rsid w:val="00637502"/>
    <w:rsid w:val="0063761D"/>
    <w:rsid w:val="0063762A"/>
    <w:rsid w:val="006377C0"/>
    <w:rsid w:val="00637DAA"/>
    <w:rsid w:val="006408EA"/>
    <w:rsid w:val="006413ED"/>
    <w:rsid w:val="00641450"/>
    <w:rsid w:val="00641E5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48"/>
    <w:rsid w:val="00646C75"/>
    <w:rsid w:val="00646CC0"/>
    <w:rsid w:val="00647076"/>
    <w:rsid w:val="006478DC"/>
    <w:rsid w:val="006479C0"/>
    <w:rsid w:val="00647F40"/>
    <w:rsid w:val="00650C2C"/>
    <w:rsid w:val="00650DD3"/>
    <w:rsid w:val="00652C08"/>
    <w:rsid w:val="00652F7E"/>
    <w:rsid w:val="006534A1"/>
    <w:rsid w:val="00653A90"/>
    <w:rsid w:val="00654350"/>
    <w:rsid w:val="006543AB"/>
    <w:rsid w:val="0065472D"/>
    <w:rsid w:val="006553F1"/>
    <w:rsid w:val="006558DA"/>
    <w:rsid w:val="00655B5B"/>
    <w:rsid w:val="00655D38"/>
    <w:rsid w:val="00656107"/>
    <w:rsid w:val="0065638D"/>
    <w:rsid w:val="006565AF"/>
    <w:rsid w:val="006565FD"/>
    <w:rsid w:val="00656676"/>
    <w:rsid w:val="00657E1D"/>
    <w:rsid w:val="0066056D"/>
    <w:rsid w:val="006612CC"/>
    <w:rsid w:val="006616E0"/>
    <w:rsid w:val="00661CE0"/>
    <w:rsid w:val="00662111"/>
    <w:rsid w:val="006621B4"/>
    <w:rsid w:val="00662387"/>
    <w:rsid w:val="0066267E"/>
    <w:rsid w:val="00662CEB"/>
    <w:rsid w:val="00662E6C"/>
    <w:rsid w:val="00662F8F"/>
    <w:rsid w:val="00663477"/>
    <w:rsid w:val="0066391C"/>
    <w:rsid w:val="00663D2B"/>
    <w:rsid w:val="006646F5"/>
    <w:rsid w:val="00664CA3"/>
    <w:rsid w:val="00665146"/>
    <w:rsid w:val="006658A2"/>
    <w:rsid w:val="006663FA"/>
    <w:rsid w:val="00666B87"/>
    <w:rsid w:val="00666D30"/>
    <w:rsid w:val="00667142"/>
    <w:rsid w:val="006675CB"/>
    <w:rsid w:val="00670651"/>
    <w:rsid w:val="00670BD3"/>
    <w:rsid w:val="00670C51"/>
    <w:rsid w:val="00670C5E"/>
    <w:rsid w:val="006724B6"/>
    <w:rsid w:val="0067257D"/>
    <w:rsid w:val="00672BAB"/>
    <w:rsid w:val="00673385"/>
    <w:rsid w:val="006734A9"/>
    <w:rsid w:val="00674135"/>
    <w:rsid w:val="0067426D"/>
    <w:rsid w:val="00674476"/>
    <w:rsid w:val="00674739"/>
    <w:rsid w:val="0067489E"/>
    <w:rsid w:val="0067523A"/>
    <w:rsid w:val="006761A6"/>
    <w:rsid w:val="00676D95"/>
    <w:rsid w:val="00676EF2"/>
    <w:rsid w:val="0067702C"/>
    <w:rsid w:val="0067776A"/>
    <w:rsid w:val="00677782"/>
    <w:rsid w:val="006800BE"/>
    <w:rsid w:val="006807F7"/>
    <w:rsid w:val="0068128C"/>
    <w:rsid w:val="00681792"/>
    <w:rsid w:val="006817F1"/>
    <w:rsid w:val="00681831"/>
    <w:rsid w:val="0068202B"/>
    <w:rsid w:val="00682476"/>
    <w:rsid w:val="006826DC"/>
    <w:rsid w:val="00683153"/>
    <w:rsid w:val="00683B93"/>
    <w:rsid w:val="00683CEC"/>
    <w:rsid w:val="00683DFA"/>
    <w:rsid w:val="006840F5"/>
    <w:rsid w:val="00684D05"/>
    <w:rsid w:val="006851AB"/>
    <w:rsid w:val="00685AEB"/>
    <w:rsid w:val="00686906"/>
    <w:rsid w:val="00686918"/>
    <w:rsid w:val="006870BD"/>
    <w:rsid w:val="00687ADD"/>
    <w:rsid w:val="00687F6E"/>
    <w:rsid w:val="0069154B"/>
    <w:rsid w:val="00691699"/>
    <w:rsid w:val="00692422"/>
    <w:rsid w:val="00692BC3"/>
    <w:rsid w:val="00692E6F"/>
    <w:rsid w:val="00693817"/>
    <w:rsid w:val="00693B6F"/>
    <w:rsid w:val="00693D61"/>
    <w:rsid w:val="00694EAF"/>
    <w:rsid w:val="00695480"/>
    <w:rsid w:val="006956A1"/>
    <w:rsid w:val="00695720"/>
    <w:rsid w:val="00696CE4"/>
    <w:rsid w:val="00696D99"/>
    <w:rsid w:val="00696F19"/>
    <w:rsid w:val="006972F9"/>
    <w:rsid w:val="0069755A"/>
    <w:rsid w:val="006976E2"/>
    <w:rsid w:val="00697D37"/>
    <w:rsid w:val="00697F63"/>
    <w:rsid w:val="006A097C"/>
    <w:rsid w:val="006A0C04"/>
    <w:rsid w:val="006A1D8F"/>
    <w:rsid w:val="006A2545"/>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14F"/>
    <w:rsid w:val="006B02B3"/>
    <w:rsid w:val="006B0394"/>
    <w:rsid w:val="006B0452"/>
    <w:rsid w:val="006B08B5"/>
    <w:rsid w:val="006B091C"/>
    <w:rsid w:val="006B0C10"/>
    <w:rsid w:val="006B162E"/>
    <w:rsid w:val="006B1676"/>
    <w:rsid w:val="006B1DBB"/>
    <w:rsid w:val="006B24AC"/>
    <w:rsid w:val="006B2646"/>
    <w:rsid w:val="006B2CBE"/>
    <w:rsid w:val="006B2E13"/>
    <w:rsid w:val="006B3058"/>
    <w:rsid w:val="006B330E"/>
    <w:rsid w:val="006B3519"/>
    <w:rsid w:val="006B3BC0"/>
    <w:rsid w:val="006B4204"/>
    <w:rsid w:val="006B4348"/>
    <w:rsid w:val="006B4C87"/>
    <w:rsid w:val="006B53A5"/>
    <w:rsid w:val="006B598A"/>
    <w:rsid w:val="006B5BE1"/>
    <w:rsid w:val="006B5D72"/>
    <w:rsid w:val="006B6312"/>
    <w:rsid w:val="006B6B35"/>
    <w:rsid w:val="006B6C89"/>
    <w:rsid w:val="006B7436"/>
    <w:rsid w:val="006B7637"/>
    <w:rsid w:val="006B7F64"/>
    <w:rsid w:val="006C0856"/>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0D8A"/>
    <w:rsid w:val="006D1335"/>
    <w:rsid w:val="006D1344"/>
    <w:rsid w:val="006D14E9"/>
    <w:rsid w:val="006D24C0"/>
    <w:rsid w:val="006D2620"/>
    <w:rsid w:val="006D2C17"/>
    <w:rsid w:val="006D2D9A"/>
    <w:rsid w:val="006D2FA2"/>
    <w:rsid w:val="006D3025"/>
    <w:rsid w:val="006D306B"/>
    <w:rsid w:val="006D3372"/>
    <w:rsid w:val="006D33CF"/>
    <w:rsid w:val="006D3828"/>
    <w:rsid w:val="006D3B20"/>
    <w:rsid w:val="006D53E8"/>
    <w:rsid w:val="006D548C"/>
    <w:rsid w:val="006D5F8C"/>
    <w:rsid w:val="006D60B9"/>
    <w:rsid w:val="006D62FB"/>
    <w:rsid w:val="006D6693"/>
    <w:rsid w:val="006D68B9"/>
    <w:rsid w:val="006D6AAB"/>
    <w:rsid w:val="006D6AF6"/>
    <w:rsid w:val="006D6CD1"/>
    <w:rsid w:val="006D6EEE"/>
    <w:rsid w:val="006D70CA"/>
    <w:rsid w:val="006D728E"/>
    <w:rsid w:val="006D74CD"/>
    <w:rsid w:val="006D79C5"/>
    <w:rsid w:val="006E007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C24"/>
    <w:rsid w:val="006E4E57"/>
    <w:rsid w:val="006E51F0"/>
    <w:rsid w:val="006E5321"/>
    <w:rsid w:val="006E6187"/>
    <w:rsid w:val="006E6A3E"/>
    <w:rsid w:val="006E6EAB"/>
    <w:rsid w:val="006E7203"/>
    <w:rsid w:val="006E74B9"/>
    <w:rsid w:val="006E778B"/>
    <w:rsid w:val="006E7802"/>
    <w:rsid w:val="006E7B1B"/>
    <w:rsid w:val="006F02DB"/>
    <w:rsid w:val="006F11AC"/>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1BA2"/>
    <w:rsid w:val="007023F1"/>
    <w:rsid w:val="00702618"/>
    <w:rsid w:val="00702A84"/>
    <w:rsid w:val="00702D80"/>
    <w:rsid w:val="00703599"/>
    <w:rsid w:val="00703985"/>
    <w:rsid w:val="007047D2"/>
    <w:rsid w:val="00704F0A"/>
    <w:rsid w:val="00705341"/>
    <w:rsid w:val="007054C0"/>
    <w:rsid w:val="0070550E"/>
    <w:rsid w:val="00705AA8"/>
    <w:rsid w:val="00705D3D"/>
    <w:rsid w:val="00705FF9"/>
    <w:rsid w:val="0070617A"/>
    <w:rsid w:val="00706207"/>
    <w:rsid w:val="0070621A"/>
    <w:rsid w:val="00706838"/>
    <w:rsid w:val="00706BA1"/>
    <w:rsid w:val="00706FC6"/>
    <w:rsid w:val="0070745B"/>
    <w:rsid w:val="0070784C"/>
    <w:rsid w:val="00710362"/>
    <w:rsid w:val="00710974"/>
    <w:rsid w:val="007109F7"/>
    <w:rsid w:val="007110A6"/>
    <w:rsid w:val="00711109"/>
    <w:rsid w:val="007117E0"/>
    <w:rsid w:val="00711C3B"/>
    <w:rsid w:val="00712A08"/>
    <w:rsid w:val="00712CA7"/>
    <w:rsid w:val="00713C34"/>
    <w:rsid w:val="00713F93"/>
    <w:rsid w:val="00714904"/>
    <w:rsid w:val="00714BD1"/>
    <w:rsid w:val="00715C2B"/>
    <w:rsid w:val="00715EA1"/>
    <w:rsid w:val="00716193"/>
    <w:rsid w:val="007169D8"/>
    <w:rsid w:val="00716EA4"/>
    <w:rsid w:val="00717536"/>
    <w:rsid w:val="00717BC3"/>
    <w:rsid w:val="00717E72"/>
    <w:rsid w:val="00717EC6"/>
    <w:rsid w:val="007203CB"/>
    <w:rsid w:val="00720BC9"/>
    <w:rsid w:val="00721362"/>
    <w:rsid w:val="00721E2E"/>
    <w:rsid w:val="00721E4A"/>
    <w:rsid w:val="00722BA4"/>
    <w:rsid w:val="00722E2B"/>
    <w:rsid w:val="00722E7E"/>
    <w:rsid w:val="0072305E"/>
    <w:rsid w:val="00723098"/>
    <w:rsid w:val="0072354E"/>
    <w:rsid w:val="00723BFC"/>
    <w:rsid w:val="0072454F"/>
    <w:rsid w:val="0072499F"/>
    <w:rsid w:val="00725257"/>
    <w:rsid w:val="007252A8"/>
    <w:rsid w:val="00725A1E"/>
    <w:rsid w:val="00725C2D"/>
    <w:rsid w:val="00725E8E"/>
    <w:rsid w:val="00726015"/>
    <w:rsid w:val="00726989"/>
    <w:rsid w:val="007271D1"/>
    <w:rsid w:val="007277A1"/>
    <w:rsid w:val="00727A93"/>
    <w:rsid w:val="00727D4A"/>
    <w:rsid w:val="007302B7"/>
    <w:rsid w:val="007303D8"/>
    <w:rsid w:val="00730650"/>
    <w:rsid w:val="007312CB"/>
    <w:rsid w:val="00731CF1"/>
    <w:rsid w:val="00731FC5"/>
    <w:rsid w:val="007329BF"/>
    <w:rsid w:val="007338A6"/>
    <w:rsid w:val="00733A6A"/>
    <w:rsid w:val="00733DB5"/>
    <w:rsid w:val="00733F55"/>
    <w:rsid w:val="0073413B"/>
    <w:rsid w:val="007346AC"/>
    <w:rsid w:val="00734C7B"/>
    <w:rsid w:val="0073512B"/>
    <w:rsid w:val="00735AC4"/>
    <w:rsid w:val="007365E7"/>
    <w:rsid w:val="00736D99"/>
    <w:rsid w:val="00737018"/>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147"/>
    <w:rsid w:val="00745630"/>
    <w:rsid w:val="00745D3B"/>
    <w:rsid w:val="0074614E"/>
    <w:rsid w:val="00746744"/>
    <w:rsid w:val="007470DB"/>
    <w:rsid w:val="00747229"/>
    <w:rsid w:val="00747AF6"/>
    <w:rsid w:val="00747B9C"/>
    <w:rsid w:val="00747CB7"/>
    <w:rsid w:val="007503E7"/>
    <w:rsid w:val="007505A8"/>
    <w:rsid w:val="007508C6"/>
    <w:rsid w:val="007509B4"/>
    <w:rsid w:val="00751666"/>
    <w:rsid w:val="007516FD"/>
    <w:rsid w:val="00751726"/>
    <w:rsid w:val="00751A36"/>
    <w:rsid w:val="00752753"/>
    <w:rsid w:val="007527DD"/>
    <w:rsid w:val="00752920"/>
    <w:rsid w:val="007529DB"/>
    <w:rsid w:val="007535EA"/>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FF5"/>
    <w:rsid w:val="0076263F"/>
    <w:rsid w:val="007629A7"/>
    <w:rsid w:val="007631A9"/>
    <w:rsid w:val="007638D6"/>
    <w:rsid w:val="007639C5"/>
    <w:rsid w:val="0076436D"/>
    <w:rsid w:val="00764422"/>
    <w:rsid w:val="007646DB"/>
    <w:rsid w:val="00764712"/>
    <w:rsid w:val="00764A95"/>
    <w:rsid w:val="00764BEE"/>
    <w:rsid w:val="00764D4C"/>
    <w:rsid w:val="00764E84"/>
    <w:rsid w:val="00765237"/>
    <w:rsid w:val="007654AC"/>
    <w:rsid w:val="00765AAC"/>
    <w:rsid w:val="0076645B"/>
    <w:rsid w:val="0076685B"/>
    <w:rsid w:val="00766888"/>
    <w:rsid w:val="00766BD2"/>
    <w:rsid w:val="00767C1C"/>
    <w:rsid w:val="00767C33"/>
    <w:rsid w:val="0077111D"/>
    <w:rsid w:val="0077136E"/>
    <w:rsid w:val="00771807"/>
    <w:rsid w:val="0077185E"/>
    <w:rsid w:val="007719D3"/>
    <w:rsid w:val="00771A3B"/>
    <w:rsid w:val="00772C4E"/>
    <w:rsid w:val="00772E11"/>
    <w:rsid w:val="00773209"/>
    <w:rsid w:val="007732D8"/>
    <w:rsid w:val="00773932"/>
    <w:rsid w:val="00773E50"/>
    <w:rsid w:val="00774BBC"/>
    <w:rsid w:val="00775937"/>
    <w:rsid w:val="00775A78"/>
    <w:rsid w:val="00776842"/>
    <w:rsid w:val="0077698A"/>
    <w:rsid w:val="00776E39"/>
    <w:rsid w:val="00777064"/>
    <w:rsid w:val="00777083"/>
    <w:rsid w:val="007771C1"/>
    <w:rsid w:val="00777C7B"/>
    <w:rsid w:val="00777D6F"/>
    <w:rsid w:val="00777E6E"/>
    <w:rsid w:val="00780458"/>
    <w:rsid w:val="00780ED2"/>
    <w:rsid w:val="00781005"/>
    <w:rsid w:val="00781150"/>
    <w:rsid w:val="007815EF"/>
    <w:rsid w:val="00781796"/>
    <w:rsid w:val="0078195B"/>
    <w:rsid w:val="00781DD4"/>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F4"/>
    <w:rsid w:val="00791FFF"/>
    <w:rsid w:val="007921DF"/>
    <w:rsid w:val="00792342"/>
    <w:rsid w:val="0079234A"/>
    <w:rsid w:val="00793411"/>
    <w:rsid w:val="007934C4"/>
    <w:rsid w:val="007938C0"/>
    <w:rsid w:val="00793D0D"/>
    <w:rsid w:val="00794031"/>
    <w:rsid w:val="007941DF"/>
    <w:rsid w:val="007950F9"/>
    <w:rsid w:val="00795130"/>
    <w:rsid w:val="00795276"/>
    <w:rsid w:val="007953BE"/>
    <w:rsid w:val="0079608B"/>
    <w:rsid w:val="00796554"/>
    <w:rsid w:val="007965B3"/>
    <w:rsid w:val="00796725"/>
    <w:rsid w:val="00796D7B"/>
    <w:rsid w:val="00796F80"/>
    <w:rsid w:val="007975AB"/>
    <w:rsid w:val="007A06B4"/>
    <w:rsid w:val="007A08AE"/>
    <w:rsid w:val="007A1152"/>
    <w:rsid w:val="007A1359"/>
    <w:rsid w:val="007A26CC"/>
    <w:rsid w:val="007A2A94"/>
    <w:rsid w:val="007A2FA7"/>
    <w:rsid w:val="007A3297"/>
    <w:rsid w:val="007A3994"/>
    <w:rsid w:val="007A3A92"/>
    <w:rsid w:val="007A3E12"/>
    <w:rsid w:val="007A48B0"/>
    <w:rsid w:val="007A4FF0"/>
    <w:rsid w:val="007A4FF6"/>
    <w:rsid w:val="007A51E7"/>
    <w:rsid w:val="007A6084"/>
    <w:rsid w:val="007A63FB"/>
    <w:rsid w:val="007A6BE9"/>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F75"/>
    <w:rsid w:val="007C04BD"/>
    <w:rsid w:val="007C0C3B"/>
    <w:rsid w:val="007C2097"/>
    <w:rsid w:val="007C37DB"/>
    <w:rsid w:val="007C39C2"/>
    <w:rsid w:val="007C3BBC"/>
    <w:rsid w:val="007C3ED3"/>
    <w:rsid w:val="007C49DF"/>
    <w:rsid w:val="007C523B"/>
    <w:rsid w:val="007C5812"/>
    <w:rsid w:val="007C5ED7"/>
    <w:rsid w:val="007C63AB"/>
    <w:rsid w:val="007C6414"/>
    <w:rsid w:val="007C6628"/>
    <w:rsid w:val="007C77A9"/>
    <w:rsid w:val="007C7978"/>
    <w:rsid w:val="007C7C45"/>
    <w:rsid w:val="007D0138"/>
    <w:rsid w:val="007D114A"/>
    <w:rsid w:val="007D1A56"/>
    <w:rsid w:val="007D1FF1"/>
    <w:rsid w:val="007D21EF"/>
    <w:rsid w:val="007D26D6"/>
    <w:rsid w:val="007D2E7E"/>
    <w:rsid w:val="007D3342"/>
    <w:rsid w:val="007D33C5"/>
    <w:rsid w:val="007D383A"/>
    <w:rsid w:val="007D4594"/>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921"/>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486"/>
    <w:rsid w:val="007E67F2"/>
    <w:rsid w:val="007E6DD0"/>
    <w:rsid w:val="007E76AF"/>
    <w:rsid w:val="007F0088"/>
    <w:rsid w:val="007F00FD"/>
    <w:rsid w:val="007F1264"/>
    <w:rsid w:val="007F18CA"/>
    <w:rsid w:val="007F20ED"/>
    <w:rsid w:val="007F2585"/>
    <w:rsid w:val="007F2592"/>
    <w:rsid w:val="007F25B6"/>
    <w:rsid w:val="007F25F5"/>
    <w:rsid w:val="007F2B2D"/>
    <w:rsid w:val="007F35E5"/>
    <w:rsid w:val="007F3C1E"/>
    <w:rsid w:val="007F4238"/>
    <w:rsid w:val="007F43ED"/>
    <w:rsid w:val="007F454D"/>
    <w:rsid w:val="007F45FE"/>
    <w:rsid w:val="007F461A"/>
    <w:rsid w:val="007F4A88"/>
    <w:rsid w:val="007F4AAA"/>
    <w:rsid w:val="007F4B45"/>
    <w:rsid w:val="007F4D4D"/>
    <w:rsid w:val="007F4E9D"/>
    <w:rsid w:val="007F59B9"/>
    <w:rsid w:val="007F5CA7"/>
    <w:rsid w:val="007F5DBD"/>
    <w:rsid w:val="007F5F00"/>
    <w:rsid w:val="007F5FFB"/>
    <w:rsid w:val="007F61D1"/>
    <w:rsid w:val="007F744E"/>
    <w:rsid w:val="007F7635"/>
    <w:rsid w:val="0080076F"/>
    <w:rsid w:val="00800C9C"/>
    <w:rsid w:val="008017E0"/>
    <w:rsid w:val="00801BCB"/>
    <w:rsid w:val="00801F63"/>
    <w:rsid w:val="008020A9"/>
    <w:rsid w:val="0080224D"/>
    <w:rsid w:val="008028F4"/>
    <w:rsid w:val="008029E3"/>
    <w:rsid w:val="00802CCA"/>
    <w:rsid w:val="00802CE9"/>
    <w:rsid w:val="00803042"/>
    <w:rsid w:val="008035E5"/>
    <w:rsid w:val="0080364C"/>
    <w:rsid w:val="00803961"/>
    <w:rsid w:val="00803A1D"/>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6D4"/>
    <w:rsid w:val="00811F05"/>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0652"/>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8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75"/>
    <w:rsid w:val="00835679"/>
    <w:rsid w:val="00835910"/>
    <w:rsid w:val="00835D84"/>
    <w:rsid w:val="00836737"/>
    <w:rsid w:val="00837237"/>
    <w:rsid w:val="008376BF"/>
    <w:rsid w:val="008400F9"/>
    <w:rsid w:val="00840149"/>
    <w:rsid w:val="008401FF"/>
    <w:rsid w:val="008406DA"/>
    <w:rsid w:val="0084091C"/>
    <w:rsid w:val="00841037"/>
    <w:rsid w:val="0084120B"/>
    <w:rsid w:val="008412D1"/>
    <w:rsid w:val="0084149F"/>
    <w:rsid w:val="0084155A"/>
    <w:rsid w:val="00841BEF"/>
    <w:rsid w:val="00841E3B"/>
    <w:rsid w:val="00843070"/>
    <w:rsid w:val="0084334D"/>
    <w:rsid w:val="008439FC"/>
    <w:rsid w:val="00843A1D"/>
    <w:rsid w:val="008457B6"/>
    <w:rsid w:val="008457CE"/>
    <w:rsid w:val="008457DA"/>
    <w:rsid w:val="00845860"/>
    <w:rsid w:val="008460C4"/>
    <w:rsid w:val="0084779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EA"/>
    <w:rsid w:val="00854629"/>
    <w:rsid w:val="00854804"/>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62"/>
    <w:rsid w:val="00863B8C"/>
    <w:rsid w:val="00863F21"/>
    <w:rsid w:val="00863FED"/>
    <w:rsid w:val="00864156"/>
    <w:rsid w:val="008641D9"/>
    <w:rsid w:val="008643C5"/>
    <w:rsid w:val="00864632"/>
    <w:rsid w:val="008648BE"/>
    <w:rsid w:val="008648D5"/>
    <w:rsid w:val="00865027"/>
    <w:rsid w:val="00865278"/>
    <w:rsid w:val="0086594B"/>
    <w:rsid w:val="00865CD0"/>
    <w:rsid w:val="0086667B"/>
    <w:rsid w:val="00866A19"/>
    <w:rsid w:val="008674DE"/>
    <w:rsid w:val="00867584"/>
    <w:rsid w:val="0086784D"/>
    <w:rsid w:val="00870122"/>
    <w:rsid w:val="008708A0"/>
    <w:rsid w:val="00870AE2"/>
    <w:rsid w:val="00870EE7"/>
    <w:rsid w:val="0087156B"/>
    <w:rsid w:val="008718BC"/>
    <w:rsid w:val="00871941"/>
    <w:rsid w:val="008719AE"/>
    <w:rsid w:val="00871B40"/>
    <w:rsid w:val="00871C04"/>
    <w:rsid w:val="00872379"/>
    <w:rsid w:val="008723E0"/>
    <w:rsid w:val="008724C9"/>
    <w:rsid w:val="0087273F"/>
    <w:rsid w:val="008727EB"/>
    <w:rsid w:val="00872AA9"/>
    <w:rsid w:val="00872B89"/>
    <w:rsid w:val="008730E4"/>
    <w:rsid w:val="0087325F"/>
    <w:rsid w:val="008732A7"/>
    <w:rsid w:val="00874221"/>
    <w:rsid w:val="00874C59"/>
    <w:rsid w:val="00875595"/>
    <w:rsid w:val="00875A73"/>
    <w:rsid w:val="00875C13"/>
    <w:rsid w:val="008760F6"/>
    <w:rsid w:val="008763F0"/>
    <w:rsid w:val="00876953"/>
    <w:rsid w:val="00876C35"/>
    <w:rsid w:val="00876E9B"/>
    <w:rsid w:val="00877775"/>
    <w:rsid w:val="008777C0"/>
    <w:rsid w:val="008802F8"/>
    <w:rsid w:val="00880549"/>
    <w:rsid w:val="0088092D"/>
    <w:rsid w:val="00880C4B"/>
    <w:rsid w:val="00880E40"/>
    <w:rsid w:val="0088156E"/>
    <w:rsid w:val="008817F1"/>
    <w:rsid w:val="0088198F"/>
    <w:rsid w:val="00882299"/>
    <w:rsid w:val="00882938"/>
    <w:rsid w:val="00882A28"/>
    <w:rsid w:val="00882A2E"/>
    <w:rsid w:val="00883216"/>
    <w:rsid w:val="0088344C"/>
    <w:rsid w:val="008835AD"/>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490"/>
    <w:rsid w:val="00892AC6"/>
    <w:rsid w:val="008944F1"/>
    <w:rsid w:val="00894B7E"/>
    <w:rsid w:val="00894FB7"/>
    <w:rsid w:val="0089522E"/>
    <w:rsid w:val="008955E3"/>
    <w:rsid w:val="0089562D"/>
    <w:rsid w:val="00895924"/>
    <w:rsid w:val="00895D6F"/>
    <w:rsid w:val="00896593"/>
    <w:rsid w:val="00896A2C"/>
    <w:rsid w:val="00896C69"/>
    <w:rsid w:val="00896CD7"/>
    <w:rsid w:val="00896CE0"/>
    <w:rsid w:val="008971A1"/>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56A"/>
    <w:rsid w:val="008A6C63"/>
    <w:rsid w:val="008A6E50"/>
    <w:rsid w:val="008A73C2"/>
    <w:rsid w:val="008A76EC"/>
    <w:rsid w:val="008A7D9A"/>
    <w:rsid w:val="008A7FCB"/>
    <w:rsid w:val="008B1117"/>
    <w:rsid w:val="008B1ABC"/>
    <w:rsid w:val="008B1B17"/>
    <w:rsid w:val="008B2A87"/>
    <w:rsid w:val="008B2B35"/>
    <w:rsid w:val="008B3840"/>
    <w:rsid w:val="008B3CFC"/>
    <w:rsid w:val="008B3EB5"/>
    <w:rsid w:val="008B440D"/>
    <w:rsid w:val="008B48AE"/>
    <w:rsid w:val="008B4E05"/>
    <w:rsid w:val="008B4E44"/>
    <w:rsid w:val="008B4F68"/>
    <w:rsid w:val="008B5073"/>
    <w:rsid w:val="008B51BB"/>
    <w:rsid w:val="008B5370"/>
    <w:rsid w:val="008B60D6"/>
    <w:rsid w:val="008B7114"/>
    <w:rsid w:val="008B7E9E"/>
    <w:rsid w:val="008C1108"/>
    <w:rsid w:val="008C185A"/>
    <w:rsid w:val="008C1D28"/>
    <w:rsid w:val="008C20AF"/>
    <w:rsid w:val="008C2741"/>
    <w:rsid w:val="008C27DB"/>
    <w:rsid w:val="008C3919"/>
    <w:rsid w:val="008C3C8D"/>
    <w:rsid w:val="008C4567"/>
    <w:rsid w:val="008C46A1"/>
    <w:rsid w:val="008C47BA"/>
    <w:rsid w:val="008C51FA"/>
    <w:rsid w:val="008C54C6"/>
    <w:rsid w:val="008C5610"/>
    <w:rsid w:val="008C59A8"/>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FAA"/>
    <w:rsid w:val="008D3376"/>
    <w:rsid w:val="008D34CA"/>
    <w:rsid w:val="008D46D3"/>
    <w:rsid w:val="008D4940"/>
    <w:rsid w:val="008D4BE9"/>
    <w:rsid w:val="008D589B"/>
    <w:rsid w:val="008D5AFF"/>
    <w:rsid w:val="008D6DA4"/>
    <w:rsid w:val="008D6ECD"/>
    <w:rsid w:val="008D71BF"/>
    <w:rsid w:val="008D7893"/>
    <w:rsid w:val="008E0400"/>
    <w:rsid w:val="008E0659"/>
    <w:rsid w:val="008E0FAA"/>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002"/>
    <w:rsid w:val="008E63CA"/>
    <w:rsid w:val="008E6EE5"/>
    <w:rsid w:val="008E7BA8"/>
    <w:rsid w:val="008F0201"/>
    <w:rsid w:val="008F0274"/>
    <w:rsid w:val="008F0670"/>
    <w:rsid w:val="008F095C"/>
    <w:rsid w:val="008F0C30"/>
    <w:rsid w:val="008F0C3F"/>
    <w:rsid w:val="008F0C59"/>
    <w:rsid w:val="008F0C7F"/>
    <w:rsid w:val="008F1FA5"/>
    <w:rsid w:val="008F226A"/>
    <w:rsid w:val="008F22D0"/>
    <w:rsid w:val="008F366E"/>
    <w:rsid w:val="008F3D85"/>
    <w:rsid w:val="008F3EF1"/>
    <w:rsid w:val="008F405E"/>
    <w:rsid w:val="008F4170"/>
    <w:rsid w:val="008F4232"/>
    <w:rsid w:val="008F4ED1"/>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F44"/>
    <w:rsid w:val="0090111A"/>
    <w:rsid w:val="00901824"/>
    <w:rsid w:val="00903041"/>
    <w:rsid w:val="009032E3"/>
    <w:rsid w:val="00903458"/>
    <w:rsid w:val="009036B3"/>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5FC"/>
    <w:rsid w:val="00913E21"/>
    <w:rsid w:val="00913E4E"/>
    <w:rsid w:val="009143D9"/>
    <w:rsid w:val="0091444D"/>
    <w:rsid w:val="00915225"/>
    <w:rsid w:val="00915650"/>
    <w:rsid w:val="00915665"/>
    <w:rsid w:val="009156C2"/>
    <w:rsid w:val="00915F39"/>
    <w:rsid w:val="009166FB"/>
    <w:rsid w:val="009167EF"/>
    <w:rsid w:val="00916CAD"/>
    <w:rsid w:val="00916FC9"/>
    <w:rsid w:val="0091709F"/>
    <w:rsid w:val="009175D3"/>
    <w:rsid w:val="00917759"/>
    <w:rsid w:val="00917E08"/>
    <w:rsid w:val="00920175"/>
    <w:rsid w:val="009208B2"/>
    <w:rsid w:val="009211E2"/>
    <w:rsid w:val="009213DC"/>
    <w:rsid w:val="009222AA"/>
    <w:rsid w:val="0092230F"/>
    <w:rsid w:val="0092366D"/>
    <w:rsid w:val="00923BD7"/>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4BF"/>
    <w:rsid w:val="00936DD3"/>
    <w:rsid w:val="00936EE0"/>
    <w:rsid w:val="00936F1F"/>
    <w:rsid w:val="00936F76"/>
    <w:rsid w:val="0093761C"/>
    <w:rsid w:val="00937DCB"/>
    <w:rsid w:val="009403B1"/>
    <w:rsid w:val="0094087E"/>
    <w:rsid w:val="00941060"/>
    <w:rsid w:val="009410BE"/>
    <w:rsid w:val="00941D34"/>
    <w:rsid w:val="0094231A"/>
    <w:rsid w:val="00942652"/>
    <w:rsid w:val="00942C98"/>
    <w:rsid w:val="0094377B"/>
    <w:rsid w:val="00943D06"/>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2FBE"/>
    <w:rsid w:val="00953C59"/>
    <w:rsid w:val="00953E62"/>
    <w:rsid w:val="00955427"/>
    <w:rsid w:val="009575E6"/>
    <w:rsid w:val="00957F89"/>
    <w:rsid w:val="009600BA"/>
    <w:rsid w:val="00961008"/>
    <w:rsid w:val="00961228"/>
    <w:rsid w:val="009612DE"/>
    <w:rsid w:val="009615D7"/>
    <w:rsid w:val="0096173E"/>
    <w:rsid w:val="00961994"/>
    <w:rsid w:val="00961BAA"/>
    <w:rsid w:val="00961F05"/>
    <w:rsid w:val="00962D34"/>
    <w:rsid w:val="00963194"/>
    <w:rsid w:val="0096355E"/>
    <w:rsid w:val="00963717"/>
    <w:rsid w:val="009639FA"/>
    <w:rsid w:val="009644E0"/>
    <w:rsid w:val="00964706"/>
    <w:rsid w:val="0096486C"/>
    <w:rsid w:val="00965379"/>
    <w:rsid w:val="00965525"/>
    <w:rsid w:val="0096657B"/>
    <w:rsid w:val="009666AF"/>
    <w:rsid w:val="00966D11"/>
    <w:rsid w:val="00966D96"/>
    <w:rsid w:val="009703EC"/>
    <w:rsid w:val="00970A1D"/>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52DC"/>
    <w:rsid w:val="009760C4"/>
    <w:rsid w:val="00976174"/>
    <w:rsid w:val="00976183"/>
    <w:rsid w:val="00976457"/>
    <w:rsid w:val="00976603"/>
    <w:rsid w:val="009773A5"/>
    <w:rsid w:val="009777D9"/>
    <w:rsid w:val="00980230"/>
    <w:rsid w:val="0098081A"/>
    <w:rsid w:val="00980830"/>
    <w:rsid w:val="009808DC"/>
    <w:rsid w:val="00980911"/>
    <w:rsid w:val="00980992"/>
    <w:rsid w:val="00980C2C"/>
    <w:rsid w:val="009810AF"/>
    <w:rsid w:val="009810FF"/>
    <w:rsid w:val="0098148E"/>
    <w:rsid w:val="00982142"/>
    <w:rsid w:val="00982506"/>
    <w:rsid w:val="009828CA"/>
    <w:rsid w:val="00982C1C"/>
    <w:rsid w:val="00982DA4"/>
    <w:rsid w:val="00982DF8"/>
    <w:rsid w:val="0098300C"/>
    <w:rsid w:val="00983152"/>
    <w:rsid w:val="00983A24"/>
    <w:rsid w:val="0098493D"/>
    <w:rsid w:val="009849E0"/>
    <w:rsid w:val="00984A47"/>
    <w:rsid w:val="00985E90"/>
    <w:rsid w:val="00985EAA"/>
    <w:rsid w:val="00986129"/>
    <w:rsid w:val="0098628F"/>
    <w:rsid w:val="00986C26"/>
    <w:rsid w:val="0098786A"/>
    <w:rsid w:val="009879A3"/>
    <w:rsid w:val="00987A0A"/>
    <w:rsid w:val="00987B9F"/>
    <w:rsid w:val="0099031F"/>
    <w:rsid w:val="00990CE0"/>
    <w:rsid w:val="0099127B"/>
    <w:rsid w:val="009918D9"/>
    <w:rsid w:val="00991B88"/>
    <w:rsid w:val="009921D8"/>
    <w:rsid w:val="00992B3C"/>
    <w:rsid w:val="00992C47"/>
    <w:rsid w:val="00992FAA"/>
    <w:rsid w:val="009930D0"/>
    <w:rsid w:val="00993452"/>
    <w:rsid w:val="009937EF"/>
    <w:rsid w:val="0099391B"/>
    <w:rsid w:val="009940ED"/>
    <w:rsid w:val="009941AE"/>
    <w:rsid w:val="00994405"/>
    <w:rsid w:val="00994EF6"/>
    <w:rsid w:val="009950B1"/>
    <w:rsid w:val="009956C0"/>
    <w:rsid w:val="009958C0"/>
    <w:rsid w:val="00995A3F"/>
    <w:rsid w:val="009960A9"/>
    <w:rsid w:val="00996805"/>
    <w:rsid w:val="00997573"/>
    <w:rsid w:val="00997795"/>
    <w:rsid w:val="00997B4F"/>
    <w:rsid w:val="009A013F"/>
    <w:rsid w:val="009A030C"/>
    <w:rsid w:val="009A0F3F"/>
    <w:rsid w:val="009A1E1C"/>
    <w:rsid w:val="009A2358"/>
    <w:rsid w:val="009A28E1"/>
    <w:rsid w:val="009A3427"/>
    <w:rsid w:val="009A3CD9"/>
    <w:rsid w:val="009A3E87"/>
    <w:rsid w:val="009A406B"/>
    <w:rsid w:val="009A4700"/>
    <w:rsid w:val="009A55B2"/>
    <w:rsid w:val="009A5698"/>
    <w:rsid w:val="009A58F2"/>
    <w:rsid w:val="009A5C23"/>
    <w:rsid w:val="009A6104"/>
    <w:rsid w:val="009A616F"/>
    <w:rsid w:val="009A6558"/>
    <w:rsid w:val="009A6666"/>
    <w:rsid w:val="009A686E"/>
    <w:rsid w:val="009A70AF"/>
    <w:rsid w:val="009A729C"/>
    <w:rsid w:val="009B00B6"/>
    <w:rsid w:val="009B0A6D"/>
    <w:rsid w:val="009B0F97"/>
    <w:rsid w:val="009B111F"/>
    <w:rsid w:val="009B1334"/>
    <w:rsid w:val="009B1524"/>
    <w:rsid w:val="009B1920"/>
    <w:rsid w:val="009B1D67"/>
    <w:rsid w:val="009B22AE"/>
    <w:rsid w:val="009B2F12"/>
    <w:rsid w:val="009B3561"/>
    <w:rsid w:val="009B3FEA"/>
    <w:rsid w:val="009B4435"/>
    <w:rsid w:val="009B49DB"/>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313"/>
    <w:rsid w:val="009C2631"/>
    <w:rsid w:val="009C2B05"/>
    <w:rsid w:val="009C3A3C"/>
    <w:rsid w:val="009C3B1D"/>
    <w:rsid w:val="009C3E76"/>
    <w:rsid w:val="009C445C"/>
    <w:rsid w:val="009C477A"/>
    <w:rsid w:val="009C48C7"/>
    <w:rsid w:val="009C4A80"/>
    <w:rsid w:val="009C4B5F"/>
    <w:rsid w:val="009C4ECF"/>
    <w:rsid w:val="009C4F71"/>
    <w:rsid w:val="009C5348"/>
    <w:rsid w:val="009C5DBF"/>
    <w:rsid w:val="009C62DE"/>
    <w:rsid w:val="009C6332"/>
    <w:rsid w:val="009C6BD7"/>
    <w:rsid w:val="009C73BD"/>
    <w:rsid w:val="009C775E"/>
    <w:rsid w:val="009D01F3"/>
    <w:rsid w:val="009D03FF"/>
    <w:rsid w:val="009D085A"/>
    <w:rsid w:val="009D0ADA"/>
    <w:rsid w:val="009D1267"/>
    <w:rsid w:val="009D132E"/>
    <w:rsid w:val="009D177A"/>
    <w:rsid w:val="009D1C79"/>
    <w:rsid w:val="009D2089"/>
    <w:rsid w:val="009D4CEA"/>
    <w:rsid w:val="009D4E4D"/>
    <w:rsid w:val="009D4EC5"/>
    <w:rsid w:val="009D4F2E"/>
    <w:rsid w:val="009D4F5B"/>
    <w:rsid w:val="009D5510"/>
    <w:rsid w:val="009D55F3"/>
    <w:rsid w:val="009D5642"/>
    <w:rsid w:val="009D6541"/>
    <w:rsid w:val="009D6699"/>
    <w:rsid w:val="009D6EDC"/>
    <w:rsid w:val="009D776D"/>
    <w:rsid w:val="009D7AC4"/>
    <w:rsid w:val="009E0516"/>
    <w:rsid w:val="009E0589"/>
    <w:rsid w:val="009E0D81"/>
    <w:rsid w:val="009E0E15"/>
    <w:rsid w:val="009E0E64"/>
    <w:rsid w:val="009E19AB"/>
    <w:rsid w:val="009E2387"/>
    <w:rsid w:val="009E249D"/>
    <w:rsid w:val="009E29F0"/>
    <w:rsid w:val="009E3129"/>
    <w:rsid w:val="009E3297"/>
    <w:rsid w:val="009E36F8"/>
    <w:rsid w:val="009E3FC2"/>
    <w:rsid w:val="009E4FEE"/>
    <w:rsid w:val="009E555E"/>
    <w:rsid w:val="009E6B7F"/>
    <w:rsid w:val="009E6E70"/>
    <w:rsid w:val="009E7089"/>
    <w:rsid w:val="009E791A"/>
    <w:rsid w:val="009E7BB1"/>
    <w:rsid w:val="009F02F6"/>
    <w:rsid w:val="009F0645"/>
    <w:rsid w:val="009F0FCF"/>
    <w:rsid w:val="009F128D"/>
    <w:rsid w:val="009F232E"/>
    <w:rsid w:val="009F2389"/>
    <w:rsid w:val="009F2FA6"/>
    <w:rsid w:val="009F3515"/>
    <w:rsid w:val="009F3C2D"/>
    <w:rsid w:val="009F40F0"/>
    <w:rsid w:val="009F4119"/>
    <w:rsid w:val="009F437F"/>
    <w:rsid w:val="009F45B2"/>
    <w:rsid w:val="009F5513"/>
    <w:rsid w:val="009F57BC"/>
    <w:rsid w:val="009F5FF2"/>
    <w:rsid w:val="009F6683"/>
    <w:rsid w:val="009F6AC0"/>
    <w:rsid w:val="009F7612"/>
    <w:rsid w:val="00A0066C"/>
    <w:rsid w:val="00A01228"/>
    <w:rsid w:val="00A01305"/>
    <w:rsid w:val="00A0165F"/>
    <w:rsid w:val="00A0189F"/>
    <w:rsid w:val="00A01B96"/>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B5"/>
    <w:rsid w:val="00A06DBB"/>
    <w:rsid w:val="00A06DD9"/>
    <w:rsid w:val="00A06ED1"/>
    <w:rsid w:val="00A06EFF"/>
    <w:rsid w:val="00A07110"/>
    <w:rsid w:val="00A07C0B"/>
    <w:rsid w:val="00A10348"/>
    <w:rsid w:val="00A10522"/>
    <w:rsid w:val="00A109D8"/>
    <w:rsid w:val="00A10B9C"/>
    <w:rsid w:val="00A1107C"/>
    <w:rsid w:val="00A112FD"/>
    <w:rsid w:val="00A1181E"/>
    <w:rsid w:val="00A11B2D"/>
    <w:rsid w:val="00A11D06"/>
    <w:rsid w:val="00A11E54"/>
    <w:rsid w:val="00A120D7"/>
    <w:rsid w:val="00A1291A"/>
    <w:rsid w:val="00A13741"/>
    <w:rsid w:val="00A14FFC"/>
    <w:rsid w:val="00A15103"/>
    <w:rsid w:val="00A158AE"/>
    <w:rsid w:val="00A16F20"/>
    <w:rsid w:val="00A17963"/>
    <w:rsid w:val="00A17D54"/>
    <w:rsid w:val="00A20C9A"/>
    <w:rsid w:val="00A2128F"/>
    <w:rsid w:val="00A2142C"/>
    <w:rsid w:val="00A216F3"/>
    <w:rsid w:val="00A21B3B"/>
    <w:rsid w:val="00A23A98"/>
    <w:rsid w:val="00A24949"/>
    <w:rsid w:val="00A2507C"/>
    <w:rsid w:val="00A2533C"/>
    <w:rsid w:val="00A259BB"/>
    <w:rsid w:val="00A259FF"/>
    <w:rsid w:val="00A26237"/>
    <w:rsid w:val="00A26B90"/>
    <w:rsid w:val="00A26E9C"/>
    <w:rsid w:val="00A2725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10"/>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570"/>
    <w:rsid w:val="00A456E7"/>
    <w:rsid w:val="00A45995"/>
    <w:rsid w:val="00A45A2E"/>
    <w:rsid w:val="00A45BBC"/>
    <w:rsid w:val="00A45D8C"/>
    <w:rsid w:val="00A4629D"/>
    <w:rsid w:val="00A4766C"/>
    <w:rsid w:val="00A47E70"/>
    <w:rsid w:val="00A50200"/>
    <w:rsid w:val="00A505D8"/>
    <w:rsid w:val="00A50BEF"/>
    <w:rsid w:val="00A50FED"/>
    <w:rsid w:val="00A517D0"/>
    <w:rsid w:val="00A51E18"/>
    <w:rsid w:val="00A522EE"/>
    <w:rsid w:val="00A52CF0"/>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DD2"/>
    <w:rsid w:val="00A57FDE"/>
    <w:rsid w:val="00A60044"/>
    <w:rsid w:val="00A60C09"/>
    <w:rsid w:val="00A61005"/>
    <w:rsid w:val="00A61108"/>
    <w:rsid w:val="00A617CF"/>
    <w:rsid w:val="00A61D31"/>
    <w:rsid w:val="00A61E2A"/>
    <w:rsid w:val="00A61EA4"/>
    <w:rsid w:val="00A61F54"/>
    <w:rsid w:val="00A62049"/>
    <w:rsid w:val="00A62139"/>
    <w:rsid w:val="00A6282B"/>
    <w:rsid w:val="00A62A52"/>
    <w:rsid w:val="00A639E6"/>
    <w:rsid w:val="00A63D23"/>
    <w:rsid w:val="00A64074"/>
    <w:rsid w:val="00A64196"/>
    <w:rsid w:val="00A641D8"/>
    <w:rsid w:val="00A64237"/>
    <w:rsid w:val="00A642EC"/>
    <w:rsid w:val="00A6456B"/>
    <w:rsid w:val="00A658DD"/>
    <w:rsid w:val="00A659F2"/>
    <w:rsid w:val="00A65A85"/>
    <w:rsid w:val="00A65A8E"/>
    <w:rsid w:val="00A66890"/>
    <w:rsid w:val="00A6742D"/>
    <w:rsid w:val="00A67514"/>
    <w:rsid w:val="00A67E88"/>
    <w:rsid w:val="00A7010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CE2"/>
    <w:rsid w:val="00A7753F"/>
    <w:rsid w:val="00A803B5"/>
    <w:rsid w:val="00A80AC1"/>
    <w:rsid w:val="00A80B6B"/>
    <w:rsid w:val="00A80BFD"/>
    <w:rsid w:val="00A81332"/>
    <w:rsid w:val="00A816BB"/>
    <w:rsid w:val="00A828EC"/>
    <w:rsid w:val="00A82B63"/>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6A7"/>
    <w:rsid w:val="00A90813"/>
    <w:rsid w:val="00A90897"/>
    <w:rsid w:val="00A910C0"/>
    <w:rsid w:val="00A91AE5"/>
    <w:rsid w:val="00A91B7B"/>
    <w:rsid w:val="00A91DC6"/>
    <w:rsid w:val="00A9276F"/>
    <w:rsid w:val="00A935C4"/>
    <w:rsid w:val="00A93675"/>
    <w:rsid w:val="00A93EEB"/>
    <w:rsid w:val="00A94E63"/>
    <w:rsid w:val="00A9559E"/>
    <w:rsid w:val="00A95692"/>
    <w:rsid w:val="00A95BAA"/>
    <w:rsid w:val="00A95F8E"/>
    <w:rsid w:val="00A96043"/>
    <w:rsid w:val="00A96B86"/>
    <w:rsid w:val="00A96E23"/>
    <w:rsid w:val="00A9733E"/>
    <w:rsid w:val="00A9747A"/>
    <w:rsid w:val="00A97EB7"/>
    <w:rsid w:val="00AA0995"/>
    <w:rsid w:val="00AA0F23"/>
    <w:rsid w:val="00AA22B5"/>
    <w:rsid w:val="00AA2339"/>
    <w:rsid w:val="00AA26BA"/>
    <w:rsid w:val="00AA2DAA"/>
    <w:rsid w:val="00AA314E"/>
    <w:rsid w:val="00AA3716"/>
    <w:rsid w:val="00AA3F5F"/>
    <w:rsid w:val="00AA4AF4"/>
    <w:rsid w:val="00AA71D9"/>
    <w:rsid w:val="00AA742B"/>
    <w:rsid w:val="00AB06E0"/>
    <w:rsid w:val="00AB0D21"/>
    <w:rsid w:val="00AB1077"/>
    <w:rsid w:val="00AB1365"/>
    <w:rsid w:val="00AB17A2"/>
    <w:rsid w:val="00AB195E"/>
    <w:rsid w:val="00AB1C4C"/>
    <w:rsid w:val="00AB2296"/>
    <w:rsid w:val="00AB2B1C"/>
    <w:rsid w:val="00AB2D3C"/>
    <w:rsid w:val="00AB2F34"/>
    <w:rsid w:val="00AB3332"/>
    <w:rsid w:val="00AB39CB"/>
    <w:rsid w:val="00AB4339"/>
    <w:rsid w:val="00AB4372"/>
    <w:rsid w:val="00AB447C"/>
    <w:rsid w:val="00AB4510"/>
    <w:rsid w:val="00AB4832"/>
    <w:rsid w:val="00AB554C"/>
    <w:rsid w:val="00AB5A31"/>
    <w:rsid w:val="00AB5F0B"/>
    <w:rsid w:val="00AB6368"/>
    <w:rsid w:val="00AB6450"/>
    <w:rsid w:val="00AB6FFA"/>
    <w:rsid w:val="00AB7015"/>
    <w:rsid w:val="00AB70BB"/>
    <w:rsid w:val="00AB75A9"/>
    <w:rsid w:val="00AB768F"/>
    <w:rsid w:val="00AB76A4"/>
    <w:rsid w:val="00AB7B23"/>
    <w:rsid w:val="00AC2648"/>
    <w:rsid w:val="00AC2806"/>
    <w:rsid w:val="00AC30D5"/>
    <w:rsid w:val="00AC38D7"/>
    <w:rsid w:val="00AC3CEC"/>
    <w:rsid w:val="00AC4149"/>
    <w:rsid w:val="00AC41DA"/>
    <w:rsid w:val="00AC4FDC"/>
    <w:rsid w:val="00AC4FE7"/>
    <w:rsid w:val="00AC5395"/>
    <w:rsid w:val="00AC5512"/>
    <w:rsid w:val="00AC562D"/>
    <w:rsid w:val="00AC562F"/>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21A"/>
    <w:rsid w:val="00AD14F2"/>
    <w:rsid w:val="00AD14FE"/>
    <w:rsid w:val="00AD2254"/>
    <w:rsid w:val="00AD284B"/>
    <w:rsid w:val="00AD2B2F"/>
    <w:rsid w:val="00AD3CAC"/>
    <w:rsid w:val="00AD405B"/>
    <w:rsid w:val="00AD4680"/>
    <w:rsid w:val="00AD48CE"/>
    <w:rsid w:val="00AD4991"/>
    <w:rsid w:val="00AD4E86"/>
    <w:rsid w:val="00AD4E95"/>
    <w:rsid w:val="00AD52DC"/>
    <w:rsid w:val="00AD53AA"/>
    <w:rsid w:val="00AD563F"/>
    <w:rsid w:val="00AD5774"/>
    <w:rsid w:val="00AD5917"/>
    <w:rsid w:val="00AD5A41"/>
    <w:rsid w:val="00AD699C"/>
    <w:rsid w:val="00AD6F02"/>
    <w:rsid w:val="00AD762D"/>
    <w:rsid w:val="00AD7666"/>
    <w:rsid w:val="00AE032A"/>
    <w:rsid w:val="00AE0512"/>
    <w:rsid w:val="00AE051E"/>
    <w:rsid w:val="00AE0572"/>
    <w:rsid w:val="00AE08C8"/>
    <w:rsid w:val="00AE08D0"/>
    <w:rsid w:val="00AE0B4B"/>
    <w:rsid w:val="00AE2477"/>
    <w:rsid w:val="00AE2517"/>
    <w:rsid w:val="00AE2845"/>
    <w:rsid w:val="00AE2F31"/>
    <w:rsid w:val="00AE33A4"/>
    <w:rsid w:val="00AE3638"/>
    <w:rsid w:val="00AE3C55"/>
    <w:rsid w:val="00AE3DFA"/>
    <w:rsid w:val="00AE422E"/>
    <w:rsid w:val="00AE4388"/>
    <w:rsid w:val="00AE5002"/>
    <w:rsid w:val="00AE567F"/>
    <w:rsid w:val="00AE5AA6"/>
    <w:rsid w:val="00AE703B"/>
    <w:rsid w:val="00AE74C6"/>
    <w:rsid w:val="00AE7FC7"/>
    <w:rsid w:val="00AF0299"/>
    <w:rsid w:val="00AF0896"/>
    <w:rsid w:val="00AF0AEF"/>
    <w:rsid w:val="00AF11DA"/>
    <w:rsid w:val="00AF133F"/>
    <w:rsid w:val="00AF15C4"/>
    <w:rsid w:val="00AF1C53"/>
    <w:rsid w:val="00AF1F91"/>
    <w:rsid w:val="00AF2368"/>
    <w:rsid w:val="00AF2CDF"/>
    <w:rsid w:val="00AF30FC"/>
    <w:rsid w:val="00AF3875"/>
    <w:rsid w:val="00AF3AA1"/>
    <w:rsid w:val="00AF3AC9"/>
    <w:rsid w:val="00AF3E50"/>
    <w:rsid w:val="00AF4168"/>
    <w:rsid w:val="00AF4C92"/>
    <w:rsid w:val="00AF4E33"/>
    <w:rsid w:val="00AF5781"/>
    <w:rsid w:val="00AF689D"/>
    <w:rsid w:val="00AF76C1"/>
    <w:rsid w:val="00AF7897"/>
    <w:rsid w:val="00B003AC"/>
    <w:rsid w:val="00B00592"/>
    <w:rsid w:val="00B0071A"/>
    <w:rsid w:val="00B01169"/>
    <w:rsid w:val="00B01B87"/>
    <w:rsid w:val="00B01FEB"/>
    <w:rsid w:val="00B027F4"/>
    <w:rsid w:val="00B02940"/>
    <w:rsid w:val="00B02954"/>
    <w:rsid w:val="00B03DD8"/>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3CD6"/>
    <w:rsid w:val="00B14130"/>
    <w:rsid w:val="00B153C9"/>
    <w:rsid w:val="00B155EA"/>
    <w:rsid w:val="00B15965"/>
    <w:rsid w:val="00B15F60"/>
    <w:rsid w:val="00B1618F"/>
    <w:rsid w:val="00B16C2B"/>
    <w:rsid w:val="00B20002"/>
    <w:rsid w:val="00B200C0"/>
    <w:rsid w:val="00B2024A"/>
    <w:rsid w:val="00B20A48"/>
    <w:rsid w:val="00B21163"/>
    <w:rsid w:val="00B223A6"/>
    <w:rsid w:val="00B22FA0"/>
    <w:rsid w:val="00B22FB1"/>
    <w:rsid w:val="00B22FC2"/>
    <w:rsid w:val="00B23184"/>
    <w:rsid w:val="00B23481"/>
    <w:rsid w:val="00B237FD"/>
    <w:rsid w:val="00B238CC"/>
    <w:rsid w:val="00B23E78"/>
    <w:rsid w:val="00B255A0"/>
    <w:rsid w:val="00B2575E"/>
    <w:rsid w:val="00B258BB"/>
    <w:rsid w:val="00B25BB1"/>
    <w:rsid w:val="00B26F14"/>
    <w:rsid w:val="00B26F88"/>
    <w:rsid w:val="00B27AB7"/>
    <w:rsid w:val="00B27B61"/>
    <w:rsid w:val="00B27D60"/>
    <w:rsid w:val="00B30A1F"/>
    <w:rsid w:val="00B30C7A"/>
    <w:rsid w:val="00B30FAF"/>
    <w:rsid w:val="00B31048"/>
    <w:rsid w:val="00B3205E"/>
    <w:rsid w:val="00B32097"/>
    <w:rsid w:val="00B324DF"/>
    <w:rsid w:val="00B32CE0"/>
    <w:rsid w:val="00B33200"/>
    <w:rsid w:val="00B33B5A"/>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158"/>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3BB4"/>
    <w:rsid w:val="00B64005"/>
    <w:rsid w:val="00B64688"/>
    <w:rsid w:val="00B64B08"/>
    <w:rsid w:val="00B65982"/>
    <w:rsid w:val="00B663CE"/>
    <w:rsid w:val="00B6683C"/>
    <w:rsid w:val="00B670B1"/>
    <w:rsid w:val="00B67606"/>
    <w:rsid w:val="00B67F12"/>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582"/>
    <w:rsid w:val="00B77735"/>
    <w:rsid w:val="00B8001E"/>
    <w:rsid w:val="00B80ADB"/>
    <w:rsid w:val="00B80B20"/>
    <w:rsid w:val="00B80E09"/>
    <w:rsid w:val="00B80ED7"/>
    <w:rsid w:val="00B81C0B"/>
    <w:rsid w:val="00B81C43"/>
    <w:rsid w:val="00B81EAB"/>
    <w:rsid w:val="00B81FBD"/>
    <w:rsid w:val="00B82E20"/>
    <w:rsid w:val="00B8306A"/>
    <w:rsid w:val="00B834A4"/>
    <w:rsid w:val="00B83EFE"/>
    <w:rsid w:val="00B84153"/>
    <w:rsid w:val="00B84228"/>
    <w:rsid w:val="00B842F9"/>
    <w:rsid w:val="00B847A1"/>
    <w:rsid w:val="00B84923"/>
    <w:rsid w:val="00B85271"/>
    <w:rsid w:val="00B8564A"/>
    <w:rsid w:val="00B861B3"/>
    <w:rsid w:val="00B86276"/>
    <w:rsid w:val="00B8708B"/>
    <w:rsid w:val="00B90037"/>
    <w:rsid w:val="00B900EE"/>
    <w:rsid w:val="00B906F7"/>
    <w:rsid w:val="00B90D67"/>
    <w:rsid w:val="00B90E93"/>
    <w:rsid w:val="00B91380"/>
    <w:rsid w:val="00B9149B"/>
    <w:rsid w:val="00B91DF6"/>
    <w:rsid w:val="00B92571"/>
    <w:rsid w:val="00B93312"/>
    <w:rsid w:val="00B9339F"/>
    <w:rsid w:val="00B93C23"/>
    <w:rsid w:val="00B94271"/>
    <w:rsid w:val="00B9436C"/>
    <w:rsid w:val="00B94539"/>
    <w:rsid w:val="00B94773"/>
    <w:rsid w:val="00B94CC8"/>
    <w:rsid w:val="00B94CF7"/>
    <w:rsid w:val="00B94DE6"/>
    <w:rsid w:val="00B95164"/>
    <w:rsid w:val="00B957B8"/>
    <w:rsid w:val="00B95BC2"/>
    <w:rsid w:val="00B95BE1"/>
    <w:rsid w:val="00B96018"/>
    <w:rsid w:val="00B96234"/>
    <w:rsid w:val="00B96841"/>
    <w:rsid w:val="00B968C8"/>
    <w:rsid w:val="00B97D22"/>
    <w:rsid w:val="00B97E9E"/>
    <w:rsid w:val="00BA041D"/>
    <w:rsid w:val="00BA067D"/>
    <w:rsid w:val="00BA0BEA"/>
    <w:rsid w:val="00BA11D4"/>
    <w:rsid w:val="00BA1624"/>
    <w:rsid w:val="00BA183D"/>
    <w:rsid w:val="00BA1BEB"/>
    <w:rsid w:val="00BA222F"/>
    <w:rsid w:val="00BA28B0"/>
    <w:rsid w:val="00BA2C19"/>
    <w:rsid w:val="00BA2E11"/>
    <w:rsid w:val="00BA32D3"/>
    <w:rsid w:val="00BA373E"/>
    <w:rsid w:val="00BA387A"/>
    <w:rsid w:val="00BA38A9"/>
    <w:rsid w:val="00BA3DDF"/>
    <w:rsid w:val="00BA40D3"/>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778"/>
    <w:rsid w:val="00BB0914"/>
    <w:rsid w:val="00BB0CF4"/>
    <w:rsid w:val="00BB1144"/>
    <w:rsid w:val="00BB122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0D9"/>
    <w:rsid w:val="00BC1B40"/>
    <w:rsid w:val="00BC2163"/>
    <w:rsid w:val="00BC2C56"/>
    <w:rsid w:val="00BC2DB8"/>
    <w:rsid w:val="00BC2E1C"/>
    <w:rsid w:val="00BC2EEC"/>
    <w:rsid w:val="00BC36D9"/>
    <w:rsid w:val="00BC3E66"/>
    <w:rsid w:val="00BC461C"/>
    <w:rsid w:val="00BC4622"/>
    <w:rsid w:val="00BC4907"/>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56D"/>
    <w:rsid w:val="00BD279D"/>
    <w:rsid w:val="00BD29A5"/>
    <w:rsid w:val="00BD2C9C"/>
    <w:rsid w:val="00BD336A"/>
    <w:rsid w:val="00BD372D"/>
    <w:rsid w:val="00BD3F8D"/>
    <w:rsid w:val="00BD5087"/>
    <w:rsid w:val="00BD5165"/>
    <w:rsid w:val="00BD5274"/>
    <w:rsid w:val="00BD52EE"/>
    <w:rsid w:val="00BD5D71"/>
    <w:rsid w:val="00BD637D"/>
    <w:rsid w:val="00BD6B5F"/>
    <w:rsid w:val="00BD7A7D"/>
    <w:rsid w:val="00BE01DE"/>
    <w:rsid w:val="00BE0CD0"/>
    <w:rsid w:val="00BE0FD2"/>
    <w:rsid w:val="00BE15C4"/>
    <w:rsid w:val="00BE1945"/>
    <w:rsid w:val="00BE19CF"/>
    <w:rsid w:val="00BE1A23"/>
    <w:rsid w:val="00BE2B95"/>
    <w:rsid w:val="00BE2E9F"/>
    <w:rsid w:val="00BE2FDF"/>
    <w:rsid w:val="00BE3089"/>
    <w:rsid w:val="00BE30D1"/>
    <w:rsid w:val="00BE3328"/>
    <w:rsid w:val="00BE3C62"/>
    <w:rsid w:val="00BE4442"/>
    <w:rsid w:val="00BE447F"/>
    <w:rsid w:val="00BE476A"/>
    <w:rsid w:val="00BE4792"/>
    <w:rsid w:val="00BE6971"/>
    <w:rsid w:val="00BE6B60"/>
    <w:rsid w:val="00BE7583"/>
    <w:rsid w:val="00BE7712"/>
    <w:rsid w:val="00BE7789"/>
    <w:rsid w:val="00BE7C1E"/>
    <w:rsid w:val="00BE7D68"/>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7C1"/>
    <w:rsid w:val="00BF59EE"/>
    <w:rsid w:val="00BF5AC3"/>
    <w:rsid w:val="00BF5CAA"/>
    <w:rsid w:val="00BF77BC"/>
    <w:rsid w:val="00C00B71"/>
    <w:rsid w:val="00C01D43"/>
    <w:rsid w:val="00C02866"/>
    <w:rsid w:val="00C02F35"/>
    <w:rsid w:val="00C03FF6"/>
    <w:rsid w:val="00C04202"/>
    <w:rsid w:val="00C053F9"/>
    <w:rsid w:val="00C0545D"/>
    <w:rsid w:val="00C061AD"/>
    <w:rsid w:val="00C06222"/>
    <w:rsid w:val="00C066CB"/>
    <w:rsid w:val="00C066DC"/>
    <w:rsid w:val="00C07433"/>
    <w:rsid w:val="00C078CE"/>
    <w:rsid w:val="00C07E40"/>
    <w:rsid w:val="00C107B8"/>
    <w:rsid w:val="00C10D01"/>
    <w:rsid w:val="00C11929"/>
    <w:rsid w:val="00C11F91"/>
    <w:rsid w:val="00C123BD"/>
    <w:rsid w:val="00C12BB7"/>
    <w:rsid w:val="00C12D88"/>
    <w:rsid w:val="00C1315F"/>
    <w:rsid w:val="00C140EB"/>
    <w:rsid w:val="00C142FF"/>
    <w:rsid w:val="00C147E4"/>
    <w:rsid w:val="00C148F4"/>
    <w:rsid w:val="00C151FE"/>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3A7C"/>
    <w:rsid w:val="00C24CEE"/>
    <w:rsid w:val="00C25FBA"/>
    <w:rsid w:val="00C26BF3"/>
    <w:rsid w:val="00C27205"/>
    <w:rsid w:val="00C2748C"/>
    <w:rsid w:val="00C31186"/>
    <w:rsid w:val="00C3140D"/>
    <w:rsid w:val="00C327D5"/>
    <w:rsid w:val="00C32839"/>
    <w:rsid w:val="00C32B41"/>
    <w:rsid w:val="00C332FE"/>
    <w:rsid w:val="00C33565"/>
    <w:rsid w:val="00C335C4"/>
    <w:rsid w:val="00C338DC"/>
    <w:rsid w:val="00C33A0F"/>
    <w:rsid w:val="00C33BC8"/>
    <w:rsid w:val="00C34029"/>
    <w:rsid w:val="00C343D6"/>
    <w:rsid w:val="00C348A1"/>
    <w:rsid w:val="00C348FD"/>
    <w:rsid w:val="00C34A54"/>
    <w:rsid w:val="00C34CEA"/>
    <w:rsid w:val="00C354D1"/>
    <w:rsid w:val="00C35540"/>
    <w:rsid w:val="00C364AF"/>
    <w:rsid w:val="00C3706E"/>
    <w:rsid w:val="00C37572"/>
    <w:rsid w:val="00C37E19"/>
    <w:rsid w:val="00C37EEE"/>
    <w:rsid w:val="00C41D03"/>
    <w:rsid w:val="00C426FA"/>
    <w:rsid w:val="00C42B25"/>
    <w:rsid w:val="00C435BD"/>
    <w:rsid w:val="00C436FC"/>
    <w:rsid w:val="00C43E9B"/>
    <w:rsid w:val="00C45114"/>
    <w:rsid w:val="00C4634A"/>
    <w:rsid w:val="00C4639E"/>
    <w:rsid w:val="00C46BBB"/>
    <w:rsid w:val="00C4722A"/>
    <w:rsid w:val="00C47402"/>
    <w:rsid w:val="00C47AE6"/>
    <w:rsid w:val="00C50359"/>
    <w:rsid w:val="00C50B0D"/>
    <w:rsid w:val="00C50D81"/>
    <w:rsid w:val="00C50F05"/>
    <w:rsid w:val="00C50F6B"/>
    <w:rsid w:val="00C51FD4"/>
    <w:rsid w:val="00C524F0"/>
    <w:rsid w:val="00C526AD"/>
    <w:rsid w:val="00C528DD"/>
    <w:rsid w:val="00C52BAA"/>
    <w:rsid w:val="00C53DB0"/>
    <w:rsid w:val="00C53E49"/>
    <w:rsid w:val="00C548DF"/>
    <w:rsid w:val="00C54F61"/>
    <w:rsid w:val="00C550D4"/>
    <w:rsid w:val="00C559E3"/>
    <w:rsid w:val="00C55AD8"/>
    <w:rsid w:val="00C55D51"/>
    <w:rsid w:val="00C56198"/>
    <w:rsid w:val="00C562C7"/>
    <w:rsid w:val="00C5638F"/>
    <w:rsid w:val="00C568D7"/>
    <w:rsid w:val="00C569D4"/>
    <w:rsid w:val="00C56D79"/>
    <w:rsid w:val="00C57020"/>
    <w:rsid w:val="00C57053"/>
    <w:rsid w:val="00C578E1"/>
    <w:rsid w:val="00C57FA2"/>
    <w:rsid w:val="00C6097F"/>
    <w:rsid w:val="00C60AA8"/>
    <w:rsid w:val="00C610AF"/>
    <w:rsid w:val="00C61192"/>
    <w:rsid w:val="00C61454"/>
    <w:rsid w:val="00C619BE"/>
    <w:rsid w:val="00C61A64"/>
    <w:rsid w:val="00C61ABF"/>
    <w:rsid w:val="00C61C47"/>
    <w:rsid w:val="00C61D0B"/>
    <w:rsid w:val="00C62CAC"/>
    <w:rsid w:val="00C63046"/>
    <w:rsid w:val="00C63110"/>
    <w:rsid w:val="00C6489D"/>
    <w:rsid w:val="00C64A5F"/>
    <w:rsid w:val="00C65BC7"/>
    <w:rsid w:val="00C661FA"/>
    <w:rsid w:val="00C663A6"/>
    <w:rsid w:val="00C6707C"/>
    <w:rsid w:val="00C67216"/>
    <w:rsid w:val="00C6730E"/>
    <w:rsid w:val="00C67CDE"/>
    <w:rsid w:val="00C67F7A"/>
    <w:rsid w:val="00C700A5"/>
    <w:rsid w:val="00C70150"/>
    <w:rsid w:val="00C7048F"/>
    <w:rsid w:val="00C7105A"/>
    <w:rsid w:val="00C71109"/>
    <w:rsid w:val="00C7126E"/>
    <w:rsid w:val="00C717AC"/>
    <w:rsid w:val="00C720FC"/>
    <w:rsid w:val="00C729C8"/>
    <w:rsid w:val="00C72C5A"/>
    <w:rsid w:val="00C72E0F"/>
    <w:rsid w:val="00C7414F"/>
    <w:rsid w:val="00C74601"/>
    <w:rsid w:val="00C75386"/>
    <w:rsid w:val="00C76150"/>
    <w:rsid w:val="00C761D7"/>
    <w:rsid w:val="00C76256"/>
    <w:rsid w:val="00C76772"/>
    <w:rsid w:val="00C77155"/>
    <w:rsid w:val="00C77B7E"/>
    <w:rsid w:val="00C77F63"/>
    <w:rsid w:val="00C80392"/>
    <w:rsid w:val="00C80761"/>
    <w:rsid w:val="00C80860"/>
    <w:rsid w:val="00C812F9"/>
    <w:rsid w:val="00C8148B"/>
    <w:rsid w:val="00C815D9"/>
    <w:rsid w:val="00C81666"/>
    <w:rsid w:val="00C8186C"/>
    <w:rsid w:val="00C81A76"/>
    <w:rsid w:val="00C81A7D"/>
    <w:rsid w:val="00C82062"/>
    <w:rsid w:val="00C82393"/>
    <w:rsid w:val="00C8296E"/>
    <w:rsid w:val="00C82F79"/>
    <w:rsid w:val="00C830F1"/>
    <w:rsid w:val="00C84683"/>
    <w:rsid w:val="00C84912"/>
    <w:rsid w:val="00C84CA6"/>
    <w:rsid w:val="00C8639F"/>
    <w:rsid w:val="00C87256"/>
    <w:rsid w:val="00C872C3"/>
    <w:rsid w:val="00C874F2"/>
    <w:rsid w:val="00C87584"/>
    <w:rsid w:val="00C87991"/>
    <w:rsid w:val="00C87CD8"/>
    <w:rsid w:val="00C90254"/>
    <w:rsid w:val="00C902DA"/>
    <w:rsid w:val="00C90531"/>
    <w:rsid w:val="00C91231"/>
    <w:rsid w:val="00C912D3"/>
    <w:rsid w:val="00C9137B"/>
    <w:rsid w:val="00C921C6"/>
    <w:rsid w:val="00C92D25"/>
    <w:rsid w:val="00C931F7"/>
    <w:rsid w:val="00C936C6"/>
    <w:rsid w:val="00C940C2"/>
    <w:rsid w:val="00C9410B"/>
    <w:rsid w:val="00C9471B"/>
    <w:rsid w:val="00C9497A"/>
    <w:rsid w:val="00C94DD2"/>
    <w:rsid w:val="00C94E8E"/>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34"/>
    <w:rsid w:val="00CA26A2"/>
    <w:rsid w:val="00CA2F34"/>
    <w:rsid w:val="00CA2F77"/>
    <w:rsid w:val="00CA3018"/>
    <w:rsid w:val="00CA308E"/>
    <w:rsid w:val="00CA384F"/>
    <w:rsid w:val="00CA3E05"/>
    <w:rsid w:val="00CA405E"/>
    <w:rsid w:val="00CA475A"/>
    <w:rsid w:val="00CA554D"/>
    <w:rsid w:val="00CA5D8C"/>
    <w:rsid w:val="00CA5FE1"/>
    <w:rsid w:val="00CA6057"/>
    <w:rsid w:val="00CA6338"/>
    <w:rsid w:val="00CA6424"/>
    <w:rsid w:val="00CA661A"/>
    <w:rsid w:val="00CA68F6"/>
    <w:rsid w:val="00CA695B"/>
    <w:rsid w:val="00CA6E84"/>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1CF"/>
    <w:rsid w:val="00CB737F"/>
    <w:rsid w:val="00CB73D9"/>
    <w:rsid w:val="00CB7C32"/>
    <w:rsid w:val="00CC09D2"/>
    <w:rsid w:val="00CC0C1D"/>
    <w:rsid w:val="00CC129C"/>
    <w:rsid w:val="00CC1A14"/>
    <w:rsid w:val="00CC1D30"/>
    <w:rsid w:val="00CC1D99"/>
    <w:rsid w:val="00CC1F5A"/>
    <w:rsid w:val="00CC2632"/>
    <w:rsid w:val="00CC2C67"/>
    <w:rsid w:val="00CC30CD"/>
    <w:rsid w:val="00CC3851"/>
    <w:rsid w:val="00CC3AF2"/>
    <w:rsid w:val="00CC3BC7"/>
    <w:rsid w:val="00CC3F4C"/>
    <w:rsid w:val="00CC5026"/>
    <w:rsid w:val="00CC58B1"/>
    <w:rsid w:val="00CC5B44"/>
    <w:rsid w:val="00CC6223"/>
    <w:rsid w:val="00CC67C6"/>
    <w:rsid w:val="00CC693B"/>
    <w:rsid w:val="00CC6AD0"/>
    <w:rsid w:val="00CC6C0B"/>
    <w:rsid w:val="00CC73C6"/>
    <w:rsid w:val="00CC7B89"/>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033"/>
    <w:rsid w:val="00CD4114"/>
    <w:rsid w:val="00CD421C"/>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1E"/>
    <w:rsid w:val="00CE278F"/>
    <w:rsid w:val="00CE302B"/>
    <w:rsid w:val="00CE40EC"/>
    <w:rsid w:val="00CE42DF"/>
    <w:rsid w:val="00CE4B7E"/>
    <w:rsid w:val="00CE4C17"/>
    <w:rsid w:val="00CE4D02"/>
    <w:rsid w:val="00CE5003"/>
    <w:rsid w:val="00CE52B2"/>
    <w:rsid w:val="00CE5517"/>
    <w:rsid w:val="00CE5E8D"/>
    <w:rsid w:val="00CE5F67"/>
    <w:rsid w:val="00CE64A6"/>
    <w:rsid w:val="00CF0234"/>
    <w:rsid w:val="00CF0CEC"/>
    <w:rsid w:val="00CF0F9D"/>
    <w:rsid w:val="00CF14A6"/>
    <w:rsid w:val="00CF1A39"/>
    <w:rsid w:val="00CF200F"/>
    <w:rsid w:val="00CF220B"/>
    <w:rsid w:val="00CF2623"/>
    <w:rsid w:val="00CF26A4"/>
    <w:rsid w:val="00CF2757"/>
    <w:rsid w:val="00CF28E8"/>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07"/>
    <w:rsid w:val="00D03554"/>
    <w:rsid w:val="00D03A98"/>
    <w:rsid w:val="00D03D96"/>
    <w:rsid w:val="00D04D58"/>
    <w:rsid w:val="00D0510E"/>
    <w:rsid w:val="00D05369"/>
    <w:rsid w:val="00D0611B"/>
    <w:rsid w:val="00D06224"/>
    <w:rsid w:val="00D065EB"/>
    <w:rsid w:val="00D06D19"/>
    <w:rsid w:val="00D0714D"/>
    <w:rsid w:val="00D0782E"/>
    <w:rsid w:val="00D07AA0"/>
    <w:rsid w:val="00D07EFD"/>
    <w:rsid w:val="00D10AD0"/>
    <w:rsid w:val="00D10D3E"/>
    <w:rsid w:val="00D10F78"/>
    <w:rsid w:val="00D11B82"/>
    <w:rsid w:val="00D120FD"/>
    <w:rsid w:val="00D1226A"/>
    <w:rsid w:val="00D146DC"/>
    <w:rsid w:val="00D148E5"/>
    <w:rsid w:val="00D1503C"/>
    <w:rsid w:val="00D1520E"/>
    <w:rsid w:val="00D1589D"/>
    <w:rsid w:val="00D162AE"/>
    <w:rsid w:val="00D165D3"/>
    <w:rsid w:val="00D1660B"/>
    <w:rsid w:val="00D16AF1"/>
    <w:rsid w:val="00D172F0"/>
    <w:rsid w:val="00D17A1C"/>
    <w:rsid w:val="00D17D24"/>
    <w:rsid w:val="00D2004A"/>
    <w:rsid w:val="00D207E5"/>
    <w:rsid w:val="00D207FB"/>
    <w:rsid w:val="00D20F37"/>
    <w:rsid w:val="00D21191"/>
    <w:rsid w:val="00D21DC9"/>
    <w:rsid w:val="00D21E4E"/>
    <w:rsid w:val="00D224F6"/>
    <w:rsid w:val="00D2254B"/>
    <w:rsid w:val="00D233D7"/>
    <w:rsid w:val="00D235C9"/>
    <w:rsid w:val="00D23904"/>
    <w:rsid w:val="00D24451"/>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2D6"/>
    <w:rsid w:val="00D359C4"/>
    <w:rsid w:val="00D3600C"/>
    <w:rsid w:val="00D360F8"/>
    <w:rsid w:val="00D364D7"/>
    <w:rsid w:val="00D36DB2"/>
    <w:rsid w:val="00D36F0F"/>
    <w:rsid w:val="00D377CB"/>
    <w:rsid w:val="00D378D2"/>
    <w:rsid w:val="00D4013B"/>
    <w:rsid w:val="00D40249"/>
    <w:rsid w:val="00D407D5"/>
    <w:rsid w:val="00D40972"/>
    <w:rsid w:val="00D41D49"/>
    <w:rsid w:val="00D41F9E"/>
    <w:rsid w:val="00D42806"/>
    <w:rsid w:val="00D42D5C"/>
    <w:rsid w:val="00D431F9"/>
    <w:rsid w:val="00D43616"/>
    <w:rsid w:val="00D43A41"/>
    <w:rsid w:val="00D43D8D"/>
    <w:rsid w:val="00D43E7D"/>
    <w:rsid w:val="00D440F2"/>
    <w:rsid w:val="00D44511"/>
    <w:rsid w:val="00D44932"/>
    <w:rsid w:val="00D44A35"/>
    <w:rsid w:val="00D4526E"/>
    <w:rsid w:val="00D453DF"/>
    <w:rsid w:val="00D4559F"/>
    <w:rsid w:val="00D45606"/>
    <w:rsid w:val="00D457AA"/>
    <w:rsid w:val="00D45AAE"/>
    <w:rsid w:val="00D45E9E"/>
    <w:rsid w:val="00D461ED"/>
    <w:rsid w:val="00D4627E"/>
    <w:rsid w:val="00D46B10"/>
    <w:rsid w:val="00D47390"/>
    <w:rsid w:val="00D47589"/>
    <w:rsid w:val="00D4795F"/>
    <w:rsid w:val="00D47A64"/>
    <w:rsid w:val="00D47EE7"/>
    <w:rsid w:val="00D505A5"/>
    <w:rsid w:val="00D51856"/>
    <w:rsid w:val="00D5198E"/>
    <w:rsid w:val="00D5348B"/>
    <w:rsid w:val="00D543A6"/>
    <w:rsid w:val="00D54978"/>
    <w:rsid w:val="00D549F0"/>
    <w:rsid w:val="00D54B4E"/>
    <w:rsid w:val="00D5527F"/>
    <w:rsid w:val="00D552D4"/>
    <w:rsid w:val="00D558FC"/>
    <w:rsid w:val="00D559B0"/>
    <w:rsid w:val="00D55A1B"/>
    <w:rsid w:val="00D55C73"/>
    <w:rsid w:val="00D55F9E"/>
    <w:rsid w:val="00D560C9"/>
    <w:rsid w:val="00D56932"/>
    <w:rsid w:val="00D56E22"/>
    <w:rsid w:val="00D576BE"/>
    <w:rsid w:val="00D577AB"/>
    <w:rsid w:val="00D57952"/>
    <w:rsid w:val="00D60410"/>
    <w:rsid w:val="00D60574"/>
    <w:rsid w:val="00D60782"/>
    <w:rsid w:val="00D60931"/>
    <w:rsid w:val="00D60A0D"/>
    <w:rsid w:val="00D6107A"/>
    <w:rsid w:val="00D61331"/>
    <w:rsid w:val="00D618E6"/>
    <w:rsid w:val="00D61AB4"/>
    <w:rsid w:val="00D61ACA"/>
    <w:rsid w:val="00D62759"/>
    <w:rsid w:val="00D62AC3"/>
    <w:rsid w:val="00D62E17"/>
    <w:rsid w:val="00D62E86"/>
    <w:rsid w:val="00D638B2"/>
    <w:rsid w:val="00D63E51"/>
    <w:rsid w:val="00D646EF"/>
    <w:rsid w:val="00D64A37"/>
    <w:rsid w:val="00D65B79"/>
    <w:rsid w:val="00D66481"/>
    <w:rsid w:val="00D6662D"/>
    <w:rsid w:val="00D66B2D"/>
    <w:rsid w:val="00D67565"/>
    <w:rsid w:val="00D70049"/>
    <w:rsid w:val="00D705A9"/>
    <w:rsid w:val="00D70792"/>
    <w:rsid w:val="00D70F3B"/>
    <w:rsid w:val="00D71FCC"/>
    <w:rsid w:val="00D7279B"/>
    <w:rsid w:val="00D72C46"/>
    <w:rsid w:val="00D72D1C"/>
    <w:rsid w:val="00D7340F"/>
    <w:rsid w:val="00D73C86"/>
    <w:rsid w:val="00D74016"/>
    <w:rsid w:val="00D74DCC"/>
    <w:rsid w:val="00D74F1A"/>
    <w:rsid w:val="00D7537E"/>
    <w:rsid w:val="00D7611A"/>
    <w:rsid w:val="00D77AC6"/>
    <w:rsid w:val="00D80569"/>
    <w:rsid w:val="00D80740"/>
    <w:rsid w:val="00D80CD1"/>
    <w:rsid w:val="00D80EDD"/>
    <w:rsid w:val="00D80F86"/>
    <w:rsid w:val="00D81187"/>
    <w:rsid w:val="00D814E3"/>
    <w:rsid w:val="00D817A0"/>
    <w:rsid w:val="00D82ADB"/>
    <w:rsid w:val="00D82C70"/>
    <w:rsid w:val="00D83026"/>
    <w:rsid w:val="00D83228"/>
    <w:rsid w:val="00D83B4A"/>
    <w:rsid w:val="00D848AB"/>
    <w:rsid w:val="00D84976"/>
    <w:rsid w:val="00D84FAC"/>
    <w:rsid w:val="00D851D5"/>
    <w:rsid w:val="00D85B0F"/>
    <w:rsid w:val="00D86000"/>
    <w:rsid w:val="00D86197"/>
    <w:rsid w:val="00D86204"/>
    <w:rsid w:val="00D865E8"/>
    <w:rsid w:val="00D8678C"/>
    <w:rsid w:val="00D87A2D"/>
    <w:rsid w:val="00D87FCE"/>
    <w:rsid w:val="00D9020A"/>
    <w:rsid w:val="00D90219"/>
    <w:rsid w:val="00D9106C"/>
    <w:rsid w:val="00D912C7"/>
    <w:rsid w:val="00D91645"/>
    <w:rsid w:val="00D919BA"/>
    <w:rsid w:val="00D919CE"/>
    <w:rsid w:val="00D91B4F"/>
    <w:rsid w:val="00D91BE2"/>
    <w:rsid w:val="00D91FFC"/>
    <w:rsid w:val="00D92076"/>
    <w:rsid w:val="00D92C2A"/>
    <w:rsid w:val="00D92E5B"/>
    <w:rsid w:val="00D92F38"/>
    <w:rsid w:val="00D9315B"/>
    <w:rsid w:val="00D93171"/>
    <w:rsid w:val="00D93470"/>
    <w:rsid w:val="00D93978"/>
    <w:rsid w:val="00D93C5C"/>
    <w:rsid w:val="00D94016"/>
    <w:rsid w:val="00D9469D"/>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6A4"/>
    <w:rsid w:val="00DA2811"/>
    <w:rsid w:val="00DA30A6"/>
    <w:rsid w:val="00DA324A"/>
    <w:rsid w:val="00DA3359"/>
    <w:rsid w:val="00DA3515"/>
    <w:rsid w:val="00DA3538"/>
    <w:rsid w:val="00DA4432"/>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A7"/>
    <w:rsid w:val="00DB32FF"/>
    <w:rsid w:val="00DB36EB"/>
    <w:rsid w:val="00DB3BEA"/>
    <w:rsid w:val="00DB3FC0"/>
    <w:rsid w:val="00DB45FE"/>
    <w:rsid w:val="00DB5242"/>
    <w:rsid w:val="00DB52D0"/>
    <w:rsid w:val="00DB61DC"/>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33"/>
    <w:rsid w:val="00DD0DA4"/>
    <w:rsid w:val="00DD0E9C"/>
    <w:rsid w:val="00DD14D2"/>
    <w:rsid w:val="00DD15F4"/>
    <w:rsid w:val="00DD1B23"/>
    <w:rsid w:val="00DD210D"/>
    <w:rsid w:val="00DD225F"/>
    <w:rsid w:val="00DD2756"/>
    <w:rsid w:val="00DD27D2"/>
    <w:rsid w:val="00DD28A8"/>
    <w:rsid w:val="00DD2991"/>
    <w:rsid w:val="00DD29B0"/>
    <w:rsid w:val="00DD31B0"/>
    <w:rsid w:val="00DD34A1"/>
    <w:rsid w:val="00DD3DC9"/>
    <w:rsid w:val="00DD3DD6"/>
    <w:rsid w:val="00DD430C"/>
    <w:rsid w:val="00DD45CF"/>
    <w:rsid w:val="00DD4CFE"/>
    <w:rsid w:val="00DD4E58"/>
    <w:rsid w:val="00DD52C5"/>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DCC"/>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82F"/>
    <w:rsid w:val="00DF0A7B"/>
    <w:rsid w:val="00DF16C1"/>
    <w:rsid w:val="00DF1DF8"/>
    <w:rsid w:val="00DF29C3"/>
    <w:rsid w:val="00DF3302"/>
    <w:rsid w:val="00DF333D"/>
    <w:rsid w:val="00DF345A"/>
    <w:rsid w:val="00DF3506"/>
    <w:rsid w:val="00DF3C86"/>
    <w:rsid w:val="00DF42A2"/>
    <w:rsid w:val="00DF48B1"/>
    <w:rsid w:val="00DF496D"/>
    <w:rsid w:val="00DF4981"/>
    <w:rsid w:val="00DF4CB3"/>
    <w:rsid w:val="00DF4DCA"/>
    <w:rsid w:val="00DF4ED4"/>
    <w:rsid w:val="00DF510F"/>
    <w:rsid w:val="00DF5275"/>
    <w:rsid w:val="00DF55D4"/>
    <w:rsid w:val="00DF55F6"/>
    <w:rsid w:val="00DF59AE"/>
    <w:rsid w:val="00DF5B56"/>
    <w:rsid w:val="00DF6039"/>
    <w:rsid w:val="00DF6E61"/>
    <w:rsid w:val="00DF6EC5"/>
    <w:rsid w:val="00DF71BF"/>
    <w:rsid w:val="00DF75E0"/>
    <w:rsid w:val="00DF79F2"/>
    <w:rsid w:val="00DF7C55"/>
    <w:rsid w:val="00DF7CE9"/>
    <w:rsid w:val="00E002A6"/>
    <w:rsid w:val="00E00558"/>
    <w:rsid w:val="00E0113D"/>
    <w:rsid w:val="00E01DF8"/>
    <w:rsid w:val="00E02737"/>
    <w:rsid w:val="00E02A57"/>
    <w:rsid w:val="00E0335E"/>
    <w:rsid w:val="00E037B1"/>
    <w:rsid w:val="00E04125"/>
    <w:rsid w:val="00E04210"/>
    <w:rsid w:val="00E04301"/>
    <w:rsid w:val="00E04B0C"/>
    <w:rsid w:val="00E05B62"/>
    <w:rsid w:val="00E06AA0"/>
    <w:rsid w:val="00E06E69"/>
    <w:rsid w:val="00E07220"/>
    <w:rsid w:val="00E0757D"/>
    <w:rsid w:val="00E075BC"/>
    <w:rsid w:val="00E0767F"/>
    <w:rsid w:val="00E0792F"/>
    <w:rsid w:val="00E101BB"/>
    <w:rsid w:val="00E106E8"/>
    <w:rsid w:val="00E1090B"/>
    <w:rsid w:val="00E11D73"/>
    <w:rsid w:val="00E135CF"/>
    <w:rsid w:val="00E13F2A"/>
    <w:rsid w:val="00E1585B"/>
    <w:rsid w:val="00E15F71"/>
    <w:rsid w:val="00E1605F"/>
    <w:rsid w:val="00E1611D"/>
    <w:rsid w:val="00E16529"/>
    <w:rsid w:val="00E167E2"/>
    <w:rsid w:val="00E17223"/>
    <w:rsid w:val="00E17715"/>
    <w:rsid w:val="00E179A0"/>
    <w:rsid w:val="00E17BBE"/>
    <w:rsid w:val="00E17C95"/>
    <w:rsid w:val="00E17D22"/>
    <w:rsid w:val="00E20A71"/>
    <w:rsid w:val="00E20B70"/>
    <w:rsid w:val="00E21E46"/>
    <w:rsid w:val="00E2247F"/>
    <w:rsid w:val="00E22AB1"/>
    <w:rsid w:val="00E22FC8"/>
    <w:rsid w:val="00E23251"/>
    <w:rsid w:val="00E23B16"/>
    <w:rsid w:val="00E23F42"/>
    <w:rsid w:val="00E24E56"/>
    <w:rsid w:val="00E24F83"/>
    <w:rsid w:val="00E2540E"/>
    <w:rsid w:val="00E25581"/>
    <w:rsid w:val="00E25C0A"/>
    <w:rsid w:val="00E25EFF"/>
    <w:rsid w:val="00E26014"/>
    <w:rsid w:val="00E26CB0"/>
    <w:rsid w:val="00E26EF3"/>
    <w:rsid w:val="00E273C8"/>
    <w:rsid w:val="00E27B64"/>
    <w:rsid w:val="00E27E7E"/>
    <w:rsid w:val="00E305B9"/>
    <w:rsid w:val="00E3250E"/>
    <w:rsid w:val="00E3412D"/>
    <w:rsid w:val="00E348D9"/>
    <w:rsid w:val="00E34A25"/>
    <w:rsid w:val="00E34C7A"/>
    <w:rsid w:val="00E34EB7"/>
    <w:rsid w:val="00E35949"/>
    <w:rsid w:val="00E35D8F"/>
    <w:rsid w:val="00E35EC2"/>
    <w:rsid w:val="00E369AB"/>
    <w:rsid w:val="00E37653"/>
    <w:rsid w:val="00E3768E"/>
    <w:rsid w:val="00E378A1"/>
    <w:rsid w:val="00E40F7E"/>
    <w:rsid w:val="00E41291"/>
    <w:rsid w:val="00E41454"/>
    <w:rsid w:val="00E4182E"/>
    <w:rsid w:val="00E41B39"/>
    <w:rsid w:val="00E4210C"/>
    <w:rsid w:val="00E421D4"/>
    <w:rsid w:val="00E4229E"/>
    <w:rsid w:val="00E42D3C"/>
    <w:rsid w:val="00E43114"/>
    <w:rsid w:val="00E43916"/>
    <w:rsid w:val="00E43AAA"/>
    <w:rsid w:val="00E43CD5"/>
    <w:rsid w:val="00E448E8"/>
    <w:rsid w:val="00E44DF6"/>
    <w:rsid w:val="00E45607"/>
    <w:rsid w:val="00E4581A"/>
    <w:rsid w:val="00E45C92"/>
    <w:rsid w:val="00E46656"/>
    <w:rsid w:val="00E473A4"/>
    <w:rsid w:val="00E50016"/>
    <w:rsid w:val="00E5011B"/>
    <w:rsid w:val="00E504D2"/>
    <w:rsid w:val="00E510DC"/>
    <w:rsid w:val="00E51668"/>
    <w:rsid w:val="00E51942"/>
    <w:rsid w:val="00E51B3E"/>
    <w:rsid w:val="00E51DF2"/>
    <w:rsid w:val="00E51E91"/>
    <w:rsid w:val="00E51F5A"/>
    <w:rsid w:val="00E53371"/>
    <w:rsid w:val="00E5488E"/>
    <w:rsid w:val="00E557B9"/>
    <w:rsid w:val="00E5588E"/>
    <w:rsid w:val="00E55E9A"/>
    <w:rsid w:val="00E5652D"/>
    <w:rsid w:val="00E56941"/>
    <w:rsid w:val="00E56EA4"/>
    <w:rsid w:val="00E60027"/>
    <w:rsid w:val="00E60277"/>
    <w:rsid w:val="00E60346"/>
    <w:rsid w:val="00E60F49"/>
    <w:rsid w:val="00E60FA7"/>
    <w:rsid w:val="00E61621"/>
    <w:rsid w:val="00E621A3"/>
    <w:rsid w:val="00E6229D"/>
    <w:rsid w:val="00E627A3"/>
    <w:rsid w:val="00E637BA"/>
    <w:rsid w:val="00E638A3"/>
    <w:rsid w:val="00E64073"/>
    <w:rsid w:val="00E65460"/>
    <w:rsid w:val="00E654CB"/>
    <w:rsid w:val="00E655A6"/>
    <w:rsid w:val="00E65DEA"/>
    <w:rsid w:val="00E66064"/>
    <w:rsid w:val="00E663B2"/>
    <w:rsid w:val="00E6642F"/>
    <w:rsid w:val="00E664AE"/>
    <w:rsid w:val="00E66A31"/>
    <w:rsid w:val="00E66F3A"/>
    <w:rsid w:val="00E67257"/>
    <w:rsid w:val="00E67287"/>
    <w:rsid w:val="00E67C30"/>
    <w:rsid w:val="00E7093B"/>
    <w:rsid w:val="00E70F9C"/>
    <w:rsid w:val="00E7129F"/>
    <w:rsid w:val="00E7137A"/>
    <w:rsid w:val="00E71451"/>
    <w:rsid w:val="00E72006"/>
    <w:rsid w:val="00E72AE3"/>
    <w:rsid w:val="00E72C66"/>
    <w:rsid w:val="00E72EEE"/>
    <w:rsid w:val="00E7348B"/>
    <w:rsid w:val="00E73888"/>
    <w:rsid w:val="00E73DFF"/>
    <w:rsid w:val="00E7406E"/>
    <w:rsid w:val="00E745AA"/>
    <w:rsid w:val="00E7521B"/>
    <w:rsid w:val="00E75289"/>
    <w:rsid w:val="00E7536D"/>
    <w:rsid w:val="00E754D6"/>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29"/>
    <w:rsid w:val="00E8123A"/>
    <w:rsid w:val="00E81B6E"/>
    <w:rsid w:val="00E8206C"/>
    <w:rsid w:val="00E82336"/>
    <w:rsid w:val="00E825DA"/>
    <w:rsid w:val="00E82826"/>
    <w:rsid w:val="00E82CCD"/>
    <w:rsid w:val="00E82F76"/>
    <w:rsid w:val="00E8418F"/>
    <w:rsid w:val="00E84322"/>
    <w:rsid w:val="00E847F6"/>
    <w:rsid w:val="00E84830"/>
    <w:rsid w:val="00E84935"/>
    <w:rsid w:val="00E84B3E"/>
    <w:rsid w:val="00E85000"/>
    <w:rsid w:val="00E8504C"/>
    <w:rsid w:val="00E85EBB"/>
    <w:rsid w:val="00E86B12"/>
    <w:rsid w:val="00E86DD3"/>
    <w:rsid w:val="00E86DEE"/>
    <w:rsid w:val="00E86E79"/>
    <w:rsid w:val="00E878F6"/>
    <w:rsid w:val="00E9051C"/>
    <w:rsid w:val="00E90B70"/>
    <w:rsid w:val="00E90FF6"/>
    <w:rsid w:val="00E91034"/>
    <w:rsid w:val="00E910BD"/>
    <w:rsid w:val="00E91ACC"/>
    <w:rsid w:val="00E9266C"/>
    <w:rsid w:val="00E929DA"/>
    <w:rsid w:val="00E92A57"/>
    <w:rsid w:val="00E93762"/>
    <w:rsid w:val="00E93773"/>
    <w:rsid w:val="00E944C8"/>
    <w:rsid w:val="00E944D6"/>
    <w:rsid w:val="00E9531C"/>
    <w:rsid w:val="00E95911"/>
    <w:rsid w:val="00E95984"/>
    <w:rsid w:val="00E95BA6"/>
    <w:rsid w:val="00E95EC1"/>
    <w:rsid w:val="00E9653B"/>
    <w:rsid w:val="00E967E1"/>
    <w:rsid w:val="00E97454"/>
    <w:rsid w:val="00E97896"/>
    <w:rsid w:val="00EA0908"/>
    <w:rsid w:val="00EA0972"/>
    <w:rsid w:val="00EA0DCC"/>
    <w:rsid w:val="00EA168E"/>
    <w:rsid w:val="00EA1DCF"/>
    <w:rsid w:val="00EA2744"/>
    <w:rsid w:val="00EA3401"/>
    <w:rsid w:val="00EA36E7"/>
    <w:rsid w:val="00EA38FF"/>
    <w:rsid w:val="00EA3CC0"/>
    <w:rsid w:val="00EA4516"/>
    <w:rsid w:val="00EA4522"/>
    <w:rsid w:val="00EA4D93"/>
    <w:rsid w:val="00EA51B3"/>
    <w:rsid w:val="00EA54A0"/>
    <w:rsid w:val="00EA5EE8"/>
    <w:rsid w:val="00EA62BD"/>
    <w:rsid w:val="00EA7532"/>
    <w:rsid w:val="00EA78C4"/>
    <w:rsid w:val="00EB0940"/>
    <w:rsid w:val="00EB15B5"/>
    <w:rsid w:val="00EB15C4"/>
    <w:rsid w:val="00EB16D8"/>
    <w:rsid w:val="00EB24A5"/>
    <w:rsid w:val="00EB2B2F"/>
    <w:rsid w:val="00EB3055"/>
    <w:rsid w:val="00EB3155"/>
    <w:rsid w:val="00EB38D3"/>
    <w:rsid w:val="00EB3951"/>
    <w:rsid w:val="00EB3981"/>
    <w:rsid w:val="00EB4539"/>
    <w:rsid w:val="00EB4A33"/>
    <w:rsid w:val="00EB4E97"/>
    <w:rsid w:val="00EB56F8"/>
    <w:rsid w:val="00EB5BEE"/>
    <w:rsid w:val="00EB5D85"/>
    <w:rsid w:val="00EB5EBE"/>
    <w:rsid w:val="00EB656A"/>
    <w:rsid w:val="00EB65B1"/>
    <w:rsid w:val="00EB6BBB"/>
    <w:rsid w:val="00EB72C1"/>
    <w:rsid w:val="00EB7514"/>
    <w:rsid w:val="00EB76A1"/>
    <w:rsid w:val="00EB7F3A"/>
    <w:rsid w:val="00EC054D"/>
    <w:rsid w:val="00EC0D45"/>
    <w:rsid w:val="00EC0FA2"/>
    <w:rsid w:val="00EC11F5"/>
    <w:rsid w:val="00EC1412"/>
    <w:rsid w:val="00EC1680"/>
    <w:rsid w:val="00EC19D6"/>
    <w:rsid w:val="00EC1ECA"/>
    <w:rsid w:val="00EC205E"/>
    <w:rsid w:val="00EC2249"/>
    <w:rsid w:val="00EC2519"/>
    <w:rsid w:val="00EC251A"/>
    <w:rsid w:val="00EC2B39"/>
    <w:rsid w:val="00EC2F97"/>
    <w:rsid w:val="00EC30D0"/>
    <w:rsid w:val="00EC40AA"/>
    <w:rsid w:val="00EC449C"/>
    <w:rsid w:val="00EC45B0"/>
    <w:rsid w:val="00EC4851"/>
    <w:rsid w:val="00EC5066"/>
    <w:rsid w:val="00EC5C79"/>
    <w:rsid w:val="00EC5D80"/>
    <w:rsid w:val="00EC66A3"/>
    <w:rsid w:val="00EC75ED"/>
    <w:rsid w:val="00EC78B8"/>
    <w:rsid w:val="00EC7E5D"/>
    <w:rsid w:val="00EC7E86"/>
    <w:rsid w:val="00ED025C"/>
    <w:rsid w:val="00ED0A37"/>
    <w:rsid w:val="00ED0B12"/>
    <w:rsid w:val="00ED1096"/>
    <w:rsid w:val="00ED12F4"/>
    <w:rsid w:val="00ED213A"/>
    <w:rsid w:val="00ED3496"/>
    <w:rsid w:val="00ED395F"/>
    <w:rsid w:val="00ED39CD"/>
    <w:rsid w:val="00ED3A93"/>
    <w:rsid w:val="00ED3C4C"/>
    <w:rsid w:val="00ED576B"/>
    <w:rsid w:val="00ED57BD"/>
    <w:rsid w:val="00ED5DB1"/>
    <w:rsid w:val="00ED6F97"/>
    <w:rsid w:val="00ED70E1"/>
    <w:rsid w:val="00ED738A"/>
    <w:rsid w:val="00ED791A"/>
    <w:rsid w:val="00ED7FC5"/>
    <w:rsid w:val="00EE0FA0"/>
    <w:rsid w:val="00EE1275"/>
    <w:rsid w:val="00EE13BD"/>
    <w:rsid w:val="00EE1916"/>
    <w:rsid w:val="00EE1BE8"/>
    <w:rsid w:val="00EE1E79"/>
    <w:rsid w:val="00EE2938"/>
    <w:rsid w:val="00EE2E11"/>
    <w:rsid w:val="00EE2EFE"/>
    <w:rsid w:val="00EE323A"/>
    <w:rsid w:val="00EE361E"/>
    <w:rsid w:val="00EE39CA"/>
    <w:rsid w:val="00EE3B8A"/>
    <w:rsid w:val="00EE3C2E"/>
    <w:rsid w:val="00EE4018"/>
    <w:rsid w:val="00EE4B00"/>
    <w:rsid w:val="00EE4CB5"/>
    <w:rsid w:val="00EE57E6"/>
    <w:rsid w:val="00EE5DDF"/>
    <w:rsid w:val="00EE64C0"/>
    <w:rsid w:val="00EE69A0"/>
    <w:rsid w:val="00EE7184"/>
    <w:rsid w:val="00EE71DC"/>
    <w:rsid w:val="00EE7D2E"/>
    <w:rsid w:val="00EE7D7C"/>
    <w:rsid w:val="00EF01F9"/>
    <w:rsid w:val="00EF0FF9"/>
    <w:rsid w:val="00EF108C"/>
    <w:rsid w:val="00EF10A7"/>
    <w:rsid w:val="00EF1761"/>
    <w:rsid w:val="00EF1B38"/>
    <w:rsid w:val="00EF229B"/>
    <w:rsid w:val="00EF265A"/>
    <w:rsid w:val="00EF2C7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16"/>
    <w:rsid w:val="00EF766E"/>
    <w:rsid w:val="00EF771A"/>
    <w:rsid w:val="00EF7C8F"/>
    <w:rsid w:val="00F0018B"/>
    <w:rsid w:val="00F00305"/>
    <w:rsid w:val="00F01569"/>
    <w:rsid w:val="00F02642"/>
    <w:rsid w:val="00F026BF"/>
    <w:rsid w:val="00F0272D"/>
    <w:rsid w:val="00F029BA"/>
    <w:rsid w:val="00F02AE4"/>
    <w:rsid w:val="00F02B9F"/>
    <w:rsid w:val="00F02FB8"/>
    <w:rsid w:val="00F03017"/>
    <w:rsid w:val="00F0388C"/>
    <w:rsid w:val="00F03A40"/>
    <w:rsid w:val="00F0428E"/>
    <w:rsid w:val="00F04C33"/>
    <w:rsid w:val="00F05969"/>
    <w:rsid w:val="00F06022"/>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3E0"/>
    <w:rsid w:val="00F17A26"/>
    <w:rsid w:val="00F17B0D"/>
    <w:rsid w:val="00F2022D"/>
    <w:rsid w:val="00F20895"/>
    <w:rsid w:val="00F21210"/>
    <w:rsid w:val="00F21968"/>
    <w:rsid w:val="00F219BD"/>
    <w:rsid w:val="00F21B45"/>
    <w:rsid w:val="00F22332"/>
    <w:rsid w:val="00F22C50"/>
    <w:rsid w:val="00F22F80"/>
    <w:rsid w:val="00F23FE3"/>
    <w:rsid w:val="00F23FE5"/>
    <w:rsid w:val="00F2415C"/>
    <w:rsid w:val="00F242BF"/>
    <w:rsid w:val="00F24569"/>
    <w:rsid w:val="00F2476F"/>
    <w:rsid w:val="00F24C23"/>
    <w:rsid w:val="00F24CD6"/>
    <w:rsid w:val="00F25150"/>
    <w:rsid w:val="00F2559F"/>
    <w:rsid w:val="00F256B3"/>
    <w:rsid w:val="00F25849"/>
    <w:rsid w:val="00F25D98"/>
    <w:rsid w:val="00F2603D"/>
    <w:rsid w:val="00F26A97"/>
    <w:rsid w:val="00F26EAA"/>
    <w:rsid w:val="00F2700C"/>
    <w:rsid w:val="00F27364"/>
    <w:rsid w:val="00F27D8A"/>
    <w:rsid w:val="00F300FB"/>
    <w:rsid w:val="00F308E3"/>
    <w:rsid w:val="00F30934"/>
    <w:rsid w:val="00F31275"/>
    <w:rsid w:val="00F31413"/>
    <w:rsid w:val="00F31462"/>
    <w:rsid w:val="00F3155A"/>
    <w:rsid w:val="00F316E2"/>
    <w:rsid w:val="00F31D08"/>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501"/>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B04"/>
    <w:rsid w:val="00F53FDF"/>
    <w:rsid w:val="00F54672"/>
    <w:rsid w:val="00F548A6"/>
    <w:rsid w:val="00F54978"/>
    <w:rsid w:val="00F56229"/>
    <w:rsid w:val="00F567F7"/>
    <w:rsid w:val="00F56D9E"/>
    <w:rsid w:val="00F56DEA"/>
    <w:rsid w:val="00F577FF"/>
    <w:rsid w:val="00F578D6"/>
    <w:rsid w:val="00F57BB6"/>
    <w:rsid w:val="00F6004D"/>
    <w:rsid w:val="00F601EC"/>
    <w:rsid w:val="00F613F8"/>
    <w:rsid w:val="00F61706"/>
    <w:rsid w:val="00F6170D"/>
    <w:rsid w:val="00F62183"/>
    <w:rsid w:val="00F62230"/>
    <w:rsid w:val="00F6234F"/>
    <w:rsid w:val="00F62651"/>
    <w:rsid w:val="00F63E4D"/>
    <w:rsid w:val="00F64437"/>
    <w:rsid w:val="00F654CE"/>
    <w:rsid w:val="00F657E8"/>
    <w:rsid w:val="00F65B5B"/>
    <w:rsid w:val="00F65D9D"/>
    <w:rsid w:val="00F66295"/>
    <w:rsid w:val="00F66398"/>
    <w:rsid w:val="00F663C1"/>
    <w:rsid w:val="00F66C39"/>
    <w:rsid w:val="00F6751E"/>
    <w:rsid w:val="00F675C2"/>
    <w:rsid w:val="00F6764D"/>
    <w:rsid w:val="00F6765B"/>
    <w:rsid w:val="00F67874"/>
    <w:rsid w:val="00F679E1"/>
    <w:rsid w:val="00F67D0F"/>
    <w:rsid w:val="00F67FE0"/>
    <w:rsid w:val="00F70153"/>
    <w:rsid w:val="00F70616"/>
    <w:rsid w:val="00F71BD1"/>
    <w:rsid w:val="00F71F55"/>
    <w:rsid w:val="00F71FDB"/>
    <w:rsid w:val="00F72295"/>
    <w:rsid w:val="00F72B60"/>
    <w:rsid w:val="00F72B72"/>
    <w:rsid w:val="00F72E1B"/>
    <w:rsid w:val="00F734EB"/>
    <w:rsid w:val="00F73E43"/>
    <w:rsid w:val="00F73F3C"/>
    <w:rsid w:val="00F73F7F"/>
    <w:rsid w:val="00F75352"/>
    <w:rsid w:val="00F75BA3"/>
    <w:rsid w:val="00F75F7C"/>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776"/>
    <w:rsid w:val="00F90975"/>
    <w:rsid w:val="00F90993"/>
    <w:rsid w:val="00F90AE7"/>
    <w:rsid w:val="00F90B4D"/>
    <w:rsid w:val="00F90CCD"/>
    <w:rsid w:val="00F93203"/>
    <w:rsid w:val="00F93889"/>
    <w:rsid w:val="00F943D5"/>
    <w:rsid w:val="00F94D71"/>
    <w:rsid w:val="00F952D9"/>
    <w:rsid w:val="00F95DF4"/>
    <w:rsid w:val="00F962A7"/>
    <w:rsid w:val="00F97B92"/>
    <w:rsid w:val="00F97C73"/>
    <w:rsid w:val="00FA06C5"/>
    <w:rsid w:val="00FA0F3A"/>
    <w:rsid w:val="00FA141E"/>
    <w:rsid w:val="00FA1B58"/>
    <w:rsid w:val="00FA1EDD"/>
    <w:rsid w:val="00FA25C3"/>
    <w:rsid w:val="00FA273F"/>
    <w:rsid w:val="00FA2903"/>
    <w:rsid w:val="00FA33EF"/>
    <w:rsid w:val="00FA355D"/>
    <w:rsid w:val="00FA4D50"/>
    <w:rsid w:val="00FA4D6A"/>
    <w:rsid w:val="00FA4F46"/>
    <w:rsid w:val="00FA5F35"/>
    <w:rsid w:val="00FA6159"/>
    <w:rsid w:val="00FA62D7"/>
    <w:rsid w:val="00FA6A49"/>
    <w:rsid w:val="00FA6C8A"/>
    <w:rsid w:val="00FA71A1"/>
    <w:rsid w:val="00FA751E"/>
    <w:rsid w:val="00FA7569"/>
    <w:rsid w:val="00FB014E"/>
    <w:rsid w:val="00FB0E70"/>
    <w:rsid w:val="00FB0FBF"/>
    <w:rsid w:val="00FB16A9"/>
    <w:rsid w:val="00FB1A42"/>
    <w:rsid w:val="00FB2E09"/>
    <w:rsid w:val="00FB2F61"/>
    <w:rsid w:val="00FB335A"/>
    <w:rsid w:val="00FB33B3"/>
    <w:rsid w:val="00FB362B"/>
    <w:rsid w:val="00FB3D31"/>
    <w:rsid w:val="00FB3FAA"/>
    <w:rsid w:val="00FB4350"/>
    <w:rsid w:val="00FB441D"/>
    <w:rsid w:val="00FB448E"/>
    <w:rsid w:val="00FB46BD"/>
    <w:rsid w:val="00FB46FC"/>
    <w:rsid w:val="00FB4890"/>
    <w:rsid w:val="00FB5148"/>
    <w:rsid w:val="00FB54B6"/>
    <w:rsid w:val="00FB57B7"/>
    <w:rsid w:val="00FB6092"/>
    <w:rsid w:val="00FB6386"/>
    <w:rsid w:val="00FB6B44"/>
    <w:rsid w:val="00FB6FDC"/>
    <w:rsid w:val="00FB769E"/>
    <w:rsid w:val="00FB7D83"/>
    <w:rsid w:val="00FC0198"/>
    <w:rsid w:val="00FC02A8"/>
    <w:rsid w:val="00FC02C3"/>
    <w:rsid w:val="00FC0564"/>
    <w:rsid w:val="00FC0776"/>
    <w:rsid w:val="00FC0ED9"/>
    <w:rsid w:val="00FC218E"/>
    <w:rsid w:val="00FC28D9"/>
    <w:rsid w:val="00FC295F"/>
    <w:rsid w:val="00FC34FA"/>
    <w:rsid w:val="00FC3B5E"/>
    <w:rsid w:val="00FC3D8A"/>
    <w:rsid w:val="00FC3FA8"/>
    <w:rsid w:val="00FC4140"/>
    <w:rsid w:val="00FC4662"/>
    <w:rsid w:val="00FC5179"/>
    <w:rsid w:val="00FC58A2"/>
    <w:rsid w:val="00FC635C"/>
    <w:rsid w:val="00FC67CF"/>
    <w:rsid w:val="00FC6A31"/>
    <w:rsid w:val="00FC6FD7"/>
    <w:rsid w:val="00FC7149"/>
    <w:rsid w:val="00FC743B"/>
    <w:rsid w:val="00FC7455"/>
    <w:rsid w:val="00FC7E7E"/>
    <w:rsid w:val="00FD0963"/>
    <w:rsid w:val="00FD0FE1"/>
    <w:rsid w:val="00FD1907"/>
    <w:rsid w:val="00FD1B32"/>
    <w:rsid w:val="00FD31E6"/>
    <w:rsid w:val="00FD3690"/>
    <w:rsid w:val="00FD378C"/>
    <w:rsid w:val="00FD46C1"/>
    <w:rsid w:val="00FD4B2F"/>
    <w:rsid w:val="00FD59B1"/>
    <w:rsid w:val="00FD5BB9"/>
    <w:rsid w:val="00FD7435"/>
    <w:rsid w:val="00FD74F3"/>
    <w:rsid w:val="00FD77EF"/>
    <w:rsid w:val="00FD7E6F"/>
    <w:rsid w:val="00FE0B0E"/>
    <w:rsid w:val="00FE0CA5"/>
    <w:rsid w:val="00FE19B3"/>
    <w:rsid w:val="00FE229F"/>
    <w:rsid w:val="00FE2368"/>
    <w:rsid w:val="00FE2D22"/>
    <w:rsid w:val="00FE2FC8"/>
    <w:rsid w:val="00FE3D46"/>
    <w:rsid w:val="00FE3D68"/>
    <w:rsid w:val="00FE3F5F"/>
    <w:rsid w:val="00FE4084"/>
    <w:rsid w:val="00FE4804"/>
    <w:rsid w:val="00FE50AF"/>
    <w:rsid w:val="00FE5721"/>
    <w:rsid w:val="00FE6CF7"/>
    <w:rsid w:val="00FE7501"/>
    <w:rsid w:val="00FE7593"/>
    <w:rsid w:val="00FE7907"/>
    <w:rsid w:val="00FE7BC6"/>
    <w:rsid w:val="00FF079C"/>
    <w:rsid w:val="00FF0803"/>
    <w:rsid w:val="00FF0A66"/>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 w:val="00FF7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iPriority w:val="35"/>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 w:type="character" w:customStyle="1" w:styleId="Code">
    <w:name w:val="Code"/>
    <w:uiPriority w:val="1"/>
    <w:qFormat/>
    <w:rsid w:val="00864632"/>
    <w:rPr>
      <w:rFonts w:ascii="Arial" w:hAnsi="Arial"/>
      <w:i/>
      <w:sz w:val="18"/>
      <w:bdr w:val="none" w:sz="0" w:space="0" w:color="auto"/>
      <w:shd w:val="clear" w:color="auto" w:fill="auto"/>
    </w:rPr>
  </w:style>
  <w:style w:type="paragraph" w:customStyle="1" w:styleId="ZC">
    <w:name w:val="ZC"/>
    <w:rsid w:val="00345FD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45FD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AJ">
    <w:name w:val="TAJ"/>
    <w:basedOn w:val="Normal"/>
    <w:rsid w:val="00345FD3"/>
    <w:pPr>
      <w:keepNext/>
      <w:keepLines/>
      <w:overflowPunct w:val="0"/>
      <w:autoSpaceDE w:val="0"/>
      <w:autoSpaceDN w:val="0"/>
      <w:adjustRightInd w:val="0"/>
      <w:jc w:val="left"/>
      <w:textAlignment w:val="baseline"/>
    </w:pPr>
    <w:rPr>
      <w:rFonts w:eastAsia="Times New Roman"/>
      <w:color w:val="000000"/>
    </w:rPr>
  </w:style>
  <w:style w:type="paragraph" w:customStyle="1" w:styleId="HO">
    <w:name w:val="HO"/>
    <w:basedOn w:val="Normal"/>
    <w:rsid w:val="00345FD3"/>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345FD3"/>
    <w:pPr>
      <w:overflowPunct w:val="0"/>
      <w:autoSpaceDE w:val="0"/>
      <w:autoSpaceDN w:val="0"/>
      <w:adjustRightInd w:val="0"/>
      <w:jc w:val="left"/>
      <w:textAlignment w:val="baseline"/>
    </w:pPr>
    <w:rPr>
      <w:rFonts w:eastAsia="Times New Roman"/>
      <w:b/>
      <w:color w:val="000000"/>
    </w:rPr>
  </w:style>
  <w:style w:type="paragraph" w:customStyle="1" w:styleId="AP">
    <w:name w:val="AP"/>
    <w:basedOn w:val="Normal"/>
    <w:rsid w:val="00345FD3"/>
    <w:pPr>
      <w:overflowPunct w:val="0"/>
      <w:autoSpaceDE w:val="0"/>
      <w:autoSpaceDN w:val="0"/>
      <w:adjustRightInd w:val="0"/>
      <w:ind w:left="2127" w:hanging="2127"/>
      <w:jc w:val="left"/>
      <w:textAlignment w:val="baseline"/>
    </w:pPr>
    <w:rPr>
      <w:b/>
      <w:color w:val="FF0000"/>
      <w:lang w:eastAsia="ja-JP"/>
    </w:rPr>
  </w:style>
  <w:style w:type="character" w:customStyle="1" w:styleId="BalloonTextChar">
    <w:name w:val="Balloon Text Char"/>
    <w:link w:val="BalloonText"/>
    <w:rsid w:val="00345FD3"/>
    <w:rPr>
      <w:rFonts w:ascii="Tahoma" w:hAnsi="Tahoma" w:cs="Tahoma"/>
      <w:sz w:val="16"/>
      <w:szCs w:val="16"/>
      <w:lang w:val="en-GB" w:eastAsia="en-US"/>
    </w:rPr>
  </w:style>
  <w:style w:type="character" w:customStyle="1" w:styleId="CommentSubjectChar">
    <w:name w:val="Comment Subject Char"/>
    <w:link w:val="CommentSubject"/>
    <w:rsid w:val="00345FD3"/>
    <w:rPr>
      <w:rFonts w:ascii="Times New Roman" w:hAnsi="Times New Roman"/>
      <w:b/>
      <w:bCs/>
      <w:lang w:val="en-GB" w:eastAsia="en-US"/>
    </w:rPr>
  </w:style>
  <w:style w:type="character" w:customStyle="1" w:styleId="Heading3Char">
    <w:name w:val="Heading 3 Char"/>
    <w:link w:val="Heading3"/>
    <w:rsid w:val="00345FD3"/>
    <w:rPr>
      <w:rFonts w:ascii="Arial" w:hAnsi="Arial"/>
      <w:sz w:val="24"/>
      <w:lang w:val="en-GB" w:eastAsia="en-US"/>
    </w:rPr>
  </w:style>
  <w:style w:type="paragraph" w:styleId="NormalIndent">
    <w:name w:val="Normal Indent"/>
    <w:basedOn w:val="Normal"/>
    <w:rsid w:val="00345FD3"/>
    <w:pPr>
      <w:overflowPunct w:val="0"/>
      <w:autoSpaceDE w:val="0"/>
      <w:autoSpaceDN w:val="0"/>
      <w:adjustRightInd w:val="0"/>
      <w:ind w:left="720"/>
      <w:jc w:val="left"/>
      <w:textAlignment w:val="baseline"/>
    </w:pPr>
    <w:rPr>
      <w:color w:val="000000"/>
      <w:lang w:eastAsia="ja-JP"/>
    </w:rPr>
  </w:style>
  <w:style w:type="character" w:styleId="Emphasis">
    <w:name w:val="Emphasis"/>
    <w:qFormat/>
    <w:rsid w:val="00345FD3"/>
    <w:rPr>
      <w:i/>
      <w:iCs/>
    </w:rPr>
  </w:style>
  <w:style w:type="paragraph" w:customStyle="1" w:styleId="body">
    <w:name w:val="body"/>
    <w:basedOn w:val="Normal"/>
    <w:link w:val="bodyChar"/>
    <w:rsid w:val="00345FD3"/>
    <w:pPr>
      <w:tabs>
        <w:tab w:val="left" w:pos="2160"/>
      </w:tabs>
      <w:spacing w:after="120"/>
    </w:pPr>
    <w:rPr>
      <w:rFonts w:ascii="Bookman Old Style" w:hAnsi="Bookman Old Style"/>
      <w:lang w:val="x-none" w:eastAsia="x-none"/>
    </w:rPr>
  </w:style>
  <w:style w:type="character" w:customStyle="1" w:styleId="bodyChar">
    <w:name w:val="body Char"/>
    <w:link w:val="body"/>
    <w:rsid w:val="00345FD3"/>
    <w:rPr>
      <w:rFonts w:ascii="Bookman Old Style" w:hAnsi="Bookman Old Style"/>
      <w:lang w:val="x-none" w:eastAsia="x-none"/>
    </w:rPr>
  </w:style>
  <w:style w:type="paragraph" w:customStyle="1" w:styleId="dsp-fs4b">
    <w:name w:val="dsp-fs4b"/>
    <w:basedOn w:val="Normal"/>
    <w:rsid w:val="00345FD3"/>
    <w:pPr>
      <w:spacing w:before="100" w:beforeAutospacing="1" w:after="100" w:afterAutospacing="1"/>
      <w:jc w:val="left"/>
    </w:pPr>
    <w:rPr>
      <w:rFonts w:eastAsia="Times New Roman"/>
      <w:sz w:val="24"/>
      <w:szCs w:val="24"/>
      <w:lang w:val="en-US"/>
    </w:rPr>
  </w:style>
  <w:style w:type="character" w:customStyle="1" w:styleId="Heading9Char">
    <w:name w:val="Heading 9 Char"/>
    <w:link w:val="Heading9"/>
    <w:rsid w:val="00345FD3"/>
    <w:rPr>
      <w:rFonts w:ascii="Arial" w:hAnsi="Arial"/>
      <w:sz w:val="32"/>
      <w:lang w:val="en-GB" w:eastAsia="en-US"/>
    </w:rPr>
  </w:style>
  <w:style w:type="character" w:customStyle="1" w:styleId="Heading1Char">
    <w:name w:val="Heading 1 Char"/>
    <w:link w:val="Heading1"/>
    <w:rsid w:val="00345FD3"/>
    <w:rPr>
      <w:rFonts w:ascii="Arial" w:hAnsi="Arial"/>
      <w:sz w:val="32"/>
      <w:lang w:val="en-GB" w:eastAsia="en-US"/>
    </w:rPr>
  </w:style>
  <w:style w:type="paragraph" w:styleId="Index8">
    <w:name w:val="index 8"/>
    <w:basedOn w:val="Normal"/>
    <w:next w:val="Normal"/>
    <w:autoRedefine/>
    <w:rsid w:val="00345FD3"/>
    <w:pPr>
      <w:overflowPunct w:val="0"/>
      <w:autoSpaceDE w:val="0"/>
      <w:autoSpaceDN w:val="0"/>
      <w:adjustRightInd w:val="0"/>
      <w:ind w:left="1600" w:hanging="200"/>
      <w:jc w:val="left"/>
      <w:textAlignment w:val="baseline"/>
    </w:pPr>
    <w:rPr>
      <w:color w:val="000000"/>
      <w:lang w:eastAsia="ja-JP"/>
    </w:rPr>
  </w:style>
  <w:style w:type="table" w:styleId="TableProfessional">
    <w:name w:val="Table Professional"/>
    <w:basedOn w:val="TableNormal"/>
    <w:rsid w:val="00345FD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7E6EBD6B-6526-4023-B85A-62A03B12190C}">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4448</Words>
  <Characters>25355</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Mediatek -MS</cp:lastModifiedBy>
  <cp:revision>7</cp:revision>
  <cp:lastPrinted>2017-11-08T17:38:00Z</cp:lastPrinted>
  <dcterms:created xsi:type="dcterms:W3CDTF">2022-08-24T11:36:00Z</dcterms:created>
  <dcterms:modified xsi:type="dcterms:W3CDTF">2022-08-24T11:41:00Z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(3)vTgjIBsUvHpOXkZITUrRCtT527nW+5JPCtF4gs629nZozVYYiYNnRQm6stNvlohZrsefRJmF
pRfpanPielaJdyFvRWTB6dnnAxqJXpp2DxqqTkrba/8QgZ/2NqS4154jDt/oyI2Q8GASbCix
HLh1LgvQem8p3DeXpc4IzEt3ut7mH/NxVbWih2B0zqiC7KHb0TCP0rBgECMa7MPA7lNYfuPE
E51LYCfE/ae3hyRMi9</vt:lpwstr>
  </property>
  <property fmtid="{D5CDD505-2E9C-101B-9397-08002B2CF9AE}" pid="11" name="_2015_ms_pID_725343_00">
    <vt:lpwstr>_2015_ms_pID_725343</vt:lpwstr>
  </property>
  <property fmtid="{D5CDD505-2E9C-101B-9397-08002B2CF9AE}" pid="12" name="_2015_ms_pID_7253431">
    <vt:lpwstr>P2FQGqPif0yNI7Zv7Kuo0Gv9oCQBcZB6Rh4YIZbdAJk6i6XJ1uOPL9
Vj8YHV5M0VrmLv6yaDho9Lea8uRwuET8j5eOSqGlXYo5bphWe9lIglYky95denwKsjwFzfH3
GcDHWN57X4QFiuEB0793bVKzlrWJ32Zd505Gfq3OscqG9bDMDUeiCfiuMbgkebysDolAr/HJ
OQKzKu2g2GhjpWfaDgQHo3Z8lBcAJRMiILGj</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_2015_ms_pID_7253432">
    <vt:lpwstr>Vs6CcskCPSbsu4xbWj73JTQ=</vt:lpwstr>
  </property>
</Properties>
</file>