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28E4" w14:textId="1790C0E0"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206498</w:t>
      </w:r>
      <w:ins w:id="0" w:author="hw user" w:date="2022-08-16T15:36:00Z">
        <w:r w:rsidR="009036B3" w:rsidRPr="00C151FE">
          <w:rPr>
            <w:rFonts w:eastAsia="Arial Unicode MS" w:cs="Arial"/>
            <w:bCs/>
            <w:sz w:val="24"/>
            <w:highlight w:val="yellow"/>
          </w:rPr>
          <w:t>r0</w:t>
        </w:r>
        <w:del w:id="1" w:author="OPPO-0818" w:date="2022-08-18T16:52:00Z">
          <w:r w:rsidR="009036B3" w:rsidRPr="00C151FE" w:rsidDel="00892490">
            <w:rPr>
              <w:rFonts w:eastAsia="Arial Unicode MS" w:cs="Arial"/>
              <w:bCs/>
              <w:sz w:val="24"/>
              <w:highlight w:val="yellow"/>
            </w:rPr>
            <w:delText>1</w:delText>
          </w:r>
        </w:del>
      </w:ins>
      <w:ins w:id="2" w:author="OPPO-0818" w:date="2022-08-18T16:52:00Z">
        <w:r w:rsidR="00892490">
          <w:rPr>
            <w:rFonts w:eastAsia="Arial Unicode MS" w:cs="Arial"/>
            <w:bCs/>
            <w:sz w:val="24"/>
            <w:highlight w:val="yellow"/>
          </w:rPr>
          <w:t>2</w:t>
        </w:r>
      </w:ins>
    </w:p>
    <w:p w14:paraId="58C46C12" w14:textId="0D9ECCCF"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 xml:space="preserve">Solution#2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proofErr w:type="spellStart"/>
      <w:r w:rsidRPr="00057D2F">
        <w:rPr>
          <w:rStyle w:val="Code"/>
        </w:rPr>
        <w:t>Nnrf_NFDiscovery</w:t>
      </w:r>
      <w:proofErr w:type="spellEnd"/>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 xml:space="preserve">ot all the network information </w:t>
      </w:r>
      <w:proofErr w:type="gramStart"/>
      <w:r w:rsidR="00717EC6" w:rsidRPr="00717EC6">
        <w:rPr>
          <w:rFonts w:eastAsiaTheme="minorEastAsia"/>
          <w:lang w:eastAsia="zh-CN"/>
        </w:rPr>
        <w:t>are</w:t>
      </w:r>
      <w:proofErr w:type="gramEnd"/>
      <w:r w:rsidR="00717EC6" w:rsidRPr="00717EC6">
        <w:rPr>
          <w:rFonts w:eastAsiaTheme="minorEastAsia"/>
          <w:lang w:eastAsia="zh-CN"/>
        </w:rPr>
        <w:t xml:space="preserv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3"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4" w:name="_Toc100833030"/>
      <w:bookmarkStart w:id="5"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4"/>
      <w:bookmarkEnd w:id="5"/>
    </w:p>
    <w:p w14:paraId="06DD6E62" w14:textId="77777777" w:rsidR="00477B7C" w:rsidRPr="00E525C6" w:rsidRDefault="00477B7C" w:rsidP="00477B7C">
      <w:pPr>
        <w:pStyle w:val="3"/>
      </w:pPr>
      <w:bookmarkStart w:id="6" w:name="_Toc104816712"/>
      <w:r w:rsidRPr="00E525C6">
        <w:t>6.2.1</w:t>
      </w:r>
      <w:r w:rsidRPr="00E525C6">
        <w:tab/>
        <w:t>Description</w:t>
      </w:r>
      <w:bookmarkEnd w:id="6"/>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(i.e.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 xml:space="preserve">[6]. If the 5GS can expose these analytics output to the UE application client, it is beneficial by the UE client to decide the AI/ML operation splitting, e.g. the UE application client may decide to perform the AI/ML operation when the Network Slice load is not high, the </w:t>
      </w:r>
      <w:proofErr w:type="spellStart"/>
      <w:r w:rsidRPr="00E525C6">
        <w:t>gNB</w:t>
      </w:r>
      <w:proofErr w:type="spellEnd"/>
      <w:r w:rsidRPr="00E525C6">
        <w:t xml:space="preserve">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(e.g.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E525C6">
        <w:t>gNB</w:t>
      </w:r>
      <w:proofErr w:type="spellEnd"/>
      <w:r w:rsidRPr="00E525C6">
        <w:t xml:space="preserve">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as long as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7" w:author="OPPO-2" w:date="2022-08-03T11:44:00Z">
        <w:r w:rsidRPr="00E525C6" w:rsidDel="00477B7C">
          <w:delText>specific indication</w:delText>
        </w:r>
      </w:del>
      <w:ins w:id="8" w:author="OPPO-2" w:date="2022-08-03T11:44:00Z">
        <w:r>
          <w:t>consent</w:t>
        </w:r>
      </w:ins>
      <w:r w:rsidRPr="00E525C6">
        <w:t xml:space="preserve"> is required for the UE to access </w:t>
      </w:r>
      <w:bookmarkStart w:id="9" w:name="_Hlk110870463"/>
      <w:r w:rsidRPr="00E525C6">
        <w:t>UE-related network information</w:t>
      </w:r>
      <w:bookmarkEnd w:id="9"/>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10"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31B514FE" w:rsidR="00477B7C" w:rsidRPr="00863B8C" w:rsidRDefault="00477B7C" w:rsidP="00477B7C">
      <w:pPr>
        <w:rPr>
          <w:ins w:id="11" w:author="OPPO-2" w:date="2022-08-03T11:45:00Z"/>
          <w:rFonts w:eastAsiaTheme="minorEastAsia"/>
          <w:lang w:eastAsia="zh-CN"/>
        </w:rPr>
      </w:pPr>
      <w:ins w:id="12" w:author="OPPO-2" w:date="2022-08-03T11:45:00Z">
        <w:r>
          <w:rPr>
            <w:rFonts w:eastAsiaTheme="minorEastAsia"/>
            <w:lang w:eastAsia="zh-CN"/>
          </w:rPr>
          <w:t xml:space="preserve">The network consent means the network can authorize the UE’s request and check if the UE is allowed to obtain the </w:t>
        </w:r>
      </w:ins>
      <w:ins w:id="13" w:author="OPPO-2" w:date="2022-08-08T17:02:00Z">
        <w:r w:rsidR="00C872C3" w:rsidRPr="00C872C3">
          <w:rPr>
            <w:rFonts w:eastAsiaTheme="minorEastAsia"/>
            <w:lang w:eastAsia="zh-CN"/>
          </w:rPr>
          <w:t>UE-related network information</w:t>
        </w:r>
      </w:ins>
      <w:ins w:id="14" w:author="OPPO-2" w:date="2022-08-03T11:45:00Z">
        <w:r>
          <w:rPr>
            <w:rFonts w:eastAsiaTheme="minorEastAsia"/>
            <w:lang w:eastAsia="zh-CN"/>
          </w:rPr>
          <w:t>. In more detail, n</w:t>
        </w:r>
        <w:r w:rsidRPr="00717EC6">
          <w:rPr>
            <w:rFonts w:eastAsiaTheme="minorEastAsia"/>
            <w:lang w:eastAsia="zh-CN"/>
          </w:rPr>
          <w:t xml:space="preserve">ot all the network information </w:t>
        </w:r>
        <w:proofErr w:type="gramStart"/>
        <w:r w:rsidRPr="00717EC6">
          <w:rPr>
            <w:rFonts w:eastAsiaTheme="minorEastAsia"/>
            <w:lang w:eastAsia="zh-CN"/>
          </w:rPr>
          <w:t>are</w:t>
        </w:r>
        <w:proofErr w:type="gramEnd"/>
        <w:r w:rsidRPr="00717EC6">
          <w:rPr>
            <w:rFonts w:eastAsiaTheme="minorEastAsia"/>
            <w:lang w:eastAsia="zh-CN"/>
          </w:rPr>
          <w:t xml:space="preserve"> suitable to be exposed to the UE,</w:t>
        </w:r>
        <w:r>
          <w:rPr>
            <w:rFonts w:eastAsiaTheme="minorEastAsia"/>
            <w:lang w:eastAsia="zh-CN"/>
          </w:rPr>
          <w:t xml:space="preserve"> e.g., some network level analytics result like NF load analytics</w:t>
        </w:r>
        <w:r w:rsidRPr="00717EC6">
          <w:rPr>
            <w:rFonts w:eastAsiaTheme="minorEastAsia"/>
            <w:lang w:eastAsia="zh-CN"/>
          </w:rPr>
          <w:t xml:space="preserve">. The network may want to prevent the UE </w:t>
        </w:r>
        <w:r>
          <w:rPr>
            <w:rFonts w:eastAsiaTheme="minorEastAsia"/>
            <w:lang w:eastAsia="zh-CN"/>
          </w:rPr>
          <w:t>to request</w:t>
        </w:r>
        <w:r w:rsidRPr="00717EC6">
          <w:rPr>
            <w:rFonts w:eastAsiaTheme="minorEastAsia"/>
            <w:lang w:eastAsia="zh-CN"/>
          </w:rPr>
          <w:t xml:space="preserve"> the information which is not related to the UE itself. </w:t>
        </w:r>
        <w:r w:rsidRPr="00C872C3">
          <w:rPr>
            <w:rFonts w:eastAsiaTheme="minorEastAsia"/>
            <w:lang w:eastAsia="zh-CN"/>
          </w:rPr>
          <w:t xml:space="preserve">Therefore, network consent should be </w:t>
        </w:r>
      </w:ins>
      <w:ins w:id="15" w:author="OPPO-2" w:date="2022-08-08T17:03:00Z">
        <w:r w:rsidR="00C872C3" w:rsidRPr="00C872C3">
          <w:rPr>
            <w:rFonts w:eastAsiaTheme="minorEastAsia"/>
            <w:lang w:eastAsia="zh-CN"/>
          </w:rPr>
          <w:t xml:space="preserve">required when exposing network information </w:t>
        </w:r>
      </w:ins>
      <w:ins w:id="16"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the network consent </w:t>
        </w:r>
        <w:r w:rsidRPr="00863B8C">
          <w:rPr>
            <w:rFonts w:eastAsiaTheme="minorEastAsia"/>
            <w:lang w:eastAsia="zh-CN"/>
          </w:rPr>
          <w:t xml:space="preserve">can be </w:t>
        </w:r>
      </w:ins>
      <w:ins w:id="17" w:author="OPPO-2" w:date="2022-08-08T17:04:00Z">
        <w:r w:rsidR="00C872C3">
          <w:rPr>
            <w:rFonts w:eastAsiaTheme="minorEastAsia"/>
            <w:lang w:eastAsia="zh-CN"/>
          </w:rPr>
          <w:t>one</w:t>
        </w:r>
      </w:ins>
      <w:ins w:id="18" w:author="OPPO0" w:date="2022-08-08T00:21:00Z">
        <w:r w:rsidR="00B95164">
          <w:rPr>
            <w:rFonts w:eastAsiaTheme="minorEastAsia"/>
            <w:lang w:eastAsia="zh-CN"/>
          </w:rPr>
          <w:t xml:space="preserve"> </w:t>
        </w:r>
      </w:ins>
      <w:ins w:id="19" w:author="OPPO-2" w:date="2022-08-03T11:45:00Z">
        <w:r w:rsidRPr="00863B8C">
          <w:rPr>
            <w:rFonts w:eastAsiaTheme="minorEastAsia"/>
            <w:lang w:eastAsia="zh-CN"/>
          </w:rPr>
          <w:t xml:space="preserve">of the following </w:t>
        </w:r>
        <w:del w:id="20" w:author="hw user" w:date="2022-08-16T16:17:00Z">
          <w:r w:rsidRPr="00863B8C" w:rsidDel="00BB122C">
            <w:rPr>
              <w:rFonts w:eastAsiaTheme="minorEastAsia"/>
              <w:lang w:eastAsia="zh-CN"/>
            </w:rPr>
            <w:delText>three</w:delText>
          </w:r>
        </w:del>
      </w:ins>
      <w:ins w:id="21" w:author="hw user" w:date="2022-08-16T16:17:00Z">
        <w:r w:rsidR="00BB122C">
          <w:rPr>
            <w:rFonts w:eastAsiaTheme="minorEastAsia"/>
            <w:lang w:eastAsia="zh-CN"/>
          </w:rPr>
          <w:t>four</w:t>
        </w:r>
      </w:ins>
      <w:ins w:id="22" w:author="OPPO-2" w:date="2022-08-03T11:45:00Z">
        <w:r w:rsidRPr="00863B8C">
          <w:rPr>
            <w:rFonts w:eastAsiaTheme="minorEastAsia"/>
            <w:lang w:eastAsia="zh-CN"/>
          </w:rPr>
          <w:t xml:space="preserve"> granularities</w:t>
        </w:r>
      </w:ins>
      <w:ins w:id="23" w:author="hw user" w:date="2022-08-16T16:26:00Z">
        <w:r w:rsidR="001313AC">
          <w:rPr>
            <w:rFonts w:eastAsiaTheme="minorEastAsia"/>
            <w:lang w:eastAsia="zh-CN"/>
          </w:rPr>
          <w:t>,</w:t>
        </w:r>
      </w:ins>
      <w:ins w:id="24" w:author="hw user" w:date="2022-08-16T16:22:00Z">
        <w:r w:rsidR="00D06D19">
          <w:rPr>
            <w:rFonts w:eastAsiaTheme="minorEastAsia"/>
            <w:lang w:eastAsia="zh-CN"/>
          </w:rPr>
          <w:t xml:space="preserve"> or </w:t>
        </w:r>
        <w:r w:rsidR="00B8708B">
          <w:rPr>
            <w:rFonts w:eastAsiaTheme="minorEastAsia"/>
            <w:lang w:eastAsia="zh-CN"/>
          </w:rPr>
          <w:t>the</w:t>
        </w:r>
      </w:ins>
      <w:ins w:id="25" w:author="hw user" w:date="2022-08-16T16:23:00Z">
        <w:r w:rsidR="00CA6E84" w:rsidRPr="00CA6E84">
          <w:t xml:space="preserve"> </w:t>
        </w:r>
        <w:r w:rsidR="00CA6E84" w:rsidRPr="00CA6E84">
          <w:rPr>
            <w:rFonts w:eastAsiaTheme="minorEastAsia"/>
            <w:lang w:eastAsia="zh-CN"/>
          </w:rPr>
          <w:t>combination of</w:t>
        </w:r>
        <w:r w:rsidR="007F25F5">
          <w:rPr>
            <w:rFonts w:eastAsiaTheme="minorEastAsia"/>
            <w:lang w:eastAsia="zh-CN"/>
          </w:rPr>
          <w:t xml:space="preserve"> </w:t>
        </w:r>
      </w:ins>
      <w:ins w:id="26" w:author="hw user" w:date="2022-08-16T16:25:00Z">
        <w:r w:rsidR="00FB2E09" w:rsidRPr="00FB2E09">
          <w:rPr>
            <w:rFonts w:eastAsiaTheme="minorEastAsia"/>
            <w:lang w:eastAsia="zh-CN"/>
          </w:rPr>
          <w:t>UE granularity</w:t>
        </w:r>
        <w:r w:rsidR="00273EF6">
          <w:rPr>
            <w:rFonts w:eastAsiaTheme="minorEastAsia"/>
            <w:lang w:eastAsia="zh-CN"/>
          </w:rPr>
          <w:t xml:space="preserve"> </w:t>
        </w:r>
        <w:r w:rsidR="00653A90">
          <w:rPr>
            <w:rFonts w:eastAsiaTheme="minorEastAsia"/>
            <w:lang w:eastAsia="zh-CN"/>
          </w:rPr>
          <w:t xml:space="preserve">and </w:t>
        </w:r>
      </w:ins>
      <w:ins w:id="27" w:author="hw user" w:date="2022-08-16T16:26:00Z">
        <w:r w:rsidR="00405063" w:rsidRPr="00405063">
          <w:rPr>
            <w:rFonts w:eastAsiaTheme="minorEastAsia"/>
            <w:lang w:eastAsia="zh-CN"/>
          </w:rPr>
          <w:t>Analytics ID</w:t>
        </w:r>
        <w:r w:rsidR="00B77582" w:rsidRPr="00B77582">
          <w:rPr>
            <w:rFonts w:eastAsiaTheme="minorEastAsia"/>
            <w:lang w:eastAsia="zh-CN"/>
          </w:rPr>
          <w:t xml:space="preserve"> </w:t>
        </w:r>
        <w:r w:rsidR="00B77582" w:rsidRPr="00FB2E09">
          <w:rPr>
            <w:rFonts w:eastAsiaTheme="minorEastAsia"/>
            <w:lang w:eastAsia="zh-CN"/>
          </w:rPr>
          <w:t>granularity</w:t>
        </w:r>
        <w:r w:rsidR="00B77582">
          <w:rPr>
            <w:rFonts w:eastAsiaTheme="minorEastAsia"/>
            <w:lang w:eastAsia="zh-CN"/>
          </w:rPr>
          <w:t xml:space="preserve"> </w:t>
        </w:r>
        <w:r w:rsidR="00AC4FE7">
          <w:rPr>
            <w:rFonts w:eastAsiaTheme="minorEastAsia"/>
            <w:lang w:eastAsia="zh-CN"/>
          </w:rPr>
          <w:t xml:space="preserve">or </w:t>
        </w:r>
        <w:r w:rsidR="00737018" w:rsidRPr="00737018">
          <w:rPr>
            <w:rFonts w:eastAsiaTheme="minorEastAsia"/>
            <w:lang w:eastAsia="zh-CN"/>
          </w:rPr>
          <w:t>Analytics subset</w:t>
        </w:r>
        <w:r w:rsidR="005C0174">
          <w:rPr>
            <w:rFonts w:eastAsiaTheme="minorEastAsia"/>
            <w:lang w:eastAsia="zh-CN"/>
          </w:rPr>
          <w:t xml:space="preserve"> </w:t>
        </w:r>
        <w:r w:rsidR="005C0174" w:rsidRPr="00FB2E09">
          <w:rPr>
            <w:rFonts w:eastAsiaTheme="minorEastAsia"/>
            <w:lang w:eastAsia="zh-CN"/>
          </w:rPr>
          <w:t>granularity</w:t>
        </w:r>
      </w:ins>
      <w:ins w:id="28" w:author="OPPO-2" w:date="2022-08-03T11:45:00Z">
        <w:r w:rsidRPr="00863B8C">
          <w:rPr>
            <w:rFonts w:eastAsiaTheme="minorEastAsia"/>
            <w:lang w:eastAsia="zh-CN"/>
          </w:rPr>
          <w:t xml:space="preserve">: </w:t>
        </w:r>
      </w:ins>
    </w:p>
    <w:p w14:paraId="5BBDDDC4" w14:textId="42D2C85B" w:rsidR="00477B7C" w:rsidRPr="006565FD" w:rsidRDefault="00477B7C" w:rsidP="006565FD">
      <w:pPr>
        <w:pStyle w:val="B1"/>
        <w:rPr>
          <w:ins w:id="29" w:author="OPPO-2" w:date="2022-08-03T11:45:00Z"/>
        </w:rPr>
      </w:pPr>
      <w:ins w:id="30" w:author="OPPO-2" w:date="2022-08-03T11:45:00Z">
        <w:r w:rsidRPr="006565FD">
          <w:t>-</w:t>
        </w:r>
      </w:ins>
      <w:ins w:id="31" w:author="hw user" w:date="2022-08-16T17:08:00Z">
        <w:r w:rsidR="00D7340F" w:rsidRPr="00E525C6">
          <w:tab/>
        </w:r>
      </w:ins>
      <w:ins w:id="32" w:author="OPPO-2" w:date="2022-08-03T11:45:00Z">
        <w:del w:id="33" w:author="hw user" w:date="2022-08-16T17:08:00Z">
          <w:r w:rsidRPr="006565FD" w:rsidDel="00D7340F">
            <w:delText xml:space="preserve"> </w:delText>
          </w:r>
        </w:del>
        <w:r w:rsidRPr="006565FD">
          <w:t xml:space="preserve">per UE: </w:t>
        </w:r>
        <w:del w:id="34" w:author="hw user" w:date="2022-08-16T19:32:00Z">
          <w:r w:rsidRPr="006565FD" w:rsidDel="00FD0FE1">
            <w:delText>Whether the UE is allowed to access the network information.</w:delText>
          </w:r>
        </w:del>
      </w:ins>
      <w:ins w:id="35" w:author="hw user" w:date="2022-08-16T19:31:00Z">
        <w:r w:rsidR="00672BAB" w:rsidRPr="00E525C6">
          <w:rPr>
            <w:rFonts w:eastAsiaTheme="minorEastAsia"/>
            <w:lang w:eastAsia="zh-CN"/>
          </w:rPr>
          <w:t xml:space="preserve">whether the UE </w:t>
        </w:r>
      </w:ins>
      <w:ins w:id="36" w:author="hw user" w:date="2022-08-16T19:32:00Z">
        <w:r w:rsidR="00402E32" w:rsidRPr="006565FD">
          <w:t>is authorized</w:t>
        </w:r>
      </w:ins>
      <w:ins w:id="37" w:author="hw user" w:date="2022-08-16T19:31:00Z">
        <w:r w:rsidR="00672BAB" w:rsidRPr="00E525C6">
          <w:rPr>
            <w:rFonts w:eastAsiaTheme="minorEastAsia"/>
            <w:lang w:eastAsia="zh-CN"/>
          </w:rPr>
          <w:t xml:space="preserve"> to </w:t>
        </w:r>
      </w:ins>
      <w:ins w:id="38" w:author="hw user" w:date="2022-08-16T19:32:00Z">
        <w:r w:rsidR="000F309F">
          <w:rPr>
            <w:rFonts w:eastAsiaTheme="minorEastAsia"/>
            <w:lang w:eastAsia="zh-CN"/>
          </w:rPr>
          <w:t>obtain</w:t>
        </w:r>
      </w:ins>
      <w:ins w:id="39" w:author="hw user" w:date="2022-08-16T19:31:00Z">
        <w:r w:rsidR="007C3BBC">
          <w:rPr>
            <w:rFonts w:eastAsiaTheme="minorEastAsia"/>
            <w:lang w:eastAsia="zh-CN"/>
          </w:rPr>
          <w:t xml:space="preserve"> some specific </w:t>
        </w:r>
      </w:ins>
      <w:ins w:id="40" w:author="hw user" w:date="2022-08-16T19:35:00Z">
        <w:r w:rsidR="007C3BBC">
          <w:rPr>
            <w:rFonts w:eastAsiaTheme="minorEastAsia"/>
            <w:lang w:eastAsia="zh-CN"/>
          </w:rPr>
          <w:t>A</w:t>
        </w:r>
      </w:ins>
      <w:ins w:id="41" w:author="hw user" w:date="2022-08-16T19:31:00Z">
        <w:r w:rsidR="00672BAB" w:rsidRPr="00E525C6">
          <w:rPr>
            <w:rFonts w:eastAsiaTheme="minorEastAsia"/>
            <w:lang w:eastAsia="zh-CN"/>
          </w:rPr>
          <w:t xml:space="preserve">nalytics ID </w:t>
        </w:r>
        <w:r w:rsidR="00672BAB">
          <w:rPr>
            <w:rFonts w:eastAsiaTheme="minorEastAsia"/>
            <w:lang w:eastAsia="zh-CN"/>
          </w:rPr>
          <w:t xml:space="preserve">or </w:t>
        </w:r>
        <w:r w:rsidR="00672BAB" w:rsidRPr="00E525C6">
          <w:rPr>
            <w:rFonts w:eastAsiaTheme="minorEastAsia"/>
            <w:lang w:eastAsia="zh-CN"/>
          </w:rPr>
          <w:t xml:space="preserve">specific analytics </w:t>
        </w:r>
        <w:r w:rsidR="00672BAB">
          <w:rPr>
            <w:rFonts w:eastAsiaTheme="minorEastAsia"/>
            <w:lang w:eastAsia="zh-CN"/>
          </w:rPr>
          <w:t xml:space="preserve">subset of </w:t>
        </w:r>
      </w:ins>
      <w:ins w:id="42" w:author="hw user" w:date="2022-08-16T19:35:00Z">
        <w:r w:rsidR="009D132E">
          <w:rPr>
            <w:rFonts w:eastAsia="MS Mincho"/>
          </w:rPr>
          <w:t>the</w:t>
        </w:r>
      </w:ins>
      <w:ins w:id="43" w:author="hw user" w:date="2022-08-16T19:31:00Z">
        <w:r w:rsidR="00672BAB">
          <w:rPr>
            <w:rFonts w:eastAsia="MS Mincho"/>
          </w:rPr>
          <w:t xml:space="preserve"> Analytics ID</w:t>
        </w:r>
        <w:r w:rsidR="00672BAB" w:rsidRPr="00E525C6">
          <w:rPr>
            <w:rFonts w:eastAsiaTheme="minorEastAsia"/>
            <w:lang w:eastAsia="zh-CN"/>
          </w:rPr>
          <w:t xml:space="preserve"> from network</w:t>
        </w:r>
      </w:ins>
      <w:ins w:id="44" w:author="hw user" w:date="2022-08-16T19:32:00Z">
        <w:r w:rsidR="00AC5395">
          <w:rPr>
            <w:rFonts w:eastAsiaTheme="minorEastAsia"/>
            <w:lang w:eastAsia="zh-CN"/>
          </w:rPr>
          <w:t>.</w:t>
        </w:r>
      </w:ins>
    </w:p>
    <w:p w14:paraId="1DF18351" w14:textId="3E35B7D7" w:rsidR="00477B7C" w:rsidRPr="006565FD" w:rsidRDefault="00477B7C" w:rsidP="006565FD">
      <w:pPr>
        <w:pStyle w:val="B1"/>
        <w:rPr>
          <w:ins w:id="45" w:author="OPPO-2" w:date="2022-08-03T11:45:00Z"/>
        </w:rPr>
      </w:pPr>
      <w:ins w:id="46" w:author="OPPO-2" w:date="2022-08-03T11:45:00Z">
        <w:r w:rsidRPr="006565FD">
          <w:t>-</w:t>
        </w:r>
      </w:ins>
      <w:ins w:id="47" w:author="hw user" w:date="2022-08-16T17:08:00Z">
        <w:r w:rsidR="00D7340F" w:rsidRPr="00E525C6">
          <w:tab/>
        </w:r>
      </w:ins>
      <w:ins w:id="48" w:author="OPPO-2" w:date="2022-08-03T11:45:00Z">
        <w:del w:id="49" w:author="hw user" w:date="2022-08-16T17:08:00Z">
          <w:r w:rsidRPr="006565FD" w:rsidDel="00D7340F">
            <w:delText xml:space="preserve"> </w:delText>
          </w:r>
        </w:del>
        <w:r w:rsidRPr="006565FD">
          <w:t xml:space="preserve">per application: </w:t>
        </w:r>
        <w:del w:id="50" w:author="hw user" w:date="2022-08-16T19:33:00Z">
          <w:r w:rsidRPr="006565FD" w:rsidDel="000F0C91">
            <w:delText>W</w:delText>
          </w:r>
        </w:del>
      </w:ins>
      <w:ins w:id="51" w:author="hw user" w:date="2022-08-16T19:33:00Z">
        <w:r w:rsidR="00562F1F">
          <w:t>w</w:t>
        </w:r>
      </w:ins>
      <w:ins w:id="52" w:author="OPPO-2" w:date="2022-08-03T11:45:00Z">
        <w:r w:rsidRPr="006565FD">
          <w:t xml:space="preserve">hether an application is </w:t>
        </w:r>
      </w:ins>
      <w:ins w:id="53" w:author="hw user" w:date="2022-08-16T19:34:00Z">
        <w:r w:rsidR="00745147" w:rsidRPr="006565FD">
          <w:t>authorized</w:t>
        </w:r>
      </w:ins>
      <w:ins w:id="54" w:author="OPPO-2" w:date="2022-08-03T11:45:00Z">
        <w:del w:id="55" w:author="hw user" w:date="2022-08-16T19:34:00Z">
          <w:r w:rsidRPr="006565FD" w:rsidDel="00745147">
            <w:delText>allowed</w:delText>
          </w:r>
        </w:del>
        <w:r w:rsidRPr="006565FD">
          <w:t xml:space="preserve"> to </w:t>
        </w:r>
      </w:ins>
      <w:ins w:id="56" w:author="hw user" w:date="2022-08-16T19:34:00Z">
        <w:r w:rsidR="00CF28E8">
          <w:rPr>
            <w:rFonts w:eastAsiaTheme="minorEastAsia"/>
            <w:lang w:eastAsia="zh-CN"/>
          </w:rPr>
          <w:t>obtain</w:t>
        </w:r>
        <w:r w:rsidR="00CF28E8" w:rsidRPr="00E525C6">
          <w:rPr>
            <w:rFonts w:eastAsiaTheme="minorEastAsia"/>
            <w:lang w:eastAsia="zh-CN"/>
          </w:rPr>
          <w:t xml:space="preserve"> some specific analytics ID </w:t>
        </w:r>
        <w:r w:rsidR="00CF28E8">
          <w:rPr>
            <w:rFonts w:eastAsiaTheme="minorEastAsia"/>
            <w:lang w:eastAsia="zh-CN"/>
          </w:rPr>
          <w:t xml:space="preserve">or </w:t>
        </w:r>
        <w:r w:rsidR="00CF28E8" w:rsidRPr="00E525C6">
          <w:rPr>
            <w:rFonts w:eastAsiaTheme="minorEastAsia"/>
            <w:lang w:eastAsia="zh-CN"/>
          </w:rPr>
          <w:t xml:space="preserve">specific analytics </w:t>
        </w:r>
        <w:r w:rsidR="00CF28E8">
          <w:rPr>
            <w:rFonts w:eastAsiaTheme="minorEastAsia"/>
            <w:lang w:eastAsia="zh-CN"/>
          </w:rPr>
          <w:t xml:space="preserve">subset of </w:t>
        </w:r>
      </w:ins>
      <w:ins w:id="57" w:author="hw user" w:date="2022-08-16T19:35:00Z">
        <w:r w:rsidR="00D03507">
          <w:rPr>
            <w:rFonts w:eastAsia="MS Mincho"/>
          </w:rPr>
          <w:t>the</w:t>
        </w:r>
      </w:ins>
      <w:ins w:id="58" w:author="hw user" w:date="2022-08-16T19:34:00Z">
        <w:r w:rsidR="00CF28E8">
          <w:rPr>
            <w:rFonts w:eastAsia="MS Mincho"/>
          </w:rPr>
          <w:t xml:space="preserve"> Analytics ID</w:t>
        </w:r>
        <w:r w:rsidR="00CF28E8" w:rsidRPr="00E525C6">
          <w:rPr>
            <w:rFonts w:eastAsiaTheme="minorEastAsia"/>
            <w:lang w:eastAsia="zh-CN"/>
          </w:rPr>
          <w:t xml:space="preserve"> from network</w:t>
        </w:r>
        <w:r w:rsidR="00CF28E8">
          <w:rPr>
            <w:rFonts w:eastAsiaTheme="minorEastAsia"/>
            <w:lang w:eastAsia="zh-CN"/>
          </w:rPr>
          <w:t>.</w:t>
        </w:r>
      </w:ins>
      <w:ins w:id="59" w:author="OPPO-2" w:date="2022-08-03T11:45:00Z">
        <w:del w:id="60" w:author="hw user" w:date="2022-08-16T19:34:00Z">
          <w:r w:rsidRPr="006565FD" w:rsidDel="00CF28E8">
            <w:delText>access the network information</w:delText>
          </w:r>
        </w:del>
      </w:ins>
    </w:p>
    <w:p w14:paraId="55478F78" w14:textId="38826893" w:rsidR="00477B7C" w:rsidRPr="006565FD" w:rsidRDefault="00477B7C" w:rsidP="006565FD">
      <w:pPr>
        <w:pStyle w:val="B1"/>
        <w:rPr>
          <w:ins w:id="61" w:author="hw user" w:date="2022-08-16T16:12:00Z"/>
        </w:rPr>
      </w:pPr>
      <w:ins w:id="62" w:author="OPPO-2" w:date="2022-08-03T11:45:00Z">
        <w:r w:rsidRPr="006565FD">
          <w:t>-</w:t>
        </w:r>
      </w:ins>
      <w:ins w:id="63" w:author="hw user" w:date="2022-08-16T17:08:00Z">
        <w:r w:rsidR="00D7340F" w:rsidRPr="00E525C6">
          <w:tab/>
        </w:r>
      </w:ins>
      <w:ins w:id="64" w:author="OPPO-2" w:date="2022-08-03T11:45:00Z">
        <w:del w:id="65" w:author="hw user" w:date="2022-08-16T17:08:00Z">
          <w:r w:rsidRPr="006565FD" w:rsidDel="00D7340F">
            <w:delText xml:space="preserve"> </w:delText>
          </w:r>
        </w:del>
        <w:r w:rsidRPr="006565FD">
          <w:t>per Analytics ID: whether an Analytics ID is authorized that can be exposed to UE.</w:t>
        </w:r>
      </w:ins>
    </w:p>
    <w:p w14:paraId="603836D1" w14:textId="1891F1E0" w:rsidR="00397C46" w:rsidRPr="006565FD" w:rsidRDefault="00F56D9E" w:rsidP="006565FD">
      <w:pPr>
        <w:pStyle w:val="B1"/>
        <w:rPr>
          <w:ins w:id="66" w:author="OPPO-2" w:date="2022-08-03T11:45:00Z"/>
        </w:rPr>
      </w:pPr>
      <w:ins w:id="67" w:author="hw user" w:date="2022-08-16T16:12:00Z">
        <w:r w:rsidRPr="006565FD">
          <w:t>-</w:t>
        </w:r>
      </w:ins>
      <w:ins w:id="68" w:author="hw user" w:date="2022-08-16T17:08:00Z">
        <w:r w:rsidR="004B6056" w:rsidRPr="00E525C6">
          <w:tab/>
        </w:r>
      </w:ins>
      <w:ins w:id="69" w:author="hw user" w:date="2022-08-16T16:12:00Z">
        <w:r w:rsidRPr="006565FD">
          <w:t xml:space="preserve">per </w:t>
        </w:r>
        <w:r w:rsidR="00AF3AA1" w:rsidRPr="006565FD">
          <w:t>Analytics subset</w:t>
        </w:r>
        <w:r w:rsidRPr="006565FD">
          <w:t>: wh</w:t>
        </w:r>
        <w:r w:rsidR="00E3768E" w:rsidRPr="006565FD">
          <w:t xml:space="preserve">ether </w:t>
        </w:r>
      </w:ins>
      <w:ins w:id="70" w:author="hw user" w:date="2022-08-16T16:15:00Z">
        <w:r w:rsidR="004B0108" w:rsidRPr="006565FD">
          <w:t xml:space="preserve">a </w:t>
        </w:r>
      </w:ins>
      <w:ins w:id="71" w:author="hw user" w:date="2022-08-16T16:16:00Z">
        <w:r w:rsidR="00936F76" w:rsidRPr="006565FD">
          <w:t xml:space="preserve">subset of the output of </w:t>
        </w:r>
      </w:ins>
      <w:ins w:id="72" w:author="hw user" w:date="2022-08-16T16:19:00Z">
        <w:r w:rsidR="00E43114" w:rsidRPr="006565FD">
          <w:t xml:space="preserve">a </w:t>
        </w:r>
      </w:ins>
      <w:ins w:id="73" w:author="hw user" w:date="2022-08-16T16:18:00Z">
        <w:r w:rsidR="001B30FB" w:rsidRPr="006565FD">
          <w:t>spec</w:t>
        </w:r>
      </w:ins>
      <w:ins w:id="74" w:author="hw user" w:date="2022-08-16T16:19:00Z">
        <w:r w:rsidR="00AA0F23" w:rsidRPr="006565FD">
          <w:t>i</w:t>
        </w:r>
        <w:r w:rsidR="001B30FB" w:rsidRPr="006565FD">
          <w:t>fic</w:t>
        </w:r>
        <w:r w:rsidR="001C3319" w:rsidRPr="006565FD">
          <w:t xml:space="preserve"> </w:t>
        </w:r>
      </w:ins>
      <w:ins w:id="75" w:author="hw user" w:date="2022-08-16T16:16:00Z">
        <w:r w:rsidR="00936F76" w:rsidRPr="006565FD">
          <w:t>Analytics ID</w:t>
        </w:r>
        <w:r w:rsidR="00F75F7C" w:rsidRPr="006565FD">
          <w:t xml:space="preserve"> </w:t>
        </w:r>
        <w:r w:rsidR="00A17963" w:rsidRPr="006565FD">
          <w:t>is authorized that can be exposed to UE.</w:t>
        </w:r>
      </w:ins>
    </w:p>
    <w:p w14:paraId="207A55D7" w14:textId="77777777" w:rsidR="006646F5" w:rsidRDefault="006646F5" w:rsidP="006646F5">
      <w:pPr>
        <w:rPr>
          <w:ins w:id="76" w:author="hw user" w:date="2022-08-16T17:07:00Z"/>
        </w:rPr>
      </w:pPr>
      <w:ins w:id="77" w:author="hw user" w:date="2022-08-16T17:07:00Z">
        <w:r>
          <w:rPr>
            <w:rFonts w:eastAsia="MS Mincho"/>
          </w:rPr>
          <w:t>For the</w:t>
        </w:r>
        <w:r w:rsidRPr="00542021">
          <w:rPr>
            <w:rFonts w:eastAsia="宋体"/>
            <w:lang w:eastAsia="zh-CN"/>
          </w:rPr>
          <w:t xml:space="preserve"> </w:t>
        </w:r>
        <w:r w:rsidRPr="00A7271D">
          <w:rPr>
            <w:rFonts w:eastAsia="宋体"/>
            <w:lang w:eastAsia="zh-CN"/>
          </w:rPr>
          <w:t>granularity</w:t>
        </w:r>
        <w:r>
          <w:rPr>
            <w:rFonts w:eastAsia="MS Mincho"/>
          </w:rPr>
          <w:t xml:space="preserve"> of </w:t>
        </w:r>
        <w:r>
          <w:rPr>
            <w:rFonts w:eastAsia="宋体"/>
            <w:lang w:eastAsia="zh-CN"/>
          </w:rPr>
          <w:t xml:space="preserve">network consent of </w:t>
        </w:r>
        <w:r w:rsidRPr="00845164">
          <w:rPr>
            <w:rFonts w:eastAsia="宋体"/>
            <w:lang w:eastAsia="zh-CN"/>
          </w:rPr>
          <w:t>per UE</w:t>
        </w:r>
        <w:r>
          <w:rPr>
            <w:rFonts w:eastAsia="宋体"/>
            <w:lang w:eastAsia="zh-CN"/>
          </w:rPr>
          <w:t xml:space="preserve"> (i.e. </w:t>
        </w:r>
        <w:r w:rsidRPr="003100D3">
          <w:rPr>
            <w:rFonts w:eastAsia="宋体"/>
            <w:lang w:eastAsia="zh-CN"/>
          </w:rPr>
          <w:t>UE granularity</w:t>
        </w:r>
        <w:r>
          <w:rPr>
            <w:rFonts w:eastAsia="宋体"/>
            <w:lang w:eastAsia="zh-CN"/>
          </w:rPr>
          <w:t>),</w:t>
        </w:r>
        <w:r w:rsidRPr="00366F5B">
          <w:t xml:space="preserve"> </w:t>
        </w:r>
        <w:r>
          <w:t xml:space="preserve">it means whether </w:t>
        </w:r>
        <w:r w:rsidRPr="0029110D">
          <w:t xml:space="preserve">a UE is authorized </w:t>
        </w:r>
        <w:r>
          <w:t>to</w:t>
        </w:r>
        <w:r w:rsidRPr="0029110D">
          <w:t xml:space="preserve"> obtain the outputs from one or more </w:t>
        </w:r>
        <w:r>
          <w:t xml:space="preserve">Analytic ID(s) or Analytic subset(s), as shown in Table 6.2.1-1 and Table 6.2.1-2. The </w:t>
        </w:r>
        <w:r w:rsidRPr="004D250E">
          <w:rPr>
            <w:rFonts w:eastAsia="宋体"/>
            <w:lang w:eastAsia="zh-CN"/>
          </w:rPr>
          <w:t>"</w:t>
        </w:r>
        <w:r>
          <w:t>Key</w:t>
        </w:r>
        <w:r w:rsidRPr="004D250E">
          <w:rPr>
            <w:rFonts w:eastAsia="宋体"/>
            <w:lang w:eastAsia="zh-CN"/>
          </w:rPr>
          <w:t>"</w:t>
        </w:r>
        <w:r>
          <w:t xml:space="preserve"> (i.e. UE ID) could be used to retrieve the </w:t>
        </w:r>
        <w:r w:rsidRPr="00F34814">
          <w:t>authorization information</w:t>
        </w:r>
        <w:r>
          <w:t xml:space="preserve">, and the </w:t>
        </w:r>
        <w:r w:rsidRPr="004D250E">
          <w:rPr>
            <w:rFonts w:eastAsia="宋体"/>
            <w:lang w:eastAsia="zh-CN"/>
          </w:rPr>
          <w:t>"</w:t>
        </w:r>
        <w:r>
          <w:t>Value</w:t>
        </w:r>
        <w:r w:rsidRPr="004D250E">
          <w:rPr>
            <w:rFonts w:eastAsia="宋体"/>
            <w:lang w:eastAsia="zh-CN"/>
          </w:rPr>
          <w:t>"</w:t>
        </w:r>
        <w:r>
          <w:t xml:space="preserve"> (i.e. </w:t>
        </w:r>
        <w:r w:rsidRPr="00855784">
          <w:rPr>
            <w:szCs w:val="24"/>
          </w:rPr>
          <w:t>Analytics ID</w:t>
        </w:r>
        <w:r>
          <w:t xml:space="preserve">) and </w:t>
        </w:r>
        <w:r w:rsidRPr="004D250E">
          <w:rPr>
            <w:rFonts w:eastAsia="宋体"/>
            <w:lang w:eastAsia="zh-CN"/>
          </w:rPr>
          <w:t>"</w:t>
        </w:r>
        <w:r>
          <w:rPr>
            <w:rFonts w:eastAsia="宋体"/>
            <w:lang w:eastAsia="zh-CN"/>
          </w:rPr>
          <w:t>Sub-</w:t>
        </w:r>
        <w:r>
          <w:t>value</w:t>
        </w:r>
        <w:r w:rsidRPr="004D250E">
          <w:rPr>
            <w:rFonts w:eastAsia="宋体"/>
            <w:lang w:eastAsia="zh-CN"/>
          </w:rPr>
          <w:t>"</w:t>
        </w:r>
        <w:r>
          <w:rPr>
            <w:rFonts w:eastAsia="宋体"/>
            <w:lang w:eastAsia="zh-CN"/>
          </w:rPr>
          <w:t xml:space="preserve"> </w:t>
        </w:r>
        <w:r>
          <w:t xml:space="preserve">(i.e. </w:t>
        </w:r>
        <w:r>
          <w:rPr>
            <w:szCs w:val="24"/>
          </w:rPr>
          <w:t>Analytics subset</w:t>
        </w:r>
        <w:r>
          <w:t xml:space="preserve">) means the content of </w:t>
        </w:r>
        <w:r w:rsidRPr="00BA2B9A">
          <w:t>authorization information</w:t>
        </w:r>
        <w:r>
          <w:t xml:space="preserve">. </w:t>
        </w:r>
      </w:ins>
    </w:p>
    <w:p w14:paraId="103BD2CE" w14:textId="77777777" w:rsidR="006646F5" w:rsidRDefault="006646F5" w:rsidP="006646F5">
      <w:pPr>
        <w:rPr>
          <w:ins w:id="78" w:author="hw user" w:date="2022-08-16T17:07:00Z"/>
        </w:rPr>
      </w:pPr>
      <w:ins w:id="79" w:author="hw user" w:date="2022-08-16T17:07:00Z">
        <w:r>
          <w:t xml:space="preserve">For the first type of </w:t>
        </w:r>
        <w:r w:rsidRPr="00BA2B9A">
          <w:t xml:space="preserve">UE granularity </w:t>
        </w:r>
        <w:r>
          <w:rPr>
            <w:rFonts w:eastAsia="宋体"/>
            <w:lang w:eastAsia="zh-CN"/>
          </w:rPr>
          <w:t>network consent</w:t>
        </w:r>
        <w:r>
          <w:t>, a UE</w:t>
        </w:r>
        <w:r w:rsidRPr="00D17834">
          <w:t xml:space="preserve"> may be authorized to </w:t>
        </w:r>
        <w:r>
          <w:t>obtain</w:t>
        </w:r>
        <w:r w:rsidRPr="00D17834">
          <w:t xml:space="preserve"> </w:t>
        </w:r>
        <w:r w:rsidRPr="0029110D">
          <w:t>the outputs</w:t>
        </w:r>
        <w:r w:rsidRPr="00D17834">
          <w:t xml:space="preserve"> </w:t>
        </w:r>
        <w:r>
          <w:t xml:space="preserve">from </w:t>
        </w:r>
        <w:r w:rsidRPr="00D17834">
          <w:t xml:space="preserve">one or more </w:t>
        </w:r>
        <w:r>
          <w:t>Analytic ID(s), or a UE may (</w:t>
        </w:r>
        <w:r w:rsidRPr="00D17834">
          <w:t>or may</w:t>
        </w:r>
        <w:r w:rsidRPr="007E0ADB">
          <w:t xml:space="preserve"> </w:t>
        </w:r>
        <w:r>
          <w:t xml:space="preserve">not) </w:t>
        </w:r>
        <w:r w:rsidRPr="00D17834">
          <w:t xml:space="preserve">be authorized to </w:t>
        </w:r>
        <w:r>
          <w:t>obtain</w:t>
        </w:r>
        <w:r w:rsidRPr="006A5033">
          <w:t xml:space="preserve"> </w:t>
        </w:r>
        <w:r w:rsidRPr="0029110D">
          <w:t>the outputs</w:t>
        </w:r>
        <w:r>
          <w:t xml:space="preserve"> from any Analytic ID. </w:t>
        </w:r>
        <w:r w:rsidRPr="00AF13F9">
          <w:t>In addition,</w:t>
        </w:r>
        <w:r>
          <w:t xml:space="preserve"> </w:t>
        </w:r>
        <w:r>
          <w:rPr>
            <w:rFonts w:eastAsia="MS Mincho"/>
          </w:rPr>
          <w:t>i</w:t>
        </w:r>
        <w:r w:rsidRPr="002F0679">
          <w:rPr>
            <w:rFonts w:eastAsia="MS Mincho"/>
          </w:rPr>
          <w:t xml:space="preserve">n some scenarios, the </w:t>
        </w:r>
        <w:r>
          <w:rPr>
            <w:rFonts w:eastAsia="MS Mincho"/>
          </w:rPr>
          <w:t>5GC</w:t>
        </w:r>
        <w:r w:rsidRPr="002F0679">
          <w:rPr>
            <w:rFonts w:eastAsia="MS Mincho"/>
          </w:rPr>
          <w:t xml:space="preserve"> may </w:t>
        </w:r>
        <w:r>
          <w:rPr>
            <w:rFonts w:eastAsia="MS Mincho"/>
          </w:rPr>
          <w:t xml:space="preserve">only </w:t>
        </w:r>
        <w:r w:rsidRPr="002F0679">
          <w:rPr>
            <w:rFonts w:eastAsia="MS Mincho"/>
          </w:rPr>
          <w:t>want</w:t>
        </w:r>
        <w:r>
          <w:rPr>
            <w:rFonts w:eastAsia="MS Mincho"/>
          </w:rPr>
          <w:t xml:space="preserve"> </w:t>
        </w:r>
        <w:r w:rsidRPr="002F0679">
          <w:rPr>
            <w:rFonts w:eastAsia="MS Mincho"/>
          </w:rPr>
          <w:t xml:space="preserve">to </w:t>
        </w:r>
        <w:r>
          <w:rPr>
            <w:rFonts w:eastAsia="MS Mincho"/>
          </w:rPr>
          <w:t>expose</w:t>
        </w:r>
        <w:r w:rsidRPr="002F0679">
          <w:rPr>
            <w:rFonts w:eastAsia="MS Mincho"/>
          </w:rPr>
          <w:t xml:space="preserve"> </w:t>
        </w:r>
        <w:r>
          <w:rPr>
            <w:rFonts w:eastAsia="MS Mincho"/>
          </w:rPr>
          <w:t xml:space="preserve">a subset </w:t>
        </w:r>
        <w:r w:rsidRPr="00F51E11">
          <w:rPr>
            <w:rFonts w:eastAsia="宋体"/>
            <w:lang w:eastAsia="zh-CN"/>
          </w:rPr>
          <w:t xml:space="preserve">of the output of </w:t>
        </w:r>
        <w:r>
          <w:rPr>
            <w:rFonts w:eastAsia="宋体"/>
            <w:lang w:eastAsia="zh-CN"/>
          </w:rPr>
          <w:t xml:space="preserve">an </w:t>
        </w:r>
        <w:r w:rsidRPr="00F51E11">
          <w:rPr>
            <w:rFonts w:eastAsia="宋体"/>
            <w:lang w:eastAsia="zh-CN"/>
          </w:rPr>
          <w:t>Analytics ID</w:t>
        </w:r>
        <w:r>
          <w:rPr>
            <w:rFonts w:eastAsia="宋体"/>
            <w:lang w:eastAsia="zh-CN"/>
          </w:rPr>
          <w:t xml:space="preserve"> </w:t>
        </w:r>
        <w:r>
          <w:rPr>
            <w:rFonts w:eastAsia="MS Mincho"/>
          </w:rPr>
          <w:t xml:space="preserve">to the UE, </w:t>
        </w:r>
        <w:r w:rsidRPr="00497A24">
          <w:rPr>
            <w:rFonts w:eastAsia="MS Mincho"/>
          </w:rPr>
          <w:t xml:space="preserve">instead of </w:t>
        </w:r>
        <w:r>
          <w:rPr>
            <w:rFonts w:eastAsia="MS Mincho"/>
          </w:rPr>
          <w:t>exposing</w:t>
        </w:r>
        <w:r w:rsidRPr="00497A24">
          <w:rPr>
            <w:rFonts w:eastAsia="MS Mincho"/>
          </w:rPr>
          <w:t xml:space="preserve"> all analy</w:t>
        </w:r>
        <w:r>
          <w:rPr>
            <w:rFonts w:eastAsia="MS Mincho"/>
          </w:rPr>
          <w:t>tics</w:t>
        </w:r>
        <w:r w:rsidRPr="00497A24">
          <w:rPr>
            <w:rFonts w:eastAsia="MS Mincho"/>
          </w:rPr>
          <w:t xml:space="preserve"> </w:t>
        </w:r>
        <w:r>
          <w:rPr>
            <w:rFonts w:eastAsia="MS Mincho"/>
          </w:rPr>
          <w:t>output</w:t>
        </w:r>
        <w:r w:rsidRPr="00497A24">
          <w:rPr>
            <w:rFonts w:eastAsia="MS Mincho"/>
          </w:rPr>
          <w:t xml:space="preserve"> corresponding to the Analytics ID to the UE</w:t>
        </w:r>
        <w:r>
          <w:rPr>
            <w:rFonts w:eastAsia="宋体"/>
            <w:lang w:eastAsia="zh-CN"/>
          </w:rPr>
          <w:t xml:space="preserve">. For example, the 5GC </w:t>
        </w:r>
        <w:r w:rsidRPr="002F0679">
          <w:rPr>
            <w:rFonts w:eastAsia="MS Mincho"/>
          </w:rPr>
          <w:t>may not want to</w:t>
        </w:r>
        <w:r>
          <w:rPr>
            <w:rFonts w:eastAsia="宋体"/>
            <w:lang w:eastAsia="zh-CN"/>
          </w:rPr>
          <w:t xml:space="preserve"> expose the </w:t>
        </w:r>
        <w:r w:rsidRPr="006F0E29">
          <w:rPr>
            <w:rFonts w:eastAsia="宋体"/>
            <w:lang w:eastAsia="zh-CN"/>
          </w:rPr>
          <w:t>NF resource usage</w:t>
        </w:r>
        <w:r>
          <w:rPr>
            <w:rFonts w:eastAsia="宋体"/>
            <w:lang w:eastAsia="zh-CN"/>
          </w:rPr>
          <w:t xml:space="preserve"> of the </w:t>
        </w:r>
        <w:r w:rsidRPr="00F51E11">
          <w:rPr>
            <w:rFonts w:eastAsia="宋体"/>
            <w:lang w:eastAsia="zh-CN"/>
          </w:rPr>
          <w:t xml:space="preserve">output of </w:t>
        </w:r>
        <w:r w:rsidRPr="00A851F7">
          <w:rPr>
            <w:rFonts w:eastAsia="宋体"/>
            <w:lang w:eastAsia="zh-CN"/>
          </w:rPr>
          <w:t>NF load</w:t>
        </w:r>
        <w:r>
          <w:rPr>
            <w:rFonts w:eastAsia="宋体"/>
            <w:lang w:eastAsia="zh-CN"/>
          </w:rPr>
          <w:t xml:space="preserve"> analytics, as </w:t>
        </w:r>
        <w:r w:rsidRPr="00424DC4">
          <w:rPr>
            <w:rFonts w:eastAsia="宋体"/>
            <w:lang w:eastAsia="zh-CN"/>
          </w:rPr>
          <w:t>defined</w:t>
        </w:r>
        <w:r>
          <w:rPr>
            <w:rFonts w:eastAsia="宋体"/>
            <w:lang w:eastAsia="zh-CN"/>
          </w:rPr>
          <w:t xml:space="preserve"> in Table 6.5.3-1 and Table 6.5.3-2 of TS 23.288 [6], </w:t>
        </w:r>
        <w:r>
          <w:rPr>
            <w:rFonts w:eastAsia="MS Mincho"/>
          </w:rPr>
          <w:t>and the other part of t</w:t>
        </w:r>
        <w:r w:rsidRPr="00F51E11">
          <w:rPr>
            <w:rFonts w:eastAsia="宋体"/>
            <w:lang w:eastAsia="zh-CN"/>
          </w:rPr>
          <w:t xml:space="preserve">he output of </w:t>
        </w:r>
        <w:r w:rsidRPr="00A851F7">
          <w:rPr>
            <w:rFonts w:eastAsia="宋体"/>
            <w:lang w:eastAsia="zh-CN"/>
          </w:rPr>
          <w:t>NF load</w:t>
        </w:r>
        <w:r>
          <w:rPr>
            <w:rFonts w:eastAsia="宋体"/>
            <w:lang w:eastAsia="zh-CN"/>
          </w:rPr>
          <w:t xml:space="preserve"> analytics can be exposed to the UE. For this </w:t>
        </w:r>
        <w:r>
          <w:rPr>
            <w:rFonts w:eastAsia="MS Mincho"/>
          </w:rPr>
          <w:t>scenario,</w:t>
        </w:r>
        <w:r>
          <w:t xml:space="preserve"> the second type of </w:t>
        </w:r>
        <w:r w:rsidRPr="00BA2B9A">
          <w:t xml:space="preserve">UE granularity </w:t>
        </w:r>
        <w:r>
          <w:rPr>
            <w:rFonts w:eastAsia="宋体"/>
            <w:lang w:eastAsia="zh-CN"/>
          </w:rPr>
          <w:t>network consent can be utilized</w:t>
        </w:r>
        <w:r>
          <w:t>, a UE</w:t>
        </w:r>
        <w:r w:rsidRPr="00D17834">
          <w:t xml:space="preserve"> may be authorized to </w:t>
        </w:r>
        <w:r>
          <w:t>obtain</w:t>
        </w:r>
        <w:r w:rsidRPr="00D17834">
          <w:t xml:space="preserve"> </w:t>
        </w:r>
        <w:r w:rsidRPr="0029110D">
          <w:t>the outputs</w:t>
        </w:r>
        <w:r w:rsidRPr="00D17834">
          <w:t xml:space="preserve"> </w:t>
        </w:r>
        <w:r>
          <w:t xml:space="preserve">of </w:t>
        </w:r>
        <w:r w:rsidRPr="00D17834">
          <w:t xml:space="preserve">one or more </w:t>
        </w:r>
        <w:r>
          <w:t>Analytic subset(s) from an</w:t>
        </w:r>
        <w:r w:rsidRPr="00D17834">
          <w:t xml:space="preserve"> </w:t>
        </w:r>
        <w:proofErr w:type="spellStart"/>
        <w:r>
          <w:t>Analytcis</w:t>
        </w:r>
        <w:proofErr w:type="spellEnd"/>
        <w:r>
          <w:t xml:space="preserve"> ID, or a UE</w:t>
        </w:r>
        <w:r w:rsidRPr="00D17834">
          <w:t xml:space="preserve"> may be authorized to </w:t>
        </w:r>
        <w:r>
          <w:t>obtain</w:t>
        </w:r>
        <w:r w:rsidRPr="00D17834">
          <w:t xml:space="preserve"> </w:t>
        </w:r>
        <w:r w:rsidRPr="0029110D">
          <w:t>the outputs</w:t>
        </w:r>
        <w:r w:rsidRPr="00D17834">
          <w:t xml:space="preserve"> </w:t>
        </w:r>
        <w:r>
          <w:t>of any</w:t>
        </w:r>
        <w:r w:rsidRPr="00D17834">
          <w:t xml:space="preserve"> </w:t>
        </w:r>
        <w:r>
          <w:t>Analytic subset from an</w:t>
        </w:r>
        <w:r w:rsidRPr="00D17834">
          <w:t xml:space="preserve"> </w:t>
        </w:r>
        <w:proofErr w:type="spellStart"/>
        <w:r>
          <w:t>Analytcis</w:t>
        </w:r>
        <w:proofErr w:type="spellEnd"/>
        <w:r>
          <w:t xml:space="preserve"> ID.</w:t>
        </w:r>
      </w:ins>
    </w:p>
    <w:p w14:paraId="6212D711" w14:textId="77777777" w:rsidR="006646F5" w:rsidRPr="00E736DA" w:rsidRDefault="006646F5" w:rsidP="006646F5">
      <w:pPr>
        <w:pStyle w:val="NO"/>
        <w:rPr>
          <w:ins w:id="80" w:author="hw user" w:date="2022-08-16T17:07:00Z"/>
          <w:rFonts w:eastAsia="MS Mincho"/>
        </w:rPr>
      </w:pPr>
      <w:ins w:id="81" w:author="hw user" w:date="2022-08-16T17:07:00Z">
        <w:r>
          <w:rPr>
            <w:rFonts w:eastAsia="MS Mincho"/>
          </w:rPr>
          <w:t>NOTE:</w:t>
        </w:r>
        <w:r>
          <w:rPr>
            <w:rFonts w:eastAsia="MS Mincho"/>
          </w:rPr>
          <w:tab/>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Table 6.2.1</w:t>
        </w:r>
        <w:r w:rsidRPr="00E525C6">
          <w:t>-1</w:t>
        </w:r>
        <w:r>
          <w:t xml:space="preserve"> </w:t>
        </w:r>
        <w:r w:rsidRPr="00D246EF">
          <w:t xml:space="preserve">may indicate </w:t>
        </w:r>
        <w:r>
          <w:t xml:space="preserve">the </w:t>
        </w:r>
        <w:r w:rsidRPr="00D246EF">
          <w:t xml:space="preserve">information that can be </w:t>
        </w:r>
        <w:r>
          <w:t>expos</w:t>
        </w:r>
        <w:r w:rsidRPr="00D246EF">
          <w:t>ed to the UE</w:t>
        </w:r>
        <w:r>
          <w:t xml:space="preserve"> as described above</w:t>
        </w:r>
        <w:r w:rsidRPr="00D246EF">
          <w:t xml:space="preserve">, or may indicate </w:t>
        </w:r>
        <w:r>
          <w:t xml:space="preserve">the </w:t>
        </w:r>
        <w:r w:rsidRPr="00D246EF">
          <w:t xml:space="preserve">information that cannot be </w:t>
        </w:r>
        <w:r>
          <w:t>exposed</w:t>
        </w:r>
        <w:r w:rsidRPr="00D246EF">
          <w:t xml:space="preserve"> to the UE.</w:t>
        </w:r>
        <w:r>
          <w:t xml:space="preserve"> </w:t>
        </w:r>
        <w:r>
          <w:rPr>
            <w:rFonts w:eastAsia="MS Mincho"/>
          </w:rPr>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 xml:space="preserve">Table 6.2.1-2 </w:t>
        </w:r>
        <w:r w:rsidRPr="00D246EF">
          <w:t xml:space="preserve">indicate </w:t>
        </w:r>
        <w:r>
          <w:t xml:space="preserve">the </w:t>
        </w:r>
        <w:r w:rsidRPr="00D246EF">
          <w:t xml:space="preserve">information that can be </w:t>
        </w:r>
        <w:r>
          <w:t>expos</w:t>
        </w:r>
        <w:r w:rsidRPr="00D246EF">
          <w:t>ed to the UE</w:t>
        </w:r>
        <w:r>
          <w:t xml:space="preserve">, and </w:t>
        </w:r>
        <w:r>
          <w:rPr>
            <w:rFonts w:eastAsia="MS Mincho"/>
          </w:rPr>
          <w:t xml:space="preserve">the </w:t>
        </w:r>
        <w:r w:rsidRPr="004D250E">
          <w:rPr>
            <w:rFonts w:eastAsia="宋体"/>
            <w:lang w:eastAsia="zh-CN"/>
          </w:rPr>
          <w:t>"</w:t>
        </w:r>
        <w:r>
          <w:t>Sub-value</w:t>
        </w:r>
        <w:r w:rsidRPr="004D250E">
          <w:rPr>
            <w:rFonts w:eastAsia="宋体"/>
            <w:lang w:eastAsia="zh-CN"/>
          </w:rPr>
          <w:t>"</w:t>
        </w:r>
        <w:r>
          <w:rPr>
            <w:rFonts w:eastAsia="MS Mincho"/>
          </w:rPr>
          <w:t xml:space="preserve"> </w:t>
        </w:r>
        <w:r>
          <w:rPr>
            <w:rFonts w:eastAsia="宋体"/>
            <w:lang w:eastAsia="zh-CN"/>
          </w:rPr>
          <w:t xml:space="preserve">in the </w:t>
        </w:r>
        <w:r>
          <w:t xml:space="preserve">Table 6.2.1-2 </w:t>
        </w:r>
        <w:r w:rsidRPr="00D246EF">
          <w:t xml:space="preserve">may indicate </w:t>
        </w:r>
        <w:r>
          <w:t xml:space="preserve">the </w:t>
        </w:r>
        <w:r w:rsidRPr="00D246EF">
          <w:t xml:space="preserve">information that can be </w:t>
        </w:r>
        <w:r>
          <w:t>expos</w:t>
        </w:r>
        <w:r w:rsidRPr="00D246EF">
          <w:t>ed to the UE</w:t>
        </w:r>
        <w:r>
          <w:t xml:space="preserve"> as described above</w:t>
        </w:r>
        <w:r w:rsidRPr="00D246EF">
          <w:t xml:space="preserve">, or may indicate </w:t>
        </w:r>
        <w:r>
          <w:t xml:space="preserve">the </w:t>
        </w:r>
        <w:r w:rsidRPr="00D246EF">
          <w:t xml:space="preserve">information that cannot be </w:t>
        </w:r>
        <w:r>
          <w:t>exposed</w:t>
        </w:r>
        <w:r w:rsidRPr="00D246EF">
          <w:t xml:space="preserve"> to the UE.</w:t>
        </w:r>
        <w:r>
          <w:t xml:space="preserve"> </w:t>
        </w:r>
        <w:r w:rsidRPr="00026094">
          <w:t xml:space="preserve">Particularly, in </w:t>
        </w:r>
        <w:r>
          <w:t>Table 6.2.1-2</w:t>
        </w:r>
        <w:r w:rsidRPr="00026094">
          <w:t xml:space="preserve">, if </w:t>
        </w:r>
        <w:r>
          <w:t xml:space="preserve">the </w:t>
        </w:r>
        <w:r w:rsidRPr="004D250E">
          <w:rPr>
            <w:rFonts w:eastAsia="宋体"/>
            <w:lang w:eastAsia="zh-CN"/>
          </w:rPr>
          <w:t>"</w:t>
        </w:r>
        <w:r>
          <w:t>Value</w:t>
        </w:r>
        <w:r w:rsidRPr="004D250E">
          <w:rPr>
            <w:rFonts w:eastAsia="宋体"/>
            <w:lang w:eastAsia="zh-CN"/>
          </w:rPr>
          <w:t>"</w:t>
        </w:r>
        <w:r w:rsidRPr="00026094">
          <w:t xml:space="preserve"> is </w:t>
        </w:r>
        <w:r>
          <w:t>Any Analytics ID</w:t>
        </w:r>
        <w:r w:rsidRPr="00026094">
          <w:t xml:space="preserve">, </w:t>
        </w:r>
        <w:r>
          <w:t xml:space="preserve">the </w:t>
        </w:r>
        <w:r w:rsidRPr="004D250E">
          <w:rPr>
            <w:rFonts w:eastAsia="宋体"/>
            <w:lang w:eastAsia="zh-CN"/>
          </w:rPr>
          <w:t>"</w:t>
        </w:r>
        <w:r>
          <w:t>Sub-value</w:t>
        </w:r>
        <w:r w:rsidRPr="004D250E">
          <w:rPr>
            <w:rFonts w:eastAsia="宋体"/>
            <w:lang w:eastAsia="zh-CN"/>
          </w:rPr>
          <w:t>"</w:t>
        </w:r>
        <w:r w:rsidRPr="00026094">
          <w:t xml:space="preserve"> can only indicate that </w:t>
        </w:r>
        <w:r>
          <w:t>any</w:t>
        </w:r>
        <w:r w:rsidRPr="00026094">
          <w:t xml:space="preserve"> </w:t>
        </w:r>
        <w:r>
          <w:t>A</w:t>
        </w:r>
        <w:r w:rsidRPr="00026094">
          <w:t>naly</w:t>
        </w:r>
        <w:r>
          <w:t>tics subset</w:t>
        </w:r>
        <w:r w:rsidRPr="00026094">
          <w:t xml:space="preserve"> can be </w:t>
        </w:r>
        <w:r>
          <w:t>exposed</w:t>
        </w:r>
        <w:r w:rsidRPr="00026094">
          <w:t xml:space="preserve"> to the UE</w:t>
        </w:r>
        <w:r>
          <w:t xml:space="preserve">, and </w:t>
        </w:r>
        <w:r w:rsidRPr="00026094">
          <w:t xml:space="preserve">if </w:t>
        </w:r>
        <w:r>
          <w:t xml:space="preserve">the </w:t>
        </w:r>
        <w:r w:rsidRPr="004D250E">
          <w:rPr>
            <w:rFonts w:eastAsia="宋体"/>
            <w:lang w:eastAsia="zh-CN"/>
          </w:rPr>
          <w:t>"</w:t>
        </w:r>
        <w:r>
          <w:t>Value</w:t>
        </w:r>
        <w:r w:rsidRPr="004D250E">
          <w:rPr>
            <w:rFonts w:eastAsia="宋体"/>
            <w:lang w:eastAsia="zh-CN"/>
          </w:rPr>
          <w:t>"</w:t>
        </w:r>
        <w:r w:rsidRPr="00026094">
          <w:t xml:space="preserve"> is </w:t>
        </w:r>
        <w:r>
          <w:t>None</w:t>
        </w:r>
        <w:r w:rsidRPr="00026094">
          <w:t xml:space="preserve">, </w:t>
        </w:r>
        <w:r>
          <w:t xml:space="preserve">the </w:t>
        </w:r>
        <w:r w:rsidRPr="004D250E">
          <w:rPr>
            <w:rFonts w:eastAsia="宋体"/>
            <w:lang w:eastAsia="zh-CN"/>
          </w:rPr>
          <w:t>"</w:t>
        </w:r>
        <w:r>
          <w:t>Sub-value</w:t>
        </w:r>
        <w:r w:rsidRPr="004D250E">
          <w:rPr>
            <w:rFonts w:eastAsia="宋体"/>
            <w:lang w:eastAsia="zh-CN"/>
          </w:rPr>
          <w:t>"</w:t>
        </w:r>
        <w:r w:rsidRPr="00026094">
          <w:t xml:space="preserve"> can only indicate that </w:t>
        </w:r>
        <w:r>
          <w:t>any</w:t>
        </w:r>
        <w:r w:rsidRPr="00026094">
          <w:t xml:space="preserve"> </w:t>
        </w:r>
        <w:r>
          <w:t>A</w:t>
        </w:r>
        <w:r w:rsidRPr="00026094">
          <w:t>naly</w:t>
        </w:r>
        <w:r>
          <w:t>tics subset</w:t>
        </w:r>
        <w:r w:rsidRPr="00026094">
          <w:t xml:space="preserve"> can</w:t>
        </w:r>
        <w:r>
          <w:t>not</w:t>
        </w:r>
        <w:r w:rsidRPr="00026094">
          <w:t xml:space="preserve"> be </w:t>
        </w:r>
        <w:r>
          <w:t>exposed</w:t>
        </w:r>
        <w:r w:rsidRPr="00026094">
          <w:t xml:space="preserve"> to the UE</w:t>
        </w:r>
        <w:r>
          <w:t>.</w:t>
        </w:r>
      </w:ins>
    </w:p>
    <w:p w14:paraId="37E47735" w14:textId="0E4BE6DB" w:rsidR="00477B7C" w:rsidRDefault="00982DF8" w:rsidP="00477B7C">
      <w:pPr>
        <w:rPr>
          <w:ins w:id="82" w:author="hw user" w:date="2022-08-16T16:33:00Z"/>
          <w:rFonts w:eastAsiaTheme="minorEastAsia"/>
          <w:lang w:eastAsia="zh-CN"/>
        </w:rPr>
      </w:pPr>
      <w:ins w:id="83" w:author="hw user" w:date="2022-08-16T17:09:00Z">
        <w:r>
          <w:rPr>
            <w:rFonts w:eastAsia="MS Mincho"/>
          </w:rPr>
          <w:t xml:space="preserve">For the </w:t>
        </w:r>
        <w:r w:rsidRPr="00BA2B9A">
          <w:t xml:space="preserve">UE granularity </w:t>
        </w:r>
        <w:r>
          <w:rPr>
            <w:rFonts w:eastAsia="宋体"/>
            <w:lang w:eastAsia="zh-CN"/>
          </w:rPr>
          <w:t xml:space="preserve">network consent, </w:t>
        </w:r>
        <w:r>
          <w:rPr>
            <w:rFonts w:eastAsia="MS Mincho"/>
          </w:rPr>
          <w:t>t</w:t>
        </w:r>
        <w:r w:rsidRPr="00366F5B">
          <w:rPr>
            <w:rFonts w:eastAsia="MS Mincho"/>
          </w:rPr>
          <w:t>he Subscribed Analytics ID</w:t>
        </w:r>
        <w:r>
          <w:rPr>
            <w:rFonts w:eastAsia="MS Mincho"/>
          </w:rPr>
          <w:t xml:space="preserve">(s) and/or </w:t>
        </w:r>
        <w:r w:rsidRPr="00366F5B">
          <w:rPr>
            <w:rFonts w:eastAsia="MS Mincho"/>
          </w:rPr>
          <w:t xml:space="preserve">Analytics </w:t>
        </w:r>
        <w:proofErr w:type="spellStart"/>
        <w:r>
          <w:rPr>
            <w:rFonts w:eastAsia="MS Mincho"/>
          </w:rPr>
          <w:t>subet</w:t>
        </w:r>
        <w:proofErr w:type="spellEnd"/>
        <w:r>
          <w:rPr>
            <w:rFonts w:eastAsia="MS Mincho"/>
          </w:rPr>
          <w:t>(s)</w:t>
        </w:r>
        <w:r w:rsidRPr="00366F5B">
          <w:rPr>
            <w:rFonts w:eastAsia="MS Mincho"/>
          </w:rPr>
          <w:t xml:space="preserve"> (i.e. UE subscription data about whether the UE has subscribed to obtain some specific Analytics ID</w:t>
        </w:r>
        <w:r>
          <w:rPr>
            <w:rFonts w:eastAsia="MS Mincho"/>
          </w:rPr>
          <w:t xml:space="preserve"> or specific Analytics subset</w:t>
        </w:r>
        <w:r w:rsidRPr="00366F5B">
          <w:rPr>
            <w:rFonts w:eastAsia="MS Mincho"/>
          </w:rPr>
          <w:t xml:space="preserve"> from 5GC) of per UE</w:t>
        </w:r>
        <w:r>
          <w:rPr>
            <w:rFonts w:eastAsia="MS Mincho"/>
          </w:rPr>
          <w:t xml:space="preserve"> can be </w:t>
        </w:r>
        <w:r w:rsidRPr="00A67DA8">
          <w:rPr>
            <w:rFonts w:eastAsia="MS Mincho"/>
          </w:rPr>
          <w:t>configured</w:t>
        </w:r>
        <w:r>
          <w:rPr>
            <w:rFonts w:eastAsia="MS Mincho"/>
          </w:rPr>
          <w:t xml:space="preserve"> in</w:t>
        </w:r>
        <w:r w:rsidRPr="000D58FD">
          <w:rPr>
            <w:rFonts w:eastAsia="MS Mincho"/>
          </w:rPr>
          <w:t xml:space="preserve"> </w:t>
        </w:r>
        <w:r>
          <w:rPr>
            <w:rFonts w:eastAsia="MS Mincho"/>
          </w:rPr>
          <w:t xml:space="preserve">the </w:t>
        </w:r>
        <w:r w:rsidRPr="00366F5B">
          <w:rPr>
            <w:rFonts w:eastAsia="MS Mincho"/>
          </w:rPr>
          <w:t>UDM.</w:t>
        </w:r>
        <w:r w:rsidR="00FA7569">
          <w:rPr>
            <w:rFonts w:eastAsia="MS Mincho"/>
          </w:rPr>
          <w:t xml:space="preserve"> </w:t>
        </w:r>
      </w:ins>
      <w:ins w:id="84" w:author="OPPO-2" w:date="2022-08-03T11:45:00Z">
        <w:del w:id="85" w:author="hw user" w:date="2022-08-16T17:09:00Z">
          <w:r w:rsidR="00477B7C" w:rsidDel="00FA7569">
            <w:rPr>
              <w:rFonts w:eastAsiaTheme="minorEastAsia" w:hint="eastAsia"/>
              <w:lang w:eastAsia="zh-CN"/>
            </w:rPr>
            <w:delText>T</w:delText>
          </w:r>
          <w:r w:rsidR="00477B7C" w:rsidDel="00FA7569">
            <w:rPr>
              <w:rFonts w:eastAsiaTheme="minorEastAsia"/>
              <w:lang w:eastAsia="zh-CN"/>
            </w:rPr>
            <w:delText xml:space="preserve">he network consent is </w:delText>
          </w:r>
        </w:del>
      </w:ins>
      <w:ins w:id="86" w:author="OPPO-2" w:date="2022-08-08T17:04:00Z">
        <w:del w:id="87" w:author="hw user" w:date="2022-08-16T17:09:00Z">
          <w:r w:rsidR="00C872C3" w:rsidDel="00FA7569">
            <w:rPr>
              <w:rFonts w:eastAsiaTheme="minorEastAsia"/>
              <w:lang w:eastAsia="zh-CN"/>
            </w:rPr>
            <w:delText>part of the</w:delText>
          </w:r>
        </w:del>
      </w:ins>
      <w:ins w:id="88" w:author="OPPO-2" w:date="2022-08-03T11:45:00Z">
        <w:del w:id="89" w:author="hw user" w:date="2022-08-16T17:09:00Z">
          <w:r w:rsidR="00477B7C" w:rsidDel="00FA7569">
            <w:rPr>
              <w:rFonts w:eastAsiaTheme="minorEastAsia"/>
              <w:lang w:eastAsia="zh-CN"/>
            </w:rPr>
            <w:delText xml:space="preserve"> UE subscription data stored in the UDM. </w:delText>
          </w:r>
        </w:del>
        <w:r w:rsidR="00477B7C">
          <w:rPr>
            <w:rFonts w:eastAsiaTheme="minorEastAsia"/>
            <w:lang w:eastAsia="zh-CN"/>
          </w:rPr>
          <w:t>If the DCAF is in trusted domain, when the DCAF receive</w:t>
        </w:r>
      </w:ins>
      <w:ins w:id="90" w:author="hw user" w:date="2022-08-16T17:34:00Z">
        <w:r w:rsidR="004B21F6">
          <w:rPr>
            <w:rFonts w:eastAsiaTheme="minorEastAsia"/>
            <w:lang w:eastAsia="zh-CN"/>
          </w:rPr>
          <w:t>s</w:t>
        </w:r>
      </w:ins>
      <w:ins w:id="91" w:author="OPPO-2" w:date="2022-08-03T11:45:00Z">
        <w:r w:rsidR="00477B7C">
          <w:rPr>
            <w:rFonts w:eastAsiaTheme="minorEastAsia"/>
            <w:lang w:eastAsia="zh-CN"/>
          </w:rPr>
          <w:t xml:space="preserve"> the request from the UE, the DCAF will send the request to NWDAF including the UE ID</w:t>
        </w:r>
        <w:del w:id="92" w:author="hw user" w:date="2022-08-16T17:10:00Z">
          <w:r w:rsidR="00477B7C" w:rsidDel="00E81229">
            <w:rPr>
              <w:rFonts w:eastAsiaTheme="minorEastAsia"/>
              <w:lang w:eastAsia="zh-CN"/>
            </w:rPr>
            <w:delText>, app ID and analytics ID</w:delText>
          </w:r>
        </w:del>
        <w:r w:rsidR="00477B7C">
          <w:rPr>
            <w:rFonts w:eastAsiaTheme="minorEastAsia"/>
            <w:lang w:eastAsia="zh-CN"/>
          </w:rPr>
          <w:t>, and NWDAF will communicate with UDM to check the network consent based on the UE ID</w:t>
        </w:r>
        <w:del w:id="93" w:author="hw user" w:date="2022-08-16T17:10:00Z">
          <w:r w:rsidR="00477B7C" w:rsidDel="00A9276F">
            <w:rPr>
              <w:rFonts w:eastAsiaTheme="minorEastAsia"/>
              <w:lang w:eastAsia="zh-CN"/>
            </w:rPr>
            <w:delText>, app ID and analytics ID</w:delText>
          </w:r>
        </w:del>
        <w:r w:rsidR="00477B7C">
          <w:rPr>
            <w:rFonts w:eastAsiaTheme="minorEastAsia"/>
            <w:lang w:eastAsia="zh-CN"/>
          </w:rPr>
          <w:t>.  If the DCAF is in untrusted domain, the DCAF will send the request to the NEF, and NEF will check with UDM about the network consent based on the UE ID</w:t>
        </w:r>
        <w:del w:id="94" w:author="hw user" w:date="2022-08-16T17:10:00Z">
          <w:r w:rsidR="00477B7C" w:rsidDel="00EF2C7F">
            <w:rPr>
              <w:rFonts w:eastAsiaTheme="minorEastAsia"/>
              <w:lang w:eastAsia="zh-CN"/>
            </w:rPr>
            <w:delText>, app ID and analytics ID</w:delText>
          </w:r>
        </w:del>
        <w:r w:rsidR="00477B7C">
          <w:rPr>
            <w:rFonts w:eastAsiaTheme="minorEastAsia"/>
            <w:lang w:eastAsia="zh-CN"/>
          </w:rPr>
          <w:t xml:space="preserve">. </w:t>
        </w:r>
      </w:ins>
    </w:p>
    <w:p w14:paraId="2A5EF32E" w14:textId="16F6DCA8" w:rsidR="00345FD3" w:rsidRPr="00E525C6" w:rsidRDefault="00DD31B0" w:rsidP="00345FD3">
      <w:pPr>
        <w:pStyle w:val="TH"/>
        <w:rPr>
          <w:ins w:id="95" w:author="hw user" w:date="2022-08-16T16:33:00Z"/>
        </w:rPr>
      </w:pPr>
      <w:ins w:id="96" w:author="hw user" w:date="2022-08-16T16:33:00Z">
        <w:r>
          <w:lastRenderedPageBreak/>
          <w:t>Table 6.</w:t>
        </w:r>
      </w:ins>
      <w:ins w:id="97" w:author="hw user" w:date="2022-08-16T16:57:00Z">
        <w:r>
          <w:t>2</w:t>
        </w:r>
      </w:ins>
      <w:ins w:id="98" w:author="hw user" w:date="2022-08-16T16:33:00Z">
        <w:r w:rsidR="00345FD3">
          <w:t>.1</w:t>
        </w:r>
        <w:r w:rsidR="00345FD3" w:rsidRPr="00E525C6">
          <w:t xml:space="preserve">-1: </w:t>
        </w:r>
        <w:r w:rsidR="00345FD3" w:rsidRPr="00BA2B9A">
          <w:t>Example of UE granularity authorization information</w:t>
        </w:r>
        <w:r w:rsidR="00345FD3">
          <w:t xml:space="preserve"> (Type 1)</w:t>
        </w:r>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043"/>
      </w:tblGrid>
      <w:tr w:rsidR="00345FD3" w:rsidRPr="00E525C6" w14:paraId="40308401" w14:textId="77777777" w:rsidTr="007970D9">
        <w:trPr>
          <w:jc w:val="center"/>
          <w:ins w:id="99" w:author="hw user" w:date="2022-08-16T16:33:00Z"/>
        </w:trPr>
        <w:tc>
          <w:tcPr>
            <w:tcW w:w="1770" w:type="pct"/>
            <w:tcBorders>
              <w:bottom w:val="single" w:sz="4" w:space="0" w:color="auto"/>
            </w:tcBorders>
          </w:tcPr>
          <w:p w14:paraId="17A3E87B" w14:textId="77777777" w:rsidR="00345FD3" w:rsidRPr="00B8789A" w:rsidRDefault="00345FD3" w:rsidP="007970D9">
            <w:pPr>
              <w:pStyle w:val="TAH"/>
              <w:rPr>
                <w:ins w:id="100" w:author="hw user" w:date="2022-08-16T16:33:00Z"/>
                <w:rFonts w:eastAsia="宋体"/>
                <w:lang w:eastAsia="zh-CN"/>
              </w:rPr>
            </w:pPr>
            <w:ins w:id="101" w:author="hw user" w:date="2022-08-16T16:33:00Z">
              <w:r w:rsidRPr="00B8789A">
                <w:rPr>
                  <w:rFonts w:eastAsia="宋体" w:hint="eastAsia"/>
                  <w:lang w:eastAsia="zh-CN"/>
                </w:rPr>
                <w:t>K</w:t>
              </w:r>
              <w:r w:rsidRPr="00B8789A">
                <w:rPr>
                  <w:rFonts w:eastAsia="宋体"/>
                  <w:lang w:eastAsia="zh-CN"/>
                </w:rPr>
                <w:t>ey (</w:t>
              </w:r>
              <w:r>
                <w:rPr>
                  <w:rFonts w:eastAsia="Calibri"/>
                </w:rPr>
                <w:t>UE ID</w:t>
              </w:r>
              <w:r w:rsidRPr="00B8789A">
                <w:rPr>
                  <w:rFonts w:eastAsia="宋体"/>
                  <w:lang w:eastAsia="zh-CN"/>
                </w:rPr>
                <w:t>)</w:t>
              </w:r>
            </w:ins>
          </w:p>
        </w:tc>
        <w:tc>
          <w:tcPr>
            <w:tcW w:w="3230" w:type="pct"/>
          </w:tcPr>
          <w:p w14:paraId="061A7614" w14:textId="77777777" w:rsidR="00345FD3" w:rsidRPr="00E525C6" w:rsidRDefault="00345FD3" w:rsidP="007970D9">
            <w:pPr>
              <w:pStyle w:val="TAH"/>
              <w:rPr>
                <w:ins w:id="102" w:author="hw user" w:date="2022-08-16T16:33:00Z"/>
              </w:rPr>
            </w:pPr>
            <w:ins w:id="103" w:author="hw user" w:date="2022-08-16T16:33:00Z">
              <w:r>
                <w:t>Value (</w:t>
              </w:r>
              <w:r w:rsidRPr="00855784">
                <w:rPr>
                  <w:szCs w:val="24"/>
                </w:rPr>
                <w:t>Analytics ID</w:t>
              </w:r>
              <w:r>
                <w:t>)</w:t>
              </w:r>
            </w:ins>
          </w:p>
        </w:tc>
      </w:tr>
      <w:tr w:rsidR="00345FD3" w:rsidRPr="00E525C6" w14:paraId="0C213CD8" w14:textId="77777777" w:rsidTr="007970D9">
        <w:trPr>
          <w:jc w:val="center"/>
          <w:ins w:id="104" w:author="hw user" w:date="2022-08-16T16:33:00Z"/>
        </w:trPr>
        <w:tc>
          <w:tcPr>
            <w:tcW w:w="1770" w:type="pct"/>
            <w:shd w:val="clear" w:color="auto" w:fill="auto"/>
          </w:tcPr>
          <w:p w14:paraId="2044F0AF" w14:textId="77777777" w:rsidR="00345FD3" w:rsidRPr="00E525C6" w:rsidRDefault="00345FD3" w:rsidP="007970D9">
            <w:pPr>
              <w:pStyle w:val="TAL"/>
              <w:rPr>
                <w:ins w:id="105" w:author="hw user" w:date="2022-08-16T16:33:00Z"/>
                <w:rFonts w:eastAsia="Calibri"/>
              </w:rPr>
            </w:pPr>
            <w:ins w:id="106" w:author="hw user" w:date="2022-08-16T16:33:00Z">
              <w:r>
                <w:rPr>
                  <w:rFonts w:eastAsia="Calibri"/>
                </w:rPr>
                <w:t>SUPI 1</w:t>
              </w:r>
            </w:ins>
          </w:p>
        </w:tc>
        <w:tc>
          <w:tcPr>
            <w:tcW w:w="3230" w:type="pct"/>
          </w:tcPr>
          <w:p w14:paraId="0FD226A5" w14:textId="77777777" w:rsidR="00345FD3" w:rsidRPr="00E525C6" w:rsidRDefault="00345FD3" w:rsidP="007970D9">
            <w:pPr>
              <w:pStyle w:val="TAL"/>
              <w:rPr>
                <w:ins w:id="107" w:author="hw user" w:date="2022-08-16T16:33:00Z"/>
              </w:rPr>
            </w:pPr>
            <w:ins w:id="108" w:author="hw user" w:date="2022-08-16T16:33:00Z">
              <w:r>
                <w:rPr>
                  <w:szCs w:val="24"/>
                </w:rPr>
                <w:t>{</w:t>
              </w:r>
              <w:r w:rsidRPr="00855784">
                <w:rPr>
                  <w:szCs w:val="24"/>
                </w:rPr>
                <w:t>Analytics ID</w:t>
              </w:r>
              <w:r>
                <w:rPr>
                  <w:szCs w:val="24"/>
                </w:rPr>
                <w:t xml:space="preserve"> </w:t>
              </w:r>
              <w:r w:rsidRPr="00855784">
                <w:rPr>
                  <w:szCs w:val="24"/>
                </w:rPr>
                <w:t>1</w:t>
              </w:r>
              <w:r>
                <w:rPr>
                  <w:szCs w:val="24"/>
                </w:rPr>
                <w:t>, Analytics ID 2, Analytics ID 3}</w:t>
              </w:r>
            </w:ins>
          </w:p>
        </w:tc>
      </w:tr>
      <w:tr w:rsidR="00345FD3" w:rsidRPr="00E525C6" w14:paraId="4519F08B" w14:textId="77777777" w:rsidTr="007970D9">
        <w:trPr>
          <w:jc w:val="center"/>
          <w:ins w:id="109" w:author="hw user" w:date="2022-08-16T16:33:00Z"/>
        </w:trPr>
        <w:tc>
          <w:tcPr>
            <w:tcW w:w="1770" w:type="pct"/>
            <w:shd w:val="clear" w:color="auto" w:fill="auto"/>
          </w:tcPr>
          <w:p w14:paraId="7227E715" w14:textId="77777777" w:rsidR="00345FD3" w:rsidRPr="00E525C6" w:rsidRDefault="00345FD3" w:rsidP="007970D9">
            <w:pPr>
              <w:pStyle w:val="TAL"/>
              <w:rPr>
                <w:ins w:id="110" w:author="hw user" w:date="2022-08-16T16:33:00Z"/>
                <w:rFonts w:eastAsia="Calibri"/>
              </w:rPr>
            </w:pPr>
            <w:ins w:id="111" w:author="hw user" w:date="2022-08-16T16:33:00Z">
              <w:r>
                <w:rPr>
                  <w:rFonts w:eastAsia="Calibri"/>
                </w:rPr>
                <w:t>SUPI 2</w:t>
              </w:r>
            </w:ins>
          </w:p>
        </w:tc>
        <w:tc>
          <w:tcPr>
            <w:tcW w:w="3230" w:type="pct"/>
          </w:tcPr>
          <w:p w14:paraId="7FD90ECE" w14:textId="77777777" w:rsidR="00345FD3" w:rsidRPr="00E525C6" w:rsidRDefault="00345FD3" w:rsidP="007970D9">
            <w:pPr>
              <w:pStyle w:val="TAL"/>
              <w:rPr>
                <w:ins w:id="112" w:author="hw user" w:date="2022-08-16T16:33:00Z"/>
              </w:rPr>
            </w:pPr>
            <w:ins w:id="113" w:author="hw user" w:date="2022-08-16T16:33:00Z">
              <w:r>
                <w:rPr>
                  <w:szCs w:val="24"/>
                </w:rPr>
                <w:t>{</w:t>
              </w:r>
              <w:r w:rsidRPr="00855784">
                <w:rPr>
                  <w:szCs w:val="24"/>
                </w:rPr>
                <w:t>Analytics ID</w:t>
              </w:r>
              <w:r>
                <w:rPr>
                  <w:szCs w:val="24"/>
                </w:rPr>
                <w:t xml:space="preserve"> 3, Analytics ID 4}</w:t>
              </w:r>
            </w:ins>
          </w:p>
        </w:tc>
      </w:tr>
      <w:tr w:rsidR="00345FD3" w:rsidRPr="00E525C6" w14:paraId="0EC07286" w14:textId="77777777" w:rsidTr="007970D9">
        <w:trPr>
          <w:jc w:val="center"/>
          <w:ins w:id="114" w:author="hw user" w:date="2022-08-16T16:33:00Z"/>
        </w:trPr>
        <w:tc>
          <w:tcPr>
            <w:tcW w:w="1770" w:type="pct"/>
            <w:shd w:val="clear" w:color="auto" w:fill="auto"/>
          </w:tcPr>
          <w:p w14:paraId="0F2DDA24" w14:textId="77777777" w:rsidR="00345FD3" w:rsidRPr="00E525C6" w:rsidRDefault="00345FD3" w:rsidP="007970D9">
            <w:pPr>
              <w:pStyle w:val="TAL"/>
              <w:rPr>
                <w:ins w:id="115" w:author="hw user" w:date="2022-08-16T16:33:00Z"/>
                <w:rFonts w:eastAsia="Calibri"/>
              </w:rPr>
            </w:pPr>
            <w:ins w:id="116" w:author="hw user" w:date="2022-08-16T16:33:00Z">
              <w:r>
                <w:rPr>
                  <w:rFonts w:eastAsia="Calibri"/>
                </w:rPr>
                <w:t>SUPI 3</w:t>
              </w:r>
            </w:ins>
          </w:p>
        </w:tc>
        <w:tc>
          <w:tcPr>
            <w:tcW w:w="3230" w:type="pct"/>
          </w:tcPr>
          <w:p w14:paraId="6D166227" w14:textId="77777777" w:rsidR="00345FD3" w:rsidRPr="00E525C6" w:rsidRDefault="00345FD3" w:rsidP="007970D9">
            <w:pPr>
              <w:pStyle w:val="TAL"/>
              <w:rPr>
                <w:ins w:id="117" w:author="hw user" w:date="2022-08-16T16:33:00Z"/>
              </w:rPr>
            </w:pPr>
            <w:ins w:id="118" w:author="hw user" w:date="2022-08-16T16:33:00Z">
              <w:r>
                <w:t>Any Analytics ID</w:t>
              </w:r>
            </w:ins>
          </w:p>
        </w:tc>
      </w:tr>
      <w:tr w:rsidR="00345FD3" w:rsidRPr="00E525C6" w14:paraId="2675B9C1" w14:textId="77777777" w:rsidTr="007970D9">
        <w:trPr>
          <w:jc w:val="center"/>
          <w:ins w:id="119" w:author="hw user" w:date="2022-08-16T16:33:00Z"/>
        </w:trPr>
        <w:tc>
          <w:tcPr>
            <w:tcW w:w="1770" w:type="pct"/>
            <w:shd w:val="clear" w:color="auto" w:fill="auto"/>
          </w:tcPr>
          <w:p w14:paraId="07F63801" w14:textId="77777777" w:rsidR="00345FD3" w:rsidRPr="00C97825" w:rsidRDefault="00345FD3" w:rsidP="007970D9">
            <w:pPr>
              <w:pStyle w:val="TAL"/>
              <w:rPr>
                <w:ins w:id="120" w:author="hw user" w:date="2022-08-16T16:33:00Z"/>
                <w:rFonts w:eastAsia="宋体"/>
                <w:lang w:eastAsia="zh-CN"/>
              </w:rPr>
            </w:pPr>
            <w:ins w:id="121" w:author="hw user" w:date="2022-08-16T16:33:00Z">
              <w:r w:rsidRPr="00C97825">
                <w:rPr>
                  <w:rFonts w:eastAsia="宋体" w:hint="eastAsia"/>
                  <w:lang w:eastAsia="zh-CN"/>
                </w:rPr>
                <w:t>S</w:t>
              </w:r>
              <w:r w:rsidRPr="00C97825">
                <w:rPr>
                  <w:rFonts w:eastAsia="宋体"/>
                  <w:lang w:eastAsia="zh-CN"/>
                </w:rPr>
                <w:t>UPI 4</w:t>
              </w:r>
            </w:ins>
          </w:p>
        </w:tc>
        <w:tc>
          <w:tcPr>
            <w:tcW w:w="3230" w:type="pct"/>
          </w:tcPr>
          <w:p w14:paraId="0BCF301F" w14:textId="77777777" w:rsidR="00345FD3" w:rsidRPr="00C97825" w:rsidRDefault="00345FD3" w:rsidP="007970D9">
            <w:pPr>
              <w:pStyle w:val="TAL"/>
              <w:rPr>
                <w:ins w:id="122" w:author="hw user" w:date="2022-08-16T16:33:00Z"/>
                <w:rFonts w:eastAsia="宋体"/>
                <w:lang w:eastAsia="zh-CN"/>
              </w:rPr>
            </w:pPr>
            <w:ins w:id="123" w:author="hw user" w:date="2022-08-16T16:33:00Z">
              <w:r w:rsidRPr="00C97825">
                <w:rPr>
                  <w:rFonts w:eastAsia="宋体" w:hint="eastAsia"/>
                  <w:lang w:eastAsia="zh-CN"/>
                </w:rPr>
                <w:t>None</w:t>
              </w:r>
            </w:ins>
          </w:p>
        </w:tc>
      </w:tr>
    </w:tbl>
    <w:p w14:paraId="0D63E633" w14:textId="77777777" w:rsidR="00345FD3" w:rsidRDefault="00345FD3" w:rsidP="00345FD3">
      <w:pPr>
        <w:rPr>
          <w:ins w:id="124" w:author="hw user" w:date="2022-08-16T16:33:00Z"/>
          <w:rFonts w:eastAsia="MS Mincho"/>
        </w:rPr>
      </w:pPr>
    </w:p>
    <w:p w14:paraId="4C82F823" w14:textId="7A7A2F14" w:rsidR="00345FD3" w:rsidRPr="00E525C6" w:rsidRDefault="00DD31B0" w:rsidP="00345FD3">
      <w:pPr>
        <w:pStyle w:val="TH"/>
        <w:rPr>
          <w:ins w:id="125" w:author="hw user" w:date="2022-08-16T16:33:00Z"/>
        </w:rPr>
      </w:pPr>
      <w:ins w:id="126" w:author="hw user" w:date="2022-08-16T16:33:00Z">
        <w:r>
          <w:t>Table 6.</w:t>
        </w:r>
      </w:ins>
      <w:ins w:id="127" w:author="hw user" w:date="2022-08-16T16:57:00Z">
        <w:r>
          <w:t>2</w:t>
        </w:r>
      </w:ins>
      <w:ins w:id="128" w:author="hw user" w:date="2022-08-16T16:33:00Z">
        <w:r w:rsidR="00345FD3">
          <w:t>.1-2</w:t>
        </w:r>
        <w:r w:rsidR="00345FD3" w:rsidRPr="00E525C6">
          <w:t xml:space="preserve">: </w:t>
        </w:r>
        <w:r w:rsidR="00345FD3" w:rsidRPr="00BA2B9A">
          <w:t>Example of UE granularity authorization information</w:t>
        </w:r>
        <w:r w:rsidR="00345FD3">
          <w:t xml:space="preserve"> (Type 2)</w:t>
        </w:r>
      </w:ins>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106"/>
        <w:gridCol w:w="5263"/>
      </w:tblGrid>
      <w:tr w:rsidR="00345FD3" w:rsidRPr="00E525C6" w14:paraId="5E6813CF" w14:textId="77777777" w:rsidTr="007970D9">
        <w:trPr>
          <w:jc w:val="center"/>
          <w:ins w:id="129" w:author="hw user" w:date="2022-08-16T16:33:00Z"/>
        </w:trPr>
        <w:tc>
          <w:tcPr>
            <w:tcW w:w="868" w:type="pct"/>
            <w:tcBorders>
              <w:bottom w:val="single" w:sz="4" w:space="0" w:color="auto"/>
            </w:tcBorders>
          </w:tcPr>
          <w:p w14:paraId="577626BD" w14:textId="77777777" w:rsidR="00345FD3" w:rsidRPr="00E525C6" w:rsidRDefault="00345FD3" w:rsidP="007970D9">
            <w:pPr>
              <w:pStyle w:val="TAH"/>
              <w:rPr>
                <w:ins w:id="130" w:author="hw user" w:date="2022-08-16T16:33:00Z"/>
              </w:rPr>
            </w:pPr>
            <w:ins w:id="131" w:author="hw user" w:date="2022-08-16T16:33:00Z">
              <w:r w:rsidRPr="00064F69">
                <w:rPr>
                  <w:rFonts w:eastAsia="宋体" w:hint="eastAsia"/>
                  <w:lang w:eastAsia="zh-CN"/>
                </w:rPr>
                <w:t>K</w:t>
              </w:r>
              <w:r w:rsidRPr="00064F69">
                <w:rPr>
                  <w:rFonts w:eastAsia="宋体"/>
                  <w:lang w:eastAsia="zh-CN"/>
                </w:rPr>
                <w:t>ey (</w:t>
              </w:r>
              <w:r>
                <w:rPr>
                  <w:rFonts w:eastAsia="Calibri"/>
                </w:rPr>
                <w:t>UE ID</w:t>
              </w:r>
              <w:r w:rsidRPr="00064F69">
                <w:rPr>
                  <w:rFonts w:eastAsia="宋体"/>
                  <w:lang w:eastAsia="zh-CN"/>
                </w:rPr>
                <w:t>)</w:t>
              </w:r>
            </w:ins>
          </w:p>
        </w:tc>
        <w:tc>
          <w:tcPr>
            <w:tcW w:w="1181" w:type="pct"/>
          </w:tcPr>
          <w:p w14:paraId="6AB8FA32" w14:textId="77777777" w:rsidR="00345FD3" w:rsidRPr="00E525C6" w:rsidRDefault="00345FD3" w:rsidP="007970D9">
            <w:pPr>
              <w:pStyle w:val="TAH"/>
              <w:rPr>
                <w:ins w:id="132" w:author="hw user" w:date="2022-08-16T16:33:00Z"/>
              </w:rPr>
            </w:pPr>
            <w:ins w:id="133" w:author="hw user" w:date="2022-08-16T16:33:00Z">
              <w:r>
                <w:t>Value (</w:t>
              </w:r>
              <w:r w:rsidRPr="00855784">
                <w:rPr>
                  <w:szCs w:val="24"/>
                </w:rPr>
                <w:t>Analytics ID</w:t>
              </w:r>
              <w:r>
                <w:t>)</w:t>
              </w:r>
            </w:ins>
          </w:p>
        </w:tc>
        <w:tc>
          <w:tcPr>
            <w:tcW w:w="2951" w:type="pct"/>
          </w:tcPr>
          <w:p w14:paraId="556352B0" w14:textId="77777777" w:rsidR="00345FD3" w:rsidRPr="00E525C6" w:rsidRDefault="00345FD3" w:rsidP="007970D9">
            <w:pPr>
              <w:pStyle w:val="TAH"/>
              <w:rPr>
                <w:ins w:id="134" w:author="hw user" w:date="2022-08-16T16:33:00Z"/>
              </w:rPr>
            </w:pPr>
            <w:ins w:id="135" w:author="hw user" w:date="2022-08-16T16:33:00Z">
              <w:r>
                <w:t>Sub-value (</w:t>
              </w:r>
              <w:r>
                <w:rPr>
                  <w:szCs w:val="24"/>
                </w:rPr>
                <w:t>Analytics subset</w:t>
              </w:r>
              <w:r>
                <w:t>)</w:t>
              </w:r>
            </w:ins>
          </w:p>
        </w:tc>
      </w:tr>
      <w:tr w:rsidR="00345FD3" w:rsidRPr="00E525C6" w14:paraId="1B987E21" w14:textId="77777777" w:rsidTr="007970D9">
        <w:trPr>
          <w:jc w:val="center"/>
          <w:ins w:id="136" w:author="hw user" w:date="2022-08-16T16:33:00Z"/>
        </w:trPr>
        <w:tc>
          <w:tcPr>
            <w:tcW w:w="868" w:type="pct"/>
            <w:vMerge w:val="restart"/>
            <w:shd w:val="clear" w:color="auto" w:fill="auto"/>
          </w:tcPr>
          <w:p w14:paraId="59CCDF4A" w14:textId="77777777" w:rsidR="00345FD3" w:rsidRPr="00E525C6" w:rsidRDefault="00345FD3" w:rsidP="007970D9">
            <w:pPr>
              <w:pStyle w:val="TAL"/>
              <w:rPr>
                <w:ins w:id="137" w:author="hw user" w:date="2022-08-16T16:33:00Z"/>
                <w:rFonts w:eastAsia="Calibri"/>
              </w:rPr>
            </w:pPr>
            <w:ins w:id="138" w:author="hw user" w:date="2022-08-16T16:33:00Z">
              <w:r>
                <w:rPr>
                  <w:rFonts w:eastAsia="Calibri"/>
                </w:rPr>
                <w:t>SUPI 1</w:t>
              </w:r>
            </w:ins>
          </w:p>
        </w:tc>
        <w:tc>
          <w:tcPr>
            <w:tcW w:w="1181" w:type="pct"/>
          </w:tcPr>
          <w:p w14:paraId="239EF3B9" w14:textId="77777777" w:rsidR="00345FD3" w:rsidRPr="00E525C6" w:rsidRDefault="00345FD3" w:rsidP="007970D9">
            <w:pPr>
              <w:pStyle w:val="TAL"/>
              <w:rPr>
                <w:ins w:id="139" w:author="hw user" w:date="2022-08-16T16:33:00Z"/>
              </w:rPr>
            </w:pPr>
            <w:ins w:id="140" w:author="hw user" w:date="2022-08-16T16:33:00Z">
              <w:r w:rsidRPr="00855784">
                <w:rPr>
                  <w:szCs w:val="24"/>
                </w:rPr>
                <w:t>Analytics ID</w:t>
              </w:r>
              <w:r>
                <w:rPr>
                  <w:szCs w:val="24"/>
                </w:rPr>
                <w:t xml:space="preserve"> </w:t>
              </w:r>
              <w:r w:rsidRPr="00855784">
                <w:rPr>
                  <w:szCs w:val="24"/>
                </w:rPr>
                <w:t>1</w:t>
              </w:r>
            </w:ins>
          </w:p>
        </w:tc>
        <w:tc>
          <w:tcPr>
            <w:tcW w:w="2951" w:type="pct"/>
          </w:tcPr>
          <w:p w14:paraId="23F8D1E2" w14:textId="77777777" w:rsidR="00345FD3" w:rsidRPr="00E525C6" w:rsidRDefault="00345FD3" w:rsidP="007970D9">
            <w:pPr>
              <w:pStyle w:val="TAC"/>
              <w:jc w:val="left"/>
              <w:rPr>
                <w:ins w:id="141" w:author="hw user" w:date="2022-08-16T16:33:00Z"/>
              </w:rPr>
            </w:pPr>
            <w:ins w:id="142" w:author="hw user" w:date="2022-08-16T16:33:00Z">
              <w:r>
                <w:t>{</w:t>
              </w:r>
              <w:r w:rsidRPr="008C51F2">
                <w:t>Analytics subset</w:t>
              </w:r>
              <w:r>
                <w:t xml:space="preserve"> </w:t>
              </w:r>
              <w:r w:rsidRPr="008C51F2">
                <w:t>11</w:t>
              </w:r>
              <w:r>
                <w:t xml:space="preserve">, </w:t>
              </w:r>
              <w:r w:rsidRPr="008C51F2">
                <w:t>Analytics subset</w:t>
              </w:r>
              <w:r>
                <w:t xml:space="preserve"> 12}</w:t>
              </w:r>
            </w:ins>
          </w:p>
        </w:tc>
      </w:tr>
      <w:tr w:rsidR="00345FD3" w:rsidRPr="00E525C6" w14:paraId="577C2550" w14:textId="77777777" w:rsidTr="007970D9">
        <w:trPr>
          <w:trHeight w:val="113"/>
          <w:jc w:val="center"/>
          <w:ins w:id="143" w:author="hw user" w:date="2022-08-16T16:33:00Z"/>
        </w:trPr>
        <w:tc>
          <w:tcPr>
            <w:tcW w:w="868" w:type="pct"/>
            <w:vMerge/>
            <w:shd w:val="clear" w:color="auto" w:fill="auto"/>
          </w:tcPr>
          <w:p w14:paraId="442B8637" w14:textId="77777777" w:rsidR="00345FD3" w:rsidRPr="00C575BF" w:rsidRDefault="00345FD3" w:rsidP="007970D9">
            <w:pPr>
              <w:spacing w:after="0"/>
              <w:rPr>
                <w:ins w:id="144" w:author="hw user" w:date="2022-08-16T16:33:00Z"/>
              </w:rPr>
            </w:pPr>
          </w:p>
        </w:tc>
        <w:tc>
          <w:tcPr>
            <w:tcW w:w="1181" w:type="pct"/>
          </w:tcPr>
          <w:p w14:paraId="54C8B7BB" w14:textId="77777777" w:rsidR="00345FD3" w:rsidRPr="00E525C6" w:rsidRDefault="00345FD3" w:rsidP="007970D9">
            <w:pPr>
              <w:pStyle w:val="TAL"/>
              <w:rPr>
                <w:ins w:id="145" w:author="hw user" w:date="2022-08-16T16:33:00Z"/>
              </w:rPr>
            </w:pPr>
            <w:ins w:id="146" w:author="hw user" w:date="2022-08-16T16:33:00Z">
              <w:r>
                <w:rPr>
                  <w:szCs w:val="24"/>
                </w:rPr>
                <w:t>Analytics ID 2</w:t>
              </w:r>
            </w:ins>
          </w:p>
        </w:tc>
        <w:tc>
          <w:tcPr>
            <w:tcW w:w="2951" w:type="pct"/>
          </w:tcPr>
          <w:p w14:paraId="333D7346" w14:textId="77777777" w:rsidR="00345FD3" w:rsidRPr="00E525C6" w:rsidRDefault="00345FD3" w:rsidP="007970D9">
            <w:pPr>
              <w:pStyle w:val="TAC"/>
              <w:jc w:val="left"/>
              <w:rPr>
                <w:ins w:id="147" w:author="hw user" w:date="2022-08-16T16:33:00Z"/>
              </w:rPr>
            </w:pPr>
            <w:ins w:id="148" w:author="hw user" w:date="2022-08-16T16:33:00Z">
              <w:r>
                <w:t xml:space="preserve">Any </w:t>
              </w:r>
              <w:r w:rsidRPr="008C51F2">
                <w:t>Analytics subset</w:t>
              </w:r>
            </w:ins>
          </w:p>
        </w:tc>
      </w:tr>
      <w:tr w:rsidR="00345FD3" w:rsidRPr="00E525C6" w14:paraId="4F05DCB7" w14:textId="77777777" w:rsidTr="007970D9">
        <w:trPr>
          <w:trHeight w:val="113"/>
          <w:jc w:val="center"/>
          <w:ins w:id="149" w:author="hw user" w:date="2022-08-16T16:33:00Z"/>
        </w:trPr>
        <w:tc>
          <w:tcPr>
            <w:tcW w:w="868" w:type="pct"/>
            <w:vMerge/>
            <w:shd w:val="clear" w:color="auto" w:fill="auto"/>
          </w:tcPr>
          <w:p w14:paraId="50B04295" w14:textId="77777777" w:rsidR="00345FD3" w:rsidRPr="0023003E" w:rsidRDefault="00345FD3" w:rsidP="007970D9">
            <w:pPr>
              <w:spacing w:after="0"/>
              <w:rPr>
                <w:ins w:id="150" w:author="hw user" w:date="2022-08-16T16:33:00Z"/>
                <w:rFonts w:eastAsia="Calibri"/>
              </w:rPr>
            </w:pPr>
          </w:p>
        </w:tc>
        <w:tc>
          <w:tcPr>
            <w:tcW w:w="1181" w:type="pct"/>
          </w:tcPr>
          <w:p w14:paraId="14F723C6" w14:textId="77777777" w:rsidR="00345FD3" w:rsidRPr="00E525C6" w:rsidRDefault="00345FD3" w:rsidP="007970D9">
            <w:pPr>
              <w:pStyle w:val="TAL"/>
              <w:rPr>
                <w:ins w:id="151" w:author="hw user" w:date="2022-08-16T16:33:00Z"/>
              </w:rPr>
            </w:pPr>
            <w:ins w:id="152" w:author="hw user" w:date="2022-08-16T16:33:00Z">
              <w:r>
                <w:rPr>
                  <w:szCs w:val="24"/>
                </w:rPr>
                <w:t>Analytics ID 3</w:t>
              </w:r>
            </w:ins>
          </w:p>
        </w:tc>
        <w:tc>
          <w:tcPr>
            <w:tcW w:w="2951" w:type="pct"/>
          </w:tcPr>
          <w:p w14:paraId="68242E01" w14:textId="77777777" w:rsidR="00345FD3" w:rsidRPr="00E525C6" w:rsidRDefault="00345FD3" w:rsidP="007970D9">
            <w:pPr>
              <w:pStyle w:val="TAC"/>
              <w:jc w:val="left"/>
              <w:rPr>
                <w:ins w:id="153" w:author="hw user" w:date="2022-08-16T16:33:00Z"/>
              </w:rPr>
            </w:pPr>
            <w:ins w:id="154" w:author="hw user" w:date="2022-08-16T16:33:00Z">
              <w:r>
                <w:t>{</w:t>
              </w:r>
              <w:r w:rsidRPr="008C51F2">
                <w:t>Analytics subset</w:t>
              </w:r>
              <w:r>
                <w:t xml:space="preserve"> 3</w:t>
              </w:r>
              <w:r w:rsidRPr="008C51F2">
                <w:t>1</w:t>
              </w:r>
              <w:r>
                <w:t>}</w:t>
              </w:r>
            </w:ins>
          </w:p>
        </w:tc>
      </w:tr>
      <w:tr w:rsidR="00345FD3" w:rsidRPr="00E525C6" w14:paraId="7FBD66F6" w14:textId="77777777" w:rsidTr="007970D9">
        <w:trPr>
          <w:jc w:val="center"/>
          <w:ins w:id="155" w:author="hw user" w:date="2022-08-16T16:33:00Z"/>
        </w:trPr>
        <w:tc>
          <w:tcPr>
            <w:tcW w:w="868" w:type="pct"/>
            <w:vMerge w:val="restart"/>
            <w:shd w:val="clear" w:color="auto" w:fill="auto"/>
          </w:tcPr>
          <w:p w14:paraId="2EF13817" w14:textId="77777777" w:rsidR="00345FD3" w:rsidRPr="00E525C6" w:rsidRDefault="00345FD3" w:rsidP="007970D9">
            <w:pPr>
              <w:pStyle w:val="TAL"/>
              <w:rPr>
                <w:ins w:id="156" w:author="hw user" w:date="2022-08-16T16:33:00Z"/>
                <w:rFonts w:eastAsia="Calibri"/>
              </w:rPr>
            </w:pPr>
            <w:ins w:id="157" w:author="hw user" w:date="2022-08-16T16:33:00Z">
              <w:r>
                <w:rPr>
                  <w:rFonts w:eastAsia="Calibri"/>
                </w:rPr>
                <w:t>SUPI 2</w:t>
              </w:r>
            </w:ins>
          </w:p>
        </w:tc>
        <w:tc>
          <w:tcPr>
            <w:tcW w:w="1181" w:type="pct"/>
          </w:tcPr>
          <w:p w14:paraId="77019B80" w14:textId="77777777" w:rsidR="00345FD3" w:rsidRPr="00E525C6" w:rsidRDefault="00345FD3" w:rsidP="007970D9">
            <w:pPr>
              <w:pStyle w:val="TAL"/>
              <w:rPr>
                <w:ins w:id="158" w:author="hw user" w:date="2022-08-16T16:33:00Z"/>
              </w:rPr>
            </w:pPr>
            <w:ins w:id="159" w:author="hw user" w:date="2022-08-16T16:33:00Z">
              <w:r w:rsidRPr="00855784">
                <w:rPr>
                  <w:szCs w:val="24"/>
                </w:rPr>
                <w:t>Analytics ID</w:t>
              </w:r>
              <w:r>
                <w:rPr>
                  <w:szCs w:val="24"/>
                </w:rPr>
                <w:t xml:space="preserve"> 3</w:t>
              </w:r>
            </w:ins>
          </w:p>
        </w:tc>
        <w:tc>
          <w:tcPr>
            <w:tcW w:w="2951" w:type="pct"/>
          </w:tcPr>
          <w:p w14:paraId="13B772D7" w14:textId="77777777" w:rsidR="00345FD3" w:rsidRPr="00E525C6" w:rsidRDefault="00345FD3" w:rsidP="007970D9">
            <w:pPr>
              <w:pStyle w:val="TAC"/>
              <w:jc w:val="left"/>
              <w:rPr>
                <w:ins w:id="160" w:author="hw user" w:date="2022-08-16T16:33:00Z"/>
              </w:rPr>
            </w:pPr>
            <w:ins w:id="161" w:author="hw user" w:date="2022-08-16T16:33:00Z">
              <w:r>
                <w:t>{</w:t>
              </w:r>
              <w:r w:rsidRPr="008C51F2">
                <w:t>Analytics subset</w:t>
              </w:r>
              <w:r>
                <w:t xml:space="preserve"> 3</w:t>
              </w:r>
              <w:r w:rsidRPr="008C51F2">
                <w:t>1</w:t>
              </w:r>
              <w:r w:rsidRPr="007938C6">
                <w:t>,</w:t>
              </w:r>
              <w:r>
                <w:t xml:space="preserve"> </w:t>
              </w:r>
              <w:r w:rsidRPr="008C51F2">
                <w:t>Analytics subset</w:t>
              </w:r>
              <w:r>
                <w:t xml:space="preserve"> 32}</w:t>
              </w:r>
            </w:ins>
          </w:p>
        </w:tc>
      </w:tr>
      <w:tr w:rsidR="00345FD3" w:rsidRPr="00E525C6" w14:paraId="6AC621BA" w14:textId="77777777" w:rsidTr="007970D9">
        <w:trPr>
          <w:jc w:val="center"/>
          <w:ins w:id="162" w:author="hw user" w:date="2022-08-16T16:33:00Z"/>
        </w:trPr>
        <w:tc>
          <w:tcPr>
            <w:tcW w:w="868" w:type="pct"/>
            <w:vMerge/>
            <w:shd w:val="clear" w:color="auto" w:fill="auto"/>
          </w:tcPr>
          <w:p w14:paraId="2023E8CD" w14:textId="77777777" w:rsidR="00345FD3" w:rsidRPr="00B45F37" w:rsidRDefault="00345FD3" w:rsidP="007970D9">
            <w:pPr>
              <w:spacing w:after="0"/>
              <w:rPr>
                <w:ins w:id="163" w:author="hw user" w:date="2022-08-16T16:33:00Z"/>
              </w:rPr>
            </w:pPr>
          </w:p>
        </w:tc>
        <w:tc>
          <w:tcPr>
            <w:tcW w:w="1181" w:type="pct"/>
          </w:tcPr>
          <w:p w14:paraId="1CA6B6A6" w14:textId="77777777" w:rsidR="00345FD3" w:rsidRPr="00E525C6" w:rsidRDefault="00345FD3" w:rsidP="007970D9">
            <w:pPr>
              <w:pStyle w:val="TAL"/>
              <w:rPr>
                <w:ins w:id="164" w:author="hw user" w:date="2022-08-16T16:33:00Z"/>
              </w:rPr>
            </w:pPr>
            <w:ins w:id="165" w:author="hw user" w:date="2022-08-16T16:33:00Z">
              <w:r>
                <w:rPr>
                  <w:szCs w:val="24"/>
                </w:rPr>
                <w:t>Analytics ID 4</w:t>
              </w:r>
            </w:ins>
          </w:p>
        </w:tc>
        <w:tc>
          <w:tcPr>
            <w:tcW w:w="2951" w:type="pct"/>
          </w:tcPr>
          <w:p w14:paraId="42B9BE4B" w14:textId="77777777" w:rsidR="00345FD3" w:rsidRPr="00E525C6" w:rsidRDefault="00345FD3" w:rsidP="007970D9">
            <w:pPr>
              <w:pStyle w:val="TAC"/>
              <w:jc w:val="left"/>
              <w:rPr>
                <w:ins w:id="166" w:author="hw user" w:date="2022-08-16T16:33:00Z"/>
              </w:rPr>
            </w:pPr>
            <w:ins w:id="167" w:author="hw user" w:date="2022-08-16T16:33:00Z">
              <w:r>
                <w:t>{</w:t>
              </w:r>
              <w:r w:rsidRPr="008C51F2">
                <w:t>Analytics subset</w:t>
              </w:r>
              <w:r>
                <w:t xml:space="preserve"> 4</w:t>
              </w:r>
              <w:r w:rsidRPr="008C51F2">
                <w:t>1</w:t>
              </w:r>
              <w:r>
                <w:t xml:space="preserve">, </w:t>
              </w:r>
              <w:r w:rsidRPr="008C51F2">
                <w:t>Analytics subset</w:t>
              </w:r>
              <w:r>
                <w:t xml:space="preserve"> 42, </w:t>
              </w:r>
              <w:r w:rsidRPr="008C51F2">
                <w:t>Analytics subset</w:t>
              </w:r>
              <w:r>
                <w:t xml:space="preserve"> 43}</w:t>
              </w:r>
            </w:ins>
          </w:p>
        </w:tc>
      </w:tr>
      <w:tr w:rsidR="00345FD3" w:rsidRPr="00E525C6" w14:paraId="5A7A1089" w14:textId="77777777" w:rsidTr="007970D9">
        <w:trPr>
          <w:jc w:val="center"/>
          <w:ins w:id="168" w:author="hw user" w:date="2022-08-16T16:33:00Z"/>
        </w:trPr>
        <w:tc>
          <w:tcPr>
            <w:tcW w:w="868" w:type="pct"/>
            <w:shd w:val="clear" w:color="auto" w:fill="auto"/>
          </w:tcPr>
          <w:p w14:paraId="4E08DEA5" w14:textId="77777777" w:rsidR="00345FD3" w:rsidRPr="00E525C6" w:rsidRDefault="00345FD3" w:rsidP="007970D9">
            <w:pPr>
              <w:pStyle w:val="TAL"/>
              <w:rPr>
                <w:ins w:id="169" w:author="hw user" w:date="2022-08-16T16:33:00Z"/>
                <w:rFonts w:eastAsia="Calibri"/>
              </w:rPr>
            </w:pPr>
            <w:ins w:id="170" w:author="hw user" w:date="2022-08-16T16:33:00Z">
              <w:r>
                <w:rPr>
                  <w:rFonts w:eastAsia="Calibri"/>
                </w:rPr>
                <w:t>SUPI 3</w:t>
              </w:r>
            </w:ins>
          </w:p>
        </w:tc>
        <w:tc>
          <w:tcPr>
            <w:tcW w:w="1181" w:type="pct"/>
          </w:tcPr>
          <w:p w14:paraId="4552465E" w14:textId="77777777" w:rsidR="00345FD3" w:rsidRPr="00E525C6" w:rsidRDefault="00345FD3" w:rsidP="007970D9">
            <w:pPr>
              <w:pStyle w:val="TAL"/>
              <w:rPr>
                <w:ins w:id="171" w:author="hw user" w:date="2022-08-16T16:33:00Z"/>
              </w:rPr>
            </w:pPr>
            <w:ins w:id="172" w:author="hw user" w:date="2022-08-16T16:33:00Z">
              <w:r>
                <w:t>Any Analytics ID</w:t>
              </w:r>
            </w:ins>
          </w:p>
        </w:tc>
        <w:tc>
          <w:tcPr>
            <w:tcW w:w="2951" w:type="pct"/>
          </w:tcPr>
          <w:p w14:paraId="0062699B" w14:textId="77777777" w:rsidR="00345FD3" w:rsidRPr="00E525C6" w:rsidRDefault="00345FD3" w:rsidP="007970D9">
            <w:pPr>
              <w:pStyle w:val="TAC"/>
              <w:jc w:val="left"/>
              <w:rPr>
                <w:ins w:id="173" w:author="hw user" w:date="2022-08-16T16:33:00Z"/>
              </w:rPr>
            </w:pPr>
            <w:ins w:id="174" w:author="hw user" w:date="2022-08-16T16:33:00Z">
              <w:r>
                <w:t xml:space="preserve">Any </w:t>
              </w:r>
              <w:r w:rsidRPr="008C51F2">
                <w:t>Analytics subset</w:t>
              </w:r>
            </w:ins>
          </w:p>
        </w:tc>
      </w:tr>
      <w:tr w:rsidR="00345FD3" w:rsidRPr="00E525C6" w14:paraId="1F22B1BC" w14:textId="77777777" w:rsidTr="007970D9">
        <w:trPr>
          <w:jc w:val="center"/>
          <w:ins w:id="175" w:author="hw user" w:date="2022-08-16T16:33:00Z"/>
        </w:trPr>
        <w:tc>
          <w:tcPr>
            <w:tcW w:w="868" w:type="pct"/>
            <w:shd w:val="clear" w:color="auto" w:fill="auto"/>
          </w:tcPr>
          <w:p w14:paraId="17D93E93" w14:textId="77777777" w:rsidR="00345FD3" w:rsidRPr="00C97825" w:rsidRDefault="00345FD3" w:rsidP="007970D9">
            <w:pPr>
              <w:pStyle w:val="TAL"/>
              <w:rPr>
                <w:ins w:id="176" w:author="hw user" w:date="2022-08-16T16:33:00Z"/>
                <w:rFonts w:eastAsia="宋体"/>
                <w:lang w:eastAsia="zh-CN"/>
              </w:rPr>
            </w:pPr>
            <w:ins w:id="177" w:author="hw user" w:date="2022-08-16T16:33:00Z">
              <w:r w:rsidRPr="00C97825">
                <w:rPr>
                  <w:rFonts w:eastAsia="宋体" w:hint="eastAsia"/>
                  <w:lang w:eastAsia="zh-CN"/>
                </w:rPr>
                <w:t>S</w:t>
              </w:r>
              <w:r w:rsidRPr="00C97825">
                <w:rPr>
                  <w:rFonts w:eastAsia="宋体"/>
                  <w:lang w:eastAsia="zh-CN"/>
                </w:rPr>
                <w:t>UPI 4</w:t>
              </w:r>
            </w:ins>
          </w:p>
        </w:tc>
        <w:tc>
          <w:tcPr>
            <w:tcW w:w="1181" w:type="pct"/>
          </w:tcPr>
          <w:p w14:paraId="0442575C" w14:textId="77777777" w:rsidR="00345FD3" w:rsidRPr="00C97825" w:rsidRDefault="00345FD3" w:rsidP="007970D9">
            <w:pPr>
              <w:pStyle w:val="TAL"/>
              <w:rPr>
                <w:ins w:id="178" w:author="hw user" w:date="2022-08-16T16:33:00Z"/>
                <w:rFonts w:eastAsia="宋体"/>
                <w:szCs w:val="24"/>
                <w:lang w:eastAsia="zh-CN"/>
              </w:rPr>
            </w:pPr>
            <w:ins w:id="179" w:author="hw user" w:date="2022-08-16T16:33:00Z">
              <w:r w:rsidRPr="00C97825">
                <w:rPr>
                  <w:rFonts w:eastAsia="宋体" w:hint="eastAsia"/>
                  <w:szCs w:val="24"/>
                  <w:lang w:eastAsia="zh-CN"/>
                </w:rPr>
                <w:t>N</w:t>
              </w:r>
              <w:r w:rsidRPr="00C97825">
                <w:rPr>
                  <w:rFonts w:eastAsia="宋体"/>
                  <w:szCs w:val="24"/>
                  <w:lang w:eastAsia="zh-CN"/>
                </w:rPr>
                <w:t>one</w:t>
              </w:r>
            </w:ins>
          </w:p>
        </w:tc>
        <w:tc>
          <w:tcPr>
            <w:tcW w:w="2951" w:type="pct"/>
          </w:tcPr>
          <w:p w14:paraId="001E229E" w14:textId="77777777" w:rsidR="00345FD3" w:rsidRPr="00C97825" w:rsidRDefault="00345FD3" w:rsidP="007970D9">
            <w:pPr>
              <w:pStyle w:val="TAC"/>
              <w:jc w:val="left"/>
              <w:rPr>
                <w:ins w:id="180" w:author="hw user" w:date="2022-08-16T16:33:00Z"/>
                <w:rFonts w:eastAsia="宋体"/>
                <w:lang w:eastAsia="zh-CN"/>
              </w:rPr>
            </w:pPr>
            <w:ins w:id="181" w:author="hw user" w:date="2022-08-16T16:33:00Z">
              <w:r w:rsidRPr="00C97825">
                <w:rPr>
                  <w:rFonts w:eastAsia="宋体" w:hint="eastAsia"/>
                  <w:lang w:eastAsia="zh-CN"/>
                </w:rPr>
                <w:t>N</w:t>
              </w:r>
              <w:r w:rsidRPr="00C97825">
                <w:rPr>
                  <w:rFonts w:eastAsia="宋体"/>
                  <w:lang w:eastAsia="zh-CN"/>
                </w:rPr>
                <w:t>one</w:t>
              </w:r>
            </w:ins>
          </w:p>
        </w:tc>
      </w:tr>
    </w:tbl>
    <w:p w14:paraId="110944D4" w14:textId="77777777" w:rsidR="00345FD3" w:rsidRDefault="00345FD3" w:rsidP="00345FD3">
      <w:pPr>
        <w:rPr>
          <w:ins w:id="182" w:author="hw user" w:date="2022-08-16T16:33:00Z"/>
          <w:rFonts w:eastAsia="MS Mincho"/>
        </w:rPr>
      </w:pPr>
    </w:p>
    <w:p w14:paraId="2BA23E7A" w14:textId="20BEF59E" w:rsidR="00345FD3" w:rsidRDefault="00345FD3" w:rsidP="00345FD3">
      <w:pPr>
        <w:rPr>
          <w:ins w:id="183" w:author="hw user" w:date="2022-08-16T16:33:00Z"/>
          <w:rFonts w:eastAsia="宋体"/>
          <w:lang w:eastAsia="zh-CN"/>
        </w:rPr>
      </w:pPr>
      <w:ins w:id="184" w:author="hw user" w:date="2022-08-16T16:33:00Z">
        <w:r>
          <w:rPr>
            <w:rFonts w:eastAsia="MS Mincho"/>
          </w:rPr>
          <w:t>W</w:t>
        </w:r>
        <w:r w:rsidRPr="001C0299">
          <w:rPr>
            <w:rFonts w:eastAsia="MS Mincho"/>
          </w:rPr>
          <w:t xml:space="preserve">hen </w:t>
        </w:r>
        <w:r w:rsidRPr="000615D5">
          <w:rPr>
            <w:rFonts w:eastAsia="MS Mincho"/>
          </w:rPr>
          <w:t>multiple</w:t>
        </w:r>
        <w:r w:rsidRPr="001C0299">
          <w:rPr>
            <w:rFonts w:eastAsia="MS Mincho"/>
          </w:rPr>
          <w:t xml:space="preserve"> UEs subscribe t</w:t>
        </w:r>
        <w:r>
          <w:rPr>
            <w:rFonts w:eastAsia="MS Mincho"/>
          </w:rPr>
          <w:t xml:space="preserve">o the </w:t>
        </w:r>
        <w:r w:rsidRPr="00366F5B">
          <w:rPr>
            <w:rFonts w:eastAsia="MS Mincho"/>
          </w:rPr>
          <w:t>Analytics ID</w:t>
        </w:r>
        <w:r>
          <w:rPr>
            <w:rFonts w:eastAsia="MS Mincho"/>
          </w:rPr>
          <w:t xml:space="preserve"> simultaneously, it’s more efficient to utilize</w:t>
        </w:r>
        <w:r w:rsidRPr="006744A8">
          <w:rPr>
            <w:rFonts w:eastAsia="MS Mincho"/>
          </w:rPr>
          <w:t xml:space="preserve"> </w:t>
        </w:r>
        <w:r>
          <w:rPr>
            <w:rFonts w:eastAsia="MS Mincho"/>
          </w:rPr>
          <w:t xml:space="preserve">the </w:t>
        </w:r>
      </w:ins>
      <w:ins w:id="185" w:author="hw user" w:date="2022-08-16T17:04:00Z">
        <w:r w:rsidR="00733DB5">
          <w:rPr>
            <w:rFonts w:eastAsia="MS Mincho"/>
          </w:rPr>
          <w:t>network consent</w:t>
        </w:r>
      </w:ins>
      <w:ins w:id="186" w:author="hw user" w:date="2022-08-16T16:33:00Z">
        <w:r>
          <w:rPr>
            <w:rFonts w:eastAsia="MS Mincho"/>
          </w:rPr>
          <w:t xml:space="preserve"> of </w:t>
        </w:r>
        <w:r w:rsidRPr="00D55E85">
          <w:rPr>
            <w:rFonts w:eastAsia="宋体"/>
            <w:lang w:eastAsia="zh-CN"/>
          </w:rPr>
          <w:t>Analytics ID</w:t>
        </w:r>
        <w:r w:rsidRPr="003100D3">
          <w:rPr>
            <w:rFonts w:eastAsia="宋体"/>
            <w:lang w:eastAsia="zh-CN"/>
          </w:rPr>
          <w:t xml:space="preserve"> granularity</w:t>
        </w:r>
        <w:r>
          <w:rPr>
            <w:rFonts w:eastAsia="MS Mincho"/>
          </w:rPr>
          <w:t xml:space="preserve">. For the </w:t>
        </w:r>
      </w:ins>
      <w:ins w:id="187" w:author="hw user" w:date="2022-08-16T17:04:00Z">
        <w:r w:rsidR="00733DB5">
          <w:rPr>
            <w:rFonts w:eastAsia="宋体"/>
            <w:lang w:eastAsia="zh-CN"/>
          </w:rPr>
          <w:t>network consent</w:t>
        </w:r>
      </w:ins>
      <w:ins w:id="188" w:author="hw user" w:date="2022-08-16T16:33:00Z">
        <w:r>
          <w:rPr>
            <w:rFonts w:eastAsia="宋体"/>
            <w:lang w:eastAsia="zh-CN"/>
          </w:rPr>
          <w:t xml:space="preserve"> </w:t>
        </w:r>
        <w:r w:rsidRPr="00A7271D">
          <w:rPr>
            <w:rFonts w:eastAsia="宋体"/>
            <w:lang w:eastAsia="zh-CN"/>
          </w:rPr>
          <w:t>granularity</w:t>
        </w:r>
        <w:r>
          <w:rPr>
            <w:rFonts w:eastAsia="宋体"/>
            <w:lang w:eastAsia="zh-CN"/>
          </w:rPr>
          <w:t xml:space="preserve"> of </w:t>
        </w:r>
        <w:r w:rsidRPr="00845164">
          <w:rPr>
            <w:rFonts w:eastAsia="宋体"/>
            <w:lang w:eastAsia="zh-CN"/>
          </w:rPr>
          <w:t>per</w:t>
        </w:r>
        <w:r>
          <w:rPr>
            <w:rFonts w:eastAsia="宋体"/>
            <w:lang w:eastAsia="zh-CN"/>
          </w:rPr>
          <w:t xml:space="preserve"> </w:t>
        </w:r>
        <w:r w:rsidRPr="00D55E85">
          <w:rPr>
            <w:rFonts w:eastAsia="宋体"/>
            <w:lang w:eastAsia="zh-CN"/>
          </w:rPr>
          <w:t>Analytics ID</w:t>
        </w:r>
        <w:r>
          <w:rPr>
            <w:rFonts w:eastAsia="宋体"/>
            <w:lang w:eastAsia="zh-CN"/>
          </w:rPr>
          <w:t xml:space="preserve"> (i.e. </w:t>
        </w:r>
        <w:r w:rsidRPr="00D55E85">
          <w:rPr>
            <w:rFonts w:eastAsia="宋体"/>
            <w:lang w:eastAsia="zh-CN"/>
          </w:rPr>
          <w:t>Analytics ID</w:t>
        </w:r>
        <w:r w:rsidRPr="003100D3">
          <w:rPr>
            <w:rFonts w:eastAsia="宋体"/>
            <w:lang w:eastAsia="zh-CN"/>
          </w:rPr>
          <w:t xml:space="preserve"> granularity</w:t>
        </w:r>
        <w:r>
          <w:rPr>
            <w:rFonts w:eastAsia="宋体"/>
            <w:lang w:eastAsia="zh-CN"/>
          </w:rPr>
          <w:t xml:space="preserve">), </w:t>
        </w:r>
        <w:r>
          <w:t>it means whether an</w:t>
        </w:r>
        <w:r w:rsidRPr="0029110D">
          <w:t xml:space="preserve"> </w:t>
        </w:r>
        <w:r w:rsidRPr="00D55E85">
          <w:rPr>
            <w:rFonts w:eastAsia="宋体"/>
            <w:lang w:eastAsia="zh-CN"/>
          </w:rPr>
          <w:t>Analytics ID</w:t>
        </w:r>
        <w:r>
          <w:rPr>
            <w:rFonts w:eastAsia="宋体"/>
            <w:lang w:eastAsia="zh-CN"/>
          </w:rPr>
          <w:t xml:space="preserve"> is </w:t>
        </w:r>
        <w:r w:rsidRPr="00EF60D0">
          <w:rPr>
            <w:rFonts w:eastAsia="宋体"/>
            <w:lang w:eastAsia="zh-CN"/>
          </w:rPr>
          <w:t xml:space="preserve">authorized </w:t>
        </w:r>
        <w:r>
          <w:rPr>
            <w:rFonts w:eastAsia="宋体"/>
            <w:lang w:eastAsia="zh-CN"/>
          </w:rPr>
          <w:t>to</w:t>
        </w:r>
        <w:r w:rsidRPr="00EF60D0">
          <w:rPr>
            <w:rFonts w:eastAsia="宋体"/>
            <w:lang w:eastAsia="zh-CN"/>
          </w:rPr>
          <w:t xml:space="preserve"> expose to </w:t>
        </w:r>
        <w:r>
          <w:rPr>
            <w:rFonts w:eastAsia="宋体"/>
            <w:lang w:eastAsia="zh-CN"/>
          </w:rPr>
          <w:t>the UE(s)</w:t>
        </w:r>
        <w:r>
          <w:t xml:space="preserve">, as shown in Table </w:t>
        </w:r>
      </w:ins>
      <w:ins w:id="189" w:author="hw user" w:date="2022-08-16T17:06:00Z">
        <w:r w:rsidR="00200A36">
          <w:t>6.2.</w:t>
        </w:r>
      </w:ins>
      <w:ins w:id="190" w:author="hw user" w:date="2022-08-16T16:33:00Z">
        <w:r>
          <w:t xml:space="preserve">1-3 and Table </w:t>
        </w:r>
      </w:ins>
      <w:ins w:id="191" w:author="hw user" w:date="2022-08-16T17:06:00Z">
        <w:r w:rsidR="00200A36">
          <w:t>6.2.</w:t>
        </w:r>
      </w:ins>
      <w:ins w:id="192" w:author="hw user" w:date="2022-08-16T16:33:00Z">
        <w:r>
          <w:t>1-4</w:t>
        </w:r>
        <w:r>
          <w:rPr>
            <w:rFonts w:eastAsia="宋体"/>
            <w:lang w:eastAsia="zh-CN"/>
          </w:rPr>
          <w:t xml:space="preserve">. The </w:t>
        </w:r>
        <w:r w:rsidRPr="004D250E">
          <w:rPr>
            <w:rFonts w:eastAsia="宋体"/>
            <w:lang w:eastAsia="zh-CN"/>
          </w:rPr>
          <w:t>"</w:t>
        </w:r>
        <w:r>
          <w:t>Key</w:t>
        </w:r>
        <w:r w:rsidRPr="004D250E">
          <w:rPr>
            <w:rFonts w:eastAsia="宋体"/>
            <w:lang w:eastAsia="zh-CN"/>
          </w:rPr>
          <w:t>"</w:t>
        </w:r>
        <w:r w:rsidRPr="00DD2274">
          <w:rPr>
            <w:rFonts w:eastAsia="宋体"/>
            <w:lang w:eastAsia="zh-CN"/>
          </w:rPr>
          <w:t xml:space="preserve"> for </w:t>
        </w:r>
        <w:r>
          <w:rPr>
            <w:rFonts w:eastAsia="宋体"/>
            <w:lang w:eastAsia="zh-CN"/>
          </w:rPr>
          <w:t>retriev</w:t>
        </w:r>
        <w:r w:rsidRPr="00DD2274">
          <w:rPr>
            <w:rFonts w:eastAsia="宋体"/>
            <w:lang w:eastAsia="zh-CN"/>
          </w:rPr>
          <w:t xml:space="preserve">ing authorization information is the </w:t>
        </w:r>
        <w:r w:rsidRPr="00366F5B">
          <w:rPr>
            <w:rFonts w:eastAsia="MS Mincho"/>
          </w:rPr>
          <w:t>Analytics ID</w:t>
        </w:r>
        <w:r>
          <w:rPr>
            <w:rFonts w:eastAsia="宋体"/>
            <w:lang w:eastAsia="zh-CN"/>
          </w:rPr>
          <w:t xml:space="preserve">, and the </w:t>
        </w:r>
        <w:r w:rsidRPr="004D250E">
          <w:rPr>
            <w:rFonts w:eastAsia="宋体"/>
            <w:lang w:eastAsia="zh-CN"/>
          </w:rPr>
          <w:t>"</w:t>
        </w:r>
        <w:r>
          <w:t>Value</w:t>
        </w:r>
        <w:r w:rsidRPr="004D250E">
          <w:rPr>
            <w:rFonts w:eastAsia="宋体"/>
            <w:lang w:eastAsia="zh-CN"/>
          </w:rPr>
          <w:t>"</w:t>
        </w:r>
        <w:r>
          <w:rPr>
            <w:rFonts w:eastAsia="宋体"/>
            <w:lang w:eastAsia="zh-CN"/>
          </w:rPr>
          <w:t xml:space="preserve"> could be the c</w:t>
        </w:r>
        <w:r w:rsidRPr="004121A6">
          <w:rPr>
            <w:rFonts w:eastAsia="宋体"/>
            <w:lang w:eastAsia="zh-CN"/>
          </w:rPr>
          <w:t>ombination of UE ID, UE Group ID, UE Type, or Any UE</w:t>
        </w:r>
        <w:r>
          <w:rPr>
            <w:rFonts w:eastAsia="宋体"/>
            <w:lang w:eastAsia="zh-CN"/>
          </w:rPr>
          <w:t xml:space="preserve">. </w:t>
        </w:r>
      </w:ins>
    </w:p>
    <w:p w14:paraId="0A439069" w14:textId="50E6855B" w:rsidR="00345FD3" w:rsidRDefault="00345FD3" w:rsidP="00345FD3">
      <w:pPr>
        <w:rPr>
          <w:ins w:id="193" w:author="hw user" w:date="2022-08-16T16:33:00Z"/>
          <w:rFonts w:eastAsia="宋体"/>
          <w:lang w:eastAsia="zh-CN"/>
        </w:rPr>
      </w:pPr>
      <w:ins w:id="194" w:author="hw user" w:date="2022-08-16T16:33:00Z">
        <w:r w:rsidRPr="00D971E3">
          <w:rPr>
            <w:rFonts w:eastAsia="宋体"/>
            <w:lang w:eastAsia="zh-CN"/>
          </w:rPr>
          <w:t xml:space="preserve">For the first type of </w:t>
        </w:r>
        <w:r w:rsidRPr="00366F5B">
          <w:rPr>
            <w:rFonts w:eastAsia="MS Mincho"/>
          </w:rPr>
          <w:t>Analytics ID</w:t>
        </w:r>
        <w:r w:rsidRPr="00D971E3">
          <w:rPr>
            <w:rFonts w:eastAsia="宋体"/>
            <w:lang w:eastAsia="zh-CN"/>
          </w:rPr>
          <w:t xml:space="preserve"> granularity </w:t>
        </w:r>
      </w:ins>
      <w:ins w:id="195" w:author="hw user" w:date="2022-08-16T17:04:00Z">
        <w:r w:rsidR="00733DB5">
          <w:rPr>
            <w:rFonts w:eastAsia="宋体"/>
            <w:lang w:eastAsia="zh-CN"/>
          </w:rPr>
          <w:t>network consent</w:t>
        </w:r>
      </w:ins>
      <w:ins w:id="196" w:author="hw user" w:date="2022-08-16T16:33:00Z">
        <w:r w:rsidRPr="00D971E3">
          <w:rPr>
            <w:rFonts w:eastAsia="宋体"/>
            <w:lang w:eastAsia="zh-CN"/>
          </w:rPr>
          <w:t>, a</w:t>
        </w:r>
        <w:r>
          <w:rPr>
            <w:rFonts w:eastAsia="宋体"/>
            <w:lang w:eastAsia="zh-CN"/>
          </w:rPr>
          <w:t>n</w:t>
        </w:r>
        <w:r w:rsidRPr="00D971E3">
          <w:rPr>
            <w:rFonts w:eastAsia="宋体"/>
            <w:lang w:eastAsia="zh-CN"/>
          </w:rPr>
          <w:t xml:space="preserve"> </w:t>
        </w:r>
        <w:r w:rsidRPr="00366F5B">
          <w:rPr>
            <w:rFonts w:eastAsia="MS Mincho"/>
          </w:rPr>
          <w:t>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one or more UE(s)</w:t>
        </w:r>
        <w:r w:rsidRPr="00D971E3">
          <w:rPr>
            <w:rFonts w:eastAsia="宋体"/>
            <w:lang w:eastAsia="zh-CN"/>
          </w:rPr>
          <w:t>, or</w:t>
        </w:r>
        <w:r>
          <w:rPr>
            <w:rFonts w:eastAsia="宋体"/>
            <w:lang w:eastAsia="zh-CN"/>
          </w:rPr>
          <w:t xml:space="preserve"> one or more </w:t>
        </w:r>
        <w:r w:rsidRPr="00204566">
          <w:rPr>
            <w:rFonts w:eastAsia="宋体"/>
            <w:lang w:eastAsia="zh-CN"/>
          </w:rPr>
          <w:t>UE Group</w:t>
        </w:r>
        <w:r>
          <w:rPr>
            <w:rFonts w:eastAsia="宋体"/>
            <w:lang w:eastAsia="zh-CN"/>
          </w:rPr>
          <w:t xml:space="preserve">(s), or one or more </w:t>
        </w:r>
        <w:r w:rsidRPr="00A77AA3">
          <w:rPr>
            <w:rFonts w:eastAsia="宋体"/>
            <w:lang w:eastAsia="zh-CN"/>
          </w:rPr>
          <w:t>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the c</w:t>
        </w:r>
        <w:r w:rsidRPr="00E908B3">
          <w:rPr>
            <w:rFonts w:eastAsia="宋体"/>
            <w:lang w:eastAsia="zh-CN"/>
          </w:rPr>
          <w:t>ombination of</w:t>
        </w:r>
        <w:r>
          <w:rPr>
            <w:rFonts w:eastAsia="宋体"/>
            <w:lang w:eastAsia="zh-CN"/>
          </w:rPr>
          <w:t xml:space="preserve"> </w:t>
        </w:r>
        <w:r w:rsidRPr="00F76874">
          <w:rPr>
            <w:rFonts w:eastAsia="宋体"/>
            <w:lang w:eastAsia="zh-CN"/>
          </w:rPr>
          <w:t>one or more UE(s), one or more UE Group</w:t>
        </w:r>
        <w:r>
          <w:rPr>
            <w:rFonts w:eastAsia="宋体"/>
            <w:lang w:eastAsia="zh-CN"/>
          </w:rPr>
          <w:t>(s)</w:t>
        </w:r>
        <w:r w:rsidRPr="00F76874">
          <w:rPr>
            <w:rFonts w:eastAsia="宋体"/>
            <w:lang w:eastAsia="zh-CN"/>
          </w:rPr>
          <w:t xml:space="preserve">, </w:t>
        </w:r>
        <w:r>
          <w:rPr>
            <w:rFonts w:eastAsia="宋体"/>
            <w:lang w:eastAsia="zh-CN"/>
          </w:rPr>
          <w:t>and</w:t>
        </w:r>
        <w:r w:rsidRPr="00F76874">
          <w:rPr>
            <w:rFonts w:eastAsia="宋体"/>
            <w:lang w:eastAsia="zh-CN"/>
          </w:rPr>
          <w:t xml:space="preserve"> one or more 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Analytics ID</w:t>
        </w:r>
        <w:r w:rsidRPr="00D971E3">
          <w:rPr>
            <w:rFonts w:eastAsia="宋体"/>
            <w:lang w:eastAsia="zh-CN"/>
          </w:rPr>
          <w:t xml:space="preserve"> may (or may not) be authorized to </w:t>
        </w:r>
        <w:r>
          <w:rPr>
            <w:rFonts w:eastAsia="宋体"/>
            <w:lang w:eastAsia="zh-CN"/>
          </w:rPr>
          <w:t>expose</w:t>
        </w:r>
        <w:r w:rsidRPr="00D971E3">
          <w:rPr>
            <w:rFonts w:eastAsia="宋体"/>
            <w:lang w:eastAsia="zh-CN"/>
          </w:rPr>
          <w:t xml:space="preserve"> </w:t>
        </w:r>
        <w:r>
          <w:rPr>
            <w:rFonts w:eastAsia="宋体"/>
            <w:lang w:eastAsia="zh-CN"/>
          </w:rPr>
          <w:t xml:space="preserve">to any UE. </w:t>
        </w:r>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Analytics ID</w:t>
        </w:r>
        <w:r w:rsidRPr="00D971E3">
          <w:rPr>
            <w:rFonts w:eastAsia="宋体"/>
            <w:lang w:eastAsia="zh-CN"/>
          </w:rPr>
          <w:t xml:space="preserve"> granularity </w:t>
        </w:r>
      </w:ins>
      <w:ins w:id="197" w:author="hw user" w:date="2022-08-16T17:04:00Z">
        <w:r w:rsidR="00733DB5">
          <w:rPr>
            <w:rFonts w:eastAsia="宋体"/>
            <w:lang w:eastAsia="zh-CN"/>
          </w:rPr>
          <w:t>network consent</w:t>
        </w:r>
      </w:ins>
      <w:ins w:id="198" w:author="hw user" w:date="2022-08-16T16:33:00Z">
        <w:r w:rsidRPr="00D971E3">
          <w:rPr>
            <w:rFonts w:eastAsia="宋体"/>
            <w:lang w:eastAsia="zh-CN"/>
          </w:rPr>
          <w:t>,</w:t>
        </w:r>
        <w:r>
          <w:rPr>
            <w:rFonts w:eastAsia="宋体"/>
            <w:lang w:eastAsia="zh-CN"/>
          </w:rPr>
          <w:t xml:space="preserve"> each </w:t>
        </w:r>
        <w:r w:rsidRPr="00366F5B">
          <w:rPr>
            <w:rFonts w:eastAsia="MS Mincho"/>
          </w:rPr>
          <w:t>Analytics ID</w:t>
        </w:r>
        <w:r w:rsidRPr="00E87A53">
          <w:rPr>
            <w:rFonts w:eastAsia="宋体"/>
            <w:lang w:eastAsia="zh-CN"/>
          </w:rPr>
          <w:t xml:space="preserve"> can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 xml:space="preserve"> or cannot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w:t>
        </w:r>
      </w:ins>
    </w:p>
    <w:p w14:paraId="5D07C790" w14:textId="73060F18" w:rsidR="00345FD3" w:rsidRPr="00F11246" w:rsidRDefault="00345FD3" w:rsidP="00345FD3">
      <w:pPr>
        <w:pStyle w:val="NO"/>
        <w:rPr>
          <w:ins w:id="199" w:author="hw user" w:date="2022-08-16T16:33:00Z"/>
          <w:rFonts w:eastAsia="MS Mincho"/>
        </w:rPr>
      </w:pPr>
      <w:ins w:id="200" w:author="hw user" w:date="2022-08-16T16:33:00Z">
        <w:r>
          <w:rPr>
            <w:rFonts w:eastAsia="MS Mincho"/>
          </w:rPr>
          <w:t>NOTE:</w:t>
        </w:r>
        <w:r>
          <w:rPr>
            <w:rFonts w:eastAsia="MS Mincho"/>
          </w:rPr>
          <w:tab/>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 xml:space="preserve">Table </w:t>
        </w:r>
      </w:ins>
      <w:ins w:id="201" w:author="hw user" w:date="2022-08-16T17:06:00Z">
        <w:r w:rsidR="00200A36">
          <w:t>6.2.</w:t>
        </w:r>
      </w:ins>
      <w:ins w:id="202" w:author="hw user" w:date="2022-08-16T16:33:00Z">
        <w:r>
          <w:t xml:space="preserve">1-3 and Table </w:t>
        </w:r>
      </w:ins>
      <w:ins w:id="203" w:author="hw user" w:date="2022-08-16T17:06:00Z">
        <w:r w:rsidR="00200A36">
          <w:t>6.2.</w:t>
        </w:r>
      </w:ins>
      <w:ins w:id="204" w:author="hw user" w:date="2022-08-16T16:33:00Z">
        <w:r>
          <w:t xml:space="preserve">1-4 </w:t>
        </w:r>
        <w:r w:rsidRPr="00D246EF">
          <w:t xml:space="preserve">may indicate </w:t>
        </w:r>
        <w:r>
          <w:t>the UE(s)</w:t>
        </w:r>
        <w:r w:rsidRPr="00D246EF">
          <w:t xml:space="preserve"> that </w:t>
        </w:r>
        <w:r>
          <w:t xml:space="preserve">the Analytics ID </w:t>
        </w:r>
        <w:r w:rsidRPr="00D246EF">
          <w:t xml:space="preserve">can be </w:t>
        </w:r>
        <w:r>
          <w:t>expos</w:t>
        </w:r>
        <w:r w:rsidRPr="00D246EF">
          <w:t xml:space="preserve">ed to </w:t>
        </w:r>
        <w:r>
          <w:t>as described above</w:t>
        </w:r>
        <w:r w:rsidRPr="00D246EF">
          <w:t xml:space="preserve">, or may indicate </w:t>
        </w:r>
        <w:r>
          <w:t xml:space="preserve">the UE(s) </w:t>
        </w:r>
        <w:r w:rsidRPr="00D246EF">
          <w:t xml:space="preserve">that </w:t>
        </w:r>
        <w:r>
          <w:t>the Analytics ID</w:t>
        </w:r>
        <w:r w:rsidRPr="00D246EF">
          <w:t xml:space="preserve"> cannot be </w:t>
        </w:r>
        <w:r>
          <w:t>exposed</w:t>
        </w:r>
        <w:r w:rsidRPr="00D246EF">
          <w:t xml:space="preserve"> to.</w:t>
        </w:r>
      </w:ins>
    </w:p>
    <w:p w14:paraId="064C19D6" w14:textId="64684F89" w:rsidR="00764BEE" w:rsidRDefault="00345FD3" w:rsidP="00345FD3">
      <w:pPr>
        <w:rPr>
          <w:ins w:id="205" w:author="hw user" w:date="2022-08-16T17:33:00Z"/>
          <w:rFonts w:eastAsiaTheme="minorEastAsia"/>
          <w:lang w:eastAsia="zh-CN"/>
        </w:rPr>
      </w:pPr>
      <w:ins w:id="206" w:author="hw user" w:date="2022-08-16T16:33:00Z">
        <w:r w:rsidRPr="00D971E3">
          <w:rPr>
            <w:rFonts w:eastAsia="宋体"/>
            <w:lang w:eastAsia="zh-CN"/>
          </w:rPr>
          <w:t xml:space="preserve">For the first type of </w:t>
        </w:r>
        <w:r w:rsidRPr="00366F5B">
          <w:rPr>
            <w:rFonts w:eastAsia="MS Mincho"/>
          </w:rPr>
          <w:t>Analytics ID</w:t>
        </w:r>
        <w:r w:rsidRPr="00D971E3">
          <w:rPr>
            <w:rFonts w:eastAsia="宋体"/>
            <w:lang w:eastAsia="zh-CN"/>
          </w:rPr>
          <w:t xml:space="preserve"> granularity </w:t>
        </w:r>
      </w:ins>
      <w:ins w:id="207" w:author="hw user" w:date="2022-08-16T17:04:00Z">
        <w:r w:rsidR="00733DB5">
          <w:rPr>
            <w:rFonts w:eastAsia="宋体"/>
            <w:lang w:eastAsia="zh-CN"/>
          </w:rPr>
          <w:t>network consent</w:t>
        </w:r>
      </w:ins>
      <w:ins w:id="208" w:author="hw user" w:date="2022-08-16T16:33:00Z">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D55E85">
          <w:rPr>
            <w:rFonts w:eastAsia="宋体"/>
            <w:lang w:eastAsia="zh-CN"/>
          </w:rPr>
          <w:t>Analytics ID</w:t>
        </w:r>
        <w:r>
          <w:rPr>
            <w:rFonts w:eastAsia="宋体"/>
            <w:lang w:eastAsia="zh-CN"/>
          </w:rPr>
          <w:t xml:space="preserve"> can be exposed to some UE(s) can be </w:t>
        </w:r>
        <w:r w:rsidRPr="00DF43AF">
          <w:rPr>
            <w:rFonts w:eastAsia="宋体"/>
            <w:lang w:eastAsia="zh-CN"/>
          </w:rPr>
          <w:t>configured</w:t>
        </w:r>
        <w:r>
          <w:rPr>
            <w:rFonts w:eastAsia="宋体"/>
            <w:lang w:eastAsia="zh-CN"/>
          </w:rPr>
          <w:t xml:space="preserve"> in the UDR. </w:t>
        </w:r>
      </w:ins>
      <w:ins w:id="209" w:author="hw user" w:date="2022-08-16T17:25:00Z">
        <w:r w:rsidR="008B2A87">
          <w:rPr>
            <w:rFonts w:eastAsiaTheme="minorEastAsia"/>
            <w:lang w:eastAsia="zh-CN"/>
          </w:rPr>
          <w:t>If the DCAF is in trusted domain, when the DCAF receive</w:t>
        </w:r>
      </w:ins>
      <w:ins w:id="210" w:author="hw user" w:date="2022-08-16T17:26:00Z">
        <w:r w:rsidR="00472770">
          <w:rPr>
            <w:rFonts w:eastAsiaTheme="minorEastAsia"/>
            <w:lang w:eastAsia="zh-CN"/>
          </w:rPr>
          <w:t>s</w:t>
        </w:r>
      </w:ins>
      <w:ins w:id="211" w:author="hw user" w:date="2022-08-16T17:25:00Z">
        <w:r w:rsidR="008B2A87">
          <w:rPr>
            <w:rFonts w:eastAsiaTheme="minorEastAsia"/>
            <w:lang w:eastAsia="zh-CN"/>
          </w:rPr>
          <w:t xml:space="preserve"> the request from </w:t>
        </w:r>
      </w:ins>
      <w:ins w:id="212" w:author="hw user" w:date="2022-08-16T17:26:00Z">
        <w:r w:rsidR="005C1772" w:rsidRPr="00C42F2E">
          <w:rPr>
            <w:rFonts w:eastAsia="宋体"/>
            <w:lang w:eastAsia="zh-CN"/>
          </w:rPr>
          <w:t>multiple UEs to</w:t>
        </w:r>
        <w:r w:rsidR="005C1772">
          <w:rPr>
            <w:rFonts w:eastAsia="宋体"/>
            <w:lang w:eastAsia="zh-CN"/>
          </w:rPr>
          <w:t xml:space="preserve"> subscribe to the same </w:t>
        </w:r>
        <w:r w:rsidR="005C1772" w:rsidRPr="00366F5B">
          <w:rPr>
            <w:rFonts w:eastAsia="MS Mincho"/>
          </w:rPr>
          <w:t>Analytics ID</w:t>
        </w:r>
      </w:ins>
      <w:ins w:id="213" w:author="hw user" w:date="2022-08-16T17:25:00Z">
        <w:r w:rsidR="008B2A87">
          <w:rPr>
            <w:rFonts w:eastAsiaTheme="minorEastAsia"/>
            <w:lang w:eastAsia="zh-CN"/>
          </w:rPr>
          <w:t xml:space="preserve">, the DCAF will send the request to NWDAF including the </w:t>
        </w:r>
      </w:ins>
      <w:ins w:id="214" w:author="hw user" w:date="2022-08-16T17:27:00Z">
        <w:r w:rsidR="00994405">
          <w:rPr>
            <w:rFonts w:eastAsiaTheme="minorEastAsia"/>
            <w:lang w:eastAsia="zh-CN"/>
          </w:rPr>
          <w:t>Analyti</w:t>
        </w:r>
        <w:r w:rsidR="00441145">
          <w:rPr>
            <w:rFonts w:eastAsiaTheme="minorEastAsia"/>
            <w:lang w:eastAsia="zh-CN"/>
          </w:rPr>
          <w:t>cs</w:t>
        </w:r>
      </w:ins>
      <w:ins w:id="215" w:author="hw user" w:date="2022-08-16T17:25:00Z">
        <w:r w:rsidR="008B2A87">
          <w:rPr>
            <w:rFonts w:eastAsiaTheme="minorEastAsia"/>
            <w:lang w:eastAsia="zh-CN"/>
          </w:rPr>
          <w:t xml:space="preserve"> ID, and</w:t>
        </w:r>
        <w:r w:rsidR="00FD74F3">
          <w:rPr>
            <w:rFonts w:eastAsiaTheme="minorEastAsia"/>
            <w:lang w:eastAsia="zh-CN"/>
          </w:rPr>
          <w:t xml:space="preserve"> NWDAF will communicate with UD</w:t>
        </w:r>
      </w:ins>
      <w:ins w:id="216" w:author="hw user" w:date="2022-08-16T17:27:00Z">
        <w:r w:rsidR="00FD74F3">
          <w:rPr>
            <w:rFonts w:eastAsiaTheme="minorEastAsia"/>
            <w:lang w:eastAsia="zh-CN"/>
          </w:rPr>
          <w:t>R</w:t>
        </w:r>
      </w:ins>
      <w:ins w:id="217" w:author="hw user" w:date="2022-08-16T17:25:00Z">
        <w:r w:rsidR="008B2A87">
          <w:rPr>
            <w:rFonts w:eastAsiaTheme="minorEastAsia"/>
            <w:lang w:eastAsia="zh-CN"/>
          </w:rPr>
          <w:t xml:space="preserve"> to check the network consent based on the </w:t>
        </w:r>
      </w:ins>
      <w:ins w:id="218" w:author="hw user" w:date="2022-08-16T17:27:00Z">
        <w:r w:rsidR="005C35DD">
          <w:rPr>
            <w:rFonts w:eastAsiaTheme="minorEastAsia"/>
            <w:lang w:eastAsia="zh-CN"/>
          </w:rPr>
          <w:t>Analytics ID</w:t>
        </w:r>
      </w:ins>
      <w:ins w:id="219" w:author="hw user" w:date="2022-08-16T17:25:00Z">
        <w:r w:rsidR="003D2EF3">
          <w:rPr>
            <w:rFonts w:eastAsiaTheme="minorEastAsia"/>
            <w:lang w:eastAsia="zh-CN"/>
          </w:rPr>
          <w:t>.</w:t>
        </w:r>
        <w:r w:rsidR="008B2A87">
          <w:rPr>
            <w:rFonts w:eastAsiaTheme="minorEastAsia"/>
            <w:lang w:eastAsia="zh-CN"/>
          </w:rPr>
          <w:t xml:space="preserve"> If the DCAF is in untrusted domain, the DCAF will send the request to the </w:t>
        </w:r>
        <w:r w:rsidR="00CF14A6">
          <w:rPr>
            <w:rFonts w:eastAsiaTheme="minorEastAsia"/>
            <w:lang w:eastAsia="zh-CN"/>
          </w:rPr>
          <w:t>NEF, and NEF will check with UD</w:t>
        </w:r>
      </w:ins>
      <w:ins w:id="220" w:author="hw user" w:date="2022-08-16T17:28:00Z">
        <w:r w:rsidR="00CF14A6">
          <w:rPr>
            <w:rFonts w:eastAsiaTheme="minorEastAsia"/>
            <w:lang w:eastAsia="zh-CN"/>
          </w:rPr>
          <w:t>R</w:t>
        </w:r>
      </w:ins>
      <w:ins w:id="221" w:author="hw user" w:date="2022-08-16T17:25:00Z">
        <w:r w:rsidR="008B2A87">
          <w:rPr>
            <w:rFonts w:eastAsiaTheme="minorEastAsia"/>
            <w:lang w:eastAsia="zh-CN"/>
          </w:rPr>
          <w:t xml:space="preserve"> about the network consent based on the </w:t>
        </w:r>
      </w:ins>
      <w:ins w:id="222" w:author="hw user" w:date="2022-08-16T17:28:00Z">
        <w:r w:rsidR="003156A9">
          <w:rPr>
            <w:rFonts w:eastAsiaTheme="minorEastAsia"/>
            <w:lang w:eastAsia="zh-CN"/>
          </w:rPr>
          <w:t>Analytics ID</w:t>
        </w:r>
      </w:ins>
      <w:ins w:id="223" w:author="hw user" w:date="2022-08-16T17:25:00Z">
        <w:r w:rsidR="008B2A87">
          <w:rPr>
            <w:rFonts w:eastAsiaTheme="minorEastAsia"/>
            <w:lang w:eastAsia="zh-CN"/>
          </w:rPr>
          <w:t>.</w:t>
        </w:r>
      </w:ins>
      <w:ins w:id="224" w:author="hw user" w:date="2022-08-16T17:30:00Z">
        <w:r w:rsidR="00FA62D7">
          <w:rPr>
            <w:rFonts w:eastAsiaTheme="minorEastAsia"/>
            <w:lang w:eastAsia="zh-CN"/>
          </w:rPr>
          <w:t xml:space="preserve"> </w:t>
        </w:r>
      </w:ins>
    </w:p>
    <w:p w14:paraId="729640F1" w14:textId="3D0AA586" w:rsidR="00063ABF" w:rsidRDefault="00345FD3" w:rsidP="00345FD3">
      <w:pPr>
        <w:rPr>
          <w:ins w:id="225" w:author="hw user" w:date="2022-08-16T17:33:00Z"/>
          <w:rFonts w:eastAsia="宋体"/>
          <w:lang w:eastAsia="zh-CN"/>
        </w:rPr>
      </w:pPr>
      <w:ins w:id="226" w:author="hw user" w:date="2022-08-16T16:33:00Z">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Analytics ID</w:t>
        </w:r>
        <w:r w:rsidRPr="00D971E3">
          <w:rPr>
            <w:rFonts w:eastAsia="宋体"/>
            <w:lang w:eastAsia="zh-CN"/>
          </w:rPr>
          <w:t xml:space="preserve"> granularity </w:t>
        </w:r>
      </w:ins>
      <w:ins w:id="227" w:author="hw user" w:date="2022-08-16T17:04:00Z">
        <w:r w:rsidR="00733DB5">
          <w:rPr>
            <w:rFonts w:eastAsia="宋体"/>
            <w:lang w:eastAsia="zh-CN"/>
          </w:rPr>
          <w:t>network consent</w:t>
        </w:r>
      </w:ins>
      <w:ins w:id="228" w:author="hw user" w:date="2022-08-16T16:33:00Z">
        <w:r w:rsidRPr="00D971E3">
          <w:rPr>
            <w:rFonts w:eastAsia="宋体"/>
            <w:lang w:eastAsia="zh-CN"/>
          </w:rPr>
          <w:t>,</w:t>
        </w:r>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D55E85">
          <w:rPr>
            <w:rFonts w:eastAsia="宋体"/>
            <w:lang w:eastAsia="zh-CN"/>
          </w:rPr>
          <w:t>Analytics ID</w:t>
        </w:r>
        <w:r>
          <w:rPr>
            <w:rFonts w:eastAsia="宋体"/>
            <w:lang w:eastAsia="zh-CN"/>
          </w:rPr>
          <w:t xml:space="preserve"> can be exposed to any UE can be </w:t>
        </w:r>
        <w:r w:rsidRPr="00DF43AF">
          <w:rPr>
            <w:rFonts w:eastAsia="宋体"/>
            <w:lang w:eastAsia="zh-CN"/>
          </w:rPr>
          <w:t>configured</w:t>
        </w:r>
        <w:r>
          <w:rPr>
            <w:rFonts w:eastAsia="宋体"/>
            <w:lang w:eastAsia="zh-CN"/>
          </w:rPr>
          <w:t xml:space="preserve"> in the UDR. </w:t>
        </w:r>
      </w:ins>
      <w:ins w:id="229" w:author="hw user" w:date="2022-08-16T17:33:00Z">
        <w:r w:rsidR="00063ABF">
          <w:rPr>
            <w:rFonts w:eastAsiaTheme="minorEastAsia"/>
            <w:lang w:eastAsia="zh-CN"/>
          </w:rPr>
          <w:t xml:space="preserve">If the DCAF is in trusted domain, when the DCAF receives the request from </w:t>
        </w:r>
        <w:r w:rsidR="00063ABF" w:rsidRPr="00C42F2E">
          <w:rPr>
            <w:rFonts w:eastAsia="宋体"/>
            <w:lang w:eastAsia="zh-CN"/>
          </w:rPr>
          <w:t>multiple UEs to</w:t>
        </w:r>
        <w:r w:rsidR="00063ABF">
          <w:rPr>
            <w:rFonts w:eastAsia="宋体"/>
            <w:lang w:eastAsia="zh-CN"/>
          </w:rPr>
          <w:t xml:space="preserve"> subscribe to </w:t>
        </w:r>
      </w:ins>
      <w:ins w:id="230" w:author="hw user" w:date="2022-08-16T17:34:00Z">
        <w:r w:rsidR="00780458">
          <w:rPr>
            <w:rFonts w:eastAsia="宋体"/>
            <w:lang w:eastAsia="zh-CN"/>
          </w:rPr>
          <w:t>some</w:t>
        </w:r>
      </w:ins>
      <w:ins w:id="231" w:author="hw user" w:date="2022-08-16T17:33:00Z">
        <w:r w:rsidR="00063ABF">
          <w:rPr>
            <w:rFonts w:eastAsia="宋体"/>
            <w:lang w:eastAsia="zh-CN"/>
          </w:rPr>
          <w:t xml:space="preserve"> </w:t>
        </w:r>
        <w:r w:rsidR="00063ABF" w:rsidRPr="00366F5B">
          <w:rPr>
            <w:rFonts w:eastAsia="MS Mincho"/>
          </w:rPr>
          <w:t>Analytics ID</w:t>
        </w:r>
      </w:ins>
      <w:ins w:id="232" w:author="hw user" w:date="2022-08-16T17:34:00Z">
        <w:r w:rsidR="00EA4516">
          <w:rPr>
            <w:rFonts w:eastAsia="MS Mincho"/>
          </w:rPr>
          <w:t>(s)</w:t>
        </w:r>
      </w:ins>
      <w:ins w:id="233" w:author="hw user" w:date="2022-08-16T17:33:00Z">
        <w:r w:rsidR="00063ABF">
          <w:rPr>
            <w:rFonts w:eastAsiaTheme="minorEastAsia"/>
            <w:lang w:eastAsia="zh-CN"/>
          </w:rPr>
          <w:t xml:space="preserve">, the DCAF will send the request to NWDAF including </w:t>
        </w:r>
      </w:ins>
      <w:ins w:id="234" w:author="hw user" w:date="2022-08-16T18:37:00Z">
        <w:r w:rsidR="00B3205E">
          <w:rPr>
            <w:rFonts w:eastAsiaTheme="minorEastAsia"/>
            <w:lang w:eastAsia="zh-CN"/>
          </w:rPr>
          <w:t>an indication</w:t>
        </w:r>
      </w:ins>
      <w:ins w:id="235" w:author="hw user" w:date="2022-08-16T18:38:00Z">
        <w:r w:rsidR="00E40F7E">
          <w:rPr>
            <w:rFonts w:eastAsiaTheme="minorEastAsia"/>
            <w:lang w:eastAsia="zh-CN"/>
          </w:rPr>
          <w:t xml:space="preserve"> </w:t>
        </w:r>
        <w:r w:rsidR="00ED57BD">
          <w:rPr>
            <w:rFonts w:eastAsiaTheme="minorEastAsia"/>
            <w:lang w:eastAsia="zh-CN"/>
          </w:rPr>
          <w:t>t</w:t>
        </w:r>
        <w:r w:rsidR="00CB71CF">
          <w:rPr>
            <w:rFonts w:eastAsiaTheme="minorEastAsia"/>
            <w:lang w:eastAsia="zh-CN"/>
          </w:rPr>
          <w:t xml:space="preserve">o </w:t>
        </w:r>
        <w:r w:rsidR="00C01D43">
          <w:rPr>
            <w:rFonts w:eastAsiaTheme="minorEastAsia"/>
            <w:lang w:eastAsia="zh-CN"/>
          </w:rPr>
          <w:t xml:space="preserve">obtain </w:t>
        </w:r>
        <w:r w:rsidR="00093851">
          <w:rPr>
            <w:rFonts w:eastAsiaTheme="minorEastAsia"/>
            <w:lang w:eastAsia="zh-CN"/>
          </w:rPr>
          <w:t xml:space="preserve">the </w:t>
        </w:r>
        <w:r w:rsidR="00DD0433" w:rsidRPr="00366F5B">
          <w:rPr>
            <w:rFonts w:eastAsia="MS Mincho"/>
          </w:rPr>
          <w:t>Analytics ID</w:t>
        </w:r>
        <w:r w:rsidR="00DD0433">
          <w:rPr>
            <w:rFonts w:eastAsia="MS Mincho"/>
          </w:rPr>
          <w:t>(s)</w:t>
        </w:r>
        <w:r w:rsidR="008732A7">
          <w:rPr>
            <w:rFonts w:eastAsia="MS Mincho"/>
          </w:rPr>
          <w:t xml:space="preserve"> </w:t>
        </w:r>
        <w:r w:rsidR="00341AF6" w:rsidRPr="00731CE8">
          <w:rPr>
            <w:rFonts w:eastAsia="宋体"/>
            <w:lang w:eastAsia="zh-CN"/>
          </w:rPr>
          <w:t xml:space="preserve">that can be </w:t>
        </w:r>
        <w:r w:rsidR="00341AF6">
          <w:rPr>
            <w:rFonts w:eastAsia="宋体"/>
            <w:lang w:eastAsia="zh-CN"/>
          </w:rPr>
          <w:t>exposed to any UE</w:t>
        </w:r>
      </w:ins>
      <w:ins w:id="236" w:author="hw user" w:date="2022-08-16T17:33:00Z">
        <w:r w:rsidR="00063ABF">
          <w:rPr>
            <w:rFonts w:eastAsiaTheme="minorEastAsia"/>
            <w:lang w:eastAsia="zh-CN"/>
          </w:rPr>
          <w:t xml:space="preserve">, and NWDAF will communicate with UDR to check the network consent based on the </w:t>
        </w:r>
      </w:ins>
      <w:ins w:id="237" w:author="hw user" w:date="2022-08-16T18:41:00Z">
        <w:r w:rsidR="004C5851">
          <w:rPr>
            <w:rFonts w:eastAsiaTheme="minorEastAsia"/>
            <w:lang w:eastAsia="zh-CN"/>
          </w:rPr>
          <w:t>indication</w:t>
        </w:r>
      </w:ins>
      <w:ins w:id="238" w:author="hw user" w:date="2022-08-16T17:33:00Z">
        <w:r w:rsidR="00063ABF">
          <w:rPr>
            <w:rFonts w:eastAsiaTheme="minorEastAsia"/>
            <w:lang w:eastAsia="zh-CN"/>
          </w:rPr>
          <w:t xml:space="preserve">.  If the DCAF is in untrusted domain, the DCAF will send the request to the NEF, and NEF will check with UDR about the network consent based on the </w:t>
        </w:r>
      </w:ins>
      <w:ins w:id="239" w:author="hw user" w:date="2022-08-16T18:41:00Z">
        <w:r w:rsidR="00F63E4D">
          <w:rPr>
            <w:rFonts w:eastAsiaTheme="minorEastAsia"/>
            <w:lang w:eastAsia="zh-CN"/>
          </w:rPr>
          <w:t>indication</w:t>
        </w:r>
      </w:ins>
      <w:ins w:id="240" w:author="hw user" w:date="2022-08-16T17:33:00Z">
        <w:r w:rsidR="00063ABF">
          <w:rPr>
            <w:rFonts w:eastAsiaTheme="minorEastAsia"/>
            <w:lang w:eastAsia="zh-CN"/>
          </w:rPr>
          <w:t>.</w:t>
        </w:r>
      </w:ins>
    </w:p>
    <w:p w14:paraId="552B3C1F" w14:textId="269F370A" w:rsidR="00345FD3" w:rsidRPr="00E525C6" w:rsidRDefault="00345FD3" w:rsidP="00345FD3">
      <w:pPr>
        <w:pStyle w:val="TH"/>
        <w:rPr>
          <w:ins w:id="241" w:author="hw user" w:date="2022-08-16T16:33:00Z"/>
        </w:rPr>
      </w:pPr>
      <w:ins w:id="242" w:author="hw user" w:date="2022-08-16T16:33:00Z">
        <w:r>
          <w:t>Tab</w:t>
        </w:r>
        <w:r w:rsidR="00DD31B0">
          <w:t>le 6.</w:t>
        </w:r>
      </w:ins>
      <w:ins w:id="243" w:author="hw user" w:date="2022-08-16T16:57:00Z">
        <w:r w:rsidR="00DD31B0">
          <w:t>2</w:t>
        </w:r>
      </w:ins>
      <w:ins w:id="244" w:author="hw user" w:date="2022-08-16T16:33:00Z">
        <w:r>
          <w:t>.1-3</w:t>
        </w:r>
        <w:r w:rsidRPr="00E525C6">
          <w:t xml:space="preserve">: </w:t>
        </w:r>
        <w:r w:rsidRPr="00BA2B9A">
          <w:t xml:space="preserve">Example of </w:t>
        </w:r>
        <w:r w:rsidRPr="00366F5B">
          <w:rPr>
            <w:rFonts w:eastAsia="MS Mincho"/>
          </w:rPr>
          <w:t>Analytics ID</w:t>
        </w:r>
        <w:r w:rsidRPr="00BA2B9A">
          <w:t xml:space="preserve"> granularity authorization information</w:t>
        </w:r>
        <w:r>
          <w:t xml:space="preserve"> (Type 1)</w:t>
        </w:r>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E525C6" w14:paraId="45AAD35D" w14:textId="77777777" w:rsidTr="007970D9">
        <w:trPr>
          <w:jc w:val="center"/>
          <w:ins w:id="245" w:author="hw user" w:date="2022-08-16T16:33:00Z"/>
        </w:trPr>
        <w:tc>
          <w:tcPr>
            <w:tcW w:w="2034" w:type="pct"/>
            <w:tcBorders>
              <w:bottom w:val="single" w:sz="4" w:space="0" w:color="auto"/>
            </w:tcBorders>
          </w:tcPr>
          <w:p w14:paraId="76AE6732" w14:textId="77777777" w:rsidR="00345FD3" w:rsidRPr="00981F90" w:rsidRDefault="00345FD3" w:rsidP="007970D9">
            <w:pPr>
              <w:pStyle w:val="TAH"/>
              <w:rPr>
                <w:ins w:id="246" w:author="hw user" w:date="2022-08-16T16:33:00Z"/>
                <w:rFonts w:eastAsia="宋体"/>
                <w:lang w:eastAsia="zh-CN"/>
              </w:rPr>
            </w:pPr>
            <w:ins w:id="247"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2966" w:type="pct"/>
          </w:tcPr>
          <w:p w14:paraId="1BB9E59F" w14:textId="77777777" w:rsidR="00345FD3" w:rsidRPr="00E525C6" w:rsidRDefault="00345FD3" w:rsidP="007970D9">
            <w:pPr>
              <w:pStyle w:val="TAH"/>
              <w:rPr>
                <w:ins w:id="248" w:author="hw user" w:date="2022-08-16T16:33:00Z"/>
              </w:rPr>
            </w:pPr>
            <w:ins w:id="249" w:author="hw user" w:date="2022-08-16T16:33:00Z">
              <w:r>
                <w:t>Value (</w:t>
              </w:r>
              <w:r w:rsidRPr="00366A04">
                <w:rPr>
                  <w:szCs w:val="24"/>
                </w:rPr>
                <w:t xml:space="preserve">Combination of </w:t>
              </w:r>
              <w:r>
                <w:rPr>
                  <w:szCs w:val="24"/>
                </w:rPr>
                <w:t>UE ID,</w:t>
              </w:r>
              <w:r w:rsidRPr="00366A04">
                <w:rPr>
                  <w:szCs w:val="24"/>
                </w:rPr>
                <w:t xml:space="preserve"> </w:t>
              </w:r>
              <w:r w:rsidRPr="00952375">
                <w:rPr>
                  <w:szCs w:val="24"/>
                </w:rPr>
                <w:t>UE Group ID</w:t>
              </w:r>
              <w:r>
                <w:rPr>
                  <w:szCs w:val="24"/>
                </w:rPr>
                <w:t>,</w:t>
              </w:r>
              <w:r w:rsidRPr="00952375">
                <w:rPr>
                  <w:szCs w:val="24"/>
                </w:rPr>
                <w:t xml:space="preserve"> </w:t>
              </w:r>
              <w:r w:rsidRPr="00971DC1">
                <w:t>UE Type</w:t>
              </w:r>
              <w:r>
                <w:t>, or Any UE)</w:t>
              </w:r>
            </w:ins>
          </w:p>
        </w:tc>
      </w:tr>
      <w:tr w:rsidR="00345FD3" w:rsidRPr="00E525C6" w14:paraId="72A2E631" w14:textId="77777777" w:rsidTr="007970D9">
        <w:trPr>
          <w:jc w:val="center"/>
          <w:ins w:id="250" w:author="hw user" w:date="2022-08-16T16:33:00Z"/>
        </w:trPr>
        <w:tc>
          <w:tcPr>
            <w:tcW w:w="2034" w:type="pct"/>
            <w:shd w:val="clear" w:color="auto" w:fill="auto"/>
          </w:tcPr>
          <w:p w14:paraId="457B5F04" w14:textId="77777777" w:rsidR="00345FD3" w:rsidRPr="00E525C6" w:rsidRDefault="00345FD3" w:rsidP="007970D9">
            <w:pPr>
              <w:pStyle w:val="TAL"/>
              <w:rPr>
                <w:ins w:id="251" w:author="hw user" w:date="2022-08-16T16:33:00Z"/>
                <w:rFonts w:eastAsia="Calibri"/>
              </w:rPr>
            </w:pPr>
            <w:ins w:id="252" w:author="hw user" w:date="2022-08-16T16:33:00Z">
              <w:r w:rsidRPr="00855784">
                <w:rPr>
                  <w:szCs w:val="24"/>
                </w:rPr>
                <w:t>Analytics ID</w:t>
              </w:r>
              <w:r>
                <w:rPr>
                  <w:rFonts w:eastAsia="Calibri"/>
                </w:rPr>
                <w:t xml:space="preserve"> 1</w:t>
              </w:r>
            </w:ins>
          </w:p>
        </w:tc>
        <w:tc>
          <w:tcPr>
            <w:tcW w:w="2966" w:type="pct"/>
          </w:tcPr>
          <w:p w14:paraId="28F8FA31" w14:textId="77777777" w:rsidR="00345FD3" w:rsidRPr="00E525C6" w:rsidRDefault="00345FD3" w:rsidP="007970D9">
            <w:pPr>
              <w:pStyle w:val="TAL"/>
              <w:rPr>
                <w:ins w:id="253" w:author="hw user" w:date="2022-08-16T16:33:00Z"/>
              </w:rPr>
            </w:pPr>
            <w:ins w:id="254" w:author="hw user" w:date="2022-08-16T16:33:00Z">
              <w:r>
                <w:rPr>
                  <w:szCs w:val="24"/>
                </w:rPr>
                <w:t>{</w:t>
              </w:r>
              <w:r w:rsidRPr="00EA344C">
                <w:rPr>
                  <w:szCs w:val="24"/>
                </w:rPr>
                <w:t>SUPI</w:t>
              </w:r>
              <w:r>
                <w:rPr>
                  <w:szCs w:val="24"/>
                </w:rPr>
                <w:t xml:space="preserve"> </w:t>
              </w:r>
              <w:r w:rsidRPr="00EA344C">
                <w:rPr>
                  <w:szCs w:val="24"/>
                </w:rPr>
                <w:t>1, SUPI</w:t>
              </w:r>
              <w:r>
                <w:rPr>
                  <w:szCs w:val="24"/>
                </w:rPr>
                <w:t xml:space="preserve"> </w:t>
              </w:r>
              <w:r w:rsidRPr="00EA344C">
                <w:rPr>
                  <w:szCs w:val="24"/>
                </w:rPr>
                <w:t>2, SUPI</w:t>
              </w:r>
              <w:r>
                <w:rPr>
                  <w:szCs w:val="24"/>
                </w:rPr>
                <w:t xml:space="preserve"> </w:t>
              </w:r>
              <w:r w:rsidRPr="00EA344C">
                <w:rPr>
                  <w:szCs w:val="24"/>
                </w:rPr>
                <w:t>3</w:t>
              </w:r>
              <w:r>
                <w:rPr>
                  <w:szCs w:val="24"/>
                </w:rPr>
                <w:t>}</w:t>
              </w:r>
            </w:ins>
          </w:p>
        </w:tc>
      </w:tr>
      <w:tr w:rsidR="00345FD3" w:rsidRPr="00E525C6" w14:paraId="0E3C2E11" w14:textId="77777777" w:rsidTr="007970D9">
        <w:trPr>
          <w:jc w:val="center"/>
          <w:ins w:id="255" w:author="hw user" w:date="2022-08-16T16:33:00Z"/>
        </w:trPr>
        <w:tc>
          <w:tcPr>
            <w:tcW w:w="2034" w:type="pct"/>
            <w:shd w:val="clear" w:color="auto" w:fill="auto"/>
          </w:tcPr>
          <w:p w14:paraId="6E65CF13" w14:textId="77777777" w:rsidR="00345FD3" w:rsidRPr="00E525C6" w:rsidRDefault="00345FD3" w:rsidP="007970D9">
            <w:pPr>
              <w:pStyle w:val="TAL"/>
              <w:rPr>
                <w:ins w:id="256" w:author="hw user" w:date="2022-08-16T16:33:00Z"/>
                <w:rFonts w:eastAsia="Calibri"/>
              </w:rPr>
            </w:pPr>
            <w:ins w:id="257" w:author="hw user" w:date="2022-08-16T16:33:00Z">
              <w:r w:rsidRPr="00855784">
                <w:rPr>
                  <w:szCs w:val="24"/>
                </w:rPr>
                <w:t>Analytics ID</w:t>
              </w:r>
              <w:r>
                <w:rPr>
                  <w:rFonts w:eastAsia="Calibri"/>
                </w:rPr>
                <w:t xml:space="preserve"> 2</w:t>
              </w:r>
            </w:ins>
          </w:p>
        </w:tc>
        <w:tc>
          <w:tcPr>
            <w:tcW w:w="2966" w:type="pct"/>
          </w:tcPr>
          <w:p w14:paraId="52C5EDAF" w14:textId="77777777" w:rsidR="00345FD3" w:rsidRPr="00E525C6" w:rsidRDefault="00345FD3" w:rsidP="007970D9">
            <w:pPr>
              <w:pStyle w:val="TAL"/>
              <w:rPr>
                <w:ins w:id="258" w:author="hw user" w:date="2022-08-16T16:33:00Z"/>
              </w:rPr>
            </w:pPr>
            <w:ins w:id="259" w:author="hw user" w:date="2022-08-16T16:33:00Z">
              <w:r w:rsidRPr="00876090">
                <w:t>{UE Group ID</w:t>
              </w:r>
              <w:r>
                <w:t xml:space="preserve"> </w:t>
              </w:r>
              <w:r w:rsidRPr="00876090">
                <w:t>1, UE Group ID</w:t>
              </w:r>
              <w:r>
                <w:t xml:space="preserve"> </w:t>
              </w:r>
              <w:r w:rsidRPr="00876090">
                <w:t>2}</w:t>
              </w:r>
            </w:ins>
          </w:p>
        </w:tc>
      </w:tr>
      <w:tr w:rsidR="00345FD3" w:rsidRPr="00E525C6" w14:paraId="7BF9CE21" w14:textId="77777777" w:rsidTr="007970D9">
        <w:trPr>
          <w:jc w:val="center"/>
          <w:ins w:id="260" w:author="hw user" w:date="2022-08-16T16:33:00Z"/>
        </w:trPr>
        <w:tc>
          <w:tcPr>
            <w:tcW w:w="2034" w:type="pct"/>
            <w:shd w:val="clear" w:color="auto" w:fill="auto"/>
          </w:tcPr>
          <w:p w14:paraId="35BFED56" w14:textId="77777777" w:rsidR="00345FD3" w:rsidRPr="00E525C6" w:rsidRDefault="00345FD3" w:rsidP="007970D9">
            <w:pPr>
              <w:pStyle w:val="TAL"/>
              <w:rPr>
                <w:ins w:id="261" w:author="hw user" w:date="2022-08-16T16:33:00Z"/>
                <w:rFonts w:eastAsia="Calibri"/>
              </w:rPr>
            </w:pPr>
            <w:ins w:id="262" w:author="hw user" w:date="2022-08-16T16:33:00Z">
              <w:r w:rsidRPr="00855784">
                <w:rPr>
                  <w:szCs w:val="24"/>
                </w:rPr>
                <w:t>Analytics ID</w:t>
              </w:r>
              <w:r>
                <w:rPr>
                  <w:rFonts w:eastAsia="Calibri"/>
                </w:rPr>
                <w:t xml:space="preserve"> 3</w:t>
              </w:r>
            </w:ins>
          </w:p>
        </w:tc>
        <w:tc>
          <w:tcPr>
            <w:tcW w:w="2966" w:type="pct"/>
          </w:tcPr>
          <w:p w14:paraId="1F00C7B3" w14:textId="77777777" w:rsidR="00345FD3" w:rsidRPr="00E525C6" w:rsidRDefault="00345FD3" w:rsidP="007970D9">
            <w:pPr>
              <w:pStyle w:val="TAL"/>
              <w:rPr>
                <w:ins w:id="263" w:author="hw user" w:date="2022-08-16T16:33:00Z"/>
              </w:rPr>
            </w:pPr>
            <w:ins w:id="264" w:author="hw user" w:date="2022-08-16T16:33:00Z">
              <w:r w:rsidRPr="00971DC1">
                <w:t>{UE Type</w:t>
              </w:r>
              <w:r>
                <w:t xml:space="preserve"> </w:t>
              </w:r>
              <w:r w:rsidRPr="00971DC1">
                <w:t>1, UE Type</w:t>
              </w:r>
              <w:r>
                <w:t xml:space="preserve"> </w:t>
              </w:r>
              <w:r w:rsidRPr="00971DC1">
                <w:t>2}</w:t>
              </w:r>
            </w:ins>
          </w:p>
        </w:tc>
      </w:tr>
      <w:tr w:rsidR="00345FD3" w:rsidRPr="00E525C6" w14:paraId="12A6E1DE" w14:textId="77777777" w:rsidTr="007970D9">
        <w:trPr>
          <w:jc w:val="center"/>
          <w:ins w:id="265" w:author="hw user" w:date="2022-08-16T16:33:00Z"/>
        </w:trPr>
        <w:tc>
          <w:tcPr>
            <w:tcW w:w="2034" w:type="pct"/>
            <w:shd w:val="clear" w:color="auto" w:fill="auto"/>
          </w:tcPr>
          <w:p w14:paraId="3965B95B" w14:textId="77777777" w:rsidR="00345FD3" w:rsidRPr="00855784" w:rsidRDefault="00345FD3" w:rsidP="007970D9">
            <w:pPr>
              <w:pStyle w:val="TAL"/>
              <w:rPr>
                <w:ins w:id="266" w:author="hw user" w:date="2022-08-16T16:33:00Z"/>
                <w:szCs w:val="24"/>
              </w:rPr>
            </w:pPr>
            <w:ins w:id="267" w:author="hw user" w:date="2022-08-16T16:33:00Z">
              <w:r w:rsidRPr="00855784">
                <w:rPr>
                  <w:szCs w:val="24"/>
                </w:rPr>
                <w:t>Analytics ID</w:t>
              </w:r>
              <w:r>
                <w:rPr>
                  <w:rFonts w:eastAsia="Calibri"/>
                </w:rPr>
                <w:t xml:space="preserve"> 4</w:t>
              </w:r>
            </w:ins>
          </w:p>
        </w:tc>
        <w:tc>
          <w:tcPr>
            <w:tcW w:w="2966" w:type="pct"/>
          </w:tcPr>
          <w:p w14:paraId="0E84AB28" w14:textId="77777777" w:rsidR="00345FD3" w:rsidRPr="006660BD" w:rsidRDefault="00345FD3" w:rsidP="007970D9">
            <w:pPr>
              <w:pStyle w:val="TAL"/>
              <w:rPr>
                <w:ins w:id="268" w:author="hw user" w:date="2022-08-16T16:33:00Z"/>
                <w:rFonts w:eastAsia="宋体"/>
                <w:lang w:eastAsia="zh-CN"/>
              </w:rPr>
            </w:pPr>
            <w:ins w:id="269" w:author="hw user" w:date="2022-08-16T16:33:00Z">
              <w:r>
                <w:rPr>
                  <w:rFonts w:eastAsia="宋体" w:hint="eastAsia"/>
                  <w:lang w:eastAsia="zh-CN"/>
                </w:rPr>
                <w:t>{</w:t>
              </w:r>
              <w:r w:rsidRPr="00EA344C">
                <w:rPr>
                  <w:szCs w:val="24"/>
                </w:rPr>
                <w:t>SUPI</w:t>
              </w:r>
              <w:r>
                <w:rPr>
                  <w:szCs w:val="24"/>
                </w:rPr>
                <w:t xml:space="preserve"> </w:t>
              </w:r>
              <w:r w:rsidRPr="00EA344C">
                <w:rPr>
                  <w:szCs w:val="24"/>
                </w:rPr>
                <w:t>1</w:t>
              </w:r>
              <w:r>
                <w:rPr>
                  <w:szCs w:val="24"/>
                </w:rPr>
                <w:t xml:space="preserve">, </w:t>
              </w:r>
              <w:r w:rsidRPr="00876090">
                <w:t>UE Group ID</w:t>
              </w:r>
              <w:r>
                <w:t xml:space="preserve"> </w:t>
              </w:r>
              <w:r w:rsidRPr="00876090">
                <w:t>1</w:t>
              </w:r>
              <w:r>
                <w:t xml:space="preserve">, </w:t>
              </w:r>
              <w:r w:rsidRPr="00971DC1">
                <w:t>UE Type</w:t>
              </w:r>
              <w:r>
                <w:t xml:space="preserve"> </w:t>
              </w:r>
              <w:r w:rsidRPr="00971DC1">
                <w:t>1</w:t>
              </w:r>
              <w:r>
                <w:rPr>
                  <w:rFonts w:eastAsia="宋体" w:hint="eastAsia"/>
                  <w:lang w:eastAsia="zh-CN"/>
                </w:rPr>
                <w:t>}</w:t>
              </w:r>
            </w:ins>
          </w:p>
        </w:tc>
      </w:tr>
      <w:tr w:rsidR="00345FD3" w:rsidRPr="00E525C6" w14:paraId="49715E43" w14:textId="77777777" w:rsidTr="007970D9">
        <w:trPr>
          <w:jc w:val="center"/>
          <w:ins w:id="270" w:author="hw user" w:date="2022-08-16T16:33:00Z"/>
        </w:trPr>
        <w:tc>
          <w:tcPr>
            <w:tcW w:w="2034" w:type="pct"/>
            <w:shd w:val="clear" w:color="auto" w:fill="auto"/>
          </w:tcPr>
          <w:p w14:paraId="2733CE4D" w14:textId="77777777" w:rsidR="00345FD3" w:rsidRPr="00855784" w:rsidRDefault="00345FD3" w:rsidP="007970D9">
            <w:pPr>
              <w:pStyle w:val="TAL"/>
              <w:rPr>
                <w:ins w:id="271" w:author="hw user" w:date="2022-08-16T16:33:00Z"/>
                <w:szCs w:val="24"/>
              </w:rPr>
            </w:pPr>
            <w:ins w:id="272" w:author="hw user" w:date="2022-08-16T16:33:00Z">
              <w:r w:rsidRPr="00855784">
                <w:rPr>
                  <w:szCs w:val="24"/>
                </w:rPr>
                <w:t>Analytics ID</w:t>
              </w:r>
              <w:r>
                <w:rPr>
                  <w:rFonts w:eastAsia="Calibri"/>
                </w:rPr>
                <w:t xml:space="preserve"> 5</w:t>
              </w:r>
            </w:ins>
          </w:p>
        </w:tc>
        <w:tc>
          <w:tcPr>
            <w:tcW w:w="2966" w:type="pct"/>
          </w:tcPr>
          <w:p w14:paraId="097E32D9" w14:textId="77777777" w:rsidR="00345FD3" w:rsidRPr="00E525C6" w:rsidRDefault="00345FD3" w:rsidP="007970D9">
            <w:pPr>
              <w:pStyle w:val="TAL"/>
              <w:rPr>
                <w:ins w:id="273" w:author="hw user" w:date="2022-08-16T16:33:00Z"/>
              </w:rPr>
            </w:pPr>
            <w:ins w:id="274" w:author="hw user" w:date="2022-08-16T16:33:00Z">
              <w:r>
                <w:t>Any UE</w:t>
              </w:r>
            </w:ins>
          </w:p>
        </w:tc>
      </w:tr>
      <w:tr w:rsidR="00345FD3" w:rsidRPr="00E525C6" w14:paraId="6335F431" w14:textId="77777777" w:rsidTr="007970D9">
        <w:trPr>
          <w:jc w:val="center"/>
          <w:ins w:id="275" w:author="hw user" w:date="2022-08-16T16:33:00Z"/>
        </w:trPr>
        <w:tc>
          <w:tcPr>
            <w:tcW w:w="2034" w:type="pct"/>
            <w:shd w:val="clear" w:color="auto" w:fill="auto"/>
          </w:tcPr>
          <w:p w14:paraId="1D3A095B" w14:textId="77777777" w:rsidR="00345FD3" w:rsidRPr="00855784" w:rsidRDefault="00345FD3" w:rsidP="007970D9">
            <w:pPr>
              <w:pStyle w:val="TAL"/>
              <w:rPr>
                <w:ins w:id="276" w:author="hw user" w:date="2022-08-16T16:33:00Z"/>
                <w:szCs w:val="24"/>
              </w:rPr>
            </w:pPr>
            <w:ins w:id="277" w:author="hw user" w:date="2022-08-16T16:33:00Z">
              <w:r w:rsidRPr="00855784">
                <w:rPr>
                  <w:szCs w:val="24"/>
                </w:rPr>
                <w:t>Analytics ID</w:t>
              </w:r>
              <w:r>
                <w:rPr>
                  <w:rFonts w:eastAsia="Calibri"/>
                </w:rPr>
                <w:t xml:space="preserve"> 6</w:t>
              </w:r>
            </w:ins>
          </w:p>
        </w:tc>
        <w:tc>
          <w:tcPr>
            <w:tcW w:w="2966" w:type="pct"/>
          </w:tcPr>
          <w:p w14:paraId="5685B9CE" w14:textId="77777777" w:rsidR="00345FD3" w:rsidRPr="006660BD" w:rsidRDefault="00345FD3" w:rsidP="007970D9">
            <w:pPr>
              <w:pStyle w:val="TAL"/>
              <w:rPr>
                <w:ins w:id="278" w:author="hw user" w:date="2022-08-16T16:33:00Z"/>
                <w:rFonts w:eastAsia="宋体"/>
                <w:lang w:eastAsia="zh-CN"/>
              </w:rPr>
            </w:pPr>
            <w:ins w:id="279" w:author="hw user" w:date="2022-08-16T16:33:00Z">
              <w:r>
                <w:rPr>
                  <w:rFonts w:eastAsia="宋体"/>
                  <w:lang w:eastAsia="zh-CN"/>
                </w:rPr>
                <w:t>None</w:t>
              </w:r>
            </w:ins>
          </w:p>
        </w:tc>
      </w:tr>
    </w:tbl>
    <w:p w14:paraId="27E5EC45" w14:textId="77777777" w:rsidR="00345FD3" w:rsidRDefault="00345FD3" w:rsidP="00345FD3">
      <w:pPr>
        <w:rPr>
          <w:ins w:id="280" w:author="hw user" w:date="2022-08-16T16:33:00Z"/>
          <w:rFonts w:eastAsia="MS Mincho"/>
        </w:rPr>
      </w:pPr>
    </w:p>
    <w:p w14:paraId="3AA5DF32" w14:textId="6140B4E7" w:rsidR="00345FD3" w:rsidRPr="00E525C6" w:rsidRDefault="00DD31B0" w:rsidP="00345FD3">
      <w:pPr>
        <w:pStyle w:val="TH"/>
        <w:rPr>
          <w:ins w:id="281" w:author="hw user" w:date="2022-08-16T16:33:00Z"/>
        </w:rPr>
      </w:pPr>
      <w:ins w:id="282" w:author="hw user" w:date="2022-08-16T16:33:00Z">
        <w:r>
          <w:lastRenderedPageBreak/>
          <w:t>Table 6.</w:t>
        </w:r>
      </w:ins>
      <w:ins w:id="283" w:author="hw user" w:date="2022-08-16T16:57:00Z">
        <w:r>
          <w:t>2</w:t>
        </w:r>
      </w:ins>
      <w:ins w:id="284" w:author="hw user" w:date="2022-08-16T16:33:00Z">
        <w:r w:rsidR="00345FD3">
          <w:t>.1-4</w:t>
        </w:r>
        <w:r w:rsidR="00345FD3" w:rsidRPr="00E525C6">
          <w:t xml:space="preserve">: </w:t>
        </w:r>
        <w:r w:rsidR="00345FD3" w:rsidRPr="00BA2B9A">
          <w:t xml:space="preserve">Example of </w:t>
        </w:r>
        <w:r w:rsidR="00345FD3" w:rsidRPr="00366F5B">
          <w:rPr>
            <w:rFonts w:eastAsia="MS Mincho"/>
          </w:rPr>
          <w:t>Analytics ID</w:t>
        </w:r>
        <w:r w:rsidR="00345FD3" w:rsidRPr="00BA2B9A">
          <w:t xml:space="preserve"> granularity authorization information</w:t>
        </w:r>
        <w:r w:rsidR="00345FD3">
          <w:t xml:space="preserve"> (Type 2)</w:t>
        </w:r>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E525C6" w14:paraId="642AC706" w14:textId="77777777" w:rsidTr="007970D9">
        <w:trPr>
          <w:jc w:val="center"/>
          <w:ins w:id="285" w:author="hw user" w:date="2022-08-16T16:33:00Z"/>
        </w:trPr>
        <w:tc>
          <w:tcPr>
            <w:tcW w:w="2034" w:type="pct"/>
            <w:tcBorders>
              <w:bottom w:val="single" w:sz="4" w:space="0" w:color="auto"/>
            </w:tcBorders>
          </w:tcPr>
          <w:p w14:paraId="087049A0" w14:textId="77777777" w:rsidR="00345FD3" w:rsidRPr="00981F90" w:rsidRDefault="00345FD3" w:rsidP="007970D9">
            <w:pPr>
              <w:pStyle w:val="TAH"/>
              <w:rPr>
                <w:ins w:id="286" w:author="hw user" w:date="2022-08-16T16:33:00Z"/>
                <w:rFonts w:eastAsia="宋体"/>
                <w:lang w:eastAsia="zh-CN"/>
              </w:rPr>
            </w:pPr>
            <w:ins w:id="287"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2966" w:type="pct"/>
          </w:tcPr>
          <w:p w14:paraId="56C5250A" w14:textId="77777777" w:rsidR="00345FD3" w:rsidRPr="00E525C6" w:rsidRDefault="00345FD3" w:rsidP="007970D9">
            <w:pPr>
              <w:pStyle w:val="TAH"/>
              <w:rPr>
                <w:ins w:id="288" w:author="hw user" w:date="2022-08-16T16:33:00Z"/>
              </w:rPr>
            </w:pPr>
            <w:ins w:id="289" w:author="hw user" w:date="2022-08-16T16:33:00Z">
              <w:r>
                <w:t>Value (</w:t>
              </w:r>
              <w:r>
                <w:rPr>
                  <w:szCs w:val="24"/>
                </w:rPr>
                <w:t>Any UE</w:t>
              </w:r>
              <w:r>
                <w:t>)</w:t>
              </w:r>
            </w:ins>
          </w:p>
        </w:tc>
      </w:tr>
      <w:tr w:rsidR="00345FD3" w:rsidRPr="00E525C6" w14:paraId="2F364EA3" w14:textId="77777777" w:rsidTr="007970D9">
        <w:trPr>
          <w:jc w:val="center"/>
          <w:ins w:id="290" w:author="hw user" w:date="2022-08-16T16:33:00Z"/>
        </w:trPr>
        <w:tc>
          <w:tcPr>
            <w:tcW w:w="2034" w:type="pct"/>
            <w:shd w:val="clear" w:color="auto" w:fill="auto"/>
          </w:tcPr>
          <w:p w14:paraId="58221B94" w14:textId="77777777" w:rsidR="00345FD3" w:rsidRPr="00E525C6" w:rsidRDefault="00345FD3" w:rsidP="007970D9">
            <w:pPr>
              <w:pStyle w:val="TAL"/>
              <w:rPr>
                <w:ins w:id="291" w:author="hw user" w:date="2022-08-16T16:33:00Z"/>
                <w:rFonts w:eastAsia="Calibri"/>
              </w:rPr>
            </w:pPr>
            <w:ins w:id="292" w:author="hw user" w:date="2022-08-16T16:33:00Z">
              <w:r w:rsidRPr="00855784">
                <w:rPr>
                  <w:szCs w:val="24"/>
                </w:rPr>
                <w:t>Analytics ID</w:t>
              </w:r>
              <w:r>
                <w:rPr>
                  <w:rFonts w:eastAsia="Calibri"/>
                </w:rPr>
                <w:t xml:space="preserve"> 1</w:t>
              </w:r>
            </w:ins>
          </w:p>
        </w:tc>
        <w:tc>
          <w:tcPr>
            <w:tcW w:w="2966" w:type="pct"/>
          </w:tcPr>
          <w:p w14:paraId="2F88D3E9" w14:textId="77777777" w:rsidR="00345FD3" w:rsidRPr="00E525C6" w:rsidRDefault="00345FD3" w:rsidP="007970D9">
            <w:pPr>
              <w:pStyle w:val="TAL"/>
              <w:rPr>
                <w:ins w:id="293" w:author="hw user" w:date="2022-08-16T16:33:00Z"/>
              </w:rPr>
            </w:pPr>
            <w:ins w:id="294" w:author="hw user" w:date="2022-08-16T16:33:00Z">
              <w:r>
                <w:t>Any UE</w:t>
              </w:r>
            </w:ins>
          </w:p>
        </w:tc>
      </w:tr>
      <w:tr w:rsidR="00345FD3" w:rsidRPr="00E525C6" w14:paraId="37A596F5" w14:textId="77777777" w:rsidTr="007970D9">
        <w:trPr>
          <w:jc w:val="center"/>
          <w:ins w:id="295" w:author="hw user" w:date="2022-08-16T16:33:00Z"/>
        </w:trPr>
        <w:tc>
          <w:tcPr>
            <w:tcW w:w="2034" w:type="pct"/>
            <w:shd w:val="clear" w:color="auto" w:fill="auto"/>
          </w:tcPr>
          <w:p w14:paraId="51739782" w14:textId="77777777" w:rsidR="00345FD3" w:rsidRPr="00E525C6" w:rsidRDefault="00345FD3" w:rsidP="007970D9">
            <w:pPr>
              <w:pStyle w:val="TAL"/>
              <w:rPr>
                <w:ins w:id="296" w:author="hw user" w:date="2022-08-16T16:33:00Z"/>
                <w:rFonts w:eastAsia="Calibri"/>
              </w:rPr>
            </w:pPr>
            <w:ins w:id="297" w:author="hw user" w:date="2022-08-16T16:33:00Z">
              <w:r w:rsidRPr="00855784">
                <w:rPr>
                  <w:szCs w:val="24"/>
                </w:rPr>
                <w:t>Analytics ID</w:t>
              </w:r>
              <w:r>
                <w:rPr>
                  <w:rFonts w:eastAsia="Calibri"/>
                </w:rPr>
                <w:t xml:space="preserve"> 2</w:t>
              </w:r>
            </w:ins>
          </w:p>
        </w:tc>
        <w:tc>
          <w:tcPr>
            <w:tcW w:w="2966" w:type="pct"/>
          </w:tcPr>
          <w:p w14:paraId="5A883D54" w14:textId="77777777" w:rsidR="00345FD3" w:rsidRPr="00E525C6" w:rsidRDefault="00345FD3" w:rsidP="007970D9">
            <w:pPr>
              <w:pStyle w:val="TAL"/>
              <w:rPr>
                <w:ins w:id="298" w:author="hw user" w:date="2022-08-16T16:33:00Z"/>
              </w:rPr>
            </w:pPr>
            <w:ins w:id="299" w:author="hw user" w:date="2022-08-16T16:33:00Z">
              <w:r w:rsidRPr="00E04630">
                <w:t>None</w:t>
              </w:r>
            </w:ins>
          </w:p>
        </w:tc>
      </w:tr>
      <w:tr w:rsidR="00345FD3" w:rsidRPr="00E525C6" w14:paraId="0CAF4BE4" w14:textId="77777777" w:rsidTr="007970D9">
        <w:trPr>
          <w:jc w:val="center"/>
          <w:ins w:id="300" w:author="hw user" w:date="2022-08-16T16:33:00Z"/>
        </w:trPr>
        <w:tc>
          <w:tcPr>
            <w:tcW w:w="2034" w:type="pct"/>
            <w:shd w:val="clear" w:color="auto" w:fill="auto"/>
          </w:tcPr>
          <w:p w14:paraId="669D0DDE" w14:textId="77777777" w:rsidR="00345FD3" w:rsidRPr="00E525C6" w:rsidRDefault="00345FD3" w:rsidP="007970D9">
            <w:pPr>
              <w:pStyle w:val="TAL"/>
              <w:rPr>
                <w:ins w:id="301" w:author="hw user" w:date="2022-08-16T16:33:00Z"/>
                <w:rFonts w:eastAsia="Calibri"/>
              </w:rPr>
            </w:pPr>
            <w:ins w:id="302" w:author="hw user" w:date="2022-08-16T16:33:00Z">
              <w:r w:rsidRPr="00855784">
                <w:rPr>
                  <w:szCs w:val="24"/>
                </w:rPr>
                <w:t>Analytics ID</w:t>
              </w:r>
              <w:r>
                <w:rPr>
                  <w:rFonts w:eastAsia="Calibri"/>
                </w:rPr>
                <w:t xml:space="preserve"> 3</w:t>
              </w:r>
            </w:ins>
          </w:p>
        </w:tc>
        <w:tc>
          <w:tcPr>
            <w:tcW w:w="2966" w:type="pct"/>
          </w:tcPr>
          <w:p w14:paraId="3229E7D3" w14:textId="77777777" w:rsidR="00345FD3" w:rsidRPr="00E04630" w:rsidRDefault="00345FD3" w:rsidP="007970D9">
            <w:pPr>
              <w:pStyle w:val="TAL"/>
              <w:rPr>
                <w:ins w:id="303" w:author="hw user" w:date="2022-08-16T16:33:00Z"/>
              </w:rPr>
            </w:pPr>
            <w:ins w:id="304" w:author="hw user" w:date="2022-08-16T16:33:00Z">
              <w:r w:rsidRPr="00E04630">
                <w:t>None</w:t>
              </w:r>
            </w:ins>
          </w:p>
        </w:tc>
      </w:tr>
      <w:tr w:rsidR="00345FD3" w:rsidRPr="00E525C6" w14:paraId="7547ED30" w14:textId="77777777" w:rsidTr="007970D9">
        <w:trPr>
          <w:jc w:val="center"/>
          <w:ins w:id="305" w:author="hw user" w:date="2022-08-16T16:33:00Z"/>
        </w:trPr>
        <w:tc>
          <w:tcPr>
            <w:tcW w:w="2034" w:type="pct"/>
            <w:shd w:val="clear" w:color="auto" w:fill="auto"/>
          </w:tcPr>
          <w:p w14:paraId="3BFF332F" w14:textId="77777777" w:rsidR="00345FD3" w:rsidRPr="00855784" w:rsidRDefault="00345FD3" w:rsidP="007970D9">
            <w:pPr>
              <w:pStyle w:val="TAL"/>
              <w:rPr>
                <w:ins w:id="306" w:author="hw user" w:date="2022-08-16T16:33:00Z"/>
                <w:szCs w:val="24"/>
              </w:rPr>
            </w:pPr>
            <w:ins w:id="307" w:author="hw user" w:date="2022-08-16T16:33:00Z">
              <w:r w:rsidRPr="00855784">
                <w:rPr>
                  <w:szCs w:val="24"/>
                </w:rPr>
                <w:t>Analytics ID</w:t>
              </w:r>
              <w:r>
                <w:rPr>
                  <w:rFonts w:eastAsia="Calibri"/>
                </w:rPr>
                <w:t xml:space="preserve"> 4</w:t>
              </w:r>
            </w:ins>
          </w:p>
        </w:tc>
        <w:tc>
          <w:tcPr>
            <w:tcW w:w="2966" w:type="pct"/>
          </w:tcPr>
          <w:p w14:paraId="485B653F" w14:textId="77777777" w:rsidR="00345FD3" w:rsidRPr="00E04630" w:rsidRDefault="00345FD3" w:rsidP="007970D9">
            <w:pPr>
              <w:pStyle w:val="TAL"/>
              <w:rPr>
                <w:ins w:id="308" w:author="hw user" w:date="2022-08-16T16:33:00Z"/>
              </w:rPr>
            </w:pPr>
            <w:ins w:id="309" w:author="hw user" w:date="2022-08-16T16:33:00Z">
              <w:r>
                <w:t>Any UE</w:t>
              </w:r>
            </w:ins>
          </w:p>
        </w:tc>
      </w:tr>
    </w:tbl>
    <w:p w14:paraId="63633954" w14:textId="77777777" w:rsidR="00345FD3" w:rsidRDefault="00345FD3" w:rsidP="00345FD3">
      <w:pPr>
        <w:rPr>
          <w:ins w:id="310" w:author="hw user" w:date="2022-08-16T16:33:00Z"/>
          <w:rFonts w:eastAsia="MS Mincho"/>
        </w:rPr>
      </w:pPr>
    </w:p>
    <w:p w14:paraId="709B451F" w14:textId="726D781A" w:rsidR="00345FD3" w:rsidRDefault="00345FD3" w:rsidP="00345FD3">
      <w:pPr>
        <w:rPr>
          <w:ins w:id="311" w:author="hw user" w:date="2022-08-16T16:33:00Z"/>
          <w:rFonts w:eastAsia="宋体"/>
          <w:lang w:eastAsia="zh-CN"/>
        </w:rPr>
      </w:pPr>
      <w:ins w:id="312" w:author="hw user" w:date="2022-08-16T16:33:00Z">
        <w:r>
          <w:t>In addition</w:t>
        </w:r>
        <w:r>
          <w:rPr>
            <w:rFonts w:eastAsia="MS Mincho"/>
          </w:rPr>
          <w:t xml:space="preserve">, the </w:t>
        </w:r>
      </w:ins>
      <w:ins w:id="313" w:author="hw user" w:date="2022-08-16T17:04:00Z">
        <w:r w:rsidR="00733DB5">
          <w:rPr>
            <w:rFonts w:eastAsia="宋体"/>
            <w:lang w:eastAsia="zh-CN"/>
          </w:rPr>
          <w:t>network consent</w:t>
        </w:r>
      </w:ins>
      <w:ins w:id="314" w:author="hw user" w:date="2022-08-16T16:33:00Z">
        <w:r>
          <w:rPr>
            <w:rFonts w:eastAsia="宋体"/>
            <w:lang w:eastAsia="zh-CN"/>
          </w:rPr>
          <w:t xml:space="preserve"> </w:t>
        </w:r>
        <w:r w:rsidRPr="00A7271D">
          <w:rPr>
            <w:rFonts w:eastAsia="宋体"/>
            <w:lang w:eastAsia="zh-CN"/>
          </w:rPr>
          <w:t>granularity</w:t>
        </w:r>
        <w:r>
          <w:rPr>
            <w:rFonts w:eastAsia="宋体"/>
            <w:lang w:eastAsia="zh-CN"/>
          </w:rPr>
          <w:t xml:space="preserve"> could be per s</w:t>
        </w:r>
        <w:r w:rsidRPr="00F51E11">
          <w:rPr>
            <w:rFonts w:eastAsia="宋体"/>
            <w:lang w:eastAsia="zh-CN"/>
          </w:rPr>
          <w:t>ubset of the output of Analytics ID</w:t>
        </w:r>
        <w:r>
          <w:rPr>
            <w:rFonts w:eastAsia="宋体"/>
            <w:lang w:eastAsia="zh-CN"/>
          </w:rPr>
          <w:t xml:space="preserve"> (i.e. </w:t>
        </w:r>
        <w:r w:rsidRPr="003B00D6">
          <w:rPr>
            <w:rFonts w:eastAsia="宋体"/>
            <w:lang w:eastAsia="zh-CN"/>
          </w:rPr>
          <w:t>Analytics subset granularity</w:t>
        </w:r>
        <w:r>
          <w:rPr>
            <w:rFonts w:eastAsia="宋体"/>
            <w:lang w:eastAsia="zh-CN"/>
          </w:rPr>
          <w:t xml:space="preserve">), </w:t>
        </w:r>
        <w:r>
          <w:t xml:space="preserve">as shown in Table </w:t>
        </w:r>
      </w:ins>
      <w:ins w:id="315" w:author="hw user" w:date="2022-08-16T17:06:00Z">
        <w:r w:rsidR="00200A36">
          <w:t>6.2.</w:t>
        </w:r>
      </w:ins>
      <w:ins w:id="316" w:author="hw user" w:date="2022-08-16T16:33:00Z">
        <w:r>
          <w:t xml:space="preserve">1-5 and Table </w:t>
        </w:r>
      </w:ins>
      <w:ins w:id="317" w:author="hw user" w:date="2022-08-16T17:06:00Z">
        <w:r w:rsidR="00200A36">
          <w:t>6.2.</w:t>
        </w:r>
      </w:ins>
      <w:ins w:id="318" w:author="hw user" w:date="2022-08-16T16:33:00Z">
        <w:r>
          <w:t>1-6</w:t>
        </w:r>
        <w:r>
          <w:rPr>
            <w:rFonts w:eastAsia="宋体"/>
            <w:lang w:eastAsia="zh-CN"/>
          </w:rPr>
          <w:t xml:space="preserve">. The </w:t>
        </w:r>
        <w:r w:rsidRPr="004D250E">
          <w:rPr>
            <w:rFonts w:eastAsia="宋体"/>
            <w:lang w:eastAsia="zh-CN"/>
          </w:rPr>
          <w:t>"</w:t>
        </w:r>
        <w:r>
          <w:t>Key</w:t>
        </w:r>
        <w:r w:rsidRPr="004D250E">
          <w:rPr>
            <w:rFonts w:eastAsia="宋体"/>
            <w:lang w:eastAsia="zh-CN"/>
          </w:rPr>
          <w:t>"</w:t>
        </w:r>
        <w:r>
          <w:rPr>
            <w:rFonts w:eastAsia="宋体"/>
            <w:lang w:eastAsia="zh-CN"/>
          </w:rPr>
          <w:t xml:space="preserve"> and </w:t>
        </w:r>
        <w:r w:rsidRPr="004D250E">
          <w:rPr>
            <w:rFonts w:eastAsia="宋体"/>
            <w:lang w:eastAsia="zh-CN"/>
          </w:rPr>
          <w:t>"</w:t>
        </w:r>
        <w:r>
          <w:rPr>
            <w:rFonts w:eastAsia="宋体"/>
            <w:lang w:eastAsia="zh-CN"/>
          </w:rPr>
          <w:t>Sub-</w:t>
        </w:r>
        <w:r>
          <w:t>key</w:t>
        </w:r>
        <w:r w:rsidRPr="004D250E">
          <w:rPr>
            <w:rFonts w:eastAsia="宋体"/>
            <w:lang w:eastAsia="zh-CN"/>
          </w:rPr>
          <w:t>"</w:t>
        </w:r>
        <w:r w:rsidRPr="00DD2274">
          <w:rPr>
            <w:rFonts w:eastAsia="宋体"/>
            <w:lang w:eastAsia="zh-CN"/>
          </w:rPr>
          <w:t xml:space="preserve"> for </w:t>
        </w:r>
        <w:r>
          <w:rPr>
            <w:rFonts w:eastAsia="宋体"/>
            <w:lang w:eastAsia="zh-CN"/>
          </w:rPr>
          <w:t>retriev</w:t>
        </w:r>
        <w:r w:rsidRPr="00DD2274">
          <w:rPr>
            <w:rFonts w:eastAsia="宋体"/>
            <w:lang w:eastAsia="zh-CN"/>
          </w:rPr>
          <w:t xml:space="preserve">ing authorization information </w:t>
        </w:r>
        <w:r>
          <w:rPr>
            <w:rFonts w:eastAsia="宋体"/>
            <w:lang w:eastAsia="zh-CN"/>
          </w:rPr>
          <w:t>are</w:t>
        </w:r>
        <w:r w:rsidRPr="00DD2274">
          <w:rPr>
            <w:rFonts w:eastAsia="宋体"/>
            <w:lang w:eastAsia="zh-CN"/>
          </w:rPr>
          <w:t xml:space="preserve"> the </w:t>
        </w:r>
        <w:r w:rsidRPr="00366F5B">
          <w:rPr>
            <w:rFonts w:eastAsia="MS Mincho"/>
          </w:rPr>
          <w:t>Analytics ID</w:t>
        </w:r>
        <w:r>
          <w:rPr>
            <w:rFonts w:eastAsia="MS Mincho"/>
          </w:rPr>
          <w:t xml:space="preserve"> and the </w:t>
        </w:r>
        <w:r w:rsidRPr="00855784">
          <w:rPr>
            <w:szCs w:val="24"/>
          </w:rPr>
          <w:t>Analytics</w:t>
        </w:r>
        <w:r>
          <w:rPr>
            <w:szCs w:val="24"/>
          </w:rPr>
          <w:t xml:space="preserve"> subset respectively</w:t>
        </w:r>
        <w:r>
          <w:rPr>
            <w:rFonts w:eastAsia="宋体"/>
            <w:lang w:eastAsia="zh-CN"/>
          </w:rPr>
          <w:t xml:space="preserve">, and the </w:t>
        </w:r>
        <w:r w:rsidRPr="004D250E">
          <w:rPr>
            <w:rFonts w:eastAsia="宋体"/>
            <w:lang w:eastAsia="zh-CN"/>
          </w:rPr>
          <w:t>"</w:t>
        </w:r>
        <w:r>
          <w:t>Value</w:t>
        </w:r>
        <w:r w:rsidRPr="004D250E">
          <w:rPr>
            <w:rFonts w:eastAsia="宋体"/>
            <w:lang w:eastAsia="zh-CN"/>
          </w:rPr>
          <w:t>"</w:t>
        </w:r>
        <w:r>
          <w:rPr>
            <w:rFonts w:eastAsia="宋体"/>
            <w:lang w:eastAsia="zh-CN"/>
          </w:rPr>
          <w:t xml:space="preserve"> could be the c</w:t>
        </w:r>
        <w:r w:rsidRPr="004121A6">
          <w:rPr>
            <w:rFonts w:eastAsia="宋体"/>
            <w:lang w:eastAsia="zh-CN"/>
          </w:rPr>
          <w:t>ombination of UE ID, UE Group ID, UE Type, or Any UE</w:t>
        </w:r>
        <w:r>
          <w:rPr>
            <w:rFonts w:eastAsia="宋体"/>
            <w:lang w:eastAsia="zh-CN"/>
          </w:rPr>
          <w:t>.</w:t>
        </w:r>
      </w:ins>
    </w:p>
    <w:p w14:paraId="0FB7AEE6" w14:textId="44C33A0C" w:rsidR="00345FD3" w:rsidRDefault="00345FD3" w:rsidP="00345FD3">
      <w:pPr>
        <w:rPr>
          <w:ins w:id="319" w:author="hw user" w:date="2022-08-16T16:33:00Z"/>
          <w:rFonts w:eastAsia="宋体"/>
          <w:lang w:eastAsia="zh-CN"/>
        </w:rPr>
      </w:pPr>
      <w:ins w:id="320" w:author="hw user" w:date="2022-08-16T16:33:00Z">
        <w:r w:rsidRPr="00D971E3">
          <w:rPr>
            <w:rFonts w:eastAsia="宋体"/>
            <w:lang w:eastAsia="zh-CN"/>
          </w:rPr>
          <w:t xml:space="preserve">For the first type of </w:t>
        </w:r>
        <w:r w:rsidRPr="00366F5B">
          <w:rPr>
            <w:rFonts w:eastAsia="MS Mincho"/>
          </w:rPr>
          <w:t xml:space="preserve">Analytics </w:t>
        </w:r>
        <w:r>
          <w:rPr>
            <w:rFonts w:eastAsia="MS Mincho"/>
          </w:rPr>
          <w:t>subset</w:t>
        </w:r>
        <w:r w:rsidRPr="00D971E3">
          <w:rPr>
            <w:rFonts w:eastAsia="宋体"/>
            <w:lang w:eastAsia="zh-CN"/>
          </w:rPr>
          <w:t xml:space="preserve"> granularity </w:t>
        </w:r>
      </w:ins>
      <w:ins w:id="321" w:author="hw user" w:date="2022-08-16T17:04:00Z">
        <w:r w:rsidR="00733DB5">
          <w:rPr>
            <w:rFonts w:eastAsia="宋体"/>
            <w:lang w:eastAsia="zh-CN"/>
          </w:rPr>
          <w:t>network consent</w:t>
        </w:r>
      </w:ins>
      <w:ins w:id="322" w:author="hw user" w:date="2022-08-16T16:33:00Z">
        <w:r w:rsidRPr="00D971E3">
          <w:rPr>
            <w:rFonts w:eastAsia="宋体"/>
            <w:lang w:eastAsia="zh-CN"/>
          </w:rPr>
          <w:t>, a</w:t>
        </w:r>
        <w:r>
          <w:rPr>
            <w:rFonts w:eastAsia="宋体"/>
            <w:lang w:eastAsia="zh-CN"/>
          </w:rPr>
          <w:t>n</w:t>
        </w:r>
        <w:r w:rsidRPr="00D971E3">
          <w:rPr>
            <w:rFonts w:eastAsia="宋体"/>
            <w:lang w:eastAsia="zh-CN"/>
          </w:rPr>
          <w:t xml:space="preserve">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one or more UE(s)</w:t>
        </w:r>
        <w:r w:rsidRPr="00D971E3">
          <w:rPr>
            <w:rFonts w:eastAsia="宋体"/>
            <w:lang w:eastAsia="zh-CN"/>
          </w:rPr>
          <w:t>, or</w:t>
        </w:r>
        <w:r>
          <w:rPr>
            <w:rFonts w:eastAsia="宋体"/>
            <w:lang w:eastAsia="zh-CN"/>
          </w:rPr>
          <w:t xml:space="preserve"> one or more </w:t>
        </w:r>
        <w:r w:rsidRPr="00204566">
          <w:rPr>
            <w:rFonts w:eastAsia="宋体"/>
            <w:lang w:eastAsia="zh-CN"/>
          </w:rPr>
          <w:t>UE Group</w:t>
        </w:r>
        <w:r>
          <w:rPr>
            <w:rFonts w:eastAsia="宋体"/>
            <w:lang w:eastAsia="zh-CN"/>
          </w:rPr>
          <w:t xml:space="preserve">(s), or one or more </w:t>
        </w:r>
        <w:r w:rsidRPr="00A77AA3">
          <w:rPr>
            <w:rFonts w:eastAsia="宋体"/>
            <w:lang w:eastAsia="zh-CN"/>
          </w:rPr>
          <w:t>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the c</w:t>
        </w:r>
        <w:r w:rsidRPr="00E908B3">
          <w:rPr>
            <w:rFonts w:eastAsia="宋体"/>
            <w:lang w:eastAsia="zh-CN"/>
          </w:rPr>
          <w:t>ombination of</w:t>
        </w:r>
        <w:r>
          <w:rPr>
            <w:rFonts w:eastAsia="宋体"/>
            <w:lang w:eastAsia="zh-CN"/>
          </w:rPr>
          <w:t xml:space="preserve"> </w:t>
        </w:r>
        <w:r w:rsidRPr="00F76874">
          <w:rPr>
            <w:rFonts w:eastAsia="宋体"/>
            <w:lang w:eastAsia="zh-CN"/>
          </w:rPr>
          <w:t>one or more UE(s), one or more UE Group</w:t>
        </w:r>
        <w:r>
          <w:rPr>
            <w:rFonts w:eastAsia="宋体"/>
            <w:lang w:eastAsia="zh-CN"/>
          </w:rPr>
          <w:t>(s)</w:t>
        </w:r>
        <w:r w:rsidRPr="00F76874">
          <w:rPr>
            <w:rFonts w:eastAsia="宋体"/>
            <w:lang w:eastAsia="zh-CN"/>
          </w:rPr>
          <w:t xml:space="preserve">, </w:t>
        </w:r>
        <w:r>
          <w:rPr>
            <w:rFonts w:eastAsia="宋体"/>
            <w:lang w:eastAsia="zh-CN"/>
          </w:rPr>
          <w:t>and</w:t>
        </w:r>
        <w:r w:rsidRPr="00F76874">
          <w:rPr>
            <w:rFonts w:eastAsia="宋体"/>
            <w:lang w:eastAsia="zh-CN"/>
          </w:rPr>
          <w:t xml:space="preserve"> one or more 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D971E3">
          <w:rPr>
            <w:rFonts w:eastAsia="宋体"/>
            <w:lang w:eastAsia="zh-CN"/>
          </w:rPr>
          <w:t xml:space="preserve"> may (or may not) be authorized to </w:t>
        </w:r>
        <w:r>
          <w:rPr>
            <w:rFonts w:eastAsia="宋体"/>
            <w:lang w:eastAsia="zh-CN"/>
          </w:rPr>
          <w:t>expose</w:t>
        </w:r>
        <w:r w:rsidRPr="00D971E3">
          <w:rPr>
            <w:rFonts w:eastAsia="宋体"/>
            <w:lang w:eastAsia="zh-CN"/>
          </w:rPr>
          <w:t xml:space="preserve"> </w:t>
        </w:r>
        <w:r>
          <w:rPr>
            <w:rFonts w:eastAsia="宋体"/>
            <w:lang w:eastAsia="zh-CN"/>
          </w:rPr>
          <w:t xml:space="preserve">to any UE. </w:t>
        </w:r>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 xml:space="preserve">Analytics </w:t>
        </w:r>
        <w:r>
          <w:rPr>
            <w:rFonts w:eastAsia="MS Mincho"/>
          </w:rPr>
          <w:t>subset</w:t>
        </w:r>
        <w:r w:rsidRPr="00D971E3">
          <w:rPr>
            <w:rFonts w:eastAsia="宋体"/>
            <w:lang w:eastAsia="zh-CN"/>
          </w:rPr>
          <w:t xml:space="preserve"> granularity </w:t>
        </w:r>
      </w:ins>
      <w:ins w:id="323" w:author="hw user" w:date="2022-08-16T17:04:00Z">
        <w:r w:rsidR="00733DB5">
          <w:rPr>
            <w:rFonts w:eastAsia="宋体"/>
            <w:lang w:eastAsia="zh-CN"/>
          </w:rPr>
          <w:t>network consent</w:t>
        </w:r>
      </w:ins>
      <w:ins w:id="324" w:author="hw user" w:date="2022-08-16T16:33:00Z">
        <w:r w:rsidRPr="00D971E3">
          <w:rPr>
            <w:rFonts w:eastAsia="宋体"/>
            <w:lang w:eastAsia="zh-CN"/>
          </w:rPr>
          <w:t>,</w:t>
        </w:r>
        <w:r>
          <w:rPr>
            <w:rFonts w:eastAsia="宋体"/>
            <w:lang w:eastAsia="zh-CN"/>
          </w:rPr>
          <w:t xml:space="preserve"> each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E87A53">
          <w:rPr>
            <w:rFonts w:eastAsia="宋体"/>
            <w:lang w:eastAsia="zh-CN"/>
          </w:rPr>
          <w:t xml:space="preserve"> can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 xml:space="preserve"> or cannot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w:t>
        </w:r>
      </w:ins>
    </w:p>
    <w:p w14:paraId="14BD721E" w14:textId="0B016F7A" w:rsidR="00345FD3" w:rsidRPr="006D4588" w:rsidRDefault="00345FD3" w:rsidP="00345FD3">
      <w:pPr>
        <w:pStyle w:val="NO"/>
        <w:rPr>
          <w:ins w:id="325" w:author="hw user" w:date="2022-08-16T16:33:00Z"/>
          <w:rFonts w:eastAsia="MS Mincho"/>
        </w:rPr>
      </w:pPr>
      <w:ins w:id="326" w:author="hw user" w:date="2022-08-16T16:33:00Z">
        <w:r>
          <w:rPr>
            <w:rFonts w:eastAsia="MS Mincho"/>
          </w:rPr>
          <w:t>NOTE:</w:t>
        </w:r>
        <w:r>
          <w:rPr>
            <w:rFonts w:eastAsia="MS Mincho"/>
          </w:rPr>
          <w:tab/>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 xml:space="preserve">Table </w:t>
        </w:r>
      </w:ins>
      <w:ins w:id="327" w:author="hw user" w:date="2022-08-16T17:06:00Z">
        <w:r w:rsidR="00200A36">
          <w:t>6.2.</w:t>
        </w:r>
      </w:ins>
      <w:ins w:id="328" w:author="hw user" w:date="2022-08-16T16:33:00Z">
        <w:r>
          <w:t xml:space="preserve">1-5 and Table </w:t>
        </w:r>
      </w:ins>
      <w:ins w:id="329" w:author="hw user" w:date="2022-08-16T17:06:00Z">
        <w:r w:rsidR="00200A36">
          <w:t>6.2.</w:t>
        </w:r>
      </w:ins>
      <w:ins w:id="330" w:author="hw user" w:date="2022-08-16T16:33:00Z">
        <w:r>
          <w:t xml:space="preserve">1-6 </w:t>
        </w:r>
        <w:r w:rsidRPr="00D246EF">
          <w:t xml:space="preserve">may indicate </w:t>
        </w:r>
        <w:r>
          <w:t>the UE(s)</w:t>
        </w:r>
        <w:r w:rsidRPr="00D246EF">
          <w:t xml:space="preserve"> that </w:t>
        </w:r>
        <w:r>
          <w:t xml:space="preserve">the Analytics ID </w:t>
        </w:r>
        <w:r w:rsidRPr="00D246EF">
          <w:t xml:space="preserve">can be </w:t>
        </w:r>
        <w:r>
          <w:t>expos</w:t>
        </w:r>
        <w:r w:rsidRPr="00D246EF">
          <w:t xml:space="preserve">ed to </w:t>
        </w:r>
        <w:r>
          <w:t>as described above</w:t>
        </w:r>
        <w:r w:rsidRPr="00D246EF">
          <w:t xml:space="preserve">, or may indicate </w:t>
        </w:r>
        <w:r>
          <w:t xml:space="preserve">the UE(s) </w:t>
        </w:r>
        <w:r w:rsidRPr="00D246EF">
          <w:t xml:space="preserve">that </w:t>
        </w:r>
        <w:r>
          <w:t>the Analytics ID</w:t>
        </w:r>
        <w:r w:rsidRPr="00D246EF">
          <w:t xml:space="preserve"> cannot be </w:t>
        </w:r>
        <w:r>
          <w:t>exposed</w:t>
        </w:r>
        <w:r w:rsidRPr="00D246EF">
          <w:t xml:space="preserve"> to.</w:t>
        </w:r>
      </w:ins>
    </w:p>
    <w:p w14:paraId="27EC6471" w14:textId="4B1347A5" w:rsidR="007E6486" w:rsidRDefault="00345FD3" w:rsidP="00345FD3">
      <w:pPr>
        <w:rPr>
          <w:ins w:id="331" w:author="hw user" w:date="2022-08-16T18:44:00Z"/>
          <w:rFonts w:eastAsia="宋体"/>
          <w:lang w:eastAsia="zh-CN"/>
        </w:rPr>
      </w:pPr>
      <w:ins w:id="332" w:author="hw user" w:date="2022-08-16T16:33:00Z">
        <w:r w:rsidRPr="00D971E3">
          <w:rPr>
            <w:rFonts w:eastAsia="宋体"/>
            <w:lang w:eastAsia="zh-CN"/>
          </w:rPr>
          <w:t xml:space="preserve">For the first type of </w:t>
        </w:r>
        <w:r w:rsidRPr="00366F5B">
          <w:rPr>
            <w:rFonts w:eastAsia="MS Mincho"/>
          </w:rPr>
          <w:t xml:space="preserve">Analytics </w:t>
        </w:r>
      </w:ins>
      <w:ins w:id="333" w:author="hw user" w:date="2022-08-16T17:15:00Z">
        <w:r w:rsidR="00EA36E7">
          <w:rPr>
            <w:rFonts w:eastAsia="MS Mincho"/>
          </w:rPr>
          <w:t>subset</w:t>
        </w:r>
      </w:ins>
      <w:ins w:id="334" w:author="hw user" w:date="2022-08-16T16:33:00Z">
        <w:r w:rsidRPr="00D971E3">
          <w:rPr>
            <w:rFonts w:eastAsia="宋体"/>
            <w:lang w:eastAsia="zh-CN"/>
          </w:rPr>
          <w:t xml:space="preserve"> granularity </w:t>
        </w:r>
      </w:ins>
      <w:ins w:id="335" w:author="hw user" w:date="2022-08-16T17:04:00Z">
        <w:r w:rsidR="00733DB5">
          <w:rPr>
            <w:rFonts w:eastAsia="宋体"/>
            <w:lang w:eastAsia="zh-CN"/>
          </w:rPr>
          <w:t>network consent</w:t>
        </w:r>
      </w:ins>
      <w:ins w:id="336" w:author="hw user" w:date="2022-08-16T16:33:00Z">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366F5B">
          <w:rPr>
            <w:rFonts w:eastAsia="MS Mincho"/>
          </w:rPr>
          <w:t xml:space="preserve">Analytics </w:t>
        </w:r>
        <w:r>
          <w:rPr>
            <w:rFonts w:eastAsia="MS Mincho"/>
          </w:rPr>
          <w:t>subset of an Analytics ID</w:t>
        </w:r>
        <w:r>
          <w:rPr>
            <w:rFonts w:eastAsia="宋体"/>
            <w:lang w:eastAsia="zh-CN"/>
          </w:rPr>
          <w:t xml:space="preserve"> can be exposed to some UE(s) can be </w:t>
        </w:r>
        <w:r w:rsidRPr="00DF43AF">
          <w:rPr>
            <w:rFonts w:eastAsia="宋体"/>
            <w:lang w:eastAsia="zh-CN"/>
          </w:rPr>
          <w:t>configured</w:t>
        </w:r>
        <w:r>
          <w:rPr>
            <w:rFonts w:eastAsia="宋体"/>
            <w:lang w:eastAsia="zh-CN"/>
          </w:rPr>
          <w:t xml:space="preserve"> in the UDR. </w:t>
        </w:r>
      </w:ins>
      <w:ins w:id="337" w:author="hw user" w:date="2022-08-16T18:44:00Z">
        <w:r w:rsidR="003C14F9">
          <w:rPr>
            <w:rFonts w:eastAsiaTheme="minorEastAsia"/>
            <w:lang w:eastAsia="zh-CN"/>
          </w:rPr>
          <w:t xml:space="preserve">If the DCAF is in trusted domain, when the DCAF receives the request from </w:t>
        </w:r>
        <w:r w:rsidR="003C14F9" w:rsidRPr="00C42F2E">
          <w:rPr>
            <w:rFonts w:eastAsia="宋体"/>
            <w:lang w:eastAsia="zh-CN"/>
          </w:rPr>
          <w:t>multiple UEs to</w:t>
        </w:r>
        <w:r w:rsidR="003C14F9">
          <w:rPr>
            <w:rFonts w:eastAsia="宋体"/>
            <w:lang w:eastAsia="zh-CN"/>
          </w:rPr>
          <w:t xml:space="preserve"> subscribe to the same </w:t>
        </w:r>
        <w:r w:rsidR="003C14F9" w:rsidRPr="00366F5B">
          <w:rPr>
            <w:rFonts w:eastAsia="MS Mincho"/>
          </w:rPr>
          <w:t>Analytics ID</w:t>
        </w:r>
        <w:r w:rsidR="00506333" w:rsidRPr="00506333">
          <w:rPr>
            <w:rFonts w:eastAsia="MS Mincho"/>
          </w:rPr>
          <w:t xml:space="preserve"> </w:t>
        </w:r>
        <w:r w:rsidR="00506333">
          <w:rPr>
            <w:rFonts w:eastAsia="MS Mincho"/>
          </w:rPr>
          <w:t>or same Analytics subset(s) of an Analytics ID</w:t>
        </w:r>
        <w:r w:rsidR="003C14F9">
          <w:rPr>
            <w:rFonts w:eastAsiaTheme="minorEastAsia"/>
            <w:lang w:eastAsia="zh-CN"/>
          </w:rPr>
          <w:t>, the DCAF will send the request to NWDAF including the Analytics ID</w:t>
        </w:r>
      </w:ins>
      <w:ins w:id="338" w:author="hw user" w:date="2022-08-16T18:45:00Z">
        <w:r w:rsidR="002435F6">
          <w:rPr>
            <w:rFonts w:eastAsiaTheme="minorEastAsia"/>
            <w:lang w:eastAsia="zh-CN"/>
          </w:rPr>
          <w:t xml:space="preserve"> and </w:t>
        </w:r>
      </w:ins>
      <w:ins w:id="339" w:author="hw user" w:date="2022-08-16T18:47:00Z">
        <w:r w:rsidR="00B63BB4" w:rsidRPr="00B63BB4">
          <w:rPr>
            <w:rFonts w:eastAsiaTheme="minorEastAsia"/>
            <w:lang w:eastAsia="zh-CN"/>
          </w:rPr>
          <w:t>optionally</w:t>
        </w:r>
      </w:ins>
      <w:ins w:id="340" w:author="hw user" w:date="2022-08-16T18:45:00Z">
        <w:r w:rsidR="00305977">
          <w:rPr>
            <w:rFonts w:eastAsiaTheme="minorEastAsia"/>
            <w:lang w:eastAsia="zh-CN"/>
          </w:rPr>
          <w:t xml:space="preserve"> </w:t>
        </w:r>
      </w:ins>
      <w:ins w:id="341" w:author="hw user" w:date="2022-08-16T18:46:00Z">
        <w:r w:rsidR="00D47589">
          <w:rPr>
            <w:rFonts w:eastAsiaTheme="minorEastAsia"/>
            <w:lang w:eastAsia="zh-CN"/>
          </w:rPr>
          <w:t xml:space="preserve">the </w:t>
        </w:r>
        <w:r w:rsidR="00900F44">
          <w:rPr>
            <w:rFonts w:eastAsiaTheme="minorEastAsia"/>
            <w:lang w:eastAsia="zh-CN"/>
          </w:rPr>
          <w:t xml:space="preserve">Analytics </w:t>
        </w:r>
        <w:r w:rsidR="0011348D">
          <w:rPr>
            <w:rFonts w:eastAsia="MS Mincho"/>
          </w:rPr>
          <w:t>subset(s)</w:t>
        </w:r>
      </w:ins>
      <w:ins w:id="342" w:author="hw user" w:date="2022-08-16T18:44:00Z">
        <w:r w:rsidR="003C14F9">
          <w:rPr>
            <w:rFonts w:eastAsiaTheme="minorEastAsia"/>
            <w:lang w:eastAsia="zh-CN"/>
          </w:rPr>
          <w:t>, and NWDAF will communicate with UDR to check the network consent based on the Analytics ID</w:t>
        </w:r>
      </w:ins>
      <w:ins w:id="343" w:author="hw user" w:date="2022-08-16T18:48:00Z">
        <w:r w:rsidR="00CC3AF2" w:rsidRPr="00CC3AF2">
          <w:rPr>
            <w:rFonts w:eastAsiaTheme="minorEastAsia"/>
            <w:lang w:eastAsia="zh-CN"/>
          </w:rPr>
          <w:t xml:space="preserve"> </w:t>
        </w:r>
        <w:r w:rsidR="00CC3AF2">
          <w:rPr>
            <w:rFonts w:eastAsiaTheme="minorEastAsia"/>
            <w:lang w:eastAsia="zh-CN"/>
          </w:rPr>
          <w:t xml:space="preserve">and </w:t>
        </w:r>
        <w:r w:rsidR="00CC3AF2" w:rsidRPr="00B63BB4">
          <w:rPr>
            <w:rFonts w:eastAsiaTheme="minorEastAsia"/>
            <w:lang w:eastAsia="zh-CN"/>
          </w:rPr>
          <w:t>optionally</w:t>
        </w:r>
        <w:r w:rsidR="00CC3AF2">
          <w:rPr>
            <w:rFonts w:eastAsiaTheme="minorEastAsia"/>
            <w:lang w:eastAsia="zh-CN"/>
          </w:rPr>
          <w:t xml:space="preserve"> the Analytics </w:t>
        </w:r>
        <w:r w:rsidR="00CC3AF2">
          <w:rPr>
            <w:rFonts w:eastAsia="MS Mincho"/>
          </w:rPr>
          <w:t>subset(s)</w:t>
        </w:r>
      </w:ins>
      <w:ins w:id="344" w:author="hw user" w:date="2022-08-16T18:44:00Z">
        <w:r w:rsidR="00880C4B">
          <w:rPr>
            <w:rFonts w:eastAsiaTheme="minorEastAsia"/>
            <w:lang w:eastAsia="zh-CN"/>
          </w:rPr>
          <w:t xml:space="preserve">. </w:t>
        </w:r>
        <w:r w:rsidR="003C14F9">
          <w:rPr>
            <w:rFonts w:eastAsiaTheme="minorEastAsia"/>
            <w:lang w:eastAsia="zh-CN"/>
          </w:rPr>
          <w:t>If the DCAF is in untrusted domain, the DCAF will send the request to the NEF, and NEF will check with UDR about the network consent based on the Analytics ID</w:t>
        </w:r>
      </w:ins>
      <w:ins w:id="345" w:author="hw user" w:date="2022-08-16T18:48:00Z">
        <w:r w:rsidR="00E04B0C" w:rsidRPr="00E04B0C">
          <w:rPr>
            <w:rFonts w:eastAsiaTheme="minorEastAsia"/>
            <w:lang w:eastAsia="zh-CN"/>
          </w:rPr>
          <w:t xml:space="preserve"> </w:t>
        </w:r>
        <w:r w:rsidR="00E04B0C">
          <w:rPr>
            <w:rFonts w:eastAsiaTheme="minorEastAsia"/>
            <w:lang w:eastAsia="zh-CN"/>
          </w:rPr>
          <w:t xml:space="preserve">and </w:t>
        </w:r>
        <w:r w:rsidR="00E04B0C" w:rsidRPr="00B63BB4">
          <w:rPr>
            <w:rFonts w:eastAsiaTheme="minorEastAsia"/>
            <w:lang w:eastAsia="zh-CN"/>
          </w:rPr>
          <w:t>optionally</w:t>
        </w:r>
        <w:r w:rsidR="00E04B0C">
          <w:rPr>
            <w:rFonts w:eastAsiaTheme="minorEastAsia"/>
            <w:lang w:eastAsia="zh-CN"/>
          </w:rPr>
          <w:t xml:space="preserve"> the Analytics </w:t>
        </w:r>
        <w:r w:rsidR="00E04B0C">
          <w:rPr>
            <w:rFonts w:eastAsia="MS Mincho"/>
          </w:rPr>
          <w:t>subset(s)</w:t>
        </w:r>
      </w:ins>
      <w:ins w:id="346" w:author="hw user" w:date="2022-08-16T18:44:00Z">
        <w:r w:rsidR="003C14F9">
          <w:rPr>
            <w:rFonts w:eastAsiaTheme="minorEastAsia"/>
            <w:lang w:eastAsia="zh-CN"/>
          </w:rPr>
          <w:t>.</w:t>
        </w:r>
      </w:ins>
    </w:p>
    <w:p w14:paraId="20A4CA0B" w14:textId="74662A5A" w:rsidR="00595CF0" w:rsidRPr="00DF7C55" w:rsidRDefault="00345FD3" w:rsidP="00345FD3">
      <w:pPr>
        <w:rPr>
          <w:ins w:id="347" w:author="hw user" w:date="2022-08-16T18:50:00Z"/>
          <w:rFonts w:eastAsia="宋体"/>
          <w:lang w:eastAsia="zh-CN"/>
        </w:rPr>
      </w:pPr>
      <w:ins w:id="348" w:author="hw user" w:date="2022-08-16T16:33:00Z">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 xml:space="preserve">Analytics </w:t>
        </w:r>
      </w:ins>
      <w:ins w:id="349" w:author="hw user" w:date="2022-08-16T17:15:00Z">
        <w:r w:rsidR="003774C6">
          <w:rPr>
            <w:rFonts w:eastAsia="MS Mincho"/>
          </w:rPr>
          <w:t>subset</w:t>
        </w:r>
      </w:ins>
      <w:ins w:id="350" w:author="hw user" w:date="2022-08-16T16:33:00Z">
        <w:r w:rsidRPr="00D971E3">
          <w:rPr>
            <w:rFonts w:eastAsia="宋体"/>
            <w:lang w:eastAsia="zh-CN"/>
          </w:rPr>
          <w:t xml:space="preserve"> granularity </w:t>
        </w:r>
      </w:ins>
      <w:ins w:id="351" w:author="hw user" w:date="2022-08-16T17:04:00Z">
        <w:r w:rsidR="00733DB5">
          <w:rPr>
            <w:rFonts w:eastAsia="宋体"/>
            <w:lang w:eastAsia="zh-CN"/>
          </w:rPr>
          <w:t>network consent</w:t>
        </w:r>
      </w:ins>
      <w:ins w:id="352" w:author="hw user" w:date="2022-08-16T16:33:00Z">
        <w:r w:rsidRPr="00D971E3">
          <w:rPr>
            <w:rFonts w:eastAsia="宋体"/>
            <w:lang w:eastAsia="zh-CN"/>
          </w:rPr>
          <w:t>,</w:t>
        </w:r>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366F5B">
          <w:rPr>
            <w:rFonts w:eastAsia="MS Mincho"/>
          </w:rPr>
          <w:t xml:space="preserve">Analytics </w:t>
        </w:r>
        <w:r>
          <w:rPr>
            <w:rFonts w:eastAsia="MS Mincho"/>
          </w:rPr>
          <w:t>subset of an Analytics ID</w:t>
        </w:r>
        <w:r>
          <w:rPr>
            <w:rFonts w:eastAsia="宋体"/>
            <w:lang w:eastAsia="zh-CN"/>
          </w:rPr>
          <w:t xml:space="preserve"> can be exposed to any UE can be </w:t>
        </w:r>
        <w:r w:rsidRPr="00DF43AF">
          <w:rPr>
            <w:rFonts w:eastAsia="宋体"/>
            <w:lang w:eastAsia="zh-CN"/>
          </w:rPr>
          <w:t>configured</w:t>
        </w:r>
        <w:r>
          <w:rPr>
            <w:rFonts w:eastAsia="宋体"/>
            <w:lang w:eastAsia="zh-CN"/>
          </w:rPr>
          <w:t xml:space="preserve"> in the UDR. </w:t>
        </w:r>
      </w:ins>
      <w:ins w:id="353" w:author="hw user" w:date="2022-08-16T18:50:00Z">
        <w:r w:rsidR="00DF7C55">
          <w:rPr>
            <w:rFonts w:eastAsiaTheme="minorEastAsia"/>
            <w:lang w:eastAsia="zh-CN"/>
          </w:rPr>
          <w:t xml:space="preserve">If the DCAF is in trusted domain, when the DCAF receives the request from </w:t>
        </w:r>
        <w:r w:rsidR="00DF7C55" w:rsidRPr="00C42F2E">
          <w:rPr>
            <w:rFonts w:eastAsia="宋体"/>
            <w:lang w:eastAsia="zh-CN"/>
          </w:rPr>
          <w:t>multiple UEs to</w:t>
        </w:r>
        <w:r w:rsidR="00DF7C55">
          <w:rPr>
            <w:rFonts w:eastAsia="宋体"/>
            <w:lang w:eastAsia="zh-CN"/>
          </w:rPr>
          <w:t xml:space="preserve"> subscribe to </w:t>
        </w:r>
      </w:ins>
      <w:ins w:id="354" w:author="hw user" w:date="2022-08-16T18:52:00Z">
        <w:r w:rsidR="00D360F8">
          <w:rPr>
            <w:rFonts w:eastAsia="宋体"/>
            <w:lang w:eastAsia="zh-CN"/>
          </w:rPr>
          <w:t>the NWDAF analytics</w:t>
        </w:r>
      </w:ins>
      <w:ins w:id="355" w:author="hw user" w:date="2022-08-16T18:50:00Z">
        <w:r w:rsidR="00DF7C55">
          <w:rPr>
            <w:rFonts w:eastAsiaTheme="minorEastAsia"/>
            <w:lang w:eastAsia="zh-CN"/>
          </w:rPr>
          <w:t xml:space="preserve">, the DCAF will send the request to NWDAF including an indication to obtain the </w:t>
        </w:r>
      </w:ins>
      <w:ins w:id="356" w:author="hw user" w:date="2022-08-16T18:55:00Z">
        <w:r w:rsidR="00B15F60">
          <w:rPr>
            <w:rFonts w:eastAsiaTheme="minorEastAsia"/>
            <w:lang w:eastAsia="zh-CN"/>
          </w:rPr>
          <w:t>Analytics ID</w:t>
        </w:r>
        <w:r w:rsidR="00B15F60" w:rsidRPr="00366F5B">
          <w:rPr>
            <w:rFonts w:eastAsia="MS Mincho"/>
          </w:rPr>
          <w:t xml:space="preserve"> </w:t>
        </w:r>
        <w:r w:rsidR="00D62E17">
          <w:rPr>
            <w:rFonts w:eastAsia="MS Mincho"/>
          </w:rPr>
          <w:t xml:space="preserve">and </w:t>
        </w:r>
        <w:r w:rsidR="009E3129">
          <w:rPr>
            <w:rFonts w:eastAsia="MS Mincho"/>
          </w:rPr>
          <w:t>c</w:t>
        </w:r>
        <w:r w:rsidR="009E3129" w:rsidRPr="009E3129">
          <w:rPr>
            <w:rFonts w:eastAsia="MS Mincho"/>
          </w:rPr>
          <w:t xml:space="preserve">orresponding </w:t>
        </w:r>
      </w:ins>
      <w:ins w:id="357" w:author="hw user" w:date="2022-08-16T18:50:00Z">
        <w:r w:rsidR="00DF7C55" w:rsidRPr="00366F5B">
          <w:rPr>
            <w:rFonts w:eastAsia="MS Mincho"/>
          </w:rPr>
          <w:t xml:space="preserve">Analytics </w:t>
        </w:r>
      </w:ins>
      <w:ins w:id="358" w:author="hw user" w:date="2022-08-16T18:52:00Z">
        <w:r w:rsidR="00A61D31">
          <w:rPr>
            <w:rFonts w:eastAsia="MS Mincho"/>
          </w:rPr>
          <w:t>subset</w:t>
        </w:r>
      </w:ins>
      <w:ins w:id="359" w:author="hw user" w:date="2022-08-16T18:50:00Z">
        <w:r w:rsidR="00DF7C55">
          <w:rPr>
            <w:rFonts w:eastAsia="MS Mincho"/>
          </w:rPr>
          <w:t xml:space="preserve">(s) </w:t>
        </w:r>
        <w:r w:rsidR="00DF7C55" w:rsidRPr="00731CE8">
          <w:rPr>
            <w:rFonts w:eastAsia="宋体"/>
            <w:lang w:eastAsia="zh-CN"/>
          </w:rPr>
          <w:t xml:space="preserve">that can be </w:t>
        </w:r>
        <w:r w:rsidR="00DF7C55">
          <w:rPr>
            <w:rFonts w:eastAsia="宋体"/>
            <w:lang w:eastAsia="zh-CN"/>
          </w:rPr>
          <w:t>exposed to any UE</w:t>
        </w:r>
        <w:r w:rsidR="00DF7C55">
          <w:rPr>
            <w:rFonts w:eastAsiaTheme="minorEastAsia"/>
            <w:lang w:eastAsia="zh-CN"/>
          </w:rPr>
          <w:t>, and NWDAF will communicate with UDR to check the network consent based on the indication.  If the DCAF is in untrusted domain, the DCAF will send the request to the NEF, and NEF will check with UDR about the network consent based on the indication.</w:t>
        </w:r>
      </w:ins>
    </w:p>
    <w:p w14:paraId="32D6F33A" w14:textId="0429AF36" w:rsidR="00345FD3" w:rsidRPr="00E525C6" w:rsidRDefault="00DD31B0" w:rsidP="00345FD3">
      <w:pPr>
        <w:pStyle w:val="TH"/>
        <w:rPr>
          <w:ins w:id="360" w:author="hw user" w:date="2022-08-16T16:33:00Z"/>
        </w:rPr>
      </w:pPr>
      <w:ins w:id="361" w:author="hw user" w:date="2022-08-16T16:33:00Z">
        <w:r>
          <w:t>Table 6.</w:t>
        </w:r>
      </w:ins>
      <w:ins w:id="362" w:author="hw user" w:date="2022-08-16T16:57:00Z">
        <w:r>
          <w:t>2</w:t>
        </w:r>
      </w:ins>
      <w:ins w:id="363" w:author="hw user" w:date="2022-08-16T16:33:00Z">
        <w:r w:rsidR="00345FD3">
          <w:t>.1-5</w:t>
        </w:r>
        <w:r w:rsidR="00345FD3" w:rsidRPr="00E525C6">
          <w:t xml:space="preserve">: </w:t>
        </w:r>
        <w:r w:rsidR="00345FD3" w:rsidRPr="00BA2B9A">
          <w:t xml:space="preserve">Example of </w:t>
        </w:r>
        <w:r w:rsidR="00345FD3">
          <w:rPr>
            <w:rFonts w:eastAsia="MS Mincho"/>
          </w:rPr>
          <w:t>Analytics subset</w:t>
        </w:r>
        <w:r w:rsidR="00345FD3" w:rsidRPr="00BA2B9A">
          <w:t xml:space="preserve"> granularity authorization information</w:t>
        </w:r>
        <w:r w:rsidR="00345FD3">
          <w:t xml:space="preserve"> (Type 1)</w:t>
        </w:r>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E525C6" w14:paraId="78CE051C" w14:textId="77777777" w:rsidTr="007970D9">
        <w:trPr>
          <w:jc w:val="center"/>
          <w:ins w:id="364" w:author="hw user" w:date="2022-08-16T16:33:00Z"/>
        </w:trPr>
        <w:tc>
          <w:tcPr>
            <w:tcW w:w="1260" w:type="pct"/>
            <w:tcBorders>
              <w:bottom w:val="single" w:sz="4" w:space="0" w:color="auto"/>
            </w:tcBorders>
          </w:tcPr>
          <w:p w14:paraId="7B3DCEFC" w14:textId="77777777" w:rsidR="00345FD3" w:rsidRPr="00981F90" w:rsidRDefault="00345FD3" w:rsidP="007970D9">
            <w:pPr>
              <w:pStyle w:val="TAH"/>
              <w:rPr>
                <w:ins w:id="365" w:author="hw user" w:date="2022-08-16T16:33:00Z"/>
                <w:rFonts w:eastAsia="宋体"/>
                <w:lang w:eastAsia="zh-CN"/>
              </w:rPr>
            </w:pPr>
            <w:ins w:id="366"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1754" w:type="pct"/>
          </w:tcPr>
          <w:p w14:paraId="0D3A8E5D" w14:textId="77777777" w:rsidR="00345FD3" w:rsidRPr="00B8789A" w:rsidRDefault="00345FD3" w:rsidP="007970D9">
            <w:pPr>
              <w:pStyle w:val="TAH"/>
              <w:rPr>
                <w:ins w:id="367" w:author="hw user" w:date="2022-08-16T16:33:00Z"/>
                <w:rFonts w:eastAsia="宋体"/>
                <w:lang w:eastAsia="zh-CN"/>
              </w:rPr>
            </w:pPr>
            <w:ins w:id="368" w:author="hw user" w:date="2022-08-16T16:33:00Z">
              <w:r w:rsidRPr="00B8789A">
                <w:rPr>
                  <w:rFonts w:eastAsia="宋体"/>
                  <w:lang w:eastAsia="zh-CN"/>
                </w:rPr>
                <w:t>Sub-key (</w:t>
              </w:r>
              <w:r w:rsidRPr="00855784">
                <w:rPr>
                  <w:szCs w:val="24"/>
                </w:rPr>
                <w:t>Analytics</w:t>
              </w:r>
              <w:r>
                <w:rPr>
                  <w:szCs w:val="24"/>
                </w:rPr>
                <w:t xml:space="preserve"> subset</w:t>
              </w:r>
              <w:r w:rsidRPr="00B8789A">
                <w:rPr>
                  <w:rFonts w:eastAsia="宋体"/>
                  <w:lang w:eastAsia="zh-CN"/>
                </w:rPr>
                <w:t>)</w:t>
              </w:r>
            </w:ins>
          </w:p>
        </w:tc>
        <w:tc>
          <w:tcPr>
            <w:tcW w:w="1986" w:type="pct"/>
          </w:tcPr>
          <w:p w14:paraId="1A744028" w14:textId="77777777" w:rsidR="00345FD3" w:rsidRPr="00E525C6" w:rsidRDefault="00345FD3" w:rsidP="007970D9">
            <w:pPr>
              <w:pStyle w:val="TAH"/>
              <w:rPr>
                <w:ins w:id="369" w:author="hw user" w:date="2022-08-16T16:33:00Z"/>
              </w:rPr>
            </w:pPr>
            <w:ins w:id="370" w:author="hw user" w:date="2022-08-16T16:33:00Z">
              <w:r>
                <w:t>Value (</w:t>
              </w:r>
              <w:r w:rsidRPr="00366A04">
                <w:rPr>
                  <w:szCs w:val="24"/>
                </w:rPr>
                <w:t xml:space="preserve">Combination of </w:t>
              </w:r>
              <w:r>
                <w:rPr>
                  <w:szCs w:val="24"/>
                </w:rPr>
                <w:t>UE ID,</w:t>
              </w:r>
              <w:r w:rsidRPr="00366A04">
                <w:rPr>
                  <w:szCs w:val="24"/>
                </w:rPr>
                <w:t xml:space="preserve"> </w:t>
              </w:r>
              <w:r w:rsidRPr="00952375">
                <w:rPr>
                  <w:szCs w:val="24"/>
                </w:rPr>
                <w:t>UE Group ID</w:t>
              </w:r>
              <w:r>
                <w:rPr>
                  <w:szCs w:val="24"/>
                </w:rPr>
                <w:t>,</w:t>
              </w:r>
              <w:r w:rsidRPr="00952375">
                <w:rPr>
                  <w:szCs w:val="24"/>
                </w:rPr>
                <w:t xml:space="preserve"> </w:t>
              </w:r>
              <w:r w:rsidRPr="00971DC1">
                <w:t>UE Type</w:t>
              </w:r>
              <w:r>
                <w:t>, or Any UE)</w:t>
              </w:r>
            </w:ins>
          </w:p>
        </w:tc>
      </w:tr>
      <w:tr w:rsidR="00345FD3" w:rsidRPr="00E525C6" w14:paraId="1692A151" w14:textId="77777777" w:rsidTr="007970D9">
        <w:trPr>
          <w:jc w:val="center"/>
          <w:ins w:id="371" w:author="hw user" w:date="2022-08-16T16:33:00Z"/>
        </w:trPr>
        <w:tc>
          <w:tcPr>
            <w:tcW w:w="1260" w:type="pct"/>
            <w:vMerge w:val="restart"/>
            <w:shd w:val="clear" w:color="auto" w:fill="auto"/>
          </w:tcPr>
          <w:p w14:paraId="12A7076C" w14:textId="77777777" w:rsidR="00345FD3" w:rsidRPr="00E525C6" w:rsidRDefault="00345FD3" w:rsidP="007970D9">
            <w:pPr>
              <w:pStyle w:val="TAL"/>
              <w:rPr>
                <w:ins w:id="372" w:author="hw user" w:date="2022-08-16T16:33:00Z"/>
                <w:rFonts w:eastAsia="Calibri"/>
              </w:rPr>
            </w:pPr>
            <w:ins w:id="373" w:author="hw user" w:date="2022-08-16T16:33:00Z">
              <w:r w:rsidRPr="00855784">
                <w:rPr>
                  <w:szCs w:val="24"/>
                </w:rPr>
                <w:t>Analytics ID</w:t>
              </w:r>
              <w:r>
                <w:rPr>
                  <w:rFonts w:eastAsia="Calibri"/>
                </w:rPr>
                <w:t xml:space="preserve"> 1</w:t>
              </w:r>
            </w:ins>
          </w:p>
        </w:tc>
        <w:tc>
          <w:tcPr>
            <w:tcW w:w="1754" w:type="pct"/>
          </w:tcPr>
          <w:p w14:paraId="2CD484A4" w14:textId="77777777" w:rsidR="00345FD3" w:rsidRDefault="00345FD3" w:rsidP="007970D9">
            <w:pPr>
              <w:pStyle w:val="TAL"/>
              <w:rPr>
                <w:ins w:id="374" w:author="hw user" w:date="2022-08-16T16:33:00Z"/>
              </w:rPr>
            </w:pPr>
            <w:ins w:id="375" w:author="hw user" w:date="2022-08-16T16:33:00Z">
              <w:r w:rsidRPr="00684350">
                <w:t>Analytics subset</w:t>
              </w:r>
              <w:r>
                <w:t xml:space="preserve"> </w:t>
              </w:r>
              <w:r w:rsidRPr="00684350">
                <w:t>11</w:t>
              </w:r>
            </w:ins>
          </w:p>
        </w:tc>
        <w:tc>
          <w:tcPr>
            <w:tcW w:w="1986" w:type="pct"/>
          </w:tcPr>
          <w:p w14:paraId="6FF14936" w14:textId="77777777" w:rsidR="00345FD3" w:rsidRPr="00E525C6" w:rsidRDefault="00345FD3" w:rsidP="007970D9">
            <w:pPr>
              <w:pStyle w:val="TAL"/>
              <w:rPr>
                <w:ins w:id="376" w:author="hw user" w:date="2022-08-16T16:33:00Z"/>
              </w:rPr>
            </w:pPr>
            <w:ins w:id="377" w:author="hw user" w:date="2022-08-16T16:33:00Z">
              <w:r w:rsidRPr="00405A3F">
                <w:t>{SUPI1, SUPI2, SUPI3}</w:t>
              </w:r>
            </w:ins>
          </w:p>
        </w:tc>
      </w:tr>
      <w:tr w:rsidR="00345FD3" w:rsidRPr="00E525C6" w14:paraId="4F5D9E7C" w14:textId="77777777" w:rsidTr="007970D9">
        <w:trPr>
          <w:jc w:val="center"/>
          <w:ins w:id="378" w:author="hw user" w:date="2022-08-16T16:33:00Z"/>
        </w:trPr>
        <w:tc>
          <w:tcPr>
            <w:tcW w:w="1260" w:type="pct"/>
            <w:vMerge/>
            <w:shd w:val="clear" w:color="auto" w:fill="auto"/>
          </w:tcPr>
          <w:p w14:paraId="12436E48" w14:textId="77777777" w:rsidR="00345FD3" w:rsidRPr="00855784" w:rsidRDefault="00345FD3" w:rsidP="007970D9">
            <w:pPr>
              <w:pStyle w:val="TAL"/>
              <w:rPr>
                <w:ins w:id="379" w:author="hw user" w:date="2022-08-16T16:33:00Z"/>
                <w:szCs w:val="24"/>
              </w:rPr>
            </w:pPr>
          </w:p>
        </w:tc>
        <w:tc>
          <w:tcPr>
            <w:tcW w:w="1754" w:type="pct"/>
          </w:tcPr>
          <w:p w14:paraId="3FEA6911" w14:textId="77777777" w:rsidR="00345FD3" w:rsidRDefault="00345FD3" w:rsidP="007970D9">
            <w:pPr>
              <w:pStyle w:val="TAL"/>
              <w:rPr>
                <w:ins w:id="380" w:author="hw user" w:date="2022-08-16T16:33:00Z"/>
              </w:rPr>
            </w:pPr>
            <w:ins w:id="381" w:author="hw user" w:date="2022-08-16T16:33:00Z">
              <w:r w:rsidRPr="00A176C8">
                <w:t>Analytics subset</w:t>
              </w:r>
              <w:r>
                <w:t xml:space="preserve"> 12</w:t>
              </w:r>
            </w:ins>
          </w:p>
        </w:tc>
        <w:tc>
          <w:tcPr>
            <w:tcW w:w="1986" w:type="pct"/>
          </w:tcPr>
          <w:p w14:paraId="1ECD91C3" w14:textId="77777777" w:rsidR="00345FD3" w:rsidRPr="00953FB9" w:rsidRDefault="00345FD3" w:rsidP="007970D9">
            <w:pPr>
              <w:pStyle w:val="TAL"/>
              <w:rPr>
                <w:ins w:id="382" w:author="hw user" w:date="2022-08-16T16:33:00Z"/>
                <w:rFonts w:eastAsia="宋体"/>
                <w:lang w:eastAsia="zh-CN"/>
              </w:rPr>
            </w:pPr>
            <w:ins w:id="383" w:author="hw user" w:date="2022-08-16T16:33:00Z">
              <w:r w:rsidRPr="00971DC1">
                <w:t>{UE Type</w:t>
              </w:r>
              <w:r>
                <w:t xml:space="preserve"> </w:t>
              </w:r>
              <w:r w:rsidRPr="00971DC1">
                <w:t>1, UE Type</w:t>
              </w:r>
              <w:r>
                <w:t xml:space="preserve"> </w:t>
              </w:r>
              <w:r w:rsidRPr="00971DC1">
                <w:t>2}</w:t>
              </w:r>
            </w:ins>
          </w:p>
        </w:tc>
      </w:tr>
      <w:tr w:rsidR="00345FD3" w:rsidRPr="00E525C6" w14:paraId="48681D5D" w14:textId="77777777" w:rsidTr="007970D9">
        <w:trPr>
          <w:jc w:val="center"/>
          <w:ins w:id="384" w:author="hw user" w:date="2022-08-16T16:33:00Z"/>
        </w:trPr>
        <w:tc>
          <w:tcPr>
            <w:tcW w:w="1260" w:type="pct"/>
            <w:vMerge/>
            <w:shd w:val="clear" w:color="auto" w:fill="auto"/>
          </w:tcPr>
          <w:p w14:paraId="5595E12C" w14:textId="77777777" w:rsidR="00345FD3" w:rsidRPr="00855784" w:rsidRDefault="00345FD3" w:rsidP="007970D9">
            <w:pPr>
              <w:pStyle w:val="TAL"/>
              <w:rPr>
                <w:ins w:id="385" w:author="hw user" w:date="2022-08-16T16:33:00Z"/>
                <w:szCs w:val="24"/>
              </w:rPr>
            </w:pPr>
          </w:p>
        </w:tc>
        <w:tc>
          <w:tcPr>
            <w:tcW w:w="1754" w:type="pct"/>
          </w:tcPr>
          <w:p w14:paraId="71EC44ED" w14:textId="77777777" w:rsidR="00345FD3" w:rsidRPr="00A176C8" w:rsidRDefault="00345FD3" w:rsidP="007970D9">
            <w:pPr>
              <w:pStyle w:val="TAL"/>
              <w:rPr>
                <w:ins w:id="386" w:author="hw user" w:date="2022-08-16T16:33:00Z"/>
              </w:rPr>
            </w:pPr>
            <w:ins w:id="387" w:author="hw user" w:date="2022-08-16T16:33:00Z">
              <w:r w:rsidRPr="00A176C8">
                <w:t>Analytics subset</w:t>
              </w:r>
              <w:r>
                <w:t xml:space="preserve"> 13</w:t>
              </w:r>
            </w:ins>
          </w:p>
        </w:tc>
        <w:tc>
          <w:tcPr>
            <w:tcW w:w="1986" w:type="pct"/>
          </w:tcPr>
          <w:p w14:paraId="101D202D" w14:textId="77777777" w:rsidR="00345FD3" w:rsidRPr="00953FB9" w:rsidRDefault="00345FD3" w:rsidP="007970D9">
            <w:pPr>
              <w:pStyle w:val="TAL"/>
              <w:rPr>
                <w:ins w:id="388" w:author="hw user" w:date="2022-08-16T16:33:00Z"/>
                <w:rFonts w:eastAsia="宋体"/>
                <w:lang w:eastAsia="zh-CN"/>
              </w:rPr>
            </w:pPr>
            <w:ins w:id="389" w:author="hw user" w:date="2022-08-16T16:33:00Z">
              <w:r>
                <w:t>Any UE</w:t>
              </w:r>
            </w:ins>
          </w:p>
        </w:tc>
      </w:tr>
      <w:tr w:rsidR="00345FD3" w:rsidRPr="00E525C6" w14:paraId="05184FCA" w14:textId="77777777" w:rsidTr="007970D9">
        <w:trPr>
          <w:jc w:val="center"/>
          <w:ins w:id="390" w:author="hw user" w:date="2022-08-16T16:33:00Z"/>
        </w:trPr>
        <w:tc>
          <w:tcPr>
            <w:tcW w:w="1260" w:type="pct"/>
            <w:vMerge w:val="restart"/>
            <w:shd w:val="clear" w:color="auto" w:fill="auto"/>
          </w:tcPr>
          <w:p w14:paraId="5D3B4968" w14:textId="77777777" w:rsidR="00345FD3" w:rsidRPr="00E525C6" w:rsidRDefault="00345FD3" w:rsidP="007970D9">
            <w:pPr>
              <w:pStyle w:val="TAL"/>
              <w:rPr>
                <w:ins w:id="391" w:author="hw user" w:date="2022-08-16T16:33:00Z"/>
                <w:rFonts w:eastAsia="Calibri"/>
              </w:rPr>
            </w:pPr>
            <w:ins w:id="392" w:author="hw user" w:date="2022-08-16T16:33:00Z">
              <w:r w:rsidRPr="00855784">
                <w:rPr>
                  <w:szCs w:val="24"/>
                </w:rPr>
                <w:t>Analytics ID</w:t>
              </w:r>
              <w:r>
                <w:rPr>
                  <w:rFonts w:eastAsia="Calibri"/>
                </w:rPr>
                <w:t xml:space="preserve"> 2</w:t>
              </w:r>
            </w:ins>
          </w:p>
        </w:tc>
        <w:tc>
          <w:tcPr>
            <w:tcW w:w="1754" w:type="pct"/>
          </w:tcPr>
          <w:p w14:paraId="467C05B4" w14:textId="77777777" w:rsidR="00345FD3" w:rsidRDefault="00345FD3" w:rsidP="007970D9">
            <w:pPr>
              <w:pStyle w:val="TAL"/>
              <w:rPr>
                <w:ins w:id="393" w:author="hw user" w:date="2022-08-16T16:33:00Z"/>
              </w:rPr>
            </w:pPr>
            <w:ins w:id="394" w:author="hw user" w:date="2022-08-16T16:33:00Z">
              <w:r w:rsidRPr="00684350">
                <w:t>Analytics subset</w:t>
              </w:r>
              <w:r>
                <w:t xml:space="preserve"> 2</w:t>
              </w:r>
              <w:r w:rsidRPr="00684350">
                <w:t>1</w:t>
              </w:r>
            </w:ins>
          </w:p>
        </w:tc>
        <w:tc>
          <w:tcPr>
            <w:tcW w:w="1986" w:type="pct"/>
          </w:tcPr>
          <w:p w14:paraId="1EF3ABF3" w14:textId="77777777" w:rsidR="00345FD3" w:rsidRPr="00E525C6" w:rsidRDefault="00345FD3" w:rsidP="007970D9">
            <w:pPr>
              <w:pStyle w:val="TAL"/>
              <w:rPr>
                <w:ins w:id="395" w:author="hw user" w:date="2022-08-16T16:33:00Z"/>
              </w:rPr>
            </w:pPr>
            <w:ins w:id="396" w:author="hw user" w:date="2022-08-16T16:33:00Z">
              <w:r w:rsidRPr="00876090">
                <w:t>{UE Group ID</w:t>
              </w:r>
              <w:r>
                <w:t xml:space="preserve"> </w:t>
              </w:r>
              <w:r w:rsidRPr="00876090">
                <w:t>1, UE Group ID</w:t>
              </w:r>
              <w:r>
                <w:t xml:space="preserve"> </w:t>
              </w:r>
              <w:r w:rsidRPr="00876090">
                <w:t>2}</w:t>
              </w:r>
            </w:ins>
          </w:p>
        </w:tc>
      </w:tr>
      <w:tr w:rsidR="00345FD3" w:rsidRPr="00E525C6" w14:paraId="2DC53EFE" w14:textId="77777777" w:rsidTr="007970D9">
        <w:trPr>
          <w:jc w:val="center"/>
          <w:ins w:id="397" w:author="hw user" w:date="2022-08-16T16:33:00Z"/>
        </w:trPr>
        <w:tc>
          <w:tcPr>
            <w:tcW w:w="1260" w:type="pct"/>
            <w:vMerge/>
            <w:shd w:val="clear" w:color="auto" w:fill="auto"/>
          </w:tcPr>
          <w:p w14:paraId="10B9A8F1" w14:textId="77777777" w:rsidR="00345FD3" w:rsidRPr="00855784" w:rsidRDefault="00345FD3" w:rsidP="007970D9">
            <w:pPr>
              <w:pStyle w:val="TAL"/>
              <w:rPr>
                <w:ins w:id="398" w:author="hw user" w:date="2022-08-16T16:33:00Z"/>
                <w:szCs w:val="24"/>
              </w:rPr>
            </w:pPr>
          </w:p>
        </w:tc>
        <w:tc>
          <w:tcPr>
            <w:tcW w:w="1754" w:type="pct"/>
          </w:tcPr>
          <w:p w14:paraId="3D92CDA3" w14:textId="77777777" w:rsidR="00345FD3" w:rsidRDefault="00345FD3" w:rsidP="007970D9">
            <w:pPr>
              <w:pStyle w:val="TAL"/>
              <w:rPr>
                <w:ins w:id="399" w:author="hw user" w:date="2022-08-16T16:33:00Z"/>
              </w:rPr>
            </w:pPr>
            <w:ins w:id="400" w:author="hw user" w:date="2022-08-16T16:33:00Z">
              <w:r w:rsidRPr="00A176C8">
                <w:t>Analytics subset</w:t>
              </w:r>
              <w:r>
                <w:t xml:space="preserve"> 22</w:t>
              </w:r>
            </w:ins>
          </w:p>
        </w:tc>
        <w:tc>
          <w:tcPr>
            <w:tcW w:w="1986" w:type="pct"/>
          </w:tcPr>
          <w:p w14:paraId="43E7C6DF" w14:textId="77777777" w:rsidR="00345FD3" w:rsidRDefault="00345FD3" w:rsidP="007970D9">
            <w:pPr>
              <w:pStyle w:val="TAL"/>
              <w:rPr>
                <w:ins w:id="401" w:author="hw user" w:date="2022-08-16T16:33:00Z"/>
                <w:szCs w:val="24"/>
              </w:rPr>
            </w:pPr>
            <w:ins w:id="402" w:author="hw user" w:date="2022-08-16T16:33:00Z">
              <w:r>
                <w:t>None</w:t>
              </w:r>
            </w:ins>
          </w:p>
        </w:tc>
      </w:tr>
      <w:tr w:rsidR="00345FD3" w:rsidRPr="00E525C6" w14:paraId="3FD0E974" w14:textId="77777777" w:rsidTr="007970D9">
        <w:trPr>
          <w:jc w:val="center"/>
          <w:ins w:id="403" w:author="hw user" w:date="2022-08-16T16:33:00Z"/>
        </w:trPr>
        <w:tc>
          <w:tcPr>
            <w:tcW w:w="1260" w:type="pct"/>
            <w:vMerge w:val="restart"/>
            <w:shd w:val="clear" w:color="auto" w:fill="auto"/>
          </w:tcPr>
          <w:p w14:paraId="030E51EC" w14:textId="77777777" w:rsidR="00345FD3" w:rsidRPr="00E525C6" w:rsidRDefault="00345FD3" w:rsidP="007970D9">
            <w:pPr>
              <w:pStyle w:val="TAL"/>
              <w:rPr>
                <w:ins w:id="404" w:author="hw user" w:date="2022-08-16T16:33:00Z"/>
                <w:rFonts w:eastAsia="Calibri"/>
              </w:rPr>
            </w:pPr>
            <w:ins w:id="405" w:author="hw user" w:date="2022-08-16T16:33:00Z">
              <w:r w:rsidRPr="00855784">
                <w:rPr>
                  <w:szCs w:val="24"/>
                </w:rPr>
                <w:t>Analytics ID</w:t>
              </w:r>
              <w:r>
                <w:rPr>
                  <w:rFonts w:eastAsia="Calibri"/>
                </w:rPr>
                <w:t xml:space="preserve"> 3</w:t>
              </w:r>
            </w:ins>
          </w:p>
        </w:tc>
        <w:tc>
          <w:tcPr>
            <w:tcW w:w="1754" w:type="pct"/>
          </w:tcPr>
          <w:p w14:paraId="57696E53" w14:textId="77777777" w:rsidR="00345FD3" w:rsidRDefault="00345FD3" w:rsidP="007970D9">
            <w:pPr>
              <w:pStyle w:val="TAL"/>
              <w:rPr>
                <w:ins w:id="406" w:author="hw user" w:date="2022-08-16T16:33:00Z"/>
              </w:rPr>
            </w:pPr>
            <w:ins w:id="407" w:author="hw user" w:date="2022-08-16T16:33:00Z">
              <w:r w:rsidRPr="00684350">
                <w:t>Analytics subset</w:t>
              </w:r>
              <w:r>
                <w:t xml:space="preserve"> 3</w:t>
              </w:r>
              <w:r w:rsidRPr="00684350">
                <w:t>1</w:t>
              </w:r>
            </w:ins>
          </w:p>
        </w:tc>
        <w:tc>
          <w:tcPr>
            <w:tcW w:w="1986" w:type="pct"/>
          </w:tcPr>
          <w:p w14:paraId="02BA4AB6" w14:textId="77777777" w:rsidR="00345FD3" w:rsidRPr="005F6A65" w:rsidRDefault="00345FD3" w:rsidP="007970D9">
            <w:pPr>
              <w:pStyle w:val="TAL"/>
              <w:rPr>
                <w:ins w:id="408" w:author="hw user" w:date="2022-08-16T16:33:00Z"/>
                <w:rFonts w:eastAsia="宋体"/>
                <w:lang w:eastAsia="zh-CN"/>
              </w:rPr>
            </w:pPr>
            <w:ins w:id="409" w:author="hw user" w:date="2022-08-16T16:33:00Z">
              <w:r>
                <w:rPr>
                  <w:rFonts w:eastAsia="宋体" w:hint="eastAsia"/>
                  <w:lang w:eastAsia="zh-CN"/>
                </w:rPr>
                <w:t>{</w:t>
              </w:r>
              <w:r w:rsidRPr="00EA344C">
                <w:rPr>
                  <w:szCs w:val="24"/>
                </w:rPr>
                <w:t>SUPI</w:t>
              </w:r>
              <w:r>
                <w:rPr>
                  <w:szCs w:val="24"/>
                </w:rPr>
                <w:t xml:space="preserve"> </w:t>
              </w:r>
              <w:r w:rsidRPr="00EA344C">
                <w:rPr>
                  <w:szCs w:val="24"/>
                </w:rPr>
                <w:t>1</w:t>
              </w:r>
              <w:r>
                <w:rPr>
                  <w:szCs w:val="24"/>
                </w:rPr>
                <w:t xml:space="preserve">, </w:t>
              </w:r>
              <w:r w:rsidRPr="00876090">
                <w:t>UE Group ID</w:t>
              </w:r>
              <w:r>
                <w:t xml:space="preserve"> </w:t>
              </w:r>
              <w:r w:rsidRPr="00876090">
                <w:t>1</w:t>
              </w:r>
              <w:r>
                <w:t xml:space="preserve">, </w:t>
              </w:r>
              <w:r w:rsidRPr="00971DC1">
                <w:t>UE Type</w:t>
              </w:r>
              <w:r>
                <w:t xml:space="preserve"> </w:t>
              </w:r>
              <w:r w:rsidRPr="00971DC1">
                <w:t>1</w:t>
              </w:r>
              <w:r>
                <w:rPr>
                  <w:rFonts w:eastAsia="宋体" w:hint="eastAsia"/>
                  <w:lang w:eastAsia="zh-CN"/>
                </w:rPr>
                <w:t>}</w:t>
              </w:r>
            </w:ins>
          </w:p>
        </w:tc>
      </w:tr>
      <w:tr w:rsidR="00345FD3" w:rsidRPr="00E525C6" w14:paraId="49DE5D7D" w14:textId="77777777" w:rsidTr="007970D9">
        <w:trPr>
          <w:jc w:val="center"/>
          <w:ins w:id="410" w:author="hw user" w:date="2022-08-16T16:33:00Z"/>
        </w:trPr>
        <w:tc>
          <w:tcPr>
            <w:tcW w:w="1260" w:type="pct"/>
            <w:vMerge/>
            <w:shd w:val="clear" w:color="auto" w:fill="auto"/>
          </w:tcPr>
          <w:p w14:paraId="4C98EFF8" w14:textId="77777777" w:rsidR="00345FD3" w:rsidRPr="00855784" w:rsidRDefault="00345FD3" w:rsidP="007970D9">
            <w:pPr>
              <w:pStyle w:val="TAL"/>
              <w:rPr>
                <w:ins w:id="411" w:author="hw user" w:date="2022-08-16T16:33:00Z"/>
                <w:szCs w:val="24"/>
              </w:rPr>
            </w:pPr>
          </w:p>
        </w:tc>
        <w:tc>
          <w:tcPr>
            <w:tcW w:w="1754" w:type="pct"/>
          </w:tcPr>
          <w:p w14:paraId="223ACBFF" w14:textId="77777777" w:rsidR="00345FD3" w:rsidRDefault="00345FD3" w:rsidP="007970D9">
            <w:pPr>
              <w:pStyle w:val="TAL"/>
              <w:rPr>
                <w:ins w:id="412" w:author="hw user" w:date="2022-08-16T16:33:00Z"/>
              </w:rPr>
            </w:pPr>
            <w:ins w:id="413" w:author="hw user" w:date="2022-08-16T16:33:00Z">
              <w:r w:rsidRPr="00A176C8">
                <w:t>Analytics subset</w:t>
              </w:r>
              <w:r>
                <w:t xml:space="preserve"> 32</w:t>
              </w:r>
            </w:ins>
          </w:p>
        </w:tc>
        <w:tc>
          <w:tcPr>
            <w:tcW w:w="1986" w:type="pct"/>
          </w:tcPr>
          <w:p w14:paraId="44B0B361" w14:textId="77777777" w:rsidR="00345FD3" w:rsidRPr="005F6A65" w:rsidRDefault="00345FD3" w:rsidP="007970D9">
            <w:pPr>
              <w:pStyle w:val="TAL"/>
              <w:rPr>
                <w:ins w:id="414" w:author="hw user" w:date="2022-08-16T16:33:00Z"/>
                <w:rFonts w:eastAsia="宋体"/>
                <w:lang w:eastAsia="zh-CN"/>
              </w:rPr>
            </w:pPr>
            <w:ins w:id="415" w:author="hw user" w:date="2022-08-16T16:33:00Z">
              <w:r>
                <w:rPr>
                  <w:rFonts w:eastAsia="宋体" w:hint="eastAsia"/>
                  <w:lang w:eastAsia="zh-CN"/>
                </w:rPr>
                <w:t>{</w:t>
              </w:r>
              <w:r w:rsidRPr="00EA344C">
                <w:rPr>
                  <w:szCs w:val="24"/>
                </w:rPr>
                <w:t>SUPI</w:t>
              </w:r>
              <w:r>
                <w:rPr>
                  <w:szCs w:val="24"/>
                </w:rPr>
                <w:t xml:space="preserve"> 2, </w:t>
              </w:r>
              <w:r w:rsidRPr="00876090">
                <w:t>UE Group ID</w:t>
              </w:r>
              <w:r>
                <w:t xml:space="preserve"> 2</w:t>
              </w:r>
              <w:r>
                <w:rPr>
                  <w:rFonts w:eastAsia="宋体" w:hint="eastAsia"/>
                  <w:lang w:eastAsia="zh-CN"/>
                </w:rPr>
                <w:t>}</w:t>
              </w:r>
            </w:ins>
          </w:p>
        </w:tc>
      </w:tr>
      <w:tr w:rsidR="00345FD3" w:rsidRPr="00E525C6" w14:paraId="3E8C7EE8" w14:textId="77777777" w:rsidTr="007970D9">
        <w:trPr>
          <w:jc w:val="center"/>
          <w:ins w:id="416" w:author="hw user" w:date="2022-08-16T16:33:00Z"/>
        </w:trPr>
        <w:tc>
          <w:tcPr>
            <w:tcW w:w="1260" w:type="pct"/>
            <w:vMerge/>
            <w:shd w:val="clear" w:color="auto" w:fill="auto"/>
          </w:tcPr>
          <w:p w14:paraId="72B568A9" w14:textId="77777777" w:rsidR="00345FD3" w:rsidRPr="00855784" w:rsidRDefault="00345FD3" w:rsidP="007970D9">
            <w:pPr>
              <w:pStyle w:val="TAL"/>
              <w:rPr>
                <w:ins w:id="417" w:author="hw user" w:date="2022-08-16T16:33:00Z"/>
                <w:szCs w:val="24"/>
              </w:rPr>
            </w:pPr>
          </w:p>
        </w:tc>
        <w:tc>
          <w:tcPr>
            <w:tcW w:w="1754" w:type="pct"/>
          </w:tcPr>
          <w:p w14:paraId="347D1CF2" w14:textId="77777777" w:rsidR="00345FD3" w:rsidRPr="00A176C8" w:rsidRDefault="00345FD3" w:rsidP="007970D9">
            <w:pPr>
              <w:pStyle w:val="TAL"/>
              <w:rPr>
                <w:ins w:id="418" w:author="hw user" w:date="2022-08-16T16:33:00Z"/>
              </w:rPr>
            </w:pPr>
            <w:ins w:id="419" w:author="hw user" w:date="2022-08-16T16:33:00Z">
              <w:r w:rsidRPr="00A176C8">
                <w:t>Analytics subset</w:t>
              </w:r>
              <w:r>
                <w:t xml:space="preserve"> 33</w:t>
              </w:r>
            </w:ins>
          </w:p>
        </w:tc>
        <w:tc>
          <w:tcPr>
            <w:tcW w:w="1986" w:type="pct"/>
          </w:tcPr>
          <w:p w14:paraId="3ECC4C00" w14:textId="77777777" w:rsidR="00345FD3" w:rsidRDefault="00345FD3" w:rsidP="007970D9">
            <w:pPr>
              <w:pStyle w:val="TAL"/>
              <w:rPr>
                <w:ins w:id="420" w:author="hw user" w:date="2022-08-16T16:33:00Z"/>
                <w:rFonts w:eastAsia="宋体"/>
                <w:lang w:eastAsia="zh-CN"/>
              </w:rPr>
            </w:pPr>
            <w:ins w:id="421" w:author="hw user" w:date="2022-08-16T16:33:00Z">
              <w:r>
                <w:rPr>
                  <w:rFonts w:eastAsia="宋体" w:hint="eastAsia"/>
                  <w:lang w:eastAsia="zh-CN"/>
                </w:rPr>
                <w:t>{</w:t>
              </w:r>
              <w:r w:rsidRPr="00876090">
                <w:t>UE Group ID</w:t>
              </w:r>
              <w:r>
                <w:t xml:space="preserve"> 3, </w:t>
              </w:r>
              <w:r w:rsidRPr="00971DC1">
                <w:t>UE Type</w:t>
              </w:r>
              <w:r>
                <w:t xml:space="preserve"> 2</w:t>
              </w:r>
              <w:r>
                <w:rPr>
                  <w:rFonts w:eastAsia="宋体" w:hint="eastAsia"/>
                  <w:lang w:eastAsia="zh-CN"/>
                </w:rPr>
                <w:t>}</w:t>
              </w:r>
            </w:ins>
          </w:p>
        </w:tc>
      </w:tr>
      <w:tr w:rsidR="00345FD3" w:rsidRPr="00E525C6" w14:paraId="24CFCFE0" w14:textId="77777777" w:rsidTr="007970D9">
        <w:trPr>
          <w:jc w:val="center"/>
          <w:ins w:id="422" w:author="hw user" w:date="2022-08-16T16:33:00Z"/>
        </w:trPr>
        <w:tc>
          <w:tcPr>
            <w:tcW w:w="1260" w:type="pct"/>
            <w:vMerge w:val="restart"/>
            <w:shd w:val="clear" w:color="auto" w:fill="auto"/>
          </w:tcPr>
          <w:p w14:paraId="2EED5B21" w14:textId="77777777" w:rsidR="00345FD3" w:rsidRPr="00855784" w:rsidRDefault="00345FD3" w:rsidP="007970D9">
            <w:pPr>
              <w:pStyle w:val="TAL"/>
              <w:rPr>
                <w:ins w:id="423" w:author="hw user" w:date="2022-08-16T16:33:00Z"/>
                <w:szCs w:val="24"/>
              </w:rPr>
            </w:pPr>
            <w:ins w:id="424" w:author="hw user" w:date="2022-08-16T16:33:00Z">
              <w:r w:rsidRPr="00855784">
                <w:rPr>
                  <w:szCs w:val="24"/>
                </w:rPr>
                <w:t>Analytics ID</w:t>
              </w:r>
              <w:r>
                <w:rPr>
                  <w:rFonts w:eastAsia="Calibri"/>
                </w:rPr>
                <w:t xml:space="preserve"> 4</w:t>
              </w:r>
            </w:ins>
          </w:p>
        </w:tc>
        <w:tc>
          <w:tcPr>
            <w:tcW w:w="1754" w:type="pct"/>
          </w:tcPr>
          <w:p w14:paraId="62CDDA73" w14:textId="77777777" w:rsidR="00345FD3" w:rsidRDefault="00345FD3" w:rsidP="007970D9">
            <w:pPr>
              <w:pStyle w:val="TAL"/>
              <w:rPr>
                <w:ins w:id="425" w:author="hw user" w:date="2022-08-16T16:33:00Z"/>
              </w:rPr>
            </w:pPr>
            <w:ins w:id="426" w:author="hw user" w:date="2022-08-16T16:33:00Z">
              <w:r w:rsidRPr="00684350">
                <w:t>Analytics subset</w:t>
              </w:r>
              <w:r>
                <w:t xml:space="preserve"> 4</w:t>
              </w:r>
              <w:r w:rsidRPr="00684350">
                <w:t>1</w:t>
              </w:r>
            </w:ins>
          </w:p>
        </w:tc>
        <w:tc>
          <w:tcPr>
            <w:tcW w:w="1986" w:type="pct"/>
          </w:tcPr>
          <w:p w14:paraId="0E426956" w14:textId="77777777" w:rsidR="00345FD3" w:rsidRPr="00B52C8C" w:rsidRDefault="00345FD3" w:rsidP="007970D9">
            <w:pPr>
              <w:pStyle w:val="TAL"/>
              <w:rPr>
                <w:ins w:id="427" w:author="hw user" w:date="2022-08-16T16:33:00Z"/>
                <w:rFonts w:eastAsia="宋体"/>
                <w:lang w:eastAsia="zh-CN"/>
              </w:rPr>
            </w:pPr>
            <w:ins w:id="428" w:author="hw user" w:date="2022-08-16T16:33:00Z">
              <w:r>
                <w:t>Any UE</w:t>
              </w:r>
            </w:ins>
          </w:p>
        </w:tc>
      </w:tr>
      <w:tr w:rsidR="00345FD3" w:rsidRPr="00E525C6" w14:paraId="4C75E62D" w14:textId="77777777" w:rsidTr="007970D9">
        <w:trPr>
          <w:jc w:val="center"/>
          <w:ins w:id="429" w:author="hw user" w:date="2022-08-16T16:33:00Z"/>
        </w:trPr>
        <w:tc>
          <w:tcPr>
            <w:tcW w:w="1260" w:type="pct"/>
            <w:vMerge/>
            <w:shd w:val="clear" w:color="auto" w:fill="auto"/>
          </w:tcPr>
          <w:p w14:paraId="536690BA" w14:textId="77777777" w:rsidR="00345FD3" w:rsidRPr="00855784" w:rsidRDefault="00345FD3" w:rsidP="007970D9">
            <w:pPr>
              <w:pStyle w:val="TAL"/>
              <w:rPr>
                <w:ins w:id="430" w:author="hw user" w:date="2022-08-16T16:33:00Z"/>
                <w:szCs w:val="24"/>
              </w:rPr>
            </w:pPr>
          </w:p>
        </w:tc>
        <w:tc>
          <w:tcPr>
            <w:tcW w:w="1754" w:type="pct"/>
          </w:tcPr>
          <w:p w14:paraId="20CB0CEF" w14:textId="77777777" w:rsidR="00345FD3" w:rsidRDefault="00345FD3" w:rsidP="007970D9">
            <w:pPr>
              <w:pStyle w:val="TAL"/>
              <w:rPr>
                <w:ins w:id="431" w:author="hw user" w:date="2022-08-16T16:33:00Z"/>
              </w:rPr>
            </w:pPr>
            <w:ins w:id="432" w:author="hw user" w:date="2022-08-16T16:33:00Z">
              <w:r w:rsidRPr="00A176C8">
                <w:t>Analytics subset</w:t>
              </w:r>
              <w:r>
                <w:t xml:space="preserve"> 42</w:t>
              </w:r>
            </w:ins>
          </w:p>
        </w:tc>
        <w:tc>
          <w:tcPr>
            <w:tcW w:w="1986" w:type="pct"/>
          </w:tcPr>
          <w:p w14:paraId="28BBECBD" w14:textId="77777777" w:rsidR="00345FD3" w:rsidRDefault="00345FD3" w:rsidP="007970D9">
            <w:pPr>
              <w:pStyle w:val="TAL"/>
              <w:rPr>
                <w:ins w:id="433" w:author="hw user" w:date="2022-08-16T16:33:00Z"/>
              </w:rPr>
            </w:pPr>
            <w:ins w:id="434" w:author="hw user" w:date="2022-08-16T16:33:00Z">
              <w:r>
                <w:t>None</w:t>
              </w:r>
            </w:ins>
          </w:p>
        </w:tc>
      </w:tr>
      <w:tr w:rsidR="00345FD3" w:rsidRPr="00E525C6" w14:paraId="7FA88AC1" w14:textId="77777777" w:rsidTr="007970D9">
        <w:trPr>
          <w:jc w:val="center"/>
          <w:ins w:id="435" w:author="hw user" w:date="2022-08-16T16:33:00Z"/>
        </w:trPr>
        <w:tc>
          <w:tcPr>
            <w:tcW w:w="1260" w:type="pct"/>
            <w:shd w:val="clear" w:color="auto" w:fill="auto"/>
          </w:tcPr>
          <w:p w14:paraId="620C2C2E" w14:textId="77777777" w:rsidR="00345FD3" w:rsidRPr="00855784" w:rsidRDefault="00345FD3" w:rsidP="007970D9">
            <w:pPr>
              <w:pStyle w:val="TAL"/>
              <w:rPr>
                <w:ins w:id="436" w:author="hw user" w:date="2022-08-16T16:33:00Z"/>
                <w:szCs w:val="24"/>
              </w:rPr>
            </w:pPr>
            <w:ins w:id="437" w:author="hw user" w:date="2022-08-16T16:33:00Z">
              <w:r w:rsidRPr="00855784">
                <w:rPr>
                  <w:szCs w:val="24"/>
                </w:rPr>
                <w:t>Analytics ID</w:t>
              </w:r>
              <w:r>
                <w:rPr>
                  <w:rFonts w:eastAsia="Calibri"/>
                </w:rPr>
                <w:t xml:space="preserve"> 5</w:t>
              </w:r>
            </w:ins>
          </w:p>
        </w:tc>
        <w:tc>
          <w:tcPr>
            <w:tcW w:w="1754" w:type="pct"/>
          </w:tcPr>
          <w:p w14:paraId="0807C6C4" w14:textId="77777777" w:rsidR="00345FD3" w:rsidRPr="00C97825" w:rsidRDefault="00345FD3" w:rsidP="007970D9">
            <w:pPr>
              <w:pStyle w:val="TAL"/>
              <w:rPr>
                <w:ins w:id="438" w:author="hw user" w:date="2022-08-16T16:33:00Z"/>
                <w:rFonts w:eastAsia="宋体"/>
                <w:lang w:eastAsia="zh-CN"/>
              </w:rPr>
            </w:pPr>
            <w:ins w:id="439" w:author="hw user" w:date="2022-08-16T16:33:00Z">
              <w:r w:rsidRPr="00C97825">
                <w:rPr>
                  <w:rFonts w:eastAsia="宋体" w:hint="eastAsia"/>
                  <w:lang w:eastAsia="zh-CN"/>
                </w:rPr>
                <w:t>A</w:t>
              </w:r>
              <w:r w:rsidRPr="00C97825">
                <w:rPr>
                  <w:rFonts w:eastAsia="宋体"/>
                  <w:lang w:eastAsia="zh-CN"/>
                </w:rPr>
                <w:t xml:space="preserve">ny </w:t>
              </w:r>
              <w:r w:rsidRPr="00A176C8">
                <w:t>Analytics subset</w:t>
              </w:r>
            </w:ins>
          </w:p>
        </w:tc>
        <w:tc>
          <w:tcPr>
            <w:tcW w:w="1986" w:type="pct"/>
          </w:tcPr>
          <w:p w14:paraId="2D610FD1" w14:textId="77777777" w:rsidR="00345FD3" w:rsidRDefault="00345FD3" w:rsidP="007970D9">
            <w:pPr>
              <w:pStyle w:val="TAL"/>
              <w:rPr>
                <w:ins w:id="440" w:author="hw user" w:date="2022-08-16T16:33:00Z"/>
              </w:rPr>
            </w:pPr>
            <w:ins w:id="441" w:author="hw user" w:date="2022-08-16T16:33:00Z">
              <w:r>
                <w:rPr>
                  <w:rFonts w:eastAsia="宋体" w:hint="eastAsia"/>
                  <w:lang w:eastAsia="zh-CN"/>
                </w:rPr>
                <w:t>{</w:t>
              </w:r>
              <w:r w:rsidRPr="00EA344C">
                <w:rPr>
                  <w:szCs w:val="24"/>
                </w:rPr>
                <w:t>SUPI</w:t>
              </w:r>
              <w:r>
                <w:rPr>
                  <w:szCs w:val="24"/>
                </w:rPr>
                <w:t xml:space="preserve"> 2, </w:t>
              </w:r>
              <w:r w:rsidRPr="00876090">
                <w:t>UE Group ID</w:t>
              </w:r>
              <w:r>
                <w:t xml:space="preserve"> 2, </w:t>
              </w:r>
              <w:r w:rsidRPr="00971DC1">
                <w:t>UE Type</w:t>
              </w:r>
              <w:r>
                <w:t xml:space="preserve"> 2</w:t>
              </w:r>
              <w:r>
                <w:rPr>
                  <w:rFonts w:eastAsia="宋体" w:hint="eastAsia"/>
                  <w:lang w:eastAsia="zh-CN"/>
                </w:rPr>
                <w:t>}</w:t>
              </w:r>
            </w:ins>
          </w:p>
        </w:tc>
      </w:tr>
      <w:tr w:rsidR="00345FD3" w:rsidRPr="00E525C6" w14:paraId="4FE772F4" w14:textId="77777777" w:rsidTr="007970D9">
        <w:trPr>
          <w:jc w:val="center"/>
          <w:ins w:id="442" w:author="hw user" w:date="2022-08-16T16:33:00Z"/>
        </w:trPr>
        <w:tc>
          <w:tcPr>
            <w:tcW w:w="1260" w:type="pct"/>
            <w:shd w:val="clear" w:color="auto" w:fill="auto"/>
          </w:tcPr>
          <w:p w14:paraId="7FE01967" w14:textId="77777777" w:rsidR="00345FD3" w:rsidRPr="00855784" w:rsidRDefault="00345FD3" w:rsidP="007970D9">
            <w:pPr>
              <w:pStyle w:val="TAL"/>
              <w:rPr>
                <w:ins w:id="443" w:author="hw user" w:date="2022-08-16T16:33:00Z"/>
                <w:szCs w:val="24"/>
              </w:rPr>
            </w:pPr>
            <w:ins w:id="444" w:author="hw user" w:date="2022-08-16T16:33:00Z">
              <w:r w:rsidRPr="00855784">
                <w:rPr>
                  <w:szCs w:val="24"/>
                </w:rPr>
                <w:t>Analytics ID</w:t>
              </w:r>
              <w:r>
                <w:rPr>
                  <w:rFonts w:eastAsia="Calibri"/>
                </w:rPr>
                <w:t xml:space="preserve"> 6</w:t>
              </w:r>
            </w:ins>
          </w:p>
        </w:tc>
        <w:tc>
          <w:tcPr>
            <w:tcW w:w="1754" w:type="pct"/>
          </w:tcPr>
          <w:p w14:paraId="533B7808" w14:textId="77777777" w:rsidR="00345FD3" w:rsidRPr="00C97825" w:rsidRDefault="00345FD3" w:rsidP="007970D9">
            <w:pPr>
              <w:pStyle w:val="TAL"/>
              <w:rPr>
                <w:ins w:id="445" w:author="hw user" w:date="2022-08-16T16:33:00Z"/>
                <w:rFonts w:eastAsia="宋体"/>
                <w:lang w:eastAsia="zh-CN"/>
              </w:rPr>
            </w:pPr>
            <w:ins w:id="446" w:author="hw user" w:date="2022-08-16T16:33:00Z">
              <w:r w:rsidRPr="00CB668A">
                <w:rPr>
                  <w:rFonts w:eastAsia="宋体" w:hint="eastAsia"/>
                  <w:lang w:eastAsia="zh-CN"/>
                </w:rPr>
                <w:t>A</w:t>
              </w:r>
              <w:r w:rsidRPr="00CB668A">
                <w:rPr>
                  <w:rFonts w:eastAsia="宋体"/>
                  <w:lang w:eastAsia="zh-CN"/>
                </w:rPr>
                <w:t xml:space="preserve">ny </w:t>
              </w:r>
              <w:r w:rsidRPr="00A176C8">
                <w:t>Analytics subset</w:t>
              </w:r>
            </w:ins>
          </w:p>
        </w:tc>
        <w:tc>
          <w:tcPr>
            <w:tcW w:w="1986" w:type="pct"/>
          </w:tcPr>
          <w:p w14:paraId="2B78AF3D" w14:textId="77777777" w:rsidR="00345FD3" w:rsidRDefault="00345FD3" w:rsidP="007970D9">
            <w:pPr>
              <w:pStyle w:val="TAL"/>
              <w:rPr>
                <w:ins w:id="447" w:author="hw user" w:date="2022-08-16T16:33:00Z"/>
                <w:rFonts w:eastAsia="宋体"/>
                <w:lang w:eastAsia="zh-CN"/>
              </w:rPr>
            </w:pPr>
            <w:ins w:id="448" w:author="hw user" w:date="2022-08-16T16:33:00Z">
              <w:r>
                <w:t>Any UE</w:t>
              </w:r>
            </w:ins>
          </w:p>
        </w:tc>
      </w:tr>
    </w:tbl>
    <w:p w14:paraId="7D31D287" w14:textId="77777777" w:rsidR="00345FD3" w:rsidRDefault="00345FD3" w:rsidP="00345FD3">
      <w:pPr>
        <w:rPr>
          <w:ins w:id="449" w:author="hw user" w:date="2022-08-16T16:33:00Z"/>
          <w:rFonts w:eastAsia="MS Mincho"/>
        </w:rPr>
      </w:pPr>
    </w:p>
    <w:p w14:paraId="7B6687B7" w14:textId="0FC7EB90" w:rsidR="00345FD3" w:rsidRPr="00E525C6" w:rsidRDefault="00DD31B0" w:rsidP="00345FD3">
      <w:pPr>
        <w:pStyle w:val="TH"/>
        <w:rPr>
          <w:ins w:id="450" w:author="hw user" w:date="2022-08-16T16:33:00Z"/>
        </w:rPr>
      </w:pPr>
      <w:ins w:id="451" w:author="hw user" w:date="2022-08-16T16:33:00Z">
        <w:r>
          <w:lastRenderedPageBreak/>
          <w:t>Table 6.</w:t>
        </w:r>
      </w:ins>
      <w:ins w:id="452" w:author="hw user" w:date="2022-08-16T16:57:00Z">
        <w:r>
          <w:t>2</w:t>
        </w:r>
      </w:ins>
      <w:ins w:id="453" w:author="hw user" w:date="2022-08-16T16:33:00Z">
        <w:r w:rsidR="00345FD3">
          <w:t>.1-6</w:t>
        </w:r>
        <w:r w:rsidR="00345FD3" w:rsidRPr="00E525C6">
          <w:t xml:space="preserve">: </w:t>
        </w:r>
        <w:r w:rsidR="00345FD3" w:rsidRPr="00BA2B9A">
          <w:t xml:space="preserve">Example of </w:t>
        </w:r>
        <w:r w:rsidR="00345FD3" w:rsidRPr="00366F5B">
          <w:rPr>
            <w:rFonts w:eastAsia="MS Mincho"/>
          </w:rPr>
          <w:t xml:space="preserve">Analytics </w:t>
        </w:r>
        <w:r w:rsidR="00345FD3">
          <w:rPr>
            <w:rFonts w:eastAsia="MS Mincho"/>
          </w:rPr>
          <w:t>subset</w:t>
        </w:r>
        <w:r w:rsidR="00345FD3" w:rsidRPr="00BA2B9A">
          <w:t xml:space="preserve"> granularity authorization information</w:t>
        </w:r>
        <w:r w:rsidR="00345FD3">
          <w:t xml:space="preserve"> (Type 2)</w:t>
        </w:r>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E525C6" w14:paraId="17059D34" w14:textId="77777777" w:rsidTr="007970D9">
        <w:trPr>
          <w:jc w:val="center"/>
          <w:ins w:id="454" w:author="hw user" w:date="2022-08-16T16:33:00Z"/>
        </w:trPr>
        <w:tc>
          <w:tcPr>
            <w:tcW w:w="1260" w:type="pct"/>
            <w:tcBorders>
              <w:bottom w:val="single" w:sz="4" w:space="0" w:color="auto"/>
            </w:tcBorders>
          </w:tcPr>
          <w:p w14:paraId="27716F4B" w14:textId="77777777" w:rsidR="00345FD3" w:rsidRPr="00981F90" w:rsidRDefault="00345FD3" w:rsidP="007970D9">
            <w:pPr>
              <w:pStyle w:val="TAH"/>
              <w:rPr>
                <w:ins w:id="455" w:author="hw user" w:date="2022-08-16T16:33:00Z"/>
                <w:rFonts w:eastAsia="宋体"/>
                <w:lang w:eastAsia="zh-CN"/>
              </w:rPr>
            </w:pPr>
            <w:ins w:id="456"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1754" w:type="pct"/>
          </w:tcPr>
          <w:p w14:paraId="45C754CE" w14:textId="77777777" w:rsidR="00345FD3" w:rsidRPr="00B8789A" w:rsidRDefault="00345FD3" w:rsidP="007970D9">
            <w:pPr>
              <w:pStyle w:val="TAH"/>
              <w:rPr>
                <w:ins w:id="457" w:author="hw user" w:date="2022-08-16T16:33:00Z"/>
                <w:rFonts w:eastAsia="宋体"/>
                <w:lang w:eastAsia="zh-CN"/>
              </w:rPr>
            </w:pPr>
            <w:ins w:id="458" w:author="hw user" w:date="2022-08-16T16:33:00Z">
              <w:r w:rsidRPr="00B8789A">
                <w:rPr>
                  <w:rFonts w:eastAsia="宋体"/>
                  <w:lang w:eastAsia="zh-CN"/>
                </w:rPr>
                <w:t>Sub-key (</w:t>
              </w:r>
              <w:r w:rsidRPr="00855784">
                <w:rPr>
                  <w:szCs w:val="24"/>
                </w:rPr>
                <w:t>Analytics</w:t>
              </w:r>
              <w:r>
                <w:rPr>
                  <w:szCs w:val="24"/>
                </w:rPr>
                <w:t xml:space="preserve"> subset</w:t>
              </w:r>
              <w:r w:rsidRPr="00B8789A">
                <w:rPr>
                  <w:rFonts w:eastAsia="宋体"/>
                  <w:lang w:eastAsia="zh-CN"/>
                </w:rPr>
                <w:t>)</w:t>
              </w:r>
            </w:ins>
          </w:p>
        </w:tc>
        <w:tc>
          <w:tcPr>
            <w:tcW w:w="1986" w:type="pct"/>
          </w:tcPr>
          <w:p w14:paraId="0B0D4465" w14:textId="77777777" w:rsidR="00345FD3" w:rsidRPr="00E525C6" w:rsidRDefault="00345FD3" w:rsidP="007970D9">
            <w:pPr>
              <w:pStyle w:val="TAH"/>
              <w:rPr>
                <w:ins w:id="459" w:author="hw user" w:date="2022-08-16T16:33:00Z"/>
              </w:rPr>
            </w:pPr>
            <w:ins w:id="460" w:author="hw user" w:date="2022-08-16T16:33:00Z">
              <w:r>
                <w:t>Value (</w:t>
              </w:r>
              <w:r>
                <w:rPr>
                  <w:szCs w:val="24"/>
                </w:rPr>
                <w:t>Any UE</w:t>
              </w:r>
              <w:r>
                <w:t>)</w:t>
              </w:r>
            </w:ins>
          </w:p>
        </w:tc>
      </w:tr>
      <w:tr w:rsidR="00345FD3" w:rsidRPr="00E525C6" w14:paraId="1CE71888" w14:textId="77777777" w:rsidTr="007970D9">
        <w:trPr>
          <w:jc w:val="center"/>
          <w:ins w:id="461" w:author="hw user" w:date="2022-08-16T16:33:00Z"/>
        </w:trPr>
        <w:tc>
          <w:tcPr>
            <w:tcW w:w="1260" w:type="pct"/>
            <w:vMerge w:val="restart"/>
            <w:shd w:val="clear" w:color="auto" w:fill="auto"/>
          </w:tcPr>
          <w:p w14:paraId="4D6C8472" w14:textId="77777777" w:rsidR="00345FD3" w:rsidRPr="00E525C6" w:rsidRDefault="00345FD3" w:rsidP="007970D9">
            <w:pPr>
              <w:pStyle w:val="TAL"/>
              <w:rPr>
                <w:ins w:id="462" w:author="hw user" w:date="2022-08-16T16:33:00Z"/>
                <w:rFonts w:eastAsia="Calibri"/>
              </w:rPr>
            </w:pPr>
            <w:ins w:id="463" w:author="hw user" w:date="2022-08-16T16:33:00Z">
              <w:r w:rsidRPr="00855784">
                <w:rPr>
                  <w:szCs w:val="24"/>
                </w:rPr>
                <w:t>Analytics ID</w:t>
              </w:r>
              <w:r>
                <w:rPr>
                  <w:rFonts w:eastAsia="Calibri"/>
                </w:rPr>
                <w:t xml:space="preserve"> 1</w:t>
              </w:r>
            </w:ins>
          </w:p>
        </w:tc>
        <w:tc>
          <w:tcPr>
            <w:tcW w:w="1754" w:type="pct"/>
          </w:tcPr>
          <w:p w14:paraId="5721D7DD" w14:textId="77777777" w:rsidR="00345FD3" w:rsidRDefault="00345FD3" w:rsidP="007970D9">
            <w:pPr>
              <w:pStyle w:val="TAL"/>
              <w:rPr>
                <w:ins w:id="464" w:author="hw user" w:date="2022-08-16T16:33:00Z"/>
              </w:rPr>
            </w:pPr>
            <w:ins w:id="465" w:author="hw user" w:date="2022-08-16T16:33:00Z">
              <w:r w:rsidRPr="00684350">
                <w:t>Analytics subset</w:t>
              </w:r>
              <w:r>
                <w:t xml:space="preserve"> </w:t>
              </w:r>
              <w:r w:rsidRPr="00684350">
                <w:t>11</w:t>
              </w:r>
            </w:ins>
          </w:p>
        </w:tc>
        <w:tc>
          <w:tcPr>
            <w:tcW w:w="1986" w:type="pct"/>
          </w:tcPr>
          <w:p w14:paraId="486319F1" w14:textId="77777777" w:rsidR="00345FD3" w:rsidRPr="00E525C6" w:rsidRDefault="00345FD3" w:rsidP="007970D9">
            <w:pPr>
              <w:pStyle w:val="TAL"/>
              <w:rPr>
                <w:ins w:id="466" w:author="hw user" w:date="2022-08-16T16:33:00Z"/>
              </w:rPr>
            </w:pPr>
            <w:ins w:id="467" w:author="hw user" w:date="2022-08-16T16:33:00Z">
              <w:r>
                <w:t>Any UE</w:t>
              </w:r>
            </w:ins>
          </w:p>
        </w:tc>
      </w:tr>
      <w:tr w:rsidR="00345FD3" w:rsidRPr="00E525C6" w14:paraId="7F39F21D" w14:textId="77777777" w:rsidTr="007970D9">
        <w:trPr>
          <w:jc w:val="center"/>
          <w:ins w:id="468" w:author="hw user" w:date="2022-08-16T16:33:00Z"/>
        </w:trPr>
        <w:tc>
          <w:tcPr>
            <w:tcW w:w="1260" w:type="pct"/>
            <w:vMerge/>
            <w:shd w:val="clear" w:color="auto" w:fill="auto"/>
          </w:tcPr>
          <w:p w14:paraId="68A4D50C" w14:textId="77777777" w:rsidR="00345FD3" w:rsidRPr="00855784" w:rsidRDefault="00345FD3" w:rsidP="007970D9">
            <w:pPr>
              <w:pStyle w:val="TAL"/>
              <w:rPr>
                <w:ins w:id="469" w:author="hw user" w:date="2022-08-16T16:33:00Z"/>
                <w:szCs w:val="24"/>
              </w:rPr>
            </w:pPr>
          </w:p>
        </w:tc>
        <w:tc>
          <w:tcPr>
            <w:tcW w:w="1754" w:type="pct"/>
          </w:tcPr>
          <w:p w14:paraId="168E1DAE" w14:textId="77777777" w:rsidR="00345FD3" w:rsidRDefault="00345FD3" w:rsidP="007970D9">
            <w:pPr>
              <w:pStyle w:val="TAL"/>
              <w:rPr>
                <w:ins w:id="470" w:author="hw user" w:date="2022-08-16T16:33:00Z"/>
              </w:rPr>
            </w:pPr>
            <w:ins w:id="471" w:author="hw user" w:date="2022-08-16T16:33:00Z">
              <w:r w:rsidRPr="00A176C8">
                <w:t>Analytics subset</w:t>
              </w:r>
              <w:r>
                <w:t xml:space="preserve"> 12</w:t>
              </w:r>
            </w:ins>
          </w:p>
        </w:tc>
        <w:tc>
          <w:tcPr>
            <w:tcW w:w="1986" w:type="pct"/>
          </w:tcPr>
          <w:p w14:paraId="65155A66" w14:textId="77777777" w:rsidR="00345FD3" w:rsidRPr="00066363" w:rsidRDefault="00345FD3" w:rsidP="007970D9">
            <w:pPr>
              <w:pStyle w:val="TAL"/>
              <w:rPr>
                <w:ins w:id="472" w:author="hw user" w:date="2022-08-16T16:33:00Z"/>
                <w:rFonts w:eastAsia="宋体"/>
                <w:lang w:eastAsia="zh-CN"/>
              </w:rPr>
            </w:pPr>
            <w:ins w:id="473" w:author="hw user" w:date="2022-08-16T16:33:00Z">
              <w:r>
                <w:rPr>
                  <w:rFonts w:eastAsia="宋体"/>
                  <w:lang w:eastAsia="zh-CN"/>
                </w:rPr>
                <w:t>None</w:t>
              </w:r>
            </w:ins>
          </w:p>
        </w:tc>
      </w:tr>
      <w:tr w:rsidR="00345FD3" w:rsidRPr="00E525C6" w14:paraId="635E3A6F" w14:textId="77777777" w:rsidTr="007970D9">
        <w:trPr>
          <w:jc w:val="center"/>
          <w:ins w:id="474" w:author="hw user" w:date="2022-08-16T16:33:00Z"/>
        </w:trPr>
        <w:tc>
          <w:tcPr>
            <w:tcW w:w="1260" w:type="pct"/>
            <w:vMerge w:val="restart"/>
            <w:shd w:val="clear" w:color="auto" w:fill="auto"/>
          </w:tcPr>
          <w:p w14:paraId="6D0A346C" w14:textId="77777777" w:rsidR="00345FD3" w:rsidRPr="00E525C6" w:rsidRDefault="00345FD3" w:rsidP="007970D9">
            <w:pPr>
              <w:pStyle w:val="TAL"/>
              <w:rPr>
                <w:ins w:id="475" w:author="hw user" w:date="2022-08-16T16:33:00Z"/>
                <w:rFonts w:eastAsia="Calibri"/>
              </w:rPr>
            </w:pPr>
            <w:ins w:id="476" w:author="hw user" w:date="2022-08-16T16:33:00Z">
              <w:r w:rsidRPr="00855784">
                <w:rPr>
                  <w:szCs w:val="24"/>
                </w:rPr>
                <w:t>Analytics ID</w:t>
              </w:r>
              <w:r>
                <w:rPr>
                  <w:rFonts w:eastAsia="Calibri"/>
                </w:rPr>
                <w:t xml:space="preserve"> 2</w:t>
              </w:r>
            </w:ins>
          </w:p>
        </w:tc>
        <w:tc>
          <w:tcPr>
            <w:tcW w:w="1754" w:type="pct"/>
          </w:tcPr>
          <w:p w14:paraId="3B8A1709" w14:textId="77777777" w:rsidR="00345FD3" w:rsidRDefault="00345FD3" w:rsidP="007970D9">
            <w:pPr>
              <w:pStyle w:val="TAL"/>
              <w:rPr>
                <w:ins w:id="477" w:author="hw user" w:date="2022-08-16T16:33:00Z"/>
              </w:rPr>
            </w:pPr>
            <w:ins w:id="478" w:author="hw user" w:date="2022-08-16T16:33:00Z">
              <w:r w:rsidRPr="00684350">
                <w:t>Analytics subset</w:t>
              </w:r>
              <w:r>
                <w:t xml:space="preserve"> 2</w:t>
              </w:r>
              <w:r w:rsidRPr="00684350">
                <w:t>1</w:t>
              </w:r>
            </w:ins>
          </w:p>
        </w:tc>
        <w:tc>
          <w:tcPr>
            <w:tcW w:w="1986" w:type="pct"/>
          </w:tcPr>
          <w:p w14:paraId="3BA27B3A" w14:textId="77777777" w:rsidR="00345FD3" w:rsidRPr="00E525C6" w:rsidRDefault="00345FD3" w:rsidP="007970D9">
            <w:pPr>
              <w:pStyle w:val="TAL"/>
              <w:rPr>
                <w:ins w:id="479" w:author="hw user" w:date="2022-08-16T16:33:00Z"/>
              </w:rPr>
            </w:pPr>
            <w:ins w:id="480" w:author="hw user" w:date="2022-08-16T16:33:00Z">
              <w:r>
                <w:rPr>
                  <w:rFonts w:eastAsia="宋体"/>
                  <w:lang w:eastAsia="zh-CN"/>
                </w:rPr>
                <w:t>None</w:t>
              </w:r>
            </w:ins>
          </w:p>
        </w:tc>
      </w:tr>
      <w:tr w:rsidR="00345FD3" w:rsidRPr="00E525C6" w14:paraId="61943880" w14:textId="77777777" w:rsidTr="007970D9">
        <w:trPr>
          <w:jc w:val="center"/>
          <w:ins w:id="481" w:author="hw user" w:date="2022-08-16T16:33:00Z"/>
        </w:trPr>
        <w:tc>
          <w:tcPr>
            <w:tcW w:w="1260" w:type="pct"/>
            <w:vMerge/>
            <w:shd w:val="clear" w:color="auto" w:fill="auto"/>
          </w:tcPr>
          <w:p w14:paraId="30F4906A" w14:textId="77777777" w:rsidR="00345FD3" w:rsidRPr="00855784" w:rsidRDefault="00345FD3" w:rsidP="007970D9">
            <w:pPr>
              <w:pStyle w:val="TAL"/>
              <w:rPr>
                <w:ins w:id="482" w:author="hw user" w:date="2022-08-16T16:33:00Z"/>
                <w:szCs w:val="24"/>
              </w:rPr>
            </w:pPr>
          </w:p>
        </w:tc>
        <w:tc>
          <w:tcPr>
            <w:tcW w:w="1754" w:type="pct"/>
          </w:tcPr>
          <w:p w14:paraId="3154EF0D" w14:textId="77777777" w:rsidR="00345FD3" w:rsidRDefault="00345FD3" w:rsidP="007970D9">
            <w:pPr>
              <w:pStyle w:val="TAL"/>
              <w:rPr>
                <w:ins w:id="483" w:author="hw user" w:date="2022-08-16T16:33:00Z"/>
              </w:rPr>
            </w:pPr>
            <w:ins w:id="484" w:author="hw user" w:date="2022-08-16T16:33:00Z">
              <w:r w:rsidRPr="00A176C8">
                <w:t>Analytics subset</w:t>
              </w:r>
              <w:r>
                <w:t xml:space="preserve"> 22</w:t>
              </w:r>
            </w:ins>
          </w:p>
        </w:tc>
        <w:tc>
          <w:tcPr>
            <w:tcW w:w="1986" w:type="pct"/>
          </w:tcPr>
          <w:p w14:paraId="22639693" w14:textId="77777777" w:rsidR="00345FD3" w:rsidRDefault="00345FD3" w:rsidP="007970D9">
            <w:pPr>
              <w:pStyle w:val="TAL"/>
              <w:rPr>
                <w:ins w:id="485" w:author="hw user" w:date="2022-08-16T16:33:00Z"/>
                <w:szCs w:val="24"/>
              </w:rPr>
            </w:pPr>
            <w:ins w:id="486" w:author="hw user" w:date="2022-08-16T16:33:00Z">
              <w:r>
                <w:t>Any UE</w:t>
              </w:r>
            </w:ins>
          </w:p>
        </w:tc>
      </w:tr>
      <w:tr w:rsidR="00345FD3" w:rsidRPr="00E525C6" w14:paraId="70B5108B" w14:textId="77777777" w:rsidTr="007970D9">
        <w:trPr>
          <w:jc w:val="center"/>
          <w:ins w:id="487" w:author="hw user" w:date="2022-08-16T16:33:00Z"/>
        </w:trPr>
        <w:tc>
          <w:tcPr>
            <w:tcW w:w="1260" w:type="pct"/>
            <w:shd w:val="clear" w:color="auto" w:fill="auto"/>
          </w:tcPr>
          <w:p w14:paraId="0E48820F" w14:textId="77777777" w:rsidR="00345FD3" w:rsidRPr="00E525C6" w:rsidRDefault="00345FD3" w:rsidP="007970D9">
            <w:pPr>
              <w:pStyle w:val="TAL"/>
              <w:rPr>
                <w:ins w:id="488" w:author="hw user" w:date="2022-08-16T16:33:00Z"/>
                <w:rFonts w:eastAsia="Calibri"/>
              </w:rPr>
            </w:pPr>
            <w:ins w:id="489" w:author="hw user" w:date="2022-08-16T16:33:00Z">
              <w:r w:rsidRPr="00855784">
                <w:rPr>
                  <w:szCs w:val="24"/>
                </w:rPr>
                <w:t>Analytics ID</w:t>
              </w:r>
              <w:r>
                <w:rPr>
                  <w:rFonts w:eastAsia="Calibri"/>
                </w:rPr>
                <w:t xml:space="preserve"> 3</w:t>
              </w:r>
            </w:ins>
          </w:p>
        </w:tc>
        <w:tc>
          <w:tcPr>
            <w:tcW w:w="1754" w:type="pct"/>
          </w:tcPr>
          <w:p w14:paraId="0EB24116" w14:textId="77777777" w:rsidR="00345FD3" w:rsidRDefault="00345FD3" w:rsidP="007970D9">
            <w:pPr>
              <w:pStyle w:val="TAL"/>
              <w:rPr>
                <w:ins w:id="490" w:author="hw user" w:date="2022-08-16T16:33:00Z"/>
              </w:rPr>
            </w:pPr>
            <w:ins w:id="491" w:author="hw user" w:date="2022-08-16T16:33:00Z">
              <w:r w:rsidRPr="00500EFC">
                <w:rPr>
                  <w:rFonts w:eastAsia="宋体" w:hint="eastAsia"/>
                  <w:lang w:eastAsia="zh-CN"/>
                </w:rPr>
                <w:t>A</w:t>
              </w:r>
              <w:r w:rsidRPr="00500EFC">
                <w:rPr>
                  <w:rFonts w:eastAsia="宋体"/>
                  <w:lang w:eastAsia="zh-CN"/>
                </w:rPr>
                <w:t xml:space="preserve">ny </w:t>
              </w:r>
              <w:r w:rsidRPr="00A176C8">
                <w:t>Analytics subset</w:t>
              </w:r>
            </w:ins>
          </w:p>
        </w:tc>
        <w:tc>
          <w:tcPr>
            <w:tcW w:w="1986" w:type="pct"/>
          </w:tcPr>
          <w:p w14:paraId="67778EFB" w14:textId="77777777" w:rsidR="00345FD3" w:rsidRPr="005F6A65" w:rsidRDefault="00345FD3" w:rsidP="007970D9">
            <w:pPr>
              <w:pStyle w:val="TAL"/>
              <w:rPr>
                <w:ins w:id="492" w:author="hw user" w:date="2022-08-16T16:33:00Z"/>
                <w:rFonts w:eastAsia="宋体"/>
                <w:lang w:eastAsia="zh-CN"/>
              </w:rPr>
            </w:pPr>
            <w:ins w:id="493" w:author="hw user" w:date="2022-08-16T16:33:00Z">
              <w:r>
                <w:t>Any UE</w:t>
              </w:r>
            </w:ins>
          </w:p>
        </w:tc>
      </w:tr>
      <w:tr w:rsidR="00345FD3" w:rsidRPr="00E525C6" w14:paraId="55F22EB3" w14:textId="77777777" w:rsidTr="007970D9">
        <w:trPr>
          <w:jc w:val="center"/>
          <w:ins w:id="494" w:author="hw user" w:date="2022-08-16T16:33:00Z"/>
        </w:trPr>
        <w:tc>
          <w:tcPr>
            <w:tcW w:w="1260" w:type="pct"/>
            <w:shd w:val="clear" w:color="auto" w:fill="auto"/>
          </w:tcPr>
          <w:p w14:paraId="6D488AC5" w14:textId="77777777" w:rsidR="00345FD3" w:rsidRPr="00855784" w:rsidRDefault="00345FD3" w:rsidP="007970D9">
            <w:pPr>
              <w:pStyle w:val="TAL"/>
              <w:rPr>
                <w:ins w:id="495" w:author="hw user" w:date="2022-08-16T16:33:00Z"/>
                <w:szCs w:val="24"/>
              </w:rPr>
            </w:pPr>
            <w:ins w:id="496" w:author="hw user" w:date="2022-08-16T16:33:00Z">
              <w:r w:rsidRPr="00855784">
                <w:rPr>
                  <w:szCs w:val="24"/>
                </w:rPr>
                <w:t>Analytics ID</w:t>
              </w:r>
              <w:r>
                <w:rPr>
                  <w:rFonts w:eastAsia="Calibri"/>
                </w:rPr>
                <w:t xml:space="preserve"> 4</w:t>
              </w:r>
            </w:ins>
          </w:p>
        </w:tc>
        <w:tc>
          <w:tcPr>
            <w:tcW w:w="1754" w:type="pct"/>
          </w:tcPr>
          <w:p w14:paraId="1300A586" w14:textId="77777777" w:rsidR="00345FD3" w:rsidRDefault="00345FD3" w:rsidP="007970D9">
            <w:pPr>
              <w:pStyle w:val="TAL"/>
              <w:rPr>
                <w:ins w:id="497" w:author="hw user" w:date="2022-08-16T16:33:00Z"/>
              </w:rPr>
            </w:pPr>
            <w:ins w:id="498" w:author="hw user" w:date="2022-08-16T16:33:00Z">
              <w:r w:rsidRPr="00500EFC">
                <w:rPr>
                  <w:rFonts w:eastAsia="宋体" w:hint="eastAsia"/>
                  <w:lang w:eastAsia="zh-CN"/>
                </w:rPr>
                <w:t>A</w:t>
              </w:r>
              <w:r w:rsidRPr="00500EFC">
                <w:rPr>
                  <w:rFonts w:eastAsia="宋体"/>
                  <w:lang w:eastAsia="zh-CN"/>
                </w:rPr>
                <w:t xml:space="preserve">ny </w:t>
              </w:r>
              <w:r w:rsidRPr="00A176C8">
                <w:t>Analytics subset</w:t>
              </w:r>
            </w:ins>
          </w:p>
        </w:tc>
        <w:tc>
          <w:tcPr>
            <w:tcW w:w="1986" w:type="pct"/>
          </w:tcPr>
          <w:p w14:paraId="1ADAC632" w14:textId="77777777" w:rsidR="00345FD3" w:rsidRPr="00B52C8C" w:rsidRDefault="00345FD3" w:rsidP="007970D9">
            <w:pPr>
              <w:pStyle w:val="TAL"/>
              <w:rPr>
                <w:ins w:id="499" w:author="hw user" w:date="2022-08-16T16:33:00Z"/>
                <w:rFonts w:eastAsia="宋体"/>
                <w:lang w:eastAsia="zh-CN"/>
              </w:rPr>
            </w:pPr>
            <w:ins w:id="500" w:author="hw user" w:date="2022-08-16T16:33:00Z">
              <w:r>
                <w:rPr>
                  <w:rFonts w:eastAsia="宋体"/>
                  <w:lang w:eastAsia="zh-CN"/>
                </w:rPr>
                <w:t>None</w:t>
              </w:r>
            </w:ins>
          </w:p>
        </w:tc>
      </w:tr>
    </w:tbl>
    <w:p w14:paraId="46F66E41" w14:textId="77777777" w:rsidR="00345FD3" w:rsidRDefault="00345FD3" w:rsidP="00345FD3">
      <w:pPr>
        <w:rPr>
          <w:ins w:id="501" w:author="hw user" w:date="2022-08-16T16:33:00Z"/>
          <w:rFonts w:eastAsia="MS Mincho"/>
        </w:rPr>
      </w:pPr>
    </w:p>
    <w:p w14:paraId="76F09CA9" w14:textId="1373F1C4" w:rsidR="00345FD3" w:rsidRDefault="00345FD3" w:rsidP="00345FD3">
      <w:pPr>
        <w:rPr>
          <w:ins w:id="502" w:author="hw user" w:date="2022-08-16T16:33:00Z"/>
          <w:rFonts w:eastAsia="宋体"/>
          <w:lang w:eastAsia="zh-CN"/>
        </w:rPr>
      </w:pPr>
      <w:ins w:id="503" w:author="hw user" w:date="2022-08-16T16:33:00Z">
        <w:r w:rsidRPr="0004597D">
          <w:rPr>
            <w:rFonts w:eastAsia="宋体"/>
            <w:lang w:eastAsia="zh-CN"/>
          </w:rPr>
          <w:t xml:space="preserve">Considering that different UEs may </w:t>
        </w:r>
        <w:r>
          <w:rPr>
            <w:rFonts w:eastAsia="宋体"/>
            <w:lang w:eastAsia="zh-CN"/>
          </w:rPr>
          <w:t>request</w:t>
        </w:r>
        <w:r w:rsidRPr="0004597D">
          <w:rPr>
            <w:rFonts w:eastAsia="宋体"/>
            <w:lang w:eastAsia="zh-CN"/>
          </w:rPr>
          <w:t xml:space="preserve"> multiple different Analyt</w:t>
        </w:r>
        <w:r>
          <w:rPr>
            <w:rFonts w:eastAsia="宋体"/>
            <w:lang w:eastAsia="zh-CN"/>
          </w:rPr>
          <w:t>i</w:t>
        </w:r>
        <w:r w:rsidRPr="0004597D">
          <w:rPr>
            <w:rFonts w:eastAsia="宋体"/>
            <w:lang w:eastAsia="zh-CN"/>
          </w:rPr>
          <w:t xml:space="preserve">cs IDs </w:t>
        </w:r>
        <w:r>
          <w:rPr>
            <w:rFonts w:eastAsia="MS Mincho"/>
          </w:rPr>
          <w:t>simultaneously</w:t>
        </w:r>
        <w:r w:rsidRPr="00D971E3">
          <w:rPr>
            <w:rFonts w:eastAsia="宋体"/>
            <w:lang w:eastAsia="zh-CN"/>
          </w:rPr>
          <w:t>,</w:t>
        </w:r>
        <w:r>
          <w:rPr>
            <w:rFonts w:eastAsia="宋体"/>
            <w:lang w:eastAsia="zh-CN"/>
          </w:rPr>
          <w:t xml:space="preserve"> the</w:t>
        </w:r>
        <w:r w:rsidRPr="00A7271D">
          <w:rPr>
            <w:rFonts w:eastAsia="宋体"/>
            <w:lang w:eastAsia="zh-CN"/>
          </w:rPr>
          <w:t xml:space="preserve"> </w:t>
        </w:r>
      </w:ins>
      <w:ins w:id="504" w:author="hw user" w:date="2022-08-16T17:04:00Z">
        <w:r w:rsidR="00733DB5">
          <w:rPr>
            <w:rFonts w:eastAsia="宋体"/>
            <w:lang w:eastAsia="zh-CN"/>
          </w:rPr>
          <w:t>network consent</w:t>
        </w:r>
      </w:ins>
      <w:ins w:id="505" w:author="hw user" w:date="2022-08-16T16:33:00Z">
        <w:r w:rsidRPr="003E398A">
          <w:rPr>
            <w:rFonts w:eastAsia="宋体"/>
            <w:lang w:eastAsia="zh-CN"/>
          </w:rPr>
          <w:t xml:space="preserve"> </w:t>
        </w:r>
        <w:r w:rsidRPr="00A7271D">
          <w:rPr>
            <w:rFonts w:eastAsia="宋体"/>
            <w:lang w:eastAsia="zh-CN"/>
          </w:rPr>
          <w:t>granularity</w:t>
        </w:r>
        <w:r>
          <w:rPr>
            <w:rFonts w:eastAsia="宋体"/>
            <w:lang w:eastAsia="zh-CN"/>
          </w:rPr>
          <w:t xml:space="preserve"> </w:t>
        </w:r>
        <w:r w:rsidRPr="00097AD6">
          <w:rPr>
            <w:rFonts w:eastAsia="宋体"/>
            <w:lang w:eastAsia="zh-CN"/>
          </w:rPr>
          <w:t xml:space="preserve">can </w:t>
        </w:r>
        <w:r>
          <w:rPr>
            <w:rFonts w:eastAsia="宋体"/>
            <w:lang w:eastAsia="zh-CN"/>
          </w:rPr>
          <w:t xml:space="preserve">also </w:t>
        </w:r>
        <w:r w:rsidRPr="00097AD6">
          <w:rPr>
            <w:rFonts w:eastAsia="宋体"/>
            <w:lang w:eastAsia="zh-CN"/>
          </w:rPr>
          <w:t>be the</w:t>
        </w:r>
        <w:r>
          <w:rPr>
            <w:rFonts w:eastAsia="宋体"/>
            <w:lang w:eastAsia="zh-CN"/>
          </w:rPr>
          <w:t xml:space="preserve"> combination of </w:t>
        </w:r>
        <w:r w:rsidRPr="007878D1">
          <w:rPr>
            <w:rFonts w:eastAsia="宋体"/>
            <w:lang w:eastAsia="zh-CN"/>
          </w:rPr>
          <w:t>UE granularity</w:t>
        </w:r>
        <w:r>
          <w:rPr>
            <w:rFonts w:eastAsia="宋体"/>
            <w:lang w:eastAsia="zh-CN"/>
          </w:rPr>
          <w:t xml:space="preserve"> and the Type 1 of </w:t>
        </w:r>
        <w:r w:rsidRPr="007C2569">
          <w:rPr>
            <w:rFonts w:eastAsia="宋体"/>
            <w:lang w:eastAsia="zh-CN"/>
          </w:rPr>
          <w:t>Analytics ID granularity</w:t>
        </w:r>
        <w:r>
          <w:rPr>
            <w:rFonts w:eastAsia="宋体"/>
            <w:lang w:eastAsia="zh-CN"/>
          </w:rPr>
          <w:t xml:space="preserve">, or the combination of </w:t>
        </w:r>
        <w:r w:rsidRPr="007878D1">
          <w:rPr>
            <w:rFonts w:eastAsia="宋体"/>
            <w:lang w:eastAsia="zh-CN"/>
          </w:rPr>
          <w:t>UE granularity</w:t>
        </w:r>
        <w:r>
          <w:rPr>
            <w:rFonts w:eastAsia="宋体"/>
            <w:lang w:eastAsia="zh-CN"/>
          </w:rPr>
          <w:t xml:space="preserve"> and Type 1 of</w:t>
        </w:r>
        <w:r w:rsidRPr="007C2569">
          <w:rPr>
            <w:rFonts w:eastAsia="宋体"/>
            <w:lang w:eastAsia="zh-CN"/>
          </w:rPr>
          <w:t xml:space="preserve"> Analytics </w:t>
        </w:r>
        <w:r>
          <w:rPr>
            <w:rFonts w:eastAsia="宋体"/>
            <w:lang w:eastAsia="zh-CN"/>
          </w:rPr>
          <w:t>subset</w:t>
        </w:r>
        <w:r w:rsidRPr="007C2569">
          <w:rPr>
            <w:rFonts w:eastAsia="宋体"/>
            <w:lang w:eastAsia="zh-CN"/>
          </w:rPr>
          <w:t xml:space="preserve"> granularity</w:t>
        </w:r>
        <w:r>
          <w:rPr>
            <w:rFonts w:eastAsia="宋体"/>
            <w:lang w:eastAsia="zh-CN"/>
          </w:rPr>
          <w:t>. For example, w</w:t>
        </w:r>
        <w:r w:rsidRPr="00756C45">
          <w:rPr>
            <w:rFonts w:eastAsia="宋体"/>
            <w:lang w:eastAsia="zh-CN"/>
          </w:rPr>
          <w:t xml:space="preserve">hen five UEs simultaneously request multiple </w:t>
        </w:r>
        <w:r w:rsidRPr="0004597D">
          <w:rPr>
            <w:rFonts w:eastAsia="宋体"/>
            <w:lang w:eastAsia="zh-CN"/>
          </w:rPr>
          <w:t>Analyt</w:t>
        </w:r>
        <w:r>
          <w:rPr>
            <w:rFonts w:eastAsia="宋体"/>
            <w:lang w:eastAsia="zh-CN"/>
          </w:rPr>
          <w:t>i</w:t>
        </w:r>
        <w:r w:rsidRPr="0004597D">
          <w:rPr>
            <w:rFonts w:eastAsia="宋体"/>
            <w:lang w:eastAsia="zh-CN"/>
          </w:rPr>
          <w:t>cs IDs</w:t>
        </w:r>
        <w:r w:rsidRPr="00756C45">
          <w:rPr>
            <w:rFonts w:eastAsia="宋体"/>
            <w:lang w:eastAsia="zh-CN"/>
          </w:rPr>
          <w:t xml:space="preserve">, as shown in Table </w:t>
        </w:r>
      </w:ins>
      <w:ins w:id="506" w:author="hw user" w:date="2022-08-16T17:06:00Z">
        <w:r w:rsidR="00200A36">
          <w:t>6.2.</w:t>
        </w:r>
      </w:ins>
      <w:ins w:id="507" w:author="hw user" w:date="2022-08-16T16:33:00Z">
        <w:r>
          <w:t>1-7</w:t>
        </w:r>
        <w:r>
          <w:rPr>
            <w:rFonts w:eastAsia="宋体"/>
            <w:lang w:eastAsia="zh-CN"/>
          </w:rPr>
          <w:t xml:space="preserve">, the AF/NEF may first </w:t>
        </w:r>
        <w:r w:rsidRPr="008A2D5F">
          <w:rPr>
            <w:rFonts w:eastAsia="宋体"/>
            <w:lang w:eastAsia="zh-CN"/>
          </w:rPr>
          <w:t>obtain the authorization information of the SUPI</w:t>
        </w:r>
        <w:r>
          <w:rPr>
            <w:rFonts w:eastAsia="宋体"/>
            <w:lang w:eastAsia="zh-CN"/>
          </w:rPr>
          <w:t xml:space="preserve"> </w:t>
        </w:r>
        <w:r w:rsidRPr="008A2D5F">
          <w:rPr>
            <w:rFonts w:eastAsia="宋体"/>
            <w:lang w:eastAsia="zh-CN"/>
          </w:rPr>
          <w:t>1</w:t>
        </w:r>
        <w:r>
          <w:rPr>
            <w:rFonts w:eastAsia="宋体"/>
            <w:lang w:eastAsia="zh-CN"/>
          </w:rPr>
          <w:t>, SUPI 2</w:t>
        </w:r>
        <w:r w:rsidRPr="008A2D5F">
          <w:rPr>
            <w:rFonts w:eastAsia="宋体"/>
            <w:lang w:eastAsia="zh-CN"/>
          </w:rPr>
          <w:t xml:space="preserve"> and SUPI</w:t>
        </w:r>
        <w:r>
          <w:rPr>
            <w:rFonts w:eastAsia="宋体"/>
            <w:lang w:eastAsia="zh-CN"/>
          </w:rPr>
          <w:t xml:space="preserve"> 3 in</w:t>
        </w:r>
        <w:r w:rsidRPr="008A2D5F">
          <w:rPr>
            <w:rFonts w:eastAsia="宋体"/>
            <w:lang w:eastAsia="zh-CN"/>
          </w:rPr>
          <w:t xml:space="preserve"> </w:t>
        </w:r>
        <w:r>
          <w:rPr>
            <w:rFonts w:eastAsia="宋体"/>
            <w:lang w:eastAsia="zh-CN"/>
          </w:rPr>
          <w:t xml:space="preserve">the </w:t>
        </w:r>
        <w:r w:rsidRPr="007C2569">
          <w:rPr>
            <w:rFonts w:eastAsia="宋体"/>
            <w:lang w:eastAsia="zh-CN"/>
          </w:rPr>
          <w:t>Analytics ID granularity</w:t>
        </w:r>
        <w:r>
          <w:rPr>
            <w:rFonts w:eastAsia="宋体"/>
            <w:lang w:eastAsia="zh-CN"/>
          </w:rPr>
          <w:t xml:space="preserve">, </w:t>
        </w:r>
        <w:r w:rsidRPr="00156585">
          <w:rPr>
            <w:rFonts w:eastAsia="宋体"/>
            <w:lang w:eastAsia="zh-CN"/>
          </w:rPr>
          <w:t>and then obtain the authorization information of SUPI</w:t>
        </w:r>
        <w:r>
          <w:rPr>
            <w:rFonts w:eastAsia="宋体"/>
            <w:lang w:eastAsia="zh-CN"/>
          </w:rPr>
          <w:t xml:space="preserve"> 4</w:t>
        </w:r>
        <w:r w:rsidRPr="00156585">
          <w:rPr>
            <w:rFonts w:eastAsia="宋体"/>
            <w:lang w:eastAsia="zh-CN"/>
          </w:rPr>
          <w:t xml:space="preserve"> and</w:t>
        </w:r>
        <w:r>
          <w:rPr>
            <w:rFonts w:eastAsia="宋体"/>
            <w:lang w:eastAsia="zh-CN"/>
          </w:rPr>
          <w:t xml:space="preserve"> SUPI 5 in the UE granularity,</w:t>
        </w:r>
        <w:r w:rsidRPr="00156585">
          <w:rPr>
            <w:rFonts w:eastAsia="宋体"/>
            <w:lang w:eastAsia="zh-CN"/>
          </w:rPr>
          <w:t xml:space="preserve"> </w:t>
        </w:r>
        <w:r w:rsidRPr="004E79C8">
          <w:rPr>
            <w:rFonts w:eastAsia="宋体"/>
            <w:lang w:eastAsia="zh-CN"/>
          </w:rPr>
          <w:t xml:space="preserve">because </w:t>
        </w:r>
        <w:r>
          <w:rPr>
            <w:rFonts w:eastAsia="宋体"/>
            <w:lang w:eastAsia="zh-CN"/>
          </w:rPr>
          <w:t xml:space="preserve">the </w:t>
        </w:r>
        <w:r w:rsidRPr="007C2569">
          <w:rPr>
            <w:rFonts w:eastAsia="宋体"/>
            <w:lang w:eastAsia="zh-CN"/>
          </w:rPr>
          <w:t>Analytics ID</w:t>
        </w:r>
        <w:r>
          <w:rPr>
            <w:rFonts w:eastAsia="宋体"/>
            <w:lang w:eastAsia="zh-CN"/>
          </w:rPr>
          <w:t>s</w:t>
        </w:r>
        <w:r w:rsidRPr="004E79C8">
          <w:rPr>
            <w:rFonts w:eastAsia="宋体"/>
            <w:lang w:eastAsia="zh-CN"/>
          </w:rPr>
          <w:t xml:space="preserve"> requested by the </w:t>
        </w:r>
        <w:r w:rsidRPr="008A2D5F">
          <w:rPr>
            <w:rFonts w:eastAsia="宋体"/>
            <w:lang w:eastAsia="zh-CN"/>
          </w:rPr>
          <w:t>SUPI</w:t>
        </w:r>
        <w:r>
          <w:rPr>
            <w:rFonts w:eastAsia="宋体"/>
            <w:lang w:eastAsia="zh-CN"/>
          </w:rPr>
          <w:t xml:space="preserve"> </w:t>
        </w:r>
        <w:r w:rsidRPr="008A2D5F">
          <w:rPr>
            <w:rFonts w:eastAsia="宋体"/>
            <w:lang w:eastAsia="zh-CN"/>
          </w:rPr>
          <w:t>1</w:t>
        </w:r>
        <w:r>
          <w:rPr>
            <w:rFonts w:eastAsia="宋体"/>
            <w:lang w:eastAsia="zh-CN"/>
          </w:rPr>
          <w:t>, SUPI 2</w:t>
        </w:r>
        <w:r w:rsidRPr="008A2D5F">
          <w:rPr>
            <w:rFonts w:eastAsia="宋体"/>
            <w:lang w:eastAsia="zh-CN"/>
          </w:rPr>
          <w:t xml:space="preserve"> and SUPI</w:t>
        </w:r>
        <w:r>
          <w:rPr>
            <w:rFonts w:eastAsia="宋体"/>
            <w:lang w:eastAsia="zh-CN"/>
          </w:rPr>
          <w:t xml:space="preserve"> 3 are the same, and the </w:t>
        </w:r>
        <w:r w:rsidRPr="007C2569">
          <w:rPr>
            <w:rFonts w:eastAsia="宋体"/>
            <w:lang w:eastAsia="zh-CN"/>
          </w:rPr>
          <w:t>Analytics ID</w:t>
        </w:r>
        <w:r>
          <w:rPr>
            <w:rFonts w:eastAsia="宋体"/>
            <w:lang w:eastAsia="zh-CN"/>
          </w:rPr>
          <w:t>(s)</w:t>
        </w:r>
        <w:r w:rsidRPr="004E79C8">
          <w:rPr>
            <w:rFonts w:eastAsia="宋体"/>
            <w:lang w:eastAsia="zh-CN"/>
          </w:rPr>
          <w:t xml:space="preserve"> requested by the </w:t>
        </w:r>
        <w:r w:rsidRPr="008A2D5F">
          <w:rPr>
            <w:rFonts w:eastAsia="宋体"/>
            <w:lang w:eastAsia="zh-CN"/>
          </w:rPr>
          <w:t>SUPI</w:t>
        </w:r>
        <w:r>
          <w:rPr>
            <w:rFonts w:eastAsia="宋体"/>
            <w:lang w:eastAsia="zh-CN"/>
          </w:rPr>
          <w:t xml:space="preserve"> 4 or SUPI 5 </w:t>
        </w:r>
        <w:r w:rsidRPr="00794993">
          <w:rPr>
            <w:rFonts w:eastAsia="宋体"/>
            <w:lang w:eastAsia="zh-CN"/>
          </w:rPr>
          <w:t>is</w:t>
        </w:r>
        <w:r>
          <w:rPr>
            <w:rFonts w:eastAsia="宋体"/>
            <w:lang w:eastAsia="zh-CN"/>
          </w:rPr>
          <w:t>(are)</w:t>
        </w:r>
        <w:r w:rsidRPr="00794993">
          <w:rPr>
            <w:rFonts w:eastAsia="宋体"/>
            <w:lang w:eastAsia="zh-CN"/>
          </w:rPr>
          <w:t xml:space="preserve"> different from that of other UEs</w:t>
        </w:r>
        <w:r>
          <w:rPr>
            <w:rFonts w:eastAsia="宋体"/>
            <w:lang w:eastAsia="zh-CN"/>
          </w:rPr>
          <w:t>.</w:t>
        </w:r>
      </w:ins>
    </w:p>
    <w:p w14:paraId="07B6F290" w14:textId="1CBBC60C" w:rsidR="00345FD3" w:rsidRDefault="00345FD3" w:rsidP="00345FD3">
      <w:pPr>
        <w:rPr>
          <w:ins w:id="508" w:author="hw user" w:date="2022-08-16T16:33:00Z"/>
          <w:rFonts w:eastAsia="MS Mincho"/>
        </w:rPr>
      </w:pPr>
      <w:ins w:id="509" w:author="hw user" w:date="2022-08-16T16:33:00Z">
        <w:r w:rsidRPr="00D971E3">
          <w:rPr>
            <w:rFonts w:eastAsia="宋体"/>
            <w:lang w:eastAsia="zh-CN"/>
          </w:rPr>
          <w:t xml:space="preserve">For the </w:t>
        </w:r>
        <w:r>
          <w:rPr>
            <w:rFonts w:eastAsia="宋体"/>
            <w:lang w:eastAsia="zh-CN"/>
          </w:rPr>
          <w:t>combination</w:t>
        </w:r>
        <w:r w:rsidRPr="00D971E3">
          <w:rPr>
            <w:rFonts w:eastAsia="宋体"/>
            <w:lang w:eastAsia="zh-CN"/>
          </w:rPr>
          <w:t xml:space="preserve"> of </w:t>
        </w:r>
        <w:r>
          <w:rPr>
            <w:rFonts w:eastAsia="MS Mincho"/>
          </w:rPr>
          <w:t>different</w:t>
        </w:r>
        <w:r w:rsidRPr="00D971E3">
          <w:rPr>
            <w:rFonts w:eastAsia="宋体"/>
            <w:lang w:eastAsia="zh-CN"/>
          </w:rPr>
          <w:t xml:space="preserve"> granularit</w:t>
        </w:r>
        <w:r>
          <w:rPr>
            <w:rFonts w:eastAsia="宋体"/>
            <w:lang w:eastAsia="zh-CN"/>
          </w:rPr>
          <w:t>ies</w:t>
        </w:r>
        <w:r w:rsidRPr="00D971E3">
          <w:rPr>
            <w:rFonts w:eastAsia="宋体"/>
            <w:lang w:eastAsia="zh-CN"/>
          </w:rPr>
          <w:t xml:space="preserve"> </w:t>
        </w:r>
        <w:r>
          <w:rPr>
            <w:rFonts w:eastAsia="宋体"/>
            <w:lang w:eastAsia="zh-CN"/>
          </w:rPr>
          <w:t xml:space="preserve">of </w:t>
        </w:r>
      </w:ins>
      <w:ins w:id="510" w:author="hw user" w:date="2022-08-16T17:04:00Z">
        <w:r w:rsidR="00733DB5">
          <w:rPr>
            <w:rFonts w:eastAsia="宋体"/>
            <w:lang w:eastAsia="zh-CN"/>
          </w:rPr>
          <w:t>network consent</w:t>
        </w:r>
      </w:ins>
      <w:ins w:id="511" w:author="hw user" w:date="2022-08-16T16:33:00Z">
        <w:r>
          <w:rPr>
            <w:rFonts w:eastAsia="宋体"/>
            <w:lang w:eastAsia="zh-CN"/>
          </w:rPr>
          <w:t>, t</w:t>
        </w:r>
        <w:r w:rsidRPr="004524FA">
          <w:rPr>
            <w:rFonts w:eastAsia="宋体"/>
            <w:lang w:eastAsia="zh-CN"/>
          </w:rPr>
          <w:t xml:space="preserve">he authorization information of UE granularity </w:t>
        </w:r>
        <w:r>
          <w:rPr>
            <w:rFonts w:eastAsia="宋体"/>
            <w:lang w:eastAsia="zh-CN"/>
          </w:rPr>
          <w:t>can be</w:t>
        </w:r>
        <w:r w:rsidRPr="004524FA">
          <w:rPr>
            <w:rFonts w:eastAsia="宋体"/>
            <w:lang w:eastAsia="zh-CN"/>
          </w:rPr>
          <w:t xml:space="preserve"> </w:t>
        </w:r>
        <w:r>
          <w:rPr>
            <w:rFonts w:eastAsia="宋体"/>
            <w:lang w:eastAsia="zh-CN"/>
          </w:rPr>
          <w:t>configured</w:t>
        </w:r>
        <w:r w:rsidRPr="004524FA">
          <w:rPr>
            <w:rFonts w:eastAsia="宋体"/>
            <w:lang w:eastAsia="zh-CN"/>
          </w:rPr>
          <w:t xml:space="preserve"> in the UDM,</w:t>
        </w:r>
        <w:r>
          <w:rPr>
            <w:rFonts w:eastAsia="宋体"/>
            <w:lang w:eastAsia="zh-CN"/>
          </w:rPr>
          <w:t xml:space="preserve"> and t</w:t>
        </w:r>
        <w:r w:rsidRPr="004524FA">
          <w:rPr>
            <w:rFonts w:eastAsia="宋体"/>
            <w:lang w:eastAsia="zh-CN"/>
          </w:rPr>
          <w:t xml:space="preserve">he authorization information of </w:t>
        </w:r>
        <w:r w:rsidRPr="007C2569">
          <w:rPr>
            <w:rFonts w:eastAsia="宋体"/>
            <w:lang w:eastAsia="zh-CN"/>
          </w:rPr>
          <w:t>Analytics ID</w:t>
        </w:r>
        <w:r w:rsidRPr="004524FA">
          <w:rPr>
            <w:rFonts w:eastAsia="宋体"/>
            <w:lang w:eastAsia="zh-CN"/>
          </w:rPr>
          <w:t xml:space="preserve"> granularity</w:t>
        </w:r>
        <w:r>
          <w:rPr>
            <w:rFonts w:eastAsia="宋体"/>
            <w:lang w:eastAsia="zh-CN"/>
          </w:rPr>
          <w:t xml:space="preserve"> or Analytics subset</w:t>
        </w:r>
        <w:r w:rsidRPr="004524FA">
          <w:rPr>
            <w:rFonts w:eastAsia="宋体"/>
            <w:lang w:eastAsia="zh-CN"/>
          </w:rPr>
          <w:t xml:space="preserve"> granularity</w:t>
        </w:r>
        <w:r>
          <w:rPr>
            <w:rFonts w:eastAsia="宋体"/>
            <w:lang w:eastAsia="zh-CN"/>
          </w:rPr>
          <w:t xml:space="preserve"> can be</w:t>
        </w:r>
        <w:r w:rsidRPr="004524FA">
          <w:rPr>
            <w:rFonts w:eastAsia="宋体"/>
            <w:lang w:eastAsia="zh-CN"/>
          </w:rPr>
          <w:t xml:space="preserve"> </w:t>
        </w:r>
        <w:r>
          <w:rPr>
            <w:rFonts w:eastAsia="宋体"/>
            <w:lang w:eastAsia="zh-CN"/>
          </w:rPr>
          <w:t>configured</w:t>
        </w:r>
        <w:r w:rsidRPr="004524FA">
          <w:rPr>
            <w:rFonts w:eastAsia="宋体"/>
            <w:lang w:eastAsia="zh-CN"/>
          </w:rPr>
          <w:t xml:space="preserve"> in the </w:t>
        </w:r>
        <w:r>
          <w:rPr>
            <w:rFonts w:eastAsia="宋体"/>
            <w:lang w:eastAsia="zh-CN"/>
          </w:rPr>
          <w:t xml:space="preserve">UDR. When the </w:t>
        </w:r>
      </w:ins>
      <w:ins w:id="512" w:author="hw user" w:date="2022-08-16T19:01:00Z">
        <w:r w:rsidR="00D4627E">
          <w:rPr>
            <w:rFonts w:eastAsia="宋体"/>
            <w:lang w:eastAsia="zh-CN"/>
          </w:rPr>
          <w:t>DC</w:t>
        </w:r>
      </w:ins>
      <w:ins w:id="513" w:author="hw user" w:date="2022-08-16T16:33:00Z">
        <w:r>
          <w:rPr>
            <w:rFonts w:eastAsia="宋体"/>
            <w:lang w:eastAsia="zh-CN"/>
          </w:rPr>
          <w:t>AF receives the</w:t>
        </w:r>
        <w:r w:rsidRPr="00C42F2E">
          <w:rPr>
            <w:rFonts w:eastAsia="宋体"/>
            <w:lang w:eastAsia="zh-CN"/>
          </w:rPr>
          <w:t xml:space="preserve"> request from multiple UEs to</w:t>
        </w:r>
        <w:r>
          <w:rPr>
            <w:rFonts w:eastAsia="宋体"/>
            <w:lang w:eastAsia="zh-CN"/>
          </w:rPr>
          <w:t xml:space="preserve"> subscribe to the </w:t>
        </w:r>
        <w:r w:rsidRPr="00C42F2E">
          <w:rPr>
            <w:rFonts w:eastAsia="宋体"/>
            <w:lang w:eastAsia="zh-CN"/>
          </w:rPr>
          <w:t>multiple</w:t>
        </w:r>
        <w:r>
          <w:rPr>
            <w:rFonts w:eastAsia="宋体"/>
            <w:lang w:eastAsia="zh-CN"/>
          </w:rPr>
          <w:t xml:space="preserve"> different </w:t>
        </w:r>
        <w:r w:rsidRPr="00366F5B">
          <w:rPr>
            <w:rFonts w:eastAsia="MS Mincho"/>
          </w:rPr>
          <w:t>Analytics ID</w:t>
        </w:r>
        <w:r>
          <w:rPr>
            <w:rFonts w:eastAsia="MS Mincho"/>
          </w:rPr>
          <w:t xml:space="preserve">s, the </w:t>
        </w:r>
      </w:ins>
      <w:ins w:id="514" w:author="hw user" w:date="2022-08-16T19:02:00Z">
        <w:r w:rsidR="00437996">
          <w:rPr>
            <w:rFonts w:eastAsia="MS Mincho"/>
          </w:rPr>
          <w:t>DC</w:t>
        </w:r>
      </w:ins>
      <w:ins w:id="515" w:author="hw user" w:date="2022-08-16T16:33:00Z">
        <w:r w:rsidRPr="004A0D61">
          <w:rPr>
            <w:rFonts w:eastAsia="MS Mincho"/>
          </w:rPr>
          <w:t xml:space="preserve">AF first identifies one or more groups of UEs, where each group of UEs requests the same </w:t>
        </w:r>
        <w:r w:rsidRPr="007C2569">
          <w:rPr>
            <w:rFonts w:eastAsia="宋体"/>
            <w:lang w:eastAsia="zh-CN"/>
          </w:rPr>
          <w:t>Analytics ID</w:t>
        </w:r>
        <w:r>
          <w:rPr>
            <w:rFonts w:eastAsia="宋体"/>
            <w:lang w:eastAsia="zh-CN"/>
          </w:rPr>
          <w:t xml:space="preserve">(s). </w:t>
        </w:r>
        <w:r w:rsidRPr="00803E9B">
          <w:rPr>
            <w:rFonts w:eastAsia="宋体"/>
            <w:lang w:eastAsia="zh-CN"/>
          </w:rPr>
          <w:t xml:space="preserve">For each group of UEs, the </w:t>
        </w:r>
      </w:ins>
      <w:ins w:id="516" w:author="hw user" w:date="2022-08-16T19:02:00Z">
        <w:r w:rsidR="000B5252">
          <w:rPr>
            <w:rFonts w:eastAsia="宋体"/>
            <w:lang w:eastAsia="zh-CN"/>
          </w:rPr>
          <w:t>DC</w:t>
        </w:r>
      </w:ins>
      <w:ins w:id="517" w:author="hw user" w:date="2022-08-16T16:33:00Z">
        <w:r w:rsidRPr="00803E9B">
          <w:rPr>
            <w:rFonts w:eastAsia="宋体"/>
            <w:lang w:eastAsia="zh-CN"/>
          </w:rPr>
          <w:t xml:space="preserve">AF </w:t>
        </w:r>
        <w:r w:rsidRPr="00731CE8">
          <w:rPr>
            <w:rFonts w:eastAsia="宋体"/>
            <w:lang w:eastAsia="zh-CN"/>
          </w:rPr>
          <w:t>(</w:t>
        </w:r>
        <w:r>
          <w:rPr>
            <w:rFonts w:eastAsia="宋体"/>
            <w:lang w:eastAsia="zh-CN"/>
          </w:rPr>
          <w:t>via</w:t>
        </w:r>
        <w:r w:rsidRPr="00731CE8">
          <w:rPr>
            <w:rFonts w:eastAsia="宋体"/>
            <w:lang w:eastAsia="zh-CN"/>
          </w:rPr>
          <w:t xml:space="preserve"> the NEF)</w:t>
        </w:r>
        <w:r>
          <w:rPr>
            <w:rFonts w:eastAsia="宋体"/>
            <w:lang w:eastAsia="zh-CN"/>
          </w:rPr>
          <w:t xml:space="preserve"> </w:t>
        </w:r>
        <w:r w:rsidRPr="00803E9B">
          <w:rPr>
            <w:rFonts w:eastAsia="宋体"/>
            <w:lang w:eastAsia="zh-CN"/>
          </w:rPr>
          <w:t>obta</w:t>
        </w:r>
        <w:r>
          <w:rPr>
            <w:rFonts w:eastAsia="宋体"/>
            <w:lang w:eastAsia="zh-CN"/>
          </w:rPr>
          <w:t>ins authorization information in</w:t>
        </w:r>
        <w:r w:rsidRPr="00803E9B">
          <w:rPr>
            <w:rFonts w:eastAsia="宋体"/>
            <w:lang w:eastAsia="zh-CN"/>
          </w:rPr>
          <w:t xml:space="preserve"> the </w:t>
        </w:r>
        <w:r w:rsidRPr="007C2569">
          <w:rPr>
            <w:rFonts w:eastAsia="宋体"/>
            <w:lang w:eastAsia="zh-CN"/>
          </w:rPr>
          <w:t>Analytics ID granularity</w:t>
        </w:r>
        <w:r>
          <w:rPr>
            <w:rFonts w:eastAsia="宋体"/>
            <w:lang w:eastAsia="zh-CN"/>
          </w:rPr>
          <w:t>, and for</w:t>
        </w:r>
        <w:r w:rsidRPr="00FE1B85">
          <w:rPr>
            <w:rFonts w:eastAsia="宋体"/>
            <w:lang w:eastAsia="zh-CN"/>
          </w:rPr>
          <w:t xml:space="preserve"> other UEs that are not in any group,</w:t>
        </w:r>
        <w:r>
          <w:rPr>
            <w:rFonts w:eastAsia="宋体"/>
            <w:lang w:eastAsia="zh-CN"/>
          </w:rPr>
          <w:t xml:space="preserve"> </w:t>
        </w:r>
        <w:r w:rsidRPr="00803E9B">
          <w:rPr>
            <w:rFonts w:eastAsia="宋体"/>
            <w:lang w:eastAsia="zh-CN"/>
          </w:rPr>
          <w:t xml:space="preserve">the </w:t>
        </w:r>
      </w:ins>
      <w:ins w:id="518" w:author="hw user" w:date="2022-08-16T19:02:00Z">
        <w:r w:rsidR="007A3A92">
          <w:rPr>
            <w:rFonts w:eastAsia="宋体"/>
            <w:lang w:eastAsia="zh-CN"/>
          </w:rPr>
          <w:t>DC</w:t>
        </w:r>
      </w:ins>
      <w:ins w:id="519" w:author="hw user" w:date="2022-08-16T16:33:00Z">
        <w:r w:rsidRPr="00803E9B">
          <w:rPr>
            <w:rFonts w:eastAsia="宋体"/>
            <w:lang w:eastAsia="zh-CN"/>
          </w:rPr>
          <w:t xml:space="preserve">AF </w:t>
        </w:r>
        <w:r w:rsidRPr="00731CE8">
          <w:rPr>
            <w:rFonts w:eastAsia="宋体"/>
            <w:lang w:eastAsia="zh-CN"/>
          </w:rPr>
          <w:t>(</w:t>
        </w:r>
        <w:r>
          <w:rPr>
            <w:rFonts w:eastAsia="宋体"/>
            <w:lang w:eastAsia="zh-CN"/>
          </w:rPr>
          <w:t>via</w:t>
        </w:r>
        <w:r w:rsidRPr="00731CE8">
          <w:rPr>
            <w:rFonts w:eastAsia="宋体"/>
            <w:lang w:eastAsia="zh-CN"/>
          </w:rPr>
          <w:t xml:space="preserve"> the NEF)</w:t>
        </w:r>
        <w:r>
          <w:rPr>
            <w:rFonts w:eastAsia="宋体"/>
            <w:lang w:eastAsia="zh-CN"/>
          </w:rPr>
          <w:t xml:space="preserve"> </w:t>
        </w:r>
        <w:r w:rsidRPr="00803E9B">
          <w:rPr>
            <w:rFonts w:eastAsia="宋体"/>
            <w:lang w:eastAsia="zh-CN"/>
          </w:rPr>
          <w:t>obta</w:t>
        </w:r>
        <w:r>
          <w:rPr>
            <w:rFonts w:eastAsia="宋体"/>
            <w:lang w:eastAsia="zh-CN"/>
          </w:rPr>
          <w:t>ins authorization information in</w:t>
        </w:r>
        <w:r w:rsidRPr="00803E9B">
          <w:rPr>
            <w:rFonts w:eastAsia="宋体"/>
            <w:lang w:eastAsia="zh-CN"/>
          </w:rPr>
          <w:t xml:space="preserve"> the </w:t>
        </w:r>
        <w:r>
          <w:rPr>
            <w:rFonts w:eastAsia="宋体"/>
            <w:lang w:eastAsia="zh-CN"/>
          </w:rPr>
          <w:t>UE</w:t>
        </w:r>
        <w:r w:rsidRPr="007C2569">
          <w:rPr>
            <w:rFonts w:eastAsia="宋体"/>
            <w:lang w:eastAsia="zh-CN"/>
          </w:rPr>
          <w:t xml:space="preserve"> granularity</w:t>
        </w:r>
        <w:r>
          <w:rPr>
            <w:rFonts w:eastAsia="宋体"/>
            <w:lang w:eastAsia="zh-CN"/>
          </w:rPr>
          <w:t>.</w:t>
        </w:r>
      </w:ins>
    </w:p>
    <w:p w14:paraId="108438D6" w14:textId="14602BA6" w:rsidR="00345FD3" w:rsidRPr="00E525C6" w:rsidRDefault="00DD31B0" w:rsidP="00345FD3">
      <w:pPr>
        <w:pStyle w:val="TH"/>
        <w:rPr>
          <w:ins w:id="520" w:author="hw user" w:date="2022-08-16T16:33:00Z"/>
        </w:rPr>
      </w:pPr>
      <w:ins w:id="521" w:author="hw user" w:date="2022-08-16T16:33:00Z">
        <w:r>
          <w:t>Table 6.</w:t>
        </w:r>
      </w:ins>
      <w:ins w:id="522" w:author="hw user" w:date="2022-08-16T16:57:00Z">
        <w:r>
          <w:t>2</w:t>
        </w:r>
      </w:ins>
      <w:ins w:id="523" w:author="hw user" w:date="2022-08-16T16:33:00Z">
        <w:r w:rsidR="00345FD3">
          <w:t>.1-7</w:t>
        </w:r>
        <w:r w:rsidR="00345FD3" w:rsidRPr="00E525C6">
          <w:t xml:space="preserve">: </w:t>
        </w:r>
        <w:r w:rsidR="00345FD3" w:rsidRPr="00BA2B9A">
          <w:t xml:space="preserve">Example of </w:t>
        </w:r>
        <w:r w:rsidR="00345FD3" w:rsidRPr="004C3F74">
          <w:rPr>
            <w:rFonts w:eastAsia="MS Mincho"/>
          </w:rPr>
          <w:t>Analytics ID</w:t>
        </w:r>
        <w:r w:rsidR="00345FD3">
          <w:rPr>
            <w:rFonts w:eastAsia="MS Mincho"/>
          </w:rPr>
          <w:t>(s)</w:t>
        </w:r>
        <w:r w:rsidR="00345FD3" w:rsidRPr="00486544">
          <w:rPr>
            <w:rFonts w:eastAsia="MS Mincho"/>
          </w:rPr>
          <w:t xml:space="preserve"> requested by different UEs</w:t>
        </w:r>
      </w:ins>
    </w:p>
    <w:tbl>
      <w:tblPr>
        <w:tblW w:w="2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935"/>
      </w:tblGrid>
      <w:tr w:rsidR="00345FD3" w:rsidRPr="00E525C6" w14:paraId="272B779B" w14:textId="77777777" w:rsidTr="007970D9">
        <w:trPr>
          <w:jc w:val="center"/>
          <w:ins w:id="524" w:author="hw user" w:date="2022-08-16T16:33:00Z"/>
        </w:trPr>
        <w:tc>
          <w:tcPr>
            <w:tcW w:w="2091" w:type="pct"/>
            <w:tcBorders>
              <w:bottom w:val="single" w:sz="4" w:space="0" w:color="auto"/>
            </w:tcBorders>
          </w:tcPr>
          <w:p w14:paraId="3B8517E6" w14:textId="77777777" w:rsidR="00345FD3" w:rsidRPr="00981F90" w:rsidRDefault="00345FD3" w:rsidP="007970D9">
            <w:pPr>
              <w:pStyle w:val="TAH"/>
              <w:rPr>
                <w:ins w:id="525" w:author="hw user" w:date="2022-08-16T16:33:00Z"/>
                <w:rFonts w:eastAsia="宋体"/>
                <w:lang w:eastAsia="zh-CN"/>
              </w:rPr>
            </w:pPr>
            <w:ins w:id="526" w:author="hw user" w:date="2022-08-16T16:33:00Z">
              <w:r>
                <w:rPr>
                  <w:rFonts w:eastAsia="宋体"/>
                  <w:lang w:eastAsia="zh-CN"/>
                </w:rPr>
                <w:t>UE ID</w:t>
              </w:r>
            </w:ins>
          </w:p>
        </w:tc>
        <w:tc>
          <w:tcPr>
            <w:tcW w:w="2909" w:type="pct"/>
          </w:tcPr>
          <w:p w14:paraId="7BF2A832" w14:textId="77777777" w:rsidR="00345FD3" w:rsidRPr="00B8789A" w:rsidRDefault="00345FD3" w:rsidP="007970D9">
            <w:pPr>
              <w:pStyle w:val="TAH"/>
              <w:rPr>
                <w:ins w:id="527" w:author="hw user" w:date="2022-08-16T16:33:00Z"/>
                <w:rFonts w:eastAsia="宋体"/>
                <w:lang w:eastAsia="zh-CN"/>
              </w:rPr>
            </w:pPr>
            <w:ins w:id="528" w:author="hw user" w:date="2022-08-16T16:33:00Z">
              <w:r w:rsidRPr="00F63EEF">
                <w:rPr>
                  <w:rFonts w:eastAsia="宋体"/>
                  <w:lang w:eastAsia="zh-CN"/>
                </w:rPr>
                <w:t>Requested Analytics ID</w:t>
              </w:r>
            </w:ins>
          </w:p>
        </w:tc>
      </w:tr>
      <w:tr w:rsidR="00345FD3" w:rsidRPr="00E525C6" w14:paraId="154D6746" w14:textId="77777777" w:rsidTr="007970D9">
        <w:trPr>
          <w:jc w:val="center"/>
          <w:ins w:id="529" w:author="hw user" w:date="2022-08-16T16:33:00Z"/>
        </w:trPr>
        <w:tc>
          <w:tcPr>
            <w:tcW w:w="2091" w:type="pct"/>
            <w:shd w:val="clear" w:color="auto" w:fill="auto"/>
          </w:tcPr>
          <w:p w14:paraId="49984F72" w14:textId="77777777" w:rsidR="00345FD3" w:rsidRPr="00746C8E" w:rsidRDefault="00345FD3" w:rsidP="007970D9">
            <w:pPr>
              <w:pStyle w:val="TAL"/>
              <w:rPr>
                <w:ins w:id="530" w:author="hw user" w:date="2022-08-16T16:33:00Z"/>
                <w:rFonts w:eastAsia="MS Mincho"/>
              </w:rPr>
            </w:pPr>
            <w:ins w:id="531" w:author="hw user" w:date="2022-08-16T16:33:00Z">
              <w:r>
                <w:rPr>
                  <w:rFonts w:eastAsia="Calibri"/>
                </w:rPr>
                <w:t>SUPI 1</w:t>
              </w:r>
            </w:ins>
          </w:p>
        </w:tc>
        <w:tc>
          <w:tcPr>
            <w:tcW w:w="2909" w:type="pct"/>
          </w:tcPr>
          <w:p w14:paraId="732CB5F5" w14:textId="77777777" w:rsidR="00345FD3" w:rsidRPr="004A5BDF" w:rsidRDefault="00345FD3" w:rsidP="007970D9">
            <w:pPr>
              <w:pStyle w:val="TAL"/>
              <w:rPr>
                <w:ins w:id="532" w:author="hw user" w:date="2022-08-16T16:33:00Z"/>
                <w:rFonts w:eastAsia="MS Mincho"/>
              </w:rPr>
            </w:pPr>
            <w:ins w:id="533" w:author="hw user" w:date="2022-08-16T16:33:00Z">
              <w:r w:rsidRPr="00DC6D9C">
                <w:t>Analytics ID</w:t>
              </w:r>
              <w:r>
                <w:t xml:space="preserve"> </w:t>
              </w:r>
              <w:r w:rsidRPr="00DC6D9C">
                <w:t>1</w:t>
              </w:r>
              <w:r>
                <w:t xml:space="preserve">, </w:t>
              </w:r>
              <w:r w:rsidRPr="00DC6D9C">
                <w:t>Analytics ID</w:t>
              </w:r>
              <w:r>
                <w:t xml:space="preserve"> 2</w:t>
              </w:r>
            </w:ins>
          </w:p>
        </w:tc>
      </w:tr>
      <w:tr w:rsidR="00345FD3" w:rsidRPr="00E525C6" w14:paraId="5B3098B3" w14:textId="77777777" w:rsidTr="007970D9">
        <w:trPr>
          <w:jc w:val="center"/>
          <w:ins w:id="534" w:author="hw user" w:date="2022-08-16T16:33:00Z"/>
        </w:trPr>
        <w:tc>
          <w:tcPr>
            <w:tcW w:w="2091" w:type="pct"/>
            <w:shd w:val="clear" w:color="auto" w:fill="auto"/>
          </w:tcPr>
          <w:p w14:paraId="557FB83A" w14:textId="77777777" w:rsidR="00345FD3" w:rsidRPr="00746C8E" w:rsidRDefault="00345FD3" w:rsidP="007970D9">
            <w:pPr>
              <w:pStyle w:val="TAL"/>
              <w:rPr>
                <w:ins w:id="535" w:author="hw user" w:date="2022-08-16T16:33:00Z"/>
                <w:rFonts w:eastAsia="MS Mincho"/>
              </w:rPr>
            </w:pPr>
            <w:ins w:id="536" w:author="hw user" w:date="2022-08-16T16:33:00Z">
              <w:r>
                <w:rPr>
                  <w:rFonts w:eastAsia="Calibri"/>
                </w:rPr>
                <w:t>SUPI 2</w:t>
              </w:r>
            </w:ins>
          </w:p>
        </w:tc>
        <w:tc>
          <w:tcPr>
            <w:tcW w:w="2909" w:type="pct"/>
          </w:tcPr>
          <w:p w14:paraId="1FCB7412" w14:textId="77777777" w:rsidR="00345FD3" w:rsidRDefault="00345FD3" w:rsidP="007970D9">
            <w:pPr>
              <w:pStyle w:val="TAL"/>
              <w:rPr>
                <w:ins w:id="537" w:author="hw user" w:date="2022-08-16T16:33:00Z"/>
              </w:rPr>
            </w:pPr>
            <w:ins w:id="538" w:author="hw user" w:date="2022-08-16T16:33:00Z">
              <w:r w:rsidRPr="00DC6D9C">
                <w:t>Analytics ID</w:t>
              </w:r>
              <w:r>
                <w:t xml:space="preserve"> </w:t>
              </w:r>
              <w:r w:rsidRPr="00DC6D9C">
                <w:t>1</w:t>
              </w:r>
              <w:r>
                <w:t xml:space="preserve">, </w:t>
              </w:r>
              <w:r w:rsidRPr="00DC6D9C">
                <w:t>Analytics ID</w:t>
              </w:r>
              <w:r>
                <w:t xml:space="preserve"> 2</w:t>
              </w:r>
            </w:ins>
          </w:p>
        </w:tc>
      </w:tr>
      <w:tr w:rsidR="00345FD3" w:rsidRPr="00E525C6" w14:paraId="01AC7580" w14:textId="77777777" w:rsidTr="007970D9">
        <w:trPr>
          <w:jc w:val="center"/>
          <w:ins w:id="539" w:author="hw user" w:date="2022-08-16T16:33:00Z"/>
        </w:trPr>
        <w:tc>
          <w:tcPr>
            <w:tcW w:w="2091" w:type="pct"/>
            <w:shd w:val="clear" w:color="auto" w:fill="auto"/>
          </w:tcPr>
          <w:p w14:paraId="725EF3C6" w14:textId="77777777" w:rsidR="00345FD3" w:rsidRPr="00E525C6" w:rsidRDefault="00345FD3" w:rsidP="007970D9">
            <w:pPr>
              <w:pStyle w:val="TAL"/>
              <w:rPr>
                <w:ins w:id="540" w:author="hw user" w:date="2022-08-16T16:33:00Z"/>
                <w:rFonts w:eastAsia="Calibri"/>
              </w:rPr>
            </w:pPr>
            <w:ins w:id="541" w:author="hw user" w:date="2022-08-16T16:33:00Z">
              <w:r>
                <w:rPr>
                  <w:rFonts w:eastAsia="Calibri"/>
                </w:rPr>
                <w:t>SUPI 3</w:t>
              </w:r>
            </w:ins>
          </w:p>
        </w:tc>
        <w:tc>
          <w:tcPr>
            <w:tcW w:w="2909" w:type="pct"/>
          </w:tcPr>
          <w:p w14:paraId="3FBAF096" w14:textId="77777777" w:rsidR="00345FD3" w:rsidRDefault="00345FD3" w:rsidP="007970D9">
            <w:pPr>
              <w:pStyle w:val="TAL"/>
              <w:rPr>
                <w:ins w:id="542" w:author="hw user" w:date="2022-08-16T16:33:00Z"/>
              </w:rPr>
            </w:pPr>
            <w:ins w:id="543" w:author="hw user" w:date="2022-08-16T16:33:00Z">
              <w:r w:rsidRPr="00DC6D9C">
                <w:t>Analytics ID</w:t>
              </w:r>
              <w:r>
                <w:t xml:space="preserve"> </w:t>
              </w:r>
              <w:r w:rsidRPr="00DC6D9C">
                <w:t>1</w:t>
              </w:r>
              <w:r>
                <w:t xml:space="preserve">, </w:t>
              </w:r>
              <w:r w:rsidRPr="00DC6D9C">
                <w:t>Analytics ID</w:t>
              </w:r>
              <w:r>
                <w:t xml:space="preserve"> 2</w:t>
              </w:r>
            </w:ins>
          </w:p>
        </w:tc>
      </w:tr>
      <w:tr w:rsidR="00345FD3" w:rsidRPr="00E525C6" w14:paraId="26F7481E" w14:textId="77777777" w:rsidTr="007970D9">
        <w:trPr>
          <w:jc w:val="center"/>
          <w:ins w:id="544" w:author="hw user" w:date="2022-08-16T16:33:00Z"/>
        </w:trPr>
        <w:tc>
          <w:tcPr>
            <w:tcW w:w="2091" w:type="pct"/>
            <w:shd w:val="clear" w:color="auto" w:fill="auto"/>
          </w:tcPr>
          <w:p w14:paraId="50245C28" w14:textId="77777777" w:rsidR="00345FD3" w:rsidRPr="00855784" w:rsidRDefault="00345FD3" w:rsidP="007970D9">
            <w:pPr>
              <w:pStyle w:val="TAL"/>
              <w:rPr>
                <w:ins w:id="545" w:author="hw user" w:date="2022-08-16T16:33:00Z"/>
                <w:szCs w:val="24"/>
              </w:rPr>
            </w:pPr>
            <w:ins w:id="546" w:author="hw user" w:date="2022-08-16T16:33:00Z">
              <w:r>
                <w:rPr>
                  <w:rFonts w:eastAsia="Calibri"/>
                </w:rPr>
                <w:t>SUPI 4</w:t>
              </w:r>
            </w:ins>
          </w:p>
        </w:tc>
        <w:tc>
          <w:tcPr>
            <w:tcW w:w="2909" w:type="pct"/>
          </w:tcPr>
          <w:p w14:paraId="1DF04E44" w14:textId="77777777" w:rsidR="00345FD3" w:rsidRDefault="00345FD3" w:rsidP="007970D9">
            <w:pPr>
              <w:pStyle w:val="TAL"/>
              <w:rPr>
                <w:ins w:id="547" w:author="hw user" w:date="2022-08-16T16:33:00Z"/>
              </w:rPr>
            </w:pPr>
            <w:ins w:id="548" w:author="hw user" w:date="2022-08-16T16:33:00Z">
              <w:r w:rsidRPr="00DC6D9C">
                <w:t>Analytics ID</w:t>
              </w:r>
              <w:r>
                <w:t xml:space="preserve"> 2, </w:t>
              </w:r>
              <w:r w:rsidRPr="00DC6D9C">
                <w:t>Analytics ID</w:t>
              </w:r>
              <w:r>
                <w:t xml:space="preserve"> 3</w:t>
              </w:r>
            </w:ins>
          </w:p>
        </w:tc>
      </w:tr>
      <w:tr w:rsidR="00345FD3" w:rsidRPr="00E525C6" w14:paraId="3FD1944A" w14:textId="77777777" w:rsidTr="007970D9">
        <w:trPr>
          <w:jc w:val="center"/>
          <w:ins w:id="549" w:author="hw user" w:date="2022-08-16T16:33:00Z"/>
        </w:trPr>
        <w:tc>
          <w:tcPr>
            <w:tcW w:w="2091" w:type="pct"/>
            <w:shd w:val="clear" w:color="auto" w:fill="auto"/>
          </w:tcPr>
          <w:p w14:paraId="77967053" w14:textId="77777777" w:rsidR="00345FD3" w:rsidRDefault="00345FD3" w:rsidP="007970D9">
            <w:pPr>
              <w:pStyle w:val="TAL"/>
              <w:rPr>
                <w:ins w:id="550" w:author="hw user" w:date="2022-08-16T16:33:00Z"/>
                <w:rFonts w:eastAsia="Calibri"/>
              </w:rPr>
            </w:pPr>
            <w:ins w:id="551" w:author="hw user" w:date="2022-08-16T16:33:00Z">
              <w:r>
                <w:rPr>
                  <w:rFonts w:eastAsia="Calibri"/>
                </w:rPr>
                <w:t>SUPI 5</w:t>
              </w:r>
            </w:ins>
          </w:p>
        </w:tc>
        <w:tc>
          <w:tcPr>
            <w:tcW w:w="2909" w:type="pct"/>
          </w:tcPr>
          <w:p w14:paraId="616020A7" w14:textId="77777777" w:rsidR="00345FD3" w:rsidRPr="00DC6D9C" w:rsidRDefault="00345FD3" w:rsidP="007970D9">
            <w:pPr>
              <w:pStyle w:val="TAL"/>
              <w:rPr>
                <w:ins w:id="552" w:author="hw user" w:date="2022-08-16T16:33:00Z"/>
              </w:rPr>
            </w:pPr>
            <w:ins w:id="553" w:author="hw user" w:date="2022-08-16T16:33:00Z">
              <w:r w:rsidRPr="00DC6D9C">
                <w:t>Analytics ID</w:t>
              </w:r>
              <w:r>
                <w:t xml:space="preserve"> 4</w:t>
              </w:r>
            </w:ins>
          </w:p>
        </w:tc>
      </w:tr>
    </w:tbl>
    <w:p w14:paraId="32CE39E2" w14:textId="77777777" w:rsidR="00DF4CB3" w:rsidRPr="00477B7C" w:rsidRDefault="00DF4CB3" w:rsidP="00477B7C">
      <w:pPr>
        <w:rPr>
          <w:rFonts w:eastAsiaTheme="minorEastAsia"/>
          <w:lang w:eastAsia="zh-CN"/>
        </w:rPr>
      </w:pPr>
    </w:p>
    <w:p w14:paraId="4C30BAF0" w14:textId="1E3ABB4F" w:rsidR="00477B7C" w:rsidRDefault="00477B7C" w:rsidP="006A2545">
      <w:pPr>
        <w:rPr>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4"/>
      </w:pPr>
      <w:bookmarkStart w:id="554" w:name="_Toc104816718"/>
      <w:r w:rsidRPr="00E525C6">
        <w:lastRenderedPageBreak/>
        <w:t>6.2.2.3</w:t>
      </w:r>
      <w:r>
        <w:tab/>
      </w:r>
      <w:r w:rsidRPr="00E525C6">
        <w:t>Network consent and Multiple DCAF</w:t>
      </w:r>
      <w:bookmarkEnd w:id="554"/>
    </w:p>
    <w:p w14:paraId="7A22843B" w14:textId="27119294" w:rsidR="00704F0A" w:rsidRDefault="00397C12" w:rsidP="00704F0A">
      <w:pPr>
        <w:pStyle w:val="TH"/>
        <w:rPr>
          <w:ins w:id="555" w:author="OPPO-2" w:date="2022-08-03T11:46:00Z"/>
        </w:rPr>
      </w:pPr>
      <w:r w:rsidRPr="00E525C6">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pt;height:558pt" o:ole="">
            <v:imagedata r:id="rId11" o:title=""/>
          </v:shape>
          <o:OLEObject Type="Embed" ProgID="Visio.Drawing.15" ShapeID="_x0000_i1025" DrawAspect="Content" ObjectID="_1722347184" r:id="rId12"/>
        </w:object>
      </w:r>
    </w:p>
    <w:p w14:paraId="38BE4ED8" w14:textId="1FC912E2" w:rsidR="00397C12" w:rsidRPr="00E525C6" w:rsidDel="009D4E4D" w:rsidRDefault="005B0EDB" w:rsidP="00704F0A">
      <w:pPr>
        <w:pStyle w:val="TH"/>
        <w:rPr>
          <w:del w:id="556" w:author="hw user" w:date="2022-08-16T19:08:00Z"/>
        </w:rPr>
      </w:pPr>
      <w:ins w:id="557" w:author="OPPO-2" w:date="2022-08-03T11:46:00Z">
        <w:del w:id="558" w:author="hw user" w:date="2022-08-16T19:08:00Z">
          <w:r w:rsidRPr="00E525C6" w:rsidDel="009D4E4D">
            <w:object w:dxaOrig="8415" w:dyaOrig="13620" w14:anchorId="77E3858A">
              <v:shape id="_x0000_i1026" type="#_x0000_t75" style="width:464.3pt;height:558pt" o:ole="">
                <v:imagedata r:id="rId13" o:title=""/>
              </v:shape>
              <o:OLEObject Type="Embed" ProgID="Visio.Drawing.15" ShapeID="_x0000_i1026" DrawAspect="Content" ObjectID="_1722347185" r:id="rId14"/>
            </w:object>
          </w:r>
        </w:del>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UE sends the Analytics Request to DCAF via an application layer signalling.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559"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DCAF sends Nnrf_NFDiscovery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NRF sends the Nnrf_NFDiscovery_response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DCAF-1 informs the NRF of its profile including the UE ID by invoking the Nnrf_NFManagement_NFRegister or Nnrf_NFManagement_NFUpdate service.</w:t>
      </w:r>
    </w:p>
    <w:p w14:paraId="7094690C" w14:textId="15878EF4" w:rsidR="00704F0A" w:rsidRPr="00E525C6" w:rsidDel="00773932" w:rsidRDefault="00704F0A" w:rsidP="00704F0A">
      <w:pPr>
        <w:pStyle w:val="EditorsNote"/>
        <w:rPr>
          <w:del w:id="560" w:author="OPPO-2" w:date="2022-08-03T11:29:00Z"/>
          <w:rFonts w:eastAsiaTheme="minorEastAsia"/>
          <w:lang w:eastAsia="zh-CN"/>
        </w:rPr>
      </w:pPr>
      <w:del w:id="561"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7EDA3723"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562" w:author="OPPO-2" w:date="2022-08-03T11:36:00Z">
        <w:r w:rsidR="00A82B63">
          <w:rPr>
            <w:rFonts w:eastAsiaTheme="minorEastAsia"/>
            <w:lang w:eastAsia="zh-CN"/>
          </w:rPr>
          <w:t>, a</w:t>
        </w:r>
      </w:ins>
      <w:ins w:id="563" w:author="OPPO-2" w:date="2022-08-03T11:37:00Z">
        <w:r w:rsidR="00A82B63">
          <w:rPr>
            <w:rFonts w:eastAsiaTheme="minorEastAsia"/>
            <w:lang w:eastAsia="zh-CN"/>
          </w:rPr>
          <w:t>pp ID</w:t>
        </w:r>
      </w:ins>
      <w:ins w:id="564" w:author="hw user" w:date="2022-08-16T19:13:00Z">
        <w:r w:rsidR="00C729C8">
          <w:rPr>
            <w:rFonts w:eastAsiaTheme="minorEastAsia"/>
            <w:lang w:eastAsia="zh-CN"/>
          </w:rPr>
          <w:t>,</w:t>
        </w:r>
      </w:ins>
      <w:del w:id="565" w:author="hw user" w:date="2022-08-16T19:13:00Z">
        <w:r w:rsidRPr="00E525C6" w:rsidDel="00C729C8">
          <w:rPr>
            <w:rFonts w:eastAsiaTheme="minorEastAsia"/>
            <w:lang w:eastAsia="zh-CN"/>
          </w:rPr>
          <w:delText xml:space="preserve"> and</w:delText>
        </w:r>
      </w:del>
      <w:r w:rsidRPr="00E525C6">
        <w:rPr>
          <w:rFonts w:eastAsiaTheme="minorEastAsia"/>
          <w:lang w:eastAsia="zh-CN"/>
        </w:rPr>
        <w:t xml:space="preserve"> Analytics ID(s)</w:t>
      </w:r>
      <w:ins w:id="566" w:author="hw user" w:date="2022-08-16T19:13:00Z">
        <w:r w:rsidR="00C729C8">
          <w:rPr>
            <w:rFonts w:eastAsiaTheme="minorEastAsia"/>
            <w:lang w:eastAsia="zh-CN"/>
          </w:rPr>
          <w:t xml:space="preserve"> and </w:t>
        </w:r>
        <w:r w:rsidR="00336B9B" w:rsidRPr="00336B9B">
          <w:rPr>
            <w:rFonts w:eastAsiaTheme="minorEastAsia"/>
            <w:lang w:eastAsia="zh-CN"/>
          </w:rPr>
          <w:t>an optional list of analytics subsets that are requested</w:t>
        </w:r>
      </w:ins>
      <w:r w:rsidRPr="00E525C6">
        <w:rPr>
          <w:rFonts w:eastAsiaTheme="minorEastAsia"/>
          <w:lang w:eastAsia="zh-CN"/>
        </w:rPr>
        <w:t>. Step 6a is for DCAF-1 in trusted domain and step 6b is for DCAF-1 in untrusted domain.</w:t>
      </w:r>
    </w:p>
    <w:p w14:paraId="6D8E41CD" w14:textId="6CD2BE5C"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The NWDAF determines the authorization information for the UE based on local policy and the network consent </w:t>
      </w:r>
      <w:del w:id="567" w:author="hw user" w:date="2022-08-16T19:22:00Z">
        <w:r w:rsidRPr="00E525C6" w:rsidDel="00DD52C5">
          <w:rPr>
            <w:rFonts w:eastAsiaTheme="minorEastAsia"/>
            <w:lang w:eastAsia="zh-CN"/>
          </w:rPr>
          <w:delText>as a</w:delText>
        </w:r>
      </w:del>
      <w:ins w:id="568" w:author="hw user" w:date="2022-08-16T19:22:00Z">
        <w:r w:rsidR="00DD52C5">
          <w:rPr>
            <w:rFonts w:eastAsiaTheme="minorEastAsia"/>
            <w:lang w:eastAsia="zh-CN"/>
          </w:rPr>
          <w:t>which may include</w:t>
        </w:r>
      </w:ins>
      <w:r w:rsidRPr="00E525C6">
        <w:rPr>
          <w:rFonts w:eastAsiaTheme="minorEastAsia"/>
          <w:lang w:eastAsia="zh-CN"/>
        </w:rPr>
        <w:t xml:space="preserve"> UE subscription data from the UDM </w:t>
      </w:r>
      <w:ins w:id="569" w:author="hw user" w:date="2022-08-16T19:24:00Z">
        <w:r w:rsidR="009D776D">
          <w:rPr>
            <w:rFonts w:eastAsiaTheme="minorEastAsia"/>
            <w:lang w:eastAsia="zh-CN"/>
          </w:rPr>
          <w:t>(</w:t>
        </w:r>
      </w:ins>
      <w:ins w:id="570" w:author="hw user" w:date="2022-08-16T19:25:00Z">
        <w:r w:rsidR="008E6002">
          <w:rPr>
            <w:rFonts w:eastAsiaTheme="minorEastAsia"/>
            <w:lang w:eastAsia="zh-CN"/>
          </w:rPr>
          <w:t>i.e.</w:t>
        </w:r>
      </w:ins>
      <w:del w:id="571" w:author="hw user" w:date="2022-08-16T19:25:00Z">
        <w:r w:rsidRPr="00E525C6" w:rsidDel="00E70F9C">
          <w:rPr>
            <w:rFonts w:eastAsiaTheme="minorEastAsia"/>
            <w:lang w:eastAsia="zh-CN"/>
          </w:rPr>
          <w:delText>about</w:delText>
        </w:r>
      </w:del>
      <w:r w:rsidRPr="00E525C6">
        <w:rPr>
          <w:rFonts w:eastAsiaTheme="minorEastAsia"/>
          <w:lang w:eastAsia="zh-CN"/>
        </w:rPr>
        <w:t xml:space="preserve"> whether the UE has subscribed to the service that obtaining some specific analytics ID </w:t>
      </w:r>
      <w:ins w:id="572" w:author="hw user" w:date="2022-08-16T19:28:00Z">
        <w:r w:rsidR="00BE3328">
          <w:rPr>
            <w:rFonts w:eastAsiaTheme="minorEastAsia"/>
            <w:lang w:eastAsia="zh-CN"/>
          </w:rPr>
          <w:t xml:space="preserve">or </w:t>
        </w:r>
        <w:r w:rsidR="007A3E12" w:rsidRPr="00E525C6">
          <w:rPr>
            <w:rFonts w:eastAsiaTheme="minorEastAsia"/>
            <w:lang w:eastAsia="zh-CN"/>
          </w:rPr>
          <w:t xml:space="preserve">specific </w:t>
        </w:r>
        <w:r w:rsidR="00F601EC" w:rsidRPr="00E525C6">
          <w:rPr>
            <w:rFonts w:eastAsiaTheme="minorEastAsia"/>
            <w:lang w:eastAsia="zh-CN"/>
          </w:rPr>
          <w:t xml:space="preserve">analytics </w:t>
        </w:r>
        <w:r w:rsidR="0091709F">
          <w:rPr>
            <w:rFonts w:eastAsiaTheme="minorEastAsia"/>
            <w:lang w:eastAsia="zh-CN"/>
          </w:rPr>
          <w:t>subset</w:t>
        </w:r>
        <w:r w:rsidR="00D8678C">
          <w:rPr>
            <w:rFonts w:eastAsiaTheme="minorEastAsia"/>
            <w:lang w:eastAsia="zh-CN"/>
          </w:rPr>
          <w:t xml:space="preserve"> </w:t>
        </w:r>
        <w:r w:rsidR="00591F95">
          <w:rPr>
            <w:rFonts w:eastAsiaTheme="minorEastAsia"/>
            <w:lang w:eastAsia="zh-CN"/>
          </w:rPr>
          <w:t xml:space="preserve">of </w:t>
        </w:r>
      </w:ins>
      <w:ins w:id="573" w:author="hw user" w:date="2022-08-16T19:36:00Z">
        <w:r w:rsidR="004B67E8">
          <w:rPr>
            <w:rFonts w:eastAsia="MS Mincho"/>
          </w:rPr>
          <w:t>the</w:t>
        </w:r>
      </w:ins>
      <w:ins w:id="574" w:author="hw user" w:date="2022-08-16T19:29:00Z">
        <w:r w:rsidR="00A01B96">
          <w:rPr>
            <w:rFonts w:eastAsia="MS Mincho"/>
          </w:rPr>
          <w:t xml:space="preserve"> Analytics ID</w:t>
        </w:r>
        <w:r w:rsidR="00A01B96" w:rsidRPr="00E525C6">
          <w:rPr>
            <w:rFonts w:eastAsiaTheme="minorEastAsia"/>
            <w:lang w:eastAsia="zh-CN"/>
          </w:rPr>
          <w:t xml:space="preserve"> </w:t>
        </w:r>
      </w:ins>
      <w:r w:rsidRPr="00E525C6">
        <w:rPr>
          <w:rFonts w:eastAsiaTheme="minorEastAsia"/>
          <w:lang w:eastAsia="zh-CN"/>
        </w:rPr>
        <w:t>from network</w:t>
      </w:r>
      <w:ins w:id="575" w:author="hw user" w:date="2022-08-16T19:25:00Z">
        <w:r w:rsidR="00847796">
          <w:rPr>
            <w:rFonts w:eastAsiaTheme="minorEastAsia"/>
            <w:lang w:eastAsia="zh-CN"/>
          </w:rPr>
          <w:t>)</w:t>
        </w:r>
      </w:ins>
      <w:ins w:id="576" w:author="hw user" w:date="2022-08-16T19:22:00Z">
        <w:r w:rsidR="00136CEA">
          <w:rPr>
            <w:rFonts w:eastAsiaTheme="minorEastAsia"/>
            <w:lang w:eastAsia="zh-CN"/>
          </w:rPr>
          <w:t xml:space="preserve"> and</w:t>
        </w:r>
        <w:r w:rsidR="002D2799">
          <w:rPr>
            <w:rFonts w:eastAsiaTheme="minorEastAsia"/>
            <w:lang w:eastAsia="zh-CN"/>
          </w:rPr>
          <w:t xml:space="preserve"> the </w:t>
        </w:r>
        <w:r w:rsidR="002D2799" w:rsidRPr="00E525C6">
          <w:rPr>
            <w:rFonts w:eastAsiaTheme="minorEastAsia"/>
            <w:lang w:eastAsia="zh-CN"/>
          </w:rPr>
          <w:t>authorization information</w:t>
        </w:r>
        <w:r w:rsidR="00136CEA">
          <w:rPr>
            <w:rFonts w:eastAsiaTheme="minorEastAsia"/>
            <w:lang w:eastAsia="zh-CN"/>
          </w:rPr>
          <w:t xml:space="preserve"> </w:t>
        </w:r>
        <w:r w:rsidR="001D1E7E">
          <w:rPr>
            <w:rFonts w:eastAsiaTheme="minorEastAsia"/>
            <w:lang w:eastAsia="zh-CN"/>
          </w:rPr>
          <w:t>from UDR</w:t>
        </w:r>
      </w:ins>
      <w:ins w:id="577" w:author="hw user" w:date="2022-08-16T19:25:00Z">
        <w:r w:rsidR="00D352D6">
          <w:rPr>
            <w:rFonts w:eastAsiaTheme="minorEastAsia"/>
            <w:lang w:eastAsia="zh-CN"/>
          </w:rPr>
          <w:t xml:space="preserve"> (</w:t>
        </w:r>
        <w:r w:rsidR="00456D25">
          <w:rPr>
            <w:rFonts w:eastAsiaTheme="minorEastAsia"/>
            <w:lang w:eastAsia="zh-CN"/>
          </w:rPr>
          <w:t xml:space="preserve">i.e. </w:t>
        </w:r>
      </w:ins>
      <w:ins w:id="578" w:author="hw user" w:date="2022-08-16T19:36:00Z">
        <w:r w:rsidR="005D70FC" w:rsidRPr="005D70FC">
          <w:rPr>
            <w:rFonts w:eastAsiaTheme="minorEastAsia"/>
            <w:lang w:eastAsia="zh-CN"/>
          </w:rPr>
          <w:t>whether an application is authorized to obtain some specific analytics ID or specific analytics subset of the Analytics ID from network</w:t>
        </w:r>
      </w:ins>
      <w:ins w:id="579" w:author="hw user" w:date="2022-08-16T19:29:00Z">
        <w:r w:rsidR="007F2B2D">
          <w:rPr>
            <w:rFonts w:eastAsiaTheme="minorEastAsia"/>
            <w:lang w:eastAsia="zh-CN"/>
          </w:rPr>
          <w:t xml:space="preserve">, or </w:t>
        </w:r>
      </w:ins>
      <w:ins w:id="580" w:author="hw user" w:date="2022-08-16T19:37:00Z">
        <w:r w:rsidR="00796725" w:rsidRPr="00796725">
          <w:rPr>
            <w:rFonts w:eastAsiaTheme="minorEastAsia"/>
            <w:lang w:eastAsia="zh-CN"/>
          </w:rPr>
          <w:t>whether an Analytics ID is authorized that can be exposed to UE</w:t>
        </w:r>
      </w:ins>
      <w:ins w:id="581" w:author="hw user" w:date="2022-08-16T19:30:00Z">
        <w:r w:rsidR="00E50016">
          <w:rPr>
            <w:rFonts w:eastAsiaTheme="minorEastAsia"/>
            <w:lang w:eastAsia="zh-CN"/>
          </w:rPr>
          <w:t xml:space="preserve">, or </w:t>
        </w:r>
      </w:ins>
      <w:ins w:id="582" w:author="hw user" w:date="2022-08-16T19:37:00Z">
        <w:r w:rsidR="002148C1" w:rsidRPr="006565FD">
          <w:t>whether a subset of the output of a specific Analytics ID is authorized that can be exposed to UE</w:t>
        </w:r>
      </w:ins>
      <w:ins w:id="583" w:author="hw user" w:date="2022-08-16T19:25:00Z">
        <w:r w:rsidR="00D352D6">
          <w:rPr>
            <w:rFonts w:eastAsiaTheme="minorEastAsia"/>
            <w:lang w:eastAsia="zh-CN"/>
          </w:rPr>
          <w:t>)</w:t>
        </w:r>
      </w:ins>
      <w:r w:rsidRPr="00E525C6">
        <w:rPr>
          <w:rFonts w:eastAsiaTheme="minorEastAsia"/>
          <w:lang w:eastAsia="zh-CN"/>
        </w:rPr>
        <w:t xml:space="preserve">. </w:t>
      </w:r>
      <w:ins w:id="584" w:author="OPPO-2" w:date="2022-08-03T11:40:00Z">
        <w:r w:rsidR="003E3FAB" w:rsidRPr="003E3FAB">
          <w:rPr>
            <w:rFonts w:eastAsiaTheme="minorEastAsia"/>
            <w:lang w:eastAsia="zh-CN"/>
          </w:rPr>
          <w:t xml:space="preserve">NWDAF </w:t>
        </w:r>
        <w:del w:id="585" w:author="hw user" w:date="2022-08-16T19:38:00Z">
          <w:r w:rsidR="003E3FAB" w:rsidRPr="003E3FAB" w:rsidDel="00E60FA7">
            <w:rPr>
              <w:rFonts w:eastAsiaTheme="minorEastAsia"/>
              <w:lang w:eastAsia="zh-CN"/>
            </w:rPr>
            <w:delText>will</w:delText>
          </w:r>
        </w:del>
      </w:ins>
      <w:ins w:id="586" w:author="hw user" w:date="2022-08-16T19:38:00Z">
        <w:r w:rsidR="00E60FA7">
          <w:rPr>
            <w:rFonts w:eastAsiaTheme="minorEastAsia"/>
            <w:lang w:eastAsia="zh-CN"/>
          </w:rPr>
          <w:t>may</w:t>
        </w:r>
      </w:ins>
      <w:ins w:id="587" w:author="OPPO-2" w:date="2022-08-03T11:40:00Z">
        <w:r w:rsidR="003E3FAB" w:rsidRPr="003E3FAB">
          <w:rPr>
            <w:rFonts w:eastAsiaTheme="minorEastAsia"/>
            <w:lang w:eastAsia="zh-CN"/>
          </w:rPr>
          <w:t xml:space="preserve"> </w:t>
        </w:r>
      </w:ins>
      <w:ins w:id="588" w:author="OPPO-2" w:date="2022-08-08T17:05:00Z">
        <w:r w:rsidR="00061BAC">
          <w:rPr>
            <w:rFonts w:eastAsiaTheme="minorEastAsia"/>
            <w:lang w:val="en-US" w:eastAsia="zh-CN"/>
          </w:rPr>
          <w:t>invoke</w:t>
        </w:r>
      </w:ins>
      <w:ins w:id="589" w:author="OPPO-2" w:date="2022-08-08T17:06:00Z">
        <w:r w:rsidR="00061BAC">
          <w:rPr>
            <w:rFonts w:eastAsiaTheme="minorEastAsia"/>
            <w:lang w:val="en-US" w:eastAsia="zh-CN"/>
          </w:rPr>
          <w:t xml:space="preserve"> </w:t>
        </w:r>
      </w:ins>
      <w:ins w:id="590" w:author="OPPO-2" w:date="2022-08-03T11:40:00Z">
        <w:r w:rsidR="003E3FAB">
          <w:rPr>
            <w:rFonts w:eastAsiaTheme="minorEastAsia"/>
            <w:lang w:eastAsia="zh-CN"/>
          </w:rPr>
          <w:t xml:space="preserve">the </w:t>
        </w:r>
        <w:r w:rsidR="003E3FAB" w:rsidRPr="003E3FAB">
          <w:rPr>
            <w:rFonts w:eastAsiaTheme="minorEastAsia"/>
            <w:i/>
            <w:lang w:eastAsia="zh-CN"/>
          </w:rPr>
          <w:t>Nudm_SDM_Subscribe</w:t>
        </w:r>
        <w:r w:rsidR="003E3FAB">
          <w:rPr>
            <w:rFonts w:eastAsiaTheme="minorEastAsia"/>
            <w:lang w:eastAsia="zh-CN"/>
          </w:rPr>
          <w:t xml:space="preserve"> </w:t>
        </w:r>
      </w:ins>
      <w:ins w:id="591" w:author="OPPO-2" w:date="2022-08-03T11:41:00Z">
        <w:r w:rsidR="003E3FAB">
          <w:rPr>
            <w:rFonts w:eastAsiaTheme="minorEastAsia"/>
            <w:lang w:eastAsia="zh-CN"/>
          </w:rPr>
          <w:t xml:space="preserve">to </w:t>
        </w:r>
      </w:ins>
      <w:ins w:id="592" w:author="OPPO-2" w:date="2022-08-03T11:40:00Z">
        <w:r w:rsidR="003E3FAB" w:rsidRPr="003E3FAB">
          <w:rPr>
            <w:rFonts w:eastAsiaTheme="minorEastAsia"/>
            <w:lang w:eastAsia="zh-CN"/>
          </w:rPr>
          <w:t xml:space="preserve">communicate with UDM to </w:t>
        </w:r>
      </w:ins>
      <w:ins w:id="593" w:author="OPPO-2" w:date="2022-08-08T17:06:00Z">
        <w:r w:rsidR="00061BAC">
          <w:rPr>
            <w:rFonts w:eastAsiaTheme="minorEastAsia"/>
            <w:lang w:val="en-US" w:eastAsia="zh-CN"/>
          </w:rPr>
          <w:t xml:space="preserve">verify </w:t>
        </w:r>
      </w:ins>
      <w:ins w:id="594" w:author="OPPO-2" w:date="2022-08-03T11:40:00Z">
        <w:r w:rsidR="003E3FAB" w:rsidRPr="003E3FAB">
          <w:rPr>
            <w:rFonts w:eastAsiaTheme="minorEastAsia"/>
            <w:lang w:eastAsia="zh-CN"/>
          </w:rPr>
          <w:t xml:space="preserve">the network consent based on the UE ID, </w:t>
        </w:r>
      </w:ins>
      <w:ins w:id="595" w:author="hw user" w:date="2022-08-16T19:17:00Z">
        <w:r w:rsidR="000A0ECC">
          <w:rPr>
            <w:rFonts w:eastAsiaTheme="minorEastAsia"/>
            <w:lang w:eastAsia="zh-CN"/>
          </w:rPr>
          <w:t xml:space="preserve">or </w:t>
        </w:r>
      </w:ins>
      <w:ins w:id="596" w:author="hw user" w:date="2022-08-16T19:39:00Z">
        <w:r w:rsidR="00A1107C">
          <w:rPr>
            <w:rFonts w:eastAsiaTheme="minorEastAsia"/>
            <w:lang w:eastAsia="zh-CN"/>
          </w:rPr>
          <w:t xml:space="preserve">the </w:t>
        </w:r>
        <w:r w:rsidR="00292B00">
          <w:rPr>
            <w:rFonts w:eastAsiaTheme="minorEastAsia"/>
            <w:lang w:eastAsia="zh-CN"/>
          </w:rPr>
          <w:t>NWDAF</w:t>
        </w:r>
        <w:r w:rsidR="001A75BE">
          <w:rPr>
            <w:rFonts w:eastAsiaTheme="minorEastAsia"/>
            <w:lang w:eastAsia="zh-CN"/>
          </w:rPr>
          <w:t xml:space="preserve"> </w:t>
        </w:r>
        <w:r w:rsidR="00CC73C6">
          <w:rPr>
            <w:rFonts w:eastAsiaTheme="minorEastAsia"/>
            <w:lang w:eastAsia="zh-CN"/>
          </w:rPr>
          <w:t xml:space="preserve">may </w:t>
        </w:r>
        <w:r w:rsidR="008F4ED1">
          <w:rPr>
            <w:rFonts w:eastAsiaTheme="minorEastAsia"/>
            <w:lang w:val="en-US" w:eastAsia="zh-CN"/>
          </w:rPr>
          <w:t xml:space="preserve">invoke </w:t>
        </w:r>
        <w:r w:rsidR="008F4ED1">
          <w:rPr>
            <w:rFonts w:eastAsiaTheme="minorEastAsia"/>
            <w:lang w:eastAsia="zh-CN"/>
          </w:rPr>
          <w:t xml:space="preserve">the </w:t>
        </w:r>
        <w:r w:rsidR="001014D8">
          <w:rPr>
            <w:rFonts w:eastAsiaTheme="minorEastAsia"/>
            <w:i/>
            <w:lang w:eastAsia="zh-CN"/>
          </w:rPr>
          <w:t>Nudr</w:t>
        </w:r>
        <w:r w:rsidR="00A906A7">
          <w:rPr>
            <w:rFonts w:eastAsiaTheme="minorEastAsia"/>
            <w:i/>
            <w:lang w:eastAsia="zh-CN"/>
          </w:rPr>
          <w:t>_</w:t>
        </w:r>
        <w:r w:rsidR="008F4ED1" w:rsidRPr="003E3FAB">
          <w:rPr>
            <w:rFonts w:eastAsiaTheme="minorEastAsia"/>
            <w:i/>
            <w:lang w:eastAsia="zh-CN"/>
          </w:rPr>
          <w:t>DM_Subscribe</w:t>
        </w:r>
        <w:r w:rsidR="008F4ED1">
          <w:rPr>
            <w:rFonts w:eastAsiaTheme="minorEastAsia"/>
            <w:lang w:eastAsia="zh-CN"/>
          </w:rPr>
          <w:t xml:space="preserve"> to </w:t>
        </w:r>
        <w:r w:rsidR="00B22FB1">
          <w:rPr>
            <w:rFonts w:eastAsiaTheme="minorEastAsia"/>
            <w:lang w:eastAsia="zh-CN"/>
          </w:rPr>
          <w:t>communicate with UDR</w:t>
        </w:r>
        <w:r w:rsidR="008F4ED1" w:rsidRPr="003E3FAB">
          <w:rPr>
            <w:rFonts w:eastAsiaTheme="minorEastAsia"/>
            <w:lang w:eastAsia="zh-CN"/>
          </w:rPr>
          <w:t xml:space="preserve"> to </w:t>
        </w:r>
        <w:r w:rsidR="008F4ED1">
          <w:rPr>
            <w:rFonts w:eastAsiaTheme="minorEastAsia"/>
            <w:lang w:val="en-US" w:eastAsia="zh-CN"/>
          </w:rPr>
          <w:t xml:space="preserve">verify </w:t>
        </w:r>
        <w:r w:rsidR="008F4ED1" w:rsidRPr="003E3FAB">
          <w:rPr>
            <w:rFonts w:eastAsiaTheme="minorEastAsia"/>
            <w:lang w:eastAsia="zh-CN"/>
          </w:rPr>
          <w:t xml:space="preserve">the network consent based on the </w:t>
        </w:r>
      </w:ins>
      <w:ins w:id="597" w:author="OPPO-2" w:date="2022-08-03T11:40:00Z">
        <w:r w:rsidR="003E3FAB" w:rsidRPr="003E3FAB">
          <w:rPr>
            <w:rFonts w:eastAsiaTheme="minorEastAsia"/>
            <w:lang w:eastAsia="zh-CN"/>
          </w:rPr>
          <w:t>app ID</w:t>
        </w:r>
      </w:ins>
      <w:ins w:id="598" w:author="hw user" w:date="2022-08-16T19:17:00Z">
        <w:r w:rsidR="0000245A">
          <w:rPr>
            <w:rFonts w:eastAsiaTheme="minorEastAsia"/>
            <w:lang w:eastAsia="zh-CN"/>
          </w:rPr>
          <w:t>,</w:t>
        </w:r>
      </w:ins>
      <w:ins w:id="599" w:author="OPPO-2" w:date="2022-08-03T11:40:00Z">
        <w:r w:rsidR="003E3FAB" w:rsidRPr="003E3FAB">
          <w:rPr>
            <w:rFonts w:eastAsiaTheme="minorEastAsia"/>
            <w:lang w:eastAsia="zh-CN"/>
          </w:rPr>
          <w:t xml:space="preserve"> </w:t>
        </w:r>
        <w:del w:id="600" w:author="hw user" w:date="2022-08-16T19:17:00Z">
          <w:r w:rsidR="003E3FAB" w:rsidRPr="003E3FAB" w:rsidDel="0000245A">
            <w:rPr>
              <w:rFonts w:eastAsiaTheme="minorEastAsia"/>
              <w:lang w:eastAsia="zh-CN"/>
            </w:rPr>
            <w:delText xml:space="preserve">and </w:delText>
          </w:r>
        </w:del>
      </w:ins>
      <w:ins w:id="601" w:author="hw user" w:date="2022-08-16T19:17:00Z">
        <w:r w:rsidR="00383E6C">
          <w:rPr>
            <w:rFonts w:eastAsiaTheme="minorEastAsia"/>
            <w:lang w:eastAsia="zh-CN"/>
          </w:rPr>
          <w:t xml:space="preserve">or </w:t>
        </w:r>
      </w:ins>
      <w:ins w:id="602" w:author="hw user" w:date="2022-08-16T19:41:00Z">
        <w:r w:rsidR="00970A1D">
          <w:rPr>
            <w:rFonts w:eastAsiaTheme="minorEastAsia"/>
            <w:lang w:eastAsia="zh-CN"/>
          </w:rPr>
          <w:t>th</w:t>
        </w:r>
      </w:ins>
      <w:ins w:id="603" w:author="hw user" w:date="2022-08-16T19:42:00Z">
        <w:r w:rsidR="00970A1D">
          <w:rPr>
            <w:rFonts w:eastAsiaTheme="minorEastAsia"/>
            <w:lang w:eastAsia="zh-CN"/>
          </w:rPr>
          <w:t xml:space="preserve">e </w:t>
        </w:r>
      </w:ins>
      <w:ins w:id="604" w:author="OPPO-2" w:date="2022-08-03T11:40:00Z">
        <w:r w:rsidR="003E3FAB" w:rsidRPr="003E3FAB">
          <w:rPr>
            <w:rFonts w:eastAsiaTheme="minorEastAsia"/>
            <w:lang w:eastAsia="zh-CN"/>
          </w:rPr>
          <w:t>analytics ID</w:t>
        </w:r>
      </w:ins>
      <w:ins w:id="605" w:author="hw user" w:date="2022-08-16T19:18:00Z">
        <w:r w:rsidR="005A2621">
          <w:rPr>
            <w:rFonts w:eastAsiaTheme="minorEastAsia"/>
            <w:lang w:eastAsia="zh-CN"/>
          </w:rPr>
          <w:t xml:space="preserve"> and</w:t>
        </w:r>
      </w:ins>
      <w:ins w:id="606" w:author="hw user" w:date="2022-08-16T19:17:00Z">
        <w:r w:rsidR="00990CE0" w:rsidRPr="00990CE0">
          <w:t xml:space="preserve"> </w:t>
        </w:r>
        <w:r w:rsidR="00990CE0" w:rsidRPr="00990CE0">
          <w:rPr>
            <w:rFonts w:eastAsiaTheme="minorEastAsia"/>
            <w:lang w:eastAsia="zh-CN"/>
          </w:rPr>
          <w:t>optionally the Analytics subset(s)</w:t>
        </w:r>
      </w:ins>
      <w:ins w:id="607" w:author="hw user" w:date="2022-08-16T19:18:00Z">
        <w:r w:rsidR="00122E7B">
          <w:rPr>
            <w:rFonts w:eastAsiaTheme="minorEastAsia"/>
            <w:lang w:eastAsia="zh-CN"/>
          </w:rPr>
          <w:t xml:space="preserve">, or </w:t>
        </w:r>
      </w:ins>
      <w:ins w:id="608" w:author="hw user" w:date="2022-08-16T19:19:00Z">
        <w:r w:rsidR="00961228">
          <w:rPr>
            <w:rFonts w:eastAsiaTheme="minorEastAsia"/>
            <w:lang w:eastAsia="zh-CN"/>
          </w:rPr>
          <w:t>an</w:t>
        </w:r>
        <w:r w:rsidR="00BD637D" w:rsidRPr="00BD637D">
          <w:rPr>
            <w:rFonts w:eastAsiaTheme="minorEastAsia"/>
            <w:lang w:eastAsia="zh-CN"/>
          </w:rPr>
          <w:t xml:space="preserve"> indication to obtain the Analytics ID(s) </w:t>
        </w:r>
        <w:r w:rsidR="006B2E13">
          <w:rPr>
            <w:rFonts w:eastAsia="MS Mincho"/>
          </w:rPr>
          <w:t xml:space="preserve">and </w:t>
        </w:r>
        <w:r w:rsidR="00B834A4" w:rsidRPr="00990CE0">
          <w:rPr>
            <w:rFonts w:eastAsiaTheme="minorEastAsia"/>
            <w:lang w:eastAsia="zh-CN"/>
          </w:rPr>
          <w:t xml:space="preserve">optionally </w:t>
        </w:r>
        <w:r w:rsidR="00EE13BD">
          <w:rPr>
            <w:rFonts w:eastAsiaTheme="minorEastAsia"/>
            <w:lang w:eastAsia="zh-CN"/>
          </w:rPr>
          <w:t xml:space="preserve">the </w:t>
        </w:r>
        <w:r w:rsidR="006B2E13">
          <w:rPr>
            <w:rFonts w:eastAsia="MS Mincho"/>
          </w:rPr>
          <w:t>c</w:t>
        </w:r>
        <w:r w:rsidR="006B2E13" w:rsidRPr="009E3129">
          <w:rPr>
            <w:rFonts w:eastAsia="MS Mincho"/>
          </w:rPr>
          <w:t xml:space="preserve">orresponding </w:t>
        </w:r>
        <w:r w:rsidR="006B2E13" w:rsidRPr="00366F5B">
          <w:rPr>
            <w:rFonts w:eastAsia="MS Mincho"/>
          </w:rPr>
          <w:t xml:space="preserve">Analytics </w:t>
        </w:r>
        <w:r w:rsidR="006B2E13">
          <w:rPr>
            <w:rFonts w:eastAsia="MS Mincho"/>
          </w:rPr>
          <w:t xml:space="preserve">subset(s) </w:t>
        </w:r>
        <w:r w:rsidR="00BD637D" w:rsidRPr="00BD637D">
          <w:rPr>
            <w:rFonts w:eastAsiaTheme="minorEastAsia"/>
            <w:lang w:eastAsia="zh-CN"/>
          </w:rPr>
          <w:t>that can be exposed to any UE</w:t>
        </w:r>
      </w:ins>
      <w:ins w:id="609" w:author="OPPO-2" w:date="2022-08-03T11:40:00Z">
        <w:r w:rsidR="003E3FAB" w:rsidRPr="003E3FAB">
          <w:rPr>
            <w:rFonts w:eastAsiaTheme="minorEastAsia"/>
            <w:lang w:eastAsia="zh-CN"/>
          </w:rPr>
          <w:t xml:space="preserve">. </w:t>
        </w:r>
      </w:ins>
      <w:r w:rsidRPr="00E525C6">
        <w:rPr>
          <w:rFonts w:eastAsiaTheme="minorEastAsia"/>
          <w:lang w:eastAsia="zh-CN"/>
        </w:rPr>
        <w:t>Then the NWDAF sends the authorization information to the AF.</w:t>
      </w:r>
    </w:p>
    <w:p w14:paraId="0B3F7C5F" w14:textId="19EC2D3B"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The NEF determines the authorization information for the UE based on local policy and the network consent </w:t>
      </w:r>
      <w:del w:id="610" w:author="hw user" w:date="2022-08-16T19:42:00Z">
        <w:r w:rsidRPr="00E525C6" w:rsidDel="00292B9E">
          <w:rPr>
            <w:rFonts w:eastAsiaTheme="minorEastAsia"/>
            <w:lang w:eastAsia="zh-CN"/>
          </w:rPr>
          <w:delText>as a</w:delText>
        </w:r>
      </w:del>
      <w:ins w:id="611" w:author="hw user" w:date="2022-08-16T19:43:00Z">
        <w:r w:rsidR="00DD3DD6">
          <w:rPr>
            <w:rFonts w:eastAsiaTheme="minorEastAsia"/>
            <w:lang w:eastAsia="zh-CN"/>
          </w:rPr>
          <w:t>which may include</w:t>
        </w:r>
      </w:ins>
      <w:r w:rsidRPr="00E525C6">
        <w:rPr>
          <w:rFonts w:eastAsiaTheme="minorEastAsia"/>
          <w:lang w:eastAsia="zh-CN"/>
        </w:rPr>
        <w:t xml:space="preserve"> UE subscription data from the UDM </w:t>
      </w:r>
      <w:ins w:id="612" w:author="hw user" w:date="2022-08-16T19:43:00Z">
        <w:r w:rsidR="005339C1">
          <w:rPr>
            <w:rFonts w:eastAsiaTheme="minorEastAsia"/>
            <w:lang w:eastAsia="zh-CN"/>
          </w:rPr>
          <w:t>(</w:t>
        </w:r>
        <w:r w:rsidR="0003434D">
          <w:rPr>
            <w:rFonts w:eastAsiaTheme="minorEastAsia"/>
            <w:lang w:eastAsia="zh-CN"/>
          </w:rPr>
          <w:t>i.e.</w:t>
        </w:r>
      </w:ins>
      <w:del w:id="613" w:author="hw user" w:date="2022-08-16T19:43:00Z">
        <w:r w:rsidRPr="00E525C6" w:rsidDel="00565B98">
          <w:rPr>
            <w:rFonts w:eastAsiaTheme="minorEastAsia"/>
            <w:lang w:eastAsia="zh-CN"/>
          </w:rPr>
          <w:delText>about</w:delText>
        </w:r>
      </w:del>
      <w:r w:rsidRPr="00E525C6">
        <w:rPr>
          <w:rFonts w:eastAsiaTheme="minorEastAsia"/>
          <w:lang w:eastAsia="zh-CN"/>
        </w:rPr>
        <w:t xml:space="preserve"> whether the UE has subscribed to the service that obtaining some specific analytics ID </w:t>
      </w:r>
      <w:ins w:id="614" w:author="hw user" w:date="2022-08-16T19:44:00Z">
        <w:r w:rsidR="00AC5512">
          <w:rPr>
            <w:rFonts w:eastAsiaTheme="minorEastAsia"/>
            <w:lang w:eastAsia="zh-CN"/>
          </w:rPr>
          <w:t xml:space="preserve">or </w:t>
        </w:r>
        <w:r w:rsidR="00AC5512" w:rsidRPr="00E525C6">
          <w:rPr>
            <w:rFonts w:eastAsiaTheme="minorEastAsia"/>
            <w:lang w:eastAsia="zh-CN"/>
          </w:rPr>
          <w:t xml:space="preserve">specific analytics </w:t>
        </w:r>
        <w:r w:rsidR="00AC5512">
          <w:rPr>
            <w:rFonts w:eastAsiaTheme="minorEastAsia"/>
            <w:lang w:eastAsia="zh-CN"/>
          </w:rPr>
          <w:t xml:space="preserve">subset of </w:t>
        </w:r>
        <w:r w:rsidR="00AC5512">
          <w:rPr>
            <w:rFonts w:eastAsia="MS Mincho"/>
          </w:rPr>
          <w:t>the Analytics ID</w:t>
        </w:r>
        <w:r w:rsidR="00AC5512" w:rsidRPr="00E525C6">
          <w:rPr>
            <w:rFonts w:eastAsiaTheme="minorEastAsia"/>
            <w:lang w:eastAsia="zh-CN"/>
          </w:rPr>
          <w:t xml:space="preserve"> </w:t>
        </w:r>
      </w:ins>
      <w:r w:rsidRPr="00E525C6">
        <w:rPr>
          <w:rFonts w:eastAsiaTheme="minorEastAsia"/>
          <w:lang w:eastAsia="zh-CN"/>
        </w:rPr>
        <w:t>from network</w:t>
      </w:r>
      <w:ins w:id="615" w:author="hw user" w:date="2022-08-16T19:43:00Z">
        <w:r w:rsidR="00E1611D">
          <w:rPr>
            <w:rFonts w:eastAsiaTheme="minorEastAsia"/>
            <w:lang w:eastAsia="zh-CN"/>
          </w:rPr>
          <w:t>)</w:t>
        </w:r>
      </w:ins>
      <w:ins w:id="616" w:author="hw user" w:date="2022-08-16T19:44:00Z">
        <w:r w:rsidR="00BD5087" w:rsidRPr="00BD5087">
          <w:rPr>
            <w:rFonts w:eastAsiaTheme="minorEastAsia"/>
            <w:lang w:eastAsia="zh-CN"/>
          </w:rPr>
          <w:t xml:space="preserve"> </w:t>
        </w:r>
        <w:r w:rsidR="00BD5087">
          <w:rPr>
            <w:rFonts w:eastAsiaTheme="minorEastAsia"/>
            <w:lang w:eastAsia="zh-CN"/>
          </w:rPr>
          <w:t xml:space="preserve">and the </w:t>
        </w:r>
        <w:r w:rsidR="00BD5087" w:rsidRPr="00E525C6">
          <w:rPr>
            <w:rFonts w:eastAsiaTheme="minorEastAsia"/>
            <w:lang w:eastAsia="zh-CN"/>
          </w:rPr>
          <w:t>authorization information</w:t>
        </w:r>
        <w:r w:rsidR="00BD5087">
          <w:rPr>
            <w:rFonts w:eastAsiaTheme="minorEastAsia"/>
            <w:lang w:eastAsia="zh-CN"/>
          </w:rPr>
          <w:t xml:space="preserve"> from UDR (i.e. </w:t>
        </w:r>
        <w:r w:rsidR="00BD5087" w:rsidRPr="005D70FC">
          <w:rPr>
            <w:rFonts w:eastAsiaTheme="minorEastAsia"/>
            <w:lang w:eastAsia="zh-CN"/>
          </w:rPr>
          <w:t>whether an application is authorized to obtain some specific analytics ID or specific analytics subset of the Analytics ID from network</w:t>
        </w:r>
        <w:r w:rsidR="00BD5087">
          <w:rPr>
            <w:rFonts w:eastAsiaTheme="minorEastAsia"/>
            <w:lang w:eastAsia="zh-CN"/>
          </w:rPr>
          <w:t xml:space="preserve">, or </w:t>
        </w:r>
        <w:r w:rsidR="00BD5087" w:rsidRPr="00796725">
          <w:rPr>
            <w:rFonts w:eastAsiaTheme="minorEastAsia"/>
            <w:lang w:eastAsia="zh-CN"/>
          </w:rPr>
          <w:t>whether an Analytics ID is authorized that can be exposed to UE</w:t>
        </w:r>
        <w:r w:rsidR="00BD5087">
          <w:rPr>
            <w:rFonts w:eastAsiaTheme="minorEastAsia"/>
            <w:lang w:eastAsia="zh-CN"/>
          </w:rPr>
          <w:t xml:space="preserve">, or </w:t>
        </w:r>
        <w:r w:rsidR="00BD5087" w:rsidRPr="006565FD">
          <w:t>whether a subset of the output of a specific Analytics ID is authorized that can be exposed to UE</w:t>
        </w:r>
        <w:r w:rsidR="00BD5087">
          <w:rPr>
            <w:rFonts w:eastAsiaTheme="minorEastAsia"/>
            <w:lang w:eastAsia="zh-CN"/>
          </w:rPr>
          <w:t>)</w:t>
        </w:r>
      </w:ins>
      <w:r w:rsidRPr="00E525C6">
        <w:rPr>
          <w:rFonts w:eastAsiaTheme="minorEastAsia"/>
          <w:lang w:eastAsia="zh-CN"/>
        </w:rPr>
        <w:t xml:space="preserve">. </w:t>
      </w:r>
      <w:ins w:id="617" w:author="OPPO-2" w:date="2022-08-03T11:41:00Z">
        <w:r w:rsidR="003E3FAB">
          <w:rPr>
            <w:rFonts w:eastAsiaTheme="minorEastAsia"/>
            <w:lang w:eastAsia="zh-CN"/>
          </w:rPr>
          <w:t>NEF</w:t>
        </w:r>
        <w:r w:rsidR="003E3FAB" w:rsidRPr="003E3FAB">
          <w:rPr>
            <w:rFonts w:eastAsiaTheme="minorEastAsia"/>
            <w:lang w:eastAsia="zh-CN"/>
          </w:rPr>
          <w:t xml:space="preserve"> </w:t>
        </w:r>
        <w:del w:id="618" w:author="hw user" w:date="2022-08-16T19:44:00Z">
          <w:r w:rsidR="003E3FAB" w:rsidRPr="003E3FAB" w:rsidDel="00A70108">
            <w:rPr>
              <w:rFonts w:eastAsiaTheme="minorEastAsia"/>
              <w:lang w:eastAsia="zh-CN"/>
            </w:rPr>
            <w:delText>will</w:delText>
          </w:r>
        </w:del>
      </w:ins>
      <w:ins w:id="619" w:author="hw user" w:date="2022-08-16T19:44:00Z">
        <w:r w:rsidR="00A70108">
          <w:rPr>
            <w:rFonts w:eastAsiaTheme="minorEastAsia"/>
            <w:lang w:eastAsia="zh-CN"/>
          </w:rPr>
          <w:t>may</w:t>
        </w:r>
      </w:ins>
      <w:ins w:id="620" w:author="OPPO-2" w:date="2022-08-03T11:41:00Z">
        <w:r w:rsidR="003E3FAB" w:rsidRPr="003E3FAB">
          <w:rPr>
            <w:rFonts w:eastAsiaTheme="minorEastAsia"/>
            <w:lang w:eastAsia="zh-CN"/>
          </w:rPr>
          <w:t xml:space="preserve"> </w:t>
        </w:r>
      </w:ins>
      <w:ins w:id="621" w:author="OPPO-2" w:date="2022-08-08T17:06:00Z">
        <w:r w:rsidR="00A93EEB">
          <w:rPr>
            <w:rFonts w:eastAsiaTheme="minorEastAsia"/>
            <w:lang w:eastAsia="zh-CN"/>
          </w:rPr>
          <w:t xml:space="preserve">invoke </w:t>
        </w:r>
      </w:ins>
      <w:ins w:id="622" w:author="OPPO-2" w:date="2022-08-03T11:41:00Z">
        <w:r w:rsidR="003E3FAB">
          <w:rPr>
            <w:rFonts w:eastAsiaTheme="minorEastAsia"/>
            <w:lang w:eastAsia="zh-CN"/>
          </w:rPr>
          <w:t xml:space="preserve">the </w:t>
        </w:r>
        <w:r w:rsidR="003E3FAB" w:rsidRPr="003E3FAB">
          <w:rPr>
            <w:rFonts w:eastAsiaTheme="minorEastAsia"/>
            <w:i/>
            <w:lang w:eastAsia="zh-CN"/>
          </w:rPr>
          <w:t>Nudm_SDM_Subscribe</w:t>
        </w:r>
        <w:r w:rsidR="003E3FAB">
          <w:rPr>
            <w:rFonts w:eastAsiaTheme="minorEastAsia"/>
            <w:lang w:eastAsia="zh-CN"/>
          </w:rPr>
          <w:t xml:space="preserve"> to </w:t>
        </w:r>
        <w:r w:rsidR="003E3FAB" w:rsidRPr="003E3FAB">
          <w:rPr>
            <w:rFonts w:eastAsiaTheme="minorEastAsia"/>
            <w:lang w:eastAsia="zh-CN"/>
          </w:rPr>
          <w:t xml:space="preserve">communicate with UDM to </w:t>
        </w:r>
      </w:ins>
      <w:ins w:id="623" w:author="OPPO-2" w:date="2022-08-08T17:06:00Z">
        <w:r w:rsidR="00A93EEB">
          <w:rPr>
            <w:rFonts w:eastAsiaTheme="minorEastAsia"/>
            <w:lang w:val="en-US" w:eastAsia="zh-CN"/>
          </w:rPr>
          <w:t xml:space="preserve">verify </w:t>
        </w:r>
      </w:ins>
      <w:ins w:id="624" w:author="OPPO-2" w:date="2022-08-03T11:41:00Z">
        <w:r w:rsidR="003E3FAB" w:rsidRPr="003E3FAB">
          <w:rPr>
            <w:rFonts w:eastAsiaTheme="minorEastAsia"/>
            <w:lang w:eastAsia="zh-CN"/>
          </w:rPr>
          <w:t xml:space="preserve">the network consent based on the UE ID, </w:t>
        </w:r>
      </w:ins>
      <w:ins w:id="625" w:author="hw user" w:date="2022-08-16T19:44:00Z">
        <w:r w:rsidR="008F226A">
          <w:rPr>
            <w:rFonts w:eastAsiaTheme="minorEastAsia"/>
            <w:lang w:eastAsia="zh-CN"/>
          </w:rPr>
          <w:t xml:space="preserve">or the NWDAF may </w:t>
        </w:r>
        <w:r w:rsidR="008F226A">
          <w:rPr>
            <w:rFonts w:eastAsiaTheme="minorEastAsia"/>
            <w:lang w:val="en-US" w:eastAsia="zh-CN"/>
          </w:rPr>
          <w:t xml:space="preserve">invoke </w:t>
        </w:r>
        <w:r w:rsidR="008F226A">
          <w:rPr>
            <w:rFonts w:eastAsiaTheme="minorEastAsia"/>
            <w:lang w:eastAsia="zh-CN"/>
          </w:rPr>
          <w:t xml:space="preserve">the </w:t>
        </w:r>
        <w:r w:rsidR="008F226A">
          <w:rPr>
            <w:rFonts w:eastAsiaTheme="minorEastAsia"/>
            <w:i/>
            <w:lang w:eastAsia="zh-CN"/>
          </w:rPr>
          <w:t>Nudr_</w:t>
        </w:r>
        <w:r w:rsidR="008F226A" w:rsidRPr="003E3FAB">
          <w:rPr>
            <w:rFonts w:eastAsiaTheme="minorEastAsia"/>
            <w:i/>
            <w:lang w:eastAsia="zh-CN"/>
          </w:rPr>
          <w:t>DM_Subscribe</w:t>
        </w:r>
        <w:r w:rsidR="008F226A">
          <w:rPr>
            <w:rFonts w:eastAsiaTheme="minorEastAsia"/>
            <w:lang w:eastAsia="zh-CN"/>
          </w:rPr>
          <w:t xml:space="preserve"> to communicate with UDR</w:t>
        </w:r>
        <w:r w:rsidR="008F226A" w:rsidRPr="003E3FAB">
          <w:rPr>
            <w:rFonts w:eastAsiaTheme="minorEastAsia"/>
            <w:lang w:eastAsia="zh-CN"/>
          </w:rPr>
          <w:t xml:space="preserve"> to </w:t>
        </w:r>
        <w:r w:rsidR="008F226A">
          <w:rPr>
            <w:rFonts w:eastAsiaTheme="minorEastAsia"/>
            <w:lang w:val="en-US" w:eastAsia="zh-CN"/>
          </w:rPr>
          <w:t xml:space="preserve">verify </w:t>
        </w:r>
        <w:r w:rsidR="008F226A" w:rsidRPr="003E3FAB">
          <w:rPr>
            <w:rFonts w:eastAsiaTheme="minorEastAsia"/>
            <w:lang w:eastAsia="zh-CN"/>
          </w:rPr>
          <w:t xml:space="preserve">the network consent based on the </w:t>
        </w:r>
      </w:ins>
      <w:ins w:id="626" w:author="OPPO-2" w:date="2022-08-03T11:41:00Z">
        <w:r w:rsidR="003E3FAB" w:rsidRPr="003E3FAB">
          <w:rPr>
            <w:rFonts w:eastAsiaTheme="minorEastAsia"/>
            <w:lang w:eastAsia="zh-CN"/>
          </w:rPr>
          <w:t>app ID</w:t>
        </w:r>
      </w:ins>
      <w:ins w:id="627" w:author="hw user" w:date="2022-08-16T19:44:00Z">
        <w:r w:rsidR="002E6587">
          <w:rPr>
            <w:rFonts w:eastAsiaTheme="minorEastAsia"/>
            <w:lang w:eastAsia="zh-CN"/>
          </w:rPr>
          <w:t>,</w:t>
        </w:r>
      </w:ins>
      <w:ins w:id="628" w:author="OPPO-2" w:date="2022-08-03T11:41:00Z">
        <w:r w:rsidR="003E3FAB" w:rsidRPr="003E3FAB">
          <w:rPr>
            <w:rFonts w:eastAsiaTheme="minorEastAsia"/>
            <w:lang w:eastAsia="zh-CN"/>
          </w:rPr>
          <w:t xml:space="preserve"> </w:t>
        </w:r>
        <w:del w:id="629" w:author="hw user" w:date="2022-08-16T19:44:00Z">
          <w:r w:rsidR="003E3FAB" w:rsidRPr="003E3FAB" w:rsidDel="00544F8D">
            <w:rPr>
              <w:rFonts w:eastAsiaTheme="minorEastAsia"/>
              <w:lang w:eastAsia="zh-CN"/>
            </w:rPr>
            <w:delText>and</w:delText>
          </w:r>
        </w:del>
      </w:ins>
      <w:ins w:id="630" w:author="hw user" w:date="2022-08-16T19:44:00Z">
        <w:r w:rsidR="00544F8D">
          <w:rPr>
            <w:rFonts w:eastAsiaTheme="minorEastAsia"/>
            <w:lang w:eastAsia="zh-CN"/>
          </w:rPr>
          <w:t>or</w:t>
        </w:r>
        <w:r w:rsidR="001B7327">
          <w:rPr>
            <w:rFonts w:eastAsiaTheme="minorEastAsia"/>
            <w:lang w:eastAsia="zh-CN"/>
          </w:rPr>
          <w:t xml:space="preserve"> the</w:t>
        </w:r>
      </w:ins>
      <w:ins w:id="631" w:author="OPPO-2" w:date="2022-08-03T11:41:00Z">
        <w:r w:rsidR="003E3FAB" w:rsidRPr="003E3FAB">
          <w:rPr>
            <w:rFonts w:eastAsiaTheme="minorEastAsia"/>
            <w:lang w:eastAsia="zh-CN"/>
          </w:rPr>
          <w:t xml:space="preserve"> analytics ID</w:t>
        </w:r>
      </w:ins>
      <w:ins w:id="632" w:author="hw user" w:date="2022-08-16T19:44:00Z">
        <w:r w:rsidR="00E664AE" w:rsidRPr="00E664AE">
          <w:rPr>
            <w:rFonts w:eastAsiaTheme="minorEastAsia"/>
            <w:lang w:eastAsia="zh-CN"/>
          </w:rPr>
          <w:t xml:space="preserve"> </w:t>
        </w:r>
        <w:r w:rsidR="00E664AE">
          <w:rPr>
            <w:rFonts w:eastAsiaTheme="minorEastAsia"/>
            <w:lang w:eastAsia="zh-CN"/>
          </w:rPr>
          <w:t>and</w:t>
        </w:r>
        <w:r w:rsidR="00E664AE" w:rsidRPr="00990CE0">
          <w:t xml:space="preserve"> </w:t>
        </w:r>
        <w:r w:rsidR="00E664AE" w:rsidRPr="00990CE0">
          <w:rPr>
            <w:rFonts w:eastAsiaTheme="minorEastAsia"/>
            <w:lang w:eastAsia="zh-CN"/>
          </w:rPr>
          <w:t>optionally the Analytics subset(s)</w:t>
        </w:r>
        <w:r w:rsidR="00E664AE">
          <w:rPr>
            <w:rFonts w:eastAsiaTheme="minorEastAsia"/>
            <w:lang w:eastAsia="zh-CN"/>
          </w:rPr>
          <w:t>, or an</w:t>
        </w:r>
        <w:r w:rsidR="00E664AE" w:rsidRPr="00BD637D">
          <w:rPr>
            <w:rFonts w:eastAsiaTheme="minorEastAsia"/>
            <w:lang w:eastAsia="zh-CN"/>
          </w:rPr>
          <w:t xml:space="preserve"> indication to obtain the Analytics ID(s) </w:t>
        </w:r>
        <w:r w:rsidR="00E664AE">
          <w:rPr>
            <w:rFonts w:eastAsia="MS Mincho"/>
          </w:rPr>
          <w:t xml:space="preserve">and </w:t>
        </w:r>
        <w:r w:rsidR="00E664AE" w:rsidRPr="00990CE0">
          <w:rPr>
            <w:rFonts w:eastAsiaTheme="minorEastAsia"/>
            <w:lang w:eastAsia="zh-CN"/>
          </w:rPr>
          <w:t xml:space="preserve">optionally </w:t>
        </w:r>
        <w:r w:rsidR="00E664AE">
          <w:rPr>
            <w:rFonts w:eastAsiaTheme="minorEastAsia"/>
            <w:lang w:eastAsia="zh-CN"/>
          </w:rPr>
          <w:t xml:space="preserve">the </w:t>
        </w:r>
        <w:r w:rsidR="00E664AE">
          <w:rPr>
            <w:rFonts w:eastAsia="MS Mincho"/>
          </w:rPr>
          <w:t>c</w:t>
        </w:r>
        <w:r w:rsidR="00E664AE" w:rsidRPr="009E3129">
          <w:rPr>
            <w:rFonts w:eastAsia="MS Mincho"/>
          </w:rPr>
          <w:t xml:space="preserve">orresponding </w:t>
        </w:r>
        <w:r w:rsidR="00E664AE" w:rsidRPr="00366F5B">
          <w:rPr>
            <w:rFonts w:eastAsia="MS Mincho"/>
          </w:rPr>
          <w:t xml:space="preserve">Analytics </w:t>
        </w:r>
        <w:r w:rsidR="00E664AE">
          <w:rPr>
            <w:rFonts w:eastAsia="MS Mincho"/>
          </w:rPr>
          <w:t xml:space="preserve">subset(s) </w:t>
        </w:r>
        <w:r w:rsidR="00E664AE" w:rsidRPr="00BD637D">
          <w:rPr>
            <w:rFonts w:eastAsiaTheme="minorEastAsia"/>
            <w:lang w:eastAsia="zh-CN"/>
          </w:rPr>
          <w:t>that can be exposed to any UE</w:t>
        </w:r>
      </w:ins>
      <w:ins w:id="633" w:author="OPPO-2" w:date="2022-08-03T11:41:00Z">
        <w:r w:rsidR="003E3FAB" w:rsidRPr="003E3FAB">
          <w:rPr>
            <w:rFonts w:eastAsiaTheme="minorEastAsia"/>
            <w:lang w:eastAsia="zh-CN"/>
          </w:rPr>
          <w:t xml:space="preserve">. </w:t>
        </w:r>
      </w:ins>
      <w:r w:rsidRPr="00E525C6">
        <w:rPr>
          <w:rFonts w:eastAsiaTheme="minorEastAsia"/>
          <w:lang w:eastAsia="zh-CN"/>
        </w:rPr>
        <w:t>Then the NEF sends the authorization information to the AF.</w:t>
      </w:r>
    </w:p>
    <w:p w14:paraId="7DAB262F" w14:textId="274408AD" w:rsidR="00704F0A" w:rsidRDefault="00704F0A" w:rsidP="00704F0A">
      <w:pPr>
        <w:pStyle w:val="B1"/>
        <w:rPr>
          <w:ins w:id="634" w:author="OPPO-0818" w:date="2022-08-18T16:52:00Z"/>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780D8A45" w14:textId="1E2D9E34" w:rsidR="00892490" w:rsidRPr="00E525C6" w:rsidRDefault="00892490" w:rsidP="00704F0A">
      <w:pPr>
        <w:pStyle w:val="B1"/>
        <w:rPr>
          <w:rFonts w:eastAsiaTheme="minorEastAsia" w:hint="eastAsia"/>
          <w:lang w:eastAsia="zh-CN"/>
        </w:rPr>
      </w:pPr>
      <w:ins w:id="635" w:author="OPPO-0818" w:date="2022-08-18T16:52:00Z">
        <w:r w:rsidRPr="00892490">
          <w:rPr>
            <w:rFonts w:eastAsiaTheme="minorEastAsia"/>
            <w:lang w:eastAsia="zh-CN"/>
          </w:rPr>
          <w:t>E</w:t>
        </w:r>
        <w:bookmarkStart w:id="636" w:name="_GoBack"/>
        <w:bookmarkEnd w:id="636"/>
        <w:r w:rsidRPr="00892490">
          <w:rPr>
            <w:rFonts w:eastAsiaTheme="minorEastAsia"/>
            <w:lang w:eastAsia="zh-CN"/>
          </w:rPr>
          <w:t>ditor's note: Is FFS for which common network function to be responsible for handing the network consent verification.</w:t>
        </w:r>
      </w:ins>
    </w:p>
    <w:p w14:paraId="29E4DD66" w14:textId="191F5A8E" w:rsidR="00704F0A" w:rsidRPr="00E525C6" w:rsidDel="00773932" w:rsidRDefault="00704F0A" w:rsidP="00704F0A">
      <w:pPr>
        <w:pStyle w:val="EditorsNote"/>
        <w:rPr>
          <w:del w:id="637" w:author="OPPO-2" w:date="2022-08-03T11:30:00Z"/>
          <w:lang w:val="en-US" w:eastAsia="zh-CN"/>
        </w:rPr>
      </w:pPr>
      <w:del w:id="638"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lastRenderedPageBreak/>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DCAF sends the analytics result to UE application client via application layer signalling.</w:t>
      </w:r>
    </w:p>
    <w:p w14:paraId="01CA9050" w14:textId="77777777" w:rsidR="00704F0A" w:rsidRPr="00E525C6" w:rsidRDefault="00704F0A" w:rsidP="00704F0A">
      <w:pPr>
        <w:pStyle w:val="B1"/>
      </w:pPr>
      <w:r w:rsidRPr="00E525C6">
        <w:tab/>
        <w:t>The UE may move into a different service area supported by a different DCAF-2. During the mobility, the DCAF-1 can transfer the UE context to DCAF-2 via an application layer signalling in order to resume service with NWDAF.</w:t>
      </w:r>
    </w:p>
    <w:p w14:paraId="530F0ACD" w14:textId="77777777" w:rsidR="00704F0A" w:rsidRPr="00E525C6" w:rsidRDefault="00704F0A" w:rsidP="00704F0A">
      <w:pPr>
        <w:pStyle w:val="B1"/>
      </w:pPr>
      <w:r w:rsidRPr="00E525C6">
        <w:t>11.</w:t>
      </w:r>
      <w:r w:rsidRPr="00E525C6">
        <w:tab/>
        <w:t>After the UE context is received via an application layer signalling, DCAF-2 updates its profile by invoking the Nnrf_NFManagement_NFUpdate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t>13.</w:t>
      </w:r>
      <w:r w:rsidRPr="00E525C6">
        <w:tab/>
        <w:t>NWDAF sends Nnrf_NFDiscovery _request to NRF to discover the DCAF-2 that is serving the UE currently.</w:t>
      </w:r>
    </w:p>
    <w:p w14:paraId="5EEB725F" w14:textId="77777777" w:rsidR="00704F0A" w:rsidRPr="00E525C6" w:rsidRDefault="00704F0A" w:rsidP="00704F0A">
      <w:pPr>
        <w:pStyle w:val="B1"/>
      </w:pPr>
      <w:r w:rsidRPr="00E525C6">
        <w:t>14.</w:t>
      </w:r>
      <w:r w:rsidRPr="00E525C6">
        <w:tab/>
        <w:t>NRF sends the Nnrf_NFDiscovery_response with the discovered identity of DCAF-2.</w:t>
      </w:r>
    </w:p>
    <w:p w14:paraId="098F9A5B" w14:textId="6906AE33" w:rsidR="00704F0A" w:rsidRPr="00E525C6" w:rsidDel="00773932" w:rsidRDefault="00704F0A" w:rsidP="00704F0A">
      <w:pPr>
        <w:pStyle w:val="EditorsNote"/>
        <w:rPr>
          <w:del w:id="639" w:author="OPPO-2" w:date="2022-08-03T11:34:00Z"/>
        </w:rPr>
      </w:pPr>
      <w:del w:id="640"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8F095C">
      <w:pPr>
        <w:rPr>
          <w:lang w:eastAsia="en-GB"/>
        </w:rPr>
      </w:pPr>
    </w:p>
    <w:bookmarkEnd w:id="3"/>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559C" w14:textId="77777777" w:rsidR="003444DD" w:rsidRDefault="003444DD">
      <w:r>
        <w:separator/>
      </w:r>
    </w:p>
  </w:endnote>
  <w:endnote w:type="continuationSeparator" w:id="0">
    <w:p w14:paraId="7571D02B" w14:textId="77777777" w:rsidR="003444DD" w:rsidRDefault="0034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E664AE">
      <w:t>9</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EF1A4" w14:textId="77777777" w:rsidR="003444DD" w:rsidRDefault="003444DD">
      <w:r>
        <w:separator/>
      </w:r>
    </w:p>
  </w:footnote>
  <w:footnote w:type="continuationSeparator" w:id="0">
    <w:p w14:paraId="3A85AC7D" w14:textId="77777777" w:rsidR="003444DD" w:rsidRDefault="00344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OPPO-0818">
    <w15:presenceInfo w15:providerId="None" w15:userId="OPPO-0818"/>
  </w15:person>
  <w15:person w15:author="OPPO-2">
    <w15:presenceInfo w15:providerId="None" w15:userId="OPPO-2"/>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363"/>
    <w:rsid w:val="0000152F"/>
    <w:rsid w:val="00001BD4"/>
    <w:rsid w:val="00001E2A"/>
    <w:rsid w:val="00002162"/>
    <w:rsid w:val="0000245A"/>
    <w:rsid w:val="00002505"/>
    <w:rsid w:val="00002656"/>
    <w:rsid w:val="00002CF2"/>
    <w:rsid w:val="00002E47"/>
    <w:rsid w:val="00002E4D"/>
    <w:rsid w:val="00003F8B"/>
    <w:rsid w:val="00004003"/>
    <w:rsid w:val="00004596"/>
    <w:rsid w:val="00004B1A"/>
    <w:rsid w:val="000052A7"/>
    <w:rsid w:val="000057E5"/>
    <w:rsid w:val="00005C3C"/>
    <w:rsid w:val="00005EF0"/>
    <w:rsid w:val="00006595"/>
    <w:rsid w:val="00006950"/>
    <w:rsid w:val="000073A7"/>
    <w:rsid w:val="00007F05"/>
    <w:rsid w:val="00010789"/>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553"/>
    <w:rsid w:val="000246E1"/>
    <w:rsid w:val="000247B9"/>
    <w:rsid w:val="000248BA"/>
    <w:rsid w:val="00024EA7"/>
    <w:rsid w:val="000252FC"/>
    <w:rsid w:val="00025729"/>
    <w:rsid w:val="0002577B"/>
    <w:rsid w:val="00025ABC"/>
    <w:rsid w:val="00025C30"/>
    <w:rsid w:val="00025D27"/>
    <w:rsid w:val="0002630C"/>
    <w:rsid w:val="0002667F"/>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34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42C"/>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71"/>
    <w:rsid w:val="000577AC"/>
    <w:rsid w:val="00057DF9"/>
    <w:rsid w:val="0006001F"/>
    <w:rsid w:val="000607A9"/>
    <w:rsid w:val="00060C84"/>
    <w:rsid w:val="00061611"/>
    <w:rsid w:val="00061666"/>
    <w:rsid w:val="000617F8"/>
    <w:rsid w:val="00061825"/>
    <w:rsid w:val="00061BAC"/>
    <w:rsid w:val="00061C74"/>
    <w:rsid w:val="00061C85"/>
    <w:rsid w:val="00061FA5"/>
    <w:rsid w:val="00062070"/>
    <w:rsid w:val="0006276B"/>
    <w:rsid w:val="0006298E"/>
    <w:rsid w:val="000635D2"/>
    <w:rsid w:val="000635E0"/>
    <w:rsid w:val="000636B7"/>
    <w:rsid w:val="00063757"/>
    <w:rsid w:val="000637BB"/>
    <w:rsid w:val="00063ABF"/>
    <w:rsid w:val="00063D55"/>
    <w:rsid w:val="00063EA6"/>
    <w:rsid w:val="00064B6C"/>
    <w:rsid w:val="00064BE3"/>
    <w:rsid w:val="00066325"/>
    <w:rsid w:val="00066359"/>
    <w:rsid w:val="00066455"/>
    <w:rsid w:val="00067406"/>
    <w:rsid w:val="00067B63"/>
    <w:rsid w:val="000704D7"/>
    <w:rsid w:val="000708AE"/>
    <w:rsid w:val="00070F0A"/>
    <w:rsid w:val="00071380"/>
    <w:rsid w:val="0007156D"/>
    <w:rsid w:val="00073FBF"/>
    <w:rsid w:val="00074040"/>
    <w:rsid w:val="000741D7"/>
    <w:rsid w:val="0007428E"/>
    <w:rsid w:val="00074348"/>
    <w:rsid w:val="00074E76"/>
    <w:rsid w:val="0007533A"/>
    <w:rsid w:val="00075347"/>
    <w:rsid w:val="0007541B"/>
    <w:rsid w:val="00075540"/>
    <w:rsid w:val="00076736"/>
    <w:rsid w:val="00076A45"/>
    <w:rsid w:val="00076AB2"/>
    <w:rsid w:val="00076E18"/>
    <w:rsid w:val="000770F7"/>
    <w:rsid w:val="00077734"/>
    <w:rsid w:val="000777AB"/>
    <w:rsid w:val="00077A6D"/>
    <w:rsid w:val="00077F24"/>
    <w:rsid w:val="00080376"/>
    <w:rsid w:val="00080A67"/>
    <w:rsid w:val="00080E44"/>
    <w:rsid w:val="00080E84"/>
    <w:rsid w:val="0008180B"/>
    <w:rsid w:val="0008279E"/>
    <w:rsid w:val="00083136"/>
    <w:rsid w:val="00083C9B"/>
    <w:rsid w:val="000846CD"/>
    <w:rsid w:val="0008483C"/>
    <w:rsid w:val="00085C2C"/>
    <w:rsid w:val="00085E9C"/>
    <w:rsid w:val="00085EBB"/>
    <w:rsid w:val="0008655D"/>
    <w:rsid w:val="00086967"/>
    <w:rsid w:val="00090D6E"/>
    <w:rsid w:val="00090E98"/>
    <w:rsid w:val="00091259"/>
    <w:rsid w:val="00091453"/>
    <w:rsid w:val="00091954"/>
    <w:rsid w:val="000919A6"/>
    <w:rsid w:val="00091AC8"/>
    <w:rsid w:val="00091CDD"/>
    <w:rsid w:val="00091E7A"/>
    <w:rsid w:val="000921E8"/>
    <w:rsid w:val="0009240C"/>
    <w:rsid w:val="000929FB"/>
    <w:rsid w:val="00092DCA"/>
    <w:rsid w:val="000931D4"/>
    <w:rsid w:val="00093851"/>
    <w:rsid w:val="00094771"/>
    <w:rsid w:val="00094EDA"/>
    <w:rsid w:val="000956E9"/>
    <w:rsid w:val="00095989"/>
    <w:rsid w:val="00095ABD"/>
    <w:rsid w:val="00095D94"/>
    <w:rsid w:val="00096033"/>
    <w:rsid w:val="00096BFF"/>
    <w:rsid w:val="00097696"/>
    <w:rsid w:val="0009777A"/>
    <w:rsid w:val="00097D03"/>
    <w:rsid w:val="00097DC3"/>
    <w:rsid w:val="000A0040"/>
    <w:rsid w:val="000A0623"/>
    <w:rsid w:val="000A0992"/>
    <w:rsid w:val="000A0A11"/>
    <w:rsid w:val="000A0A9C"/>
    <w:rsid w:val="000A0EC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28B"/>
    <w:rsid w:val="000B268C"/>
    <w:rsid w:val="000B28F5"/>
    <w:rsid w:val="000B341E"/>
    <w:rsid w:val="000B4280"/>
    <w:rsid w:val="000B455F"/>
    <w:rsid w:val="000B4DA0"/>
    <w:rsid w:val="000B51A7"/>
    <w:rsid w:val="000B5252"/>
    <w:rsid w:val="000B6290"/>
    <w:rsid w:val="000B6358"/>
    <w:rsid w:val="000B6828"/>
    <w:rsid w:val="000B76F7"/>
    <w:rsid w:val="000B78CB"/>
    <w:rsid w:val="000B7D8E"/>
    <w:rsid w:val="000B7EDA"/>
    <w:rsid w:val="000C00D8"/>
    <w:rsid w:val="000C038A"/>
    <w:rsid w:val="000C074F"/>
    <w:rsid w:val="000C0753"/>
    <w:rsid w:val="000C0F9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0F4"/>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C91"/>
    <w:rsid w:val="000F104C"/>
    <w:rsid w:val="000F1886"/>
    <w:rsid w:val="000F1D84"/>
    <w:rsid w:val="000F1EDE"/>
    <w:rsid w:val="000F2722"/>
    <w:rsid w:val="000F309F"/>
    <w:rsid w:val="000F3799"/>
    <w:rsid w:val="000F3C1D"/>
    <w:rsid w:val="000F3E52"/>
    <w:rsid w:val="000F4481"/>
    <w:rsid w:val="000F4DA0"/>
    <w:rsid w:val="000F5A39"/>
    <w:rsid w:val="000F5F87"/>
    <w:rsid w:val="000F76CF"/>
    <w:rsid w:val="000F78CE"/>
    <w:rsid w:val="000F79DA"/>
    <w:rsid w:val="001014D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61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8D"/>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E7B"/>
    <w:rsid w:val="00122FFD"/>
    <w:rsid w:val="00123A88"/>
    <w:rsid w:val="00123C3C"/>
    <w:rsid w:val="00124CB2"/>
    <w:rsid w:val="00124F20"/>
    <w:rsid w:val="001252EE"/>
    <w:rsid w:val="00125488"/>
    <w:rsid w:val="00125AA7"/>
    <w:rsid w:val="00125BDF"/>
    <w:rsid w:val="00125CD3"/>
    <w:rsid w:val="00127784"/>
    <w:rsid w:val="00127CB6"/>
    <w:rsid w:val="00130019"/>
    <w:rsid w:val="0013026B"/>
    <w:rsid w:val="00130664"/>
    <w:rsid w:val="00130FF8"/>
    <w:rsid w:val="001313AC"/>
    <w:rsid w:val="001315C0"/>
    <w:rsid w:val="0013179F"/>
    <w:rsid w:val="00132821"/>
    <w:rsid w:val="001343E1"/>
    <w:rsid w:val="001344D4"/>
    <w:rsid w:val="00134668"/>
    <w:rsid w:val="001356E9"/>
    <w:rsid w:val="00135A21"/>
    <w:rsid w:val="00136461"/>
    <w:rsid w:val="001366C9"/>
    <w:rsid w:val="00136998"/>
    <w:rsid w:val="00136CEA"/>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8D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1C"/>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C39"/>
    <w:rsid w:val="00170EA6"/>
    <w:rsid w:val="00170FB5"/>
    <w:rsid w:val="0017167A"/>
    <w:rsid w:val="00171722"/>
    <w:rsid w:val="00171939"/>
    <w:rsid w:val="00172069"/>
    <w:rsid w:val="00172390"/>
    <w:rsid w:val="00172531"/>
    <w:rsid w:val="00172B3C"/>
    <w:rsid w:val="00172DC6"/>
    <w:rsid w:val="001736EC"/>
    <w:rsid w:val="00173A27"/>
    <w:rsid w:val="00173D55"/>
    <w:rsid w:val="001742FF"/>
    <w:rsid w:val="001745E8"/>
    <w:rsid w:val="00174886"/>
    <w:rsid w:val="0017492E"/>
    <w:rsid w:val="001757A5"/>
    <w:rsid w:val="00175FE2"/>
    <w:rsid w:val="0017606B"/>
    <w:rsid w:val="00176822"/>
    <w:rsid w:val="00177213"/>
    <w:rsid w:val="0017757E"/>
    <w:rsid w:val="00177B6D"/>
    <w:rsid w:val="00180B4B"/>
    <w:rsid w:val="001810C6"/>
    <w:rsid w:val="00181160"/>
    <w:rsid w:val="001816E5"/>
    <w:rsid w:val="00182016"/>
    <w:rsid w:val="0018213D"/>
    <w:rsid w:val="0018391E"/>
    <w:rsid w:val="0018404D"/>
    <w:rsid w:val="001843AD"/>
    <w:rsid w:val="00184559"/>
    <w:rsid w:val="001852F6"/>
    <w:rsid w:val="00185373"/>
    <w:rsid w:val="00185C1B"/>
    <w:rsid w:val="00185F5D"/>
    <w:rsid w:val="0018697C"/>
    <w:rsid w:val="00186B32"/>
    <w:rsid w:val="00186FEC"/>
    <w:rsid w:val="001872BA"/>
    <w:rsid w:val="0018776E"/>
    <w:rsid w:val="0018784A"/>
    <w:rsid w:val="00187955"/>
    <w:rsid w:val="00187E7F"/>
    <w:rsid w:val="00190CD8"/>
    <w:rsid w:val="0019141E"/>
    <w:rsid w:val="001914FC"/>
    <w:rsid w:val="00191560"/>
    <w:rsid w:val="00192FB4"/>
    <w:rsid w:val="00193073"/>
    <w:rsid w:val="001933D6"/>
    <w:rsid w:val="00193872"/>
    <w:rsid w:val="00193B00"/>
    <w:rsid w:val="00193BE4"/>
    <w:rsid w:val="00194223"/>
    <w:rsid w:val="001945AC"/>
    <w:rsid w:val="00194F7D"/>
    <w:rsid w:val="001964CC"/>
    <w:rsid w:val="001965E3"/>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C09"/>
    <w:rsid w:val="001A4F0C"/>
    <w:rsid w:val="001A4FBC"/>
    <w:rsid w:val="001A56B1"/>
    <w:rsid w:val="001A5731"/>
    <w:rsid w:val="001A57FC"/>
    <w:rsid w:val="001A5917"/>
    <w:rsid w:val="001A59DA"/>
    <w:rsid w:val="001A5E45"/>
    <w:rsid w:val="001A62EB"/>
    <w:rsid w:val="001A649F"/>
    <w:rsid w:val="001A75BE"/>
    <w:rsid w:val="001A78B5"/>
    <w:rsid w:val="001A78E7"/>
    <w:rsid w:val="001A7C5D"/>
    <w:rsid w:val="001B0476"/>
    <w:rsid w:val="001B0961"/>
    <w:rsid w:val="001B09C4"/>
    <w:rsid w:val="001B0BD5"/>
    <w:rsid w:val="001B1376"/>
    <w:rsid w:val="001B1890"/>
    <w:rsid w:val="001B20E2"/>
    <w:rsid w:val="001B2A09"/>
    <w:rsid w:val="001B2AE0"/>
    <w:rsid w:val="001B30FB"/>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327"/>
    <w:rsid w:val="001B76C3"/>
    <w:rsid w:val="001B7BDA"/>
    <w:rsid w:val="001C08D0"/>
    <w:rsid w:val="001C0E61"/>
    <w:rsid w:val="001C0EBA"/>
    <w:rsid w:val="001C1382"/>
    <w:rsid w:val="001C2239"/>
    <w:rsid w:val="001C2599"/>
    <w:rsid w:val="001C2D37"/>
    <w:rsid w:val="001C2D62"/>
    <w:rsid w:val="001C3319"/>
    <w:rsid w:val="001C3BE8"/>
    <w:rsid w:val="001C3FB7"/>
    <w:rsid w:val="001C421B"/>
    <w:rsid w:val="001C4406"/>
    <w:rsid w:val="001C4451"/>
    <w:rsid w:val="001C45A5"/>
    <w:rsid w:val="001C5124"/>
    <w:rsid w:val="001C512D"/>
    <w:rsid w:val="001C5250"/>
    <w:rsid w:val="001C64D1"/>
    <w:rsid w:val="001D0066"/>
    <w:rsid w:val="001D0FDB"/>
    <w:rsid w:val="001D140A"/>
    <w:rsid w:val="001D14C3"/>
    <w:rsid w:val="001D1E7E"/>
    <w:rsid w:val="001D2460"/>
    <w:rsid w:val="001D24B3"/>
    <w:rsid w:val="001D24C7"/>
    <w:rsid w:val="001D2936"/>
    <w:rsid w:val="001D3074"/>
    <w:rsid w:val="001D3140"/>
    <w:rsid w:val="001D35F2"/>
    <w:rsid w:val="001D3CDA"/>
    <w:rsid w:val="001D3F0F"/>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08"/>
    <w:rsid w:val="001E1F74"/>
    <w:rsid w:val="001E2AB3"/>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004"/>
    <w:rsid w:val="001F02E4"/>
    <w:rsid w:val="001F03F7"/>
    <w:rsid w:val="001F042D"/>
    <w:rsid w:val="001F0839"/>
    <w:rsid w:val="001F0A38"/>
    <w:rsid w:val="001F0D28"/>
    <w:rsid w:val="001F1383"/>
    <w:rsid w:val="001F240B"/>
    <w:rsid w:val="001F2563"/>
    <w:rsid w:val="001F2AE0"/>
    <w:rsid w:val="001F3106"/>
    <w:rsid w:val="001F332F"/>
    <w:rsid w:val="001F3B50"/>
    <w:rsid w:val="001F4056"/>
    <w:rsid w:val="001F4188"/>
    <w:rsid w:val="001F4559"/>
    <w:rsid w:val="001F49CA"/>
    <w:rsid w:val="001F5304"/>
    <w:rsid w:val="001F54E6"/>
    <w:rsid w:val="001F5FF9"/>
    <w:rsid w:val="001F60F0"/>
    <w:rsid w:val="001F6192"/>
    <w:rsid w:val="001F63C4"/>
    <w:rsid w:val="001F7442"/>
    <w:rsid w:val="001F78B3"/>
    <w:rsid w:val="001F7B92"/>
    <w:rsid w:val="001F7D06"/>
    <w:rsid w:val="001F7F6A"/>
    <w:rsid w:val="001F7F89"/>
    <w:rsid w:val="00200A36"/>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2EE"/>
    <w:rsid w:val="002125DB"/>
    <w:rsid w:val="00212ACD"/>
    <w:rsid w:val="002130BF"/>
    <w:rsid w:val="0021439E"/>
    <w:rsid w:val="002148C1"/>
    <w:rsid w:val="00214982"/>
    <w:rsid w:val="00214B03"/>
    <w:rsid w:val="002150ED"/>
    <w:rsid w:val="00215940"/>
    <w:rsid w:val="00215AF4"/>
    <w:rsid w:val="00215BD1"/>
    <w:rsid w:val="00216138"/>
    <w:rsid w:val="002166C3"/>
    <w:rsid w:val="002168B0"/>
    <w:rsid w:val="00216E29"/>
    <w:rsid w:val="00216F5C"/>
    <w:rsid w:val="00220168"/>
    <w:rsid w:val="00220785"/>
    <w:rsid w:val="00220E61"/>
    <w:rsid w:val="00220EAF"/>
    <w:rsid w:val="00221B70"/>
    <w:rsid w:val="002220D1"/>
    <w:rsid w:val="00222639"/>
    <w:rsid w:val="00222680"/>
    <w:rsid w:val="00222A4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AA7"/>
    <w:rsid w:val="00232EDE"/>
    <w:rsid w:val="00233386"/>
    <w:rsid w:val="0023342F"/>
    <w:rsid w:val="00233FE0"/>
    <w:rsid w:val="0023412F"/>
    <w:rsid w:val="00234520"/>
    <w:rsid w:val="00234995"/>
    <w:rsid w:val="00234C06"/>
    <w:rsid w:val="002356CA"/>
    <w:rsid w:val="00236012"/>
    <w:rsid w:val="00236042"/>
    <w:rsid w:val="0023608C"/>
    <w:rsid w:val="00236133"/>
    <w:rsid w:val="00236258"/>
    <w:rsid w:val="00236B1C"/>
    <w:rsid w:val="00236C08"/>
    <w:rsid w:val="00236F9E"/>
    <w:rsid w:val="002375DA"/>
    <w:rsid w:val="00237899"/>
    <w:rsid w:val="00237CB6"/>
    <w:rsid w:val="00237D22"/>
    <w:rsid w:val="00237F25"/>
    <w:rsid w:val="00237F70"/>
    <w:rsid w:val="00237F81"/>
    <w:rsid w:val="00240698"/>
    <w:rsid w:val="00240905"/>
    <w:rsid w:val="0024102C"/>
    <w:rsid w:val="00241253"/>
    <w:rsid w:val="002413D8"/>
    <w:rsid w:val="002415FA"/>
    <w:rsid w:val="00242087"/>
    <w:rsid w:val="00242096"/>
    <w:rsid w:val="002421A8"/>
    <w:rsid w:val="00242503"/>
    <w:rsid w:val="00242A88"/>
    <w:rsid w:val="00242AF9"/>
    <w:rsid w:val="002435F6"/>
    <w:rsid w:val="0024372D"/>
    <w:rsid w:val="002437DC"/>
    <w:rsid w:val="00243CB2"/>
    <w:rsid w:val="00243DB2"/>
    <w:rsid w:val="00243EDD"/>
    <w:rsid w:val="0024427B"/>
    <w:rsid w:val="002442A9"/>
    <w:rsid w:val="00245129"/>
    <w:rsid w:val="002457B3"/>
    <w:rsid w:val="00245AF7"/>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6BF4"/>
    <w:rsid w:val="00257600"/>
    <w:rsid w:val="00257BD6"/>
    <w:rsid w:val="00257C98"/>
    <w:rsid w:val="00257FCE"/>
    <w:rsid w:val="002607C0"/>
    <w:rsid w:val="0026113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0D"/>
    <w:rsid w:val="00270B6B"/>
    <w:rsid w:val="00270C15"/>
    <w:rsid w:val="00270F7F"/>
    <w:rsid w:val="0027197A"/>
    <w:rsid w:val="00271D90"/>
    <w:rsid w:val="00271EC0"/>
    <w:rsid w:val="0027268F"/>
    <w:rsid w:val="0027328F"/>
    <w:rsid w:val="00273719"/>
    <w:rsid w:val="00273EF6"/>
    <w:rsid w:val="002740CA"/>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0AF"/>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B00"/>
    <w:rsid w:val="00292B9E"/>
    <w:rsid w:val="00293019"/>
    <w:rsid w:val="0029314B"/>
    <w:rsid w:val="002936CA"/>
    <w:rsid w:val="00293ADF"/>
    <w:rsid w:val="00293CE6"/>
    <w:rsid w:val="00293FAD"/>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2"/>
    <w:rsid w:val="002A1C58"/>
    <w:rsid w:val="002A1EAB"/>
    <w:rsid w:val="002A23C4"/>
    <w:rsid w:val="002A2852"/>
    <w:rsid w:val="002A2ADE"/>
    <w:rsid w:val="002A2C1B"/>
    <w:rsid w:val="002A311A"/>
    <w:rsid w:val="002A31B9"/>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6C41"/>
    <w:rsid w:val="002B6DD3"/>
    <w:rsid w:val="002B7298"/>
    <w:rsid w:val="002B7592"/>
    <w:rsid w:val="002B76F6"/>
    <w:rsid w:val="002C0229"/>
    <w:rsid w:val="002C0350"/>
    <w:rsid w:val="002C04FD"/>
    <w:rsid w:val="002C055B"/>
    <w:rsid w:val="002C179E"/>
    <w:rsid w:val="002C17A3"/>
    <w:rsid w:val="002C191A"/>
    <w:rsid w:val="002C1D5F"/>
    <w:rsid w:val="002C1DC1"/>
    <w:rsid w:val="002C2040"/>
    <w:rsid w:val="002C3025"/>
    <w:rsid w:val="002C31E8"/>
    <w:rsid w:val="002C3D6B"/>
    <w:rsid w:val="002C417A"/>
    <w:rsid w:val="002C4A9E"/>
    <w:rsid w:val="002C4C1B"/>
    <w:rsid w:val="002C4D1E"/>
    <w:rsid w:val="002C518F"/>
    <w:rsid w:val="002C5A41"/>
    <w:rsid w:val="002C5BE6"/>
    <w:rsid w:val="002C5D34"/>
    <w:rsid w:val="002C64FB"/>
    <w:rsid w:val="002C6672"/>
    <w:rsid w:val="002C724A"/>
    <w:rsid w:val="002C7457"/>
    <w:rsid w:val="002C7527"/>
    <w:rsid w:val="002C76EE"/>
    <w:rsid w:val="002C7C27"/>
    <w:rsid w:val="002C7F72"/>
    <w:rsid w:val="002D0488"/>
    <w:rsid w:val="002D083D"/>
    <w:rsid w:val="002D0986"/>
    <w:rsid w:val="002D1AC1"/>
    <w:rsid w:val="002D1D65"/>
    <w:rsid w:val="002D2799"/>
    <w:rsid w:val="002D280B"/>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2B5"/>
    <w:rsid w:val="002E1D25"/>
    <w:rsid w:val="002E2184"/>
    <w:rsid w:val="002E22B4"/>
    <w:rsid w:val="002E31E1"/>
    <w:rsid w:val="002E3717"/>
    <w:rsid w:val="002E424F"/>
    <w:rsid w:val="002E43A5"/>
    <w:rsid w:val="002E45E4"/>
    <w:rsid w:val="002E4FDB"/>
    <w:rsid w:val="002E54AF"/>
    <w:rsid w:val="002E55A8"/>
    <w:rsid w:val="002E578D"/>
    <w:rsid w:val="002E5893"/>
    <w:rsid w:val="002E5AE2"/>
    <w:rsid w:val="002E5F70"/>
    <w:rsid w:val="002E5FBD"/>
    <w:rsid w:val="002E6587"/>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7D0"/>
    <w:rsid w:val="00302C7E"/>
    <w:rsid w:val="003032BA"/>
    <w:rsid w:val="003039AB"/>
    <w:rsid w:val="00303B97"/>
    <w:rsid w:val="00303C23"/>
    <w:rsid w:val="00303F91"/>
    <w:rsid w:val="003043A4"/>
    <w:rsid w:val="003043D9"/>
    <w:rsid w:val="003048D4"/>
    <w:rsid w:val="00305977"/>
    <w:rsid w:val="00305A7A"/>
    <w:rsid w:val="00305BD8"/>
    <w:rsid w:val="00307273"/>
    <w:rsid w:val="003079A4"/>
    <w:rsid w:val="00307E05"/>
    <w:rsid w:val="0031039C"/>
    <w:rsid w:val="003110C1"/>
    <w:rsid w:val="00311522"/>
    <w:rsid w:val="0031194A"/>
    <w:rsid w:val="00311A83"/>
    <w:rsid w:val="00312215"/>
    <w:rsid w:val="003125BC"/>
    <w:rsid w:val="00312B56"/>
    <w:rsid w:val="00312BDE"/>
    <w:rsid w:val="0031354E"/>
    <w:rsid w:val="0031437C"/>
    <w:rsid w:val="00314807"/>
    <w:rsid w:val="00314E11"/>
    <w:rsid w:val="003156A9"/>
    <w:rsid w:val="00315770"/>
    <w:rsid w:val="00315819"/>
    <w:rsid w:val="003158EC"/>
    <w:rsid w:val="00315B44"/>
    <w:rsid w:val="003161E1"/>
    <w:rsid w:val="00316410"/>
    <w:rsid w:val="00316AB1"/>
    <w:rsid w:val="00316C2C"/>
    <w:rsid w:val="00316CDE"/>
    <w:rsid w:val="00317004"/>
    <w:rsid w:val="00317155"/>
    <w:rsid w:val="00317349"/>
    <w:rsid w:val="00317400"/>
    <w:rsid w:val="00317416"/>
    <w:rsid w:val="00317739"/>
    <w:rsid w:val="00320538"/>
    <w:rsid w:val="003217A6"/>
    <w:rsid w:val="003225BA"/>
    <w:rsid w:val="00323A14"/>
    <w:rsid w:val="00323E36"/>
    <w:rsid w:val="00323EF3"/>
    <w:rsid w:val="0032482C"/>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9B"/>
    <w:rsid w:val="00336BE9"/>
    <w:rsid w:val="003371AE"/>
    <w:rsid w:val="00337893"/>
    <w:rsid w:val="00340072"/>
    <w:rsid w:val="0034076C"/>
    <w:rsid w:val="00340D29"/>
    <w:rsid w:val="00340DE1"/>
    <w:rsid w:val="00340EF3"/>
    <w:rsid w:val="00341AF6"/>
    <w:rsid w:val="00341C7A"/>
    <w:rsid w:val="00341D89"/>
    <w:rsid w:val="0034256E"/>
    <w:rsid w:val="00342830"/>
    <w:rsid w:val="00342869"/>
    <w:rsid w:val="00342BA9"/>
    <w:rsid w:val="00342E25"/>
    <w:rsid w:val="00342EE7"/>
    <w:rsid w:val="00343C8A"/>
    <w:rsid w:val="00343D9B"/>
    <w:rsid w:val="00343E6D"/>
    <w:rsid w:val="003444DD"/>
    <w:rsid w:val="00344589"/>
    <w:rsid w:val="00344B76"/>
    <w:rsid w:val="00344B7B"/>
    <w:rsid w:val="00344C34"/>
    <w:rsid w:val="00344C73"/>
    <w:rsid w:val="00344E61"/>
    <w:rsid w:val="00345CBB"/>
    <w:rsid w:val="00345E46"/>
    <w:rsid w:val="00345ED9"/>
    <w:rsid w:val="00345FD3"/>
    <w:rsid w:val="003465B1"/>
    <w:rsid w:val="0034674F"/>
    <w:rsid w:val="00346A29"/>
    <w:rsid w:val="00346AC6"/>
    <w:rsid w:val="003475A6"/>
    <w:rsid w:val="003476EB"/>
    <w:rsid w:val="00347D87"/>
    <w:rsid w:val="00347F49"/>
    <w:rsid w:val="00350063"/>
    <w:rsid w:val="00350433"/>
    <w:rsid w:val="0035079C"/>
    <w:rsid w:val="003507D6"/>
    <w:rsid w:val="00350C48"/>
    <w:rsid w:val="00350ED0"/>
    <w:rsid w:val="00351B10"/>
    <w:rsid w:val="00351F3D"/>
    <w:rsid w:val="0035291A"/>
    <w:rsid w:val="00353414"/>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4F1"/>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4C6"/>
    <w:rsid w:val="003775A0"/>
    <w:rsid w:val="00377BAF"/>
    <w:rsid w:val="00377EB7"/>
    <w:rsid w:val="0038045A"/>
    <w:rsid w:val="00380AD1"/>
    <w:rsid w:val="00380B85"/>
    <w:rsid w:val="00381D2D"/>
    <w:rsid w:val="00381E04"/>
    <w:rsid w:val="00382370"/>
    <w:rsid w:val="00382528"/>
    <w:rsid w:val="0038367D"/>
    <w:rsid w:val="003838A8"/>
    <w:rsid w:val="00383AC0"/>
    <w:rsid w:val="00383E6C"/>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91"/>
    <w:rsid w:val="00393F20"/>
    <w:rsid w:val="003942A9"/>
    <w:rsid w:val="00394990"/>
    <w:rsid w:val="00394C61"/>
    <w:rsid w:val="00394C71"/>
    <w:rsid w:val="00395433"/>
    <w:rsid w:val="003960B3"/>
    <w:rsid w:val="003964B1"/>
    <w:rsid w:val="003965A9"/>
    <w:rsid w:val="0039775A"/>
    <w:rsid w:val="00397946"/>
    <w:rsid w:val="00397A37"/>
    <w:rsid w:val="00397A44"/>
    <w:rsid w:val="00397BCE"/>
    <w:rsid w:val="00397C12"/>
    <w:rsid w:val="00397C46"/>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540"/>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4F9"/>
    <w:rsid w:val="003C18BE"/>
    <w:rsid w:val="003C19E7"/>
    <w:rsid w:val="003C1B6D"/>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E83"/>
    <w:rsid w:val="003C5FCD"/>
    <w:rsid w:val="003C6034"/>
    <w:rsid w:val="003C60F1"/>
    <w:rsid w:val="003C6210"/>
    <w:rsid w:val="003C6436"/>
    <w:rsid w:val="003C6A1B"/>
    <w:rsid w:val="003C773E"/>
    <w:rsid w:val="003C7ECB"/>
    <w:rsid w:val="003D08A4"/>
    <w:rsid w:val="003D0A58"/>
    <w:rsid w:val="003D0B60"/>
    <w:rsid w:val="003D0C07"/>
    <w:rsid w:val="003D0F81"/>
    <w:rsid w:val="003D14F7"/>
    <w:rsid w:val="003D1539"/>
    <w:rsid w:val="003D186F"/>
    <w:rsid w:val="003D1A36"/>
    <w:rsid w:val="003D1D7C"/>
    <w:rsid w:val="003D1DE6"/>
    <w:rsid w:val="003D2466"/>
    <w:rsid w:val="003D26B5"/>
    <w:rsid w:val="003D2D84"/>
    <w:rsid w:val="003D2EF3"/>
    <w:rsid w:val="003D4340"/>
    <w:rsid w:val="003D4CED"/>
    <w:rsid w:val="003D5310"/>
    <w:rsid w:val="003D5D9D"/>
    <w:rsid w:val="003D6797"/>
    <w:rsid w:val="003D68A8"/>
    <w:rsid w:val="003D69FB"/>
    <w:rsid w:val="003D6A47"/>
    <w:rsid w:val="003D7D36"/>
    <w:rsid w:val="003D7FE1"/>
    <w:rsid w:val="003E0864"/>
    <w:rsid w:val="003E0A13"/>
    <w:rsid w:val="003E0A32"/>
    <w:rsid w:val="003E0FE3"/>
    <w:rsid w:val="003E191E"/>
    <w:rsid w:val="003E1A36"/>
    <w:rsid w:val="003E1AF0"/>
    <w:rsid w:val="003E2F1E"/>
    <w:rsid w:val="003E3D0F"/>
    <w:rsid w:val="003E3D85"/>
    <w:rsid w:val="003E3FAB"/>
    <w:rsid w:val="003E46DA"/>
    <w:rsid w:val="003E4781"/>
    <w:rsid w:val="003E4EC7"/>
    <w:rsid w:val="003E5581"/>
    <w:rsid w:val="003E5982"/>
    <w:rsid w:val="003E5C2F"/>
    <w:rsid w:val="003E671A"/>
    <w:rsid w:val="003E676A"/>
    <w:rsid w:val="003E6D86"/>
    <w:rsid w:val="003E73F0"/>
    <w:rsid w:val="003E7A82"/>
    <w:rsid w:val="003F10B6"/>
    <w:rsid w:val="003F117E"/>
    <w:rsid w:val="003F15A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6AD"/>
    <w:rsid w:val="004007C1"/>
    <w:rsid w:val="00400AFA"/>
    <w:rsid w:val="004013CC"/>
    <w:rsid w:val="00401931"/>
    <w:rsid w:val="00402786"/>
    <w:rsid w:val="00402BC5"/>
    <w:rsid w:val="00402E32"/>
    <w:rsid w:val="00403074"/>
    <w:rsid w:val="00403504"/>
    <w:rsid w:val="0040358D"/>
    <w:rsid w:val="004037D9"/>
    <w:rsid w:val="0040406B"/>
    <w:rsid w:val="00404B2C"/>
    <w:rsid w:val="00405063"/>
    <w:rsid w:val="0040546B"/>
    <w:rsid w:val="004062EB"/>
    <w:rsid w:val="0040668F"/>
    <w:rsid w:val="00406EFD"/>
    <w:rsid w:val="00407025"/>
    <w:rsid w:val="00407B51"/>
    <w:rsid w:val="004108F9"/>
    <w:rsid w:val="00410A92"/>
    <w:rsid w:val="00411285"/>
    <w:rsid w:val="00411E73"/>
    <w:rsid w:val="004125F6"/>
    <w:rsid w:val="0041376E"/>
    <w:rsid w:val="004137CD"/>
    <w:rsid w:val="00413972"/>
    <w:rsid w:val="00413C45"/>
    <w:rsid w:val="00413EF8"/>
    <w:rsid w:val="004142C9"/>
    <w:rsid w:val="004151FF"/>
    <w:rsid w:val="00415738"/>
    <w:rsid w:val="00415B45"/>
    <w:rsid w:val="00415EFD"/>
    <w:rsid w:val="00416856"/>
    <w:rsid w:val="00416915"/>
    <w:rsid w:val="004169E9"/>
    <w:rsid w:val="00416ED7"/>
    <w:rsid w:val="00417212"/>
    <w:rsid w:val="00417415"/>
    <w:rsid w:val="004174ED"/>
    <w:rsid w:val="00417776"/>
    <w:rsid w:val="0041778D"/>
    <w:rsid w:val="00417B70"/>
    <w:rsid w:val="00417CC7"/>
    <w:rsid w:val="00417E12"/>
    <w:rsid w:val="00417F2C"/>
    <w:rsid w:val="004202B9"/>
    <w:rsid w:val="00420829"/>
    <w:rsid w:val="00420EE9"/>
    <w:rsid w:val="0042142F"/>
    <w:rsid w:val="004219D4"/>
    <w:rsid w:val="00422F87"/>
    <w:rsid w:val="004235CA"/>
    <w:rsid w:val="00423C66"/>
    <w:rsid w:val="00423D0D"/>
    <w:rsid w:val="004240AC"/>
    <w:rsid w:val="004243A3"/>
    <w:rsid w:val="004248FA"/>
    <w:rsid w:val="00424E52"/>
    <w:rsid w:val="004253CE"/>
    <w:rsid w:val="00425A93"/>
    <w:rsid w:val="00425D65"/>
    <w:rsid w:val="00425DE7"/>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996"/>
    <w:rsid w:val="00437B4B"/>
    <w:rsid w:val="00437C0B"/>
    <w:rsid w:val="00437C23"/>
    <w:rsid w:val="00437FCA"/>
    <w:rsid w:val="004400DC"/>
    <w:rsid w:val="00440FB2"/>
    <w:rsid w:val="00441145"/>
    <w:rsid w:val="00441186"/>
    <w:rsid w:val="00441234"/>
    <w:rsid w:val="00442523"/>
    <w:rsid w:val="004426C5"/>
    <w:rsid w:val="00442F26"/>
    <w:rsid w:val="0044365C"/>
    <w:rsid w:val="00443C54"/>
    <w:rsid w:val="004443B8"/>
    <w:rsid w:val="00444DEE"/>
    <w:rsid w:val="00445418"/>
    <w:rsid w:val="00445560"/>
    <w:rsid w:val="00445871"/>
    <w:rsid w:val="00445A8F"/>
    <w:rsid w:val="00445DAE"/>
    <w:rsid w:val="00446411"/>
    <w:rsid w:val="00446424"/>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D25"/>
    <w:rsid w:val="00456F61"/>
    <w:rsid w:val="004572EE"/>
    <w:rsid w:val="00457480"/>
    <w:rsid w:val="004574DB"/>
    <w:rsid w:val="0045779C"/>
    <w:rsid w:val="00460407"/>
    <w:rsid w:val="004614F9"/>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2FA"/>
    <w:rsid w:val="00470637"/>
    <w:rsid w:val="00470FB0"/>
    <w:rsid w:val="004714D7"/>
    <w:rsid w:val="0047154B"/>
    <w:rsid w:val="00471D40"/>
    <w:rsid w:val="00471E42"/>
    <w:rsid w:val="00471F72"/>
    <w:rsid w:val="00472472"/>
    <w:rsid w:val="00472770"/>
    <w:rsid w:val="00472D00"/>
    <w:rsid w:val="004732E2"/>
    <w:rsid w:val="00473ABE"/>
    <w:rsid w:val="00473CE7"/>
    <w:rsid w:val="0047483C"/>
    <w:rsid w:val="00474D66"/>
    <w:rsid w:val="00474EDD"/>
    <w:rsid w:val="00475923"/>
    <w:rsid w:val="004759FA"/>
    <w:rsid w:val="00475AC5"/>
    <w:rsid w:val="004760C9"/>
    <w:rsid w:val="00476108"/>
    <w:rsid w:val="004767CE"/>
    <w:rsid w:val="00476C60"/>
    <w:rsid w:val="00477783"/>
    <w:rsid w:val="0047785F"/>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87EE3"/>
    <w:rsid w:val="0049035C"/>
    <w:rsid w:val="00490432"/>
    <w:rsid w:val="0049102E"/>
    <w:rsid w:val="004913EB"/>
    <w:rsid w:val="00491D29"/>
    <w:rsid w:val="00491FC5"/>
    <w:rsid w:val="00492B2F"/>
    <w:rsid w:val="004936D2"/>
    <w:rsid w:val="00493DD8"/>
    <w:rsid w:val="004940C1"/>
    <w:rsid w:val="004940E4"/>
    <w:rsid w:val="00495236"/>
    <w:rsid w:val="004957F2"/>
    <w:rsid w:val="00495F21"/>
    <w:rsid w:val="00495F5A"/>
    <w:rsid w:val="00496044"/>
    <w:rsid w:val="004960E4"/>
    <w:rsid w:val="00496CD1"/>
    <w:rsid w:val="00496F61"/>
    <w:rsid w:val="00497201"/>
    <w:rsid w:val="00497350"/>
    <w:rsid w:val="004A00F9"/>
    <w:rsid w:val="004A0410"/>
    <w:rsid w:val="004A054F"/>
    <w:rsid w:val="004A05F3"/>
    <w:rsid w:val="004A0B09"/>
    <w:rsid w:val="004A0C27"/>
    <w:rsid w:val="004A0CE5"/>
    <w:rsid w:val="004A1F33"/>
    <w:rsid w:val="004A235F"/>
    <w:rsid w:val="004A2535"/>
    <w:rsid w:val="004A32A5"/>
    <w:rsid w:val="004A34B4"/>
    <w:rsid w:val="004A3AD1"/>
    <w:rsid w:val="004A3B0F"/>
    <w:rsid w:val="004A3C87"/>
    <w:rsid w:val="004A42BC"/>
    <w:rsid w:val="004A4630"/>
    <w:rsid w:val="004A464E"/>
    <w:rsid w:val="004A4A2E"/>
    <w:rsid w:val="004A4BF4"/>
    <w:rsid w:val="004A56BB"/>
    <w:rsid w:val="004A58C2"/>
    <w:rsid w:val="004A5CCA"/>
    <w:rsid w:val="004A5FBE"/>
    <w:rsid w:val="004A643A"/>
    <w:rsid w:val="004A672D"/>
    <w:rsid w:val="004A67E8"/>
    <w:rsid w:val="004A68A3"/>
    <w:rsid w:val="004A6C88"/>
    <w:rsid w:val="004A7D3B"/>
    <w:rsid w:val="004B0108"/>
    <w:rsid w:val="004B0B3E"/>
    <w:rsid w:val="004B1A56"/>
    <w:rsid w:val="004B1EE3"/>
    <w:rsid w:val="004B21F6"/>
    <w:rsid w:val="004B224E"/>
    <w:rsid w:val="004B3A40"/>
    <w:rsid w:val="004B4661"/>
    <w:rsid w:val="004B4D41"/>
    <w:rsid w:val="004B50C1"/>
    <w:rsid w:val="004B5CC2"/>
    <w:rsid w:val="004B5F3F"/>
    <w:rsid w:val="004B6056"/>
    <w:rsid w:val="004B6158"/>
    <w:rsid w:val="004B67E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3E49"/>
    <w:rsid w:val="004C4235"/>
    <w:rsid w:val="004C43AC"/>
    <w:rsid w:val="004C445B"/>
    <w:rsid w:val="004C45FF"/>
    <w:rsid w:val="004C4A75"/>
    <w:rsid w:val="004C4CBE"/>
    <w:rsid w:val="004C5399"/>
    <w:rsid w:val="004C5440"/>
    <w:rsid w:val="004C5851"/>
    <w:rsid w:val="004C6517"/>
    <w:rsid w:val="004C664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C8"/>
    <w:rsid w:val="004D547D"/>
    <w:rsid w:val="004D626F"/>
    <w:rsid w:val="004D7304"/>
    <w:rsid w:val="004D73D4"/>
    <w:rsid w:val="004E0362"/>
    <w:rsid w:val="004E03A2"/>
    <w:rsid w:val="004E1868"/>
    <w:rsid w:val="004E22C9"/>
    <w:rsid w:val="004E2B87"/>
    <w:rsid w:val="004E311D"/>
    <w:rsid w:val="004E3E5D"/>
    <w:rsid w:val="004E3F8D"/>
    <w:rsid w:val="004E4621"/>
    <w:rsid w:val="004E4B11"/>
    <w:rsid w:val="004E4EE1"/>
    <w:rsid w:val="004E5116"/>
    <w:rsid w:val="004E569D"/>
    <w:rsid w:val="004E5A2D"/>
    <w:rsid w:val="004E7642"/>
    <w:rsid w:val="004E769A"/>
    <w:rsid w:val="004E779C"/>
    <w:rsid w:val="004E7C7E"/>
    <w:rsid w:val="004F01BF"/>
    <w:rsid w:val="004F04BE"/>
    <w:rsid w:val="004F0519"/>
    <w:rsid w:val="004F0629"/>
    <w:rsid w:val="004F0883"/>
    <w:rsid w:val="004F08C2"/>
    <w:rsid w:val="004F0C2D"/>
    <w:rsid w:val="004F1224"/>
    <w:rsid w:val="004F141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480"/>
    <w:rsid w:val="004F5605"/>
    <w:rsid w:val="004F5BF1"/>
    <w:rsid w:val="004F60A8"/>
    <w:rsid w:val="004F696C"/>
    <w:rsid w:val="004F6C85"/>
    <w:rsid w:val="004F770D"/>
    <w:rsid w:val="004F7EAB"/>
    <w:rsid w:val="00500FE3"/>
    <w:rsid w:val="00501067"/>
    <w:rsid w:val="00501552"/>
    <w:rsid w:val="0050156B"/>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333"/>
    <w:rsid w:val="005064B6"/>
    <w:rsid w:val="00506570"/>
    <w:rsid w:val="0050680E"/>
    <w:rsid w:val="005068A4"/>
    <w:rsid w:val="005072A1"/>
    <w:rsid w:val="00507340"/>
    <w:rsid w:val="0050771A"/>
    <w:rsid w:val="00507B4D"/>
    <w:rsid w:val="00507D05"/>
    <w:rsid w:val="00510011"/>
    <w:rsid w:val="00510A22"/>
    <w:rsid w:val="005114BC"/>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48B"/>
    <w:rsid w:val="0051797B"/>
    <w:rsid w:val="00517EE7"/>
    <w:rsid w:val="005217FD"/>
    <w:rsid w:val="00521F30"/>
    <w:rsid w:val="005228BA"/>
    <w:rsid w:val="005229B0"/>
    <w:rsid w:val="0052348B"/>
    <w:rsid w:val="005238A7"/>
    <w:rsid w:val="00523A7B"/>
    <w:rsid w:val="00524111"/>
    <w:rsid w:val="005241D3"/>
    <w:rsid w:val="005242AA"/>
    <w:rsid w:val="00524520"/>
    <w:rsid w:val="00524735"/>
    <w:rsid w:val="005250AE"/>
    <w:rsid w:val="0052517F"/>
    <w:rsid w:val="00525529"/>
    <w:rsid w:val="005255F8"/>
    <w:rsid w:val="00526091"/>
    <w:rsid w:val="00526434"/>
    <w:rsid w:val="0052788F"/>
    <w:rsid w:val="00527E44"/>
    <w:rsid w:val="005303F6"/>
    <w:rsid w:val="0053040B"/>
    <w:rsid w:val="005312BF"/>
    <w:rsid w:val="00531697"/>
    <w:rsid w:val="0053181D"/>
    <w:rsid w:val="00531829"/>
    <w:rsid w:val="005319F8"/>
    <w:rsid w:val="00531E79"/>
    <w:rsid w:val="0053383B"/>
    <w:rsid w:val="005339C1"/>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021"/>
    <w:rsid w:val="0054250A"/>
    <w:rsid w:val="00542A62"/>
    <w:rsid w:val="00543749"/>
    <w:rsid w:val="00543B15"/>
    <w:rsid w:val="00544195"/>
    <w:rsid w:val="005448A5"/>
    <w:rsid w:val="00544A7C"/>
    <w:rsid w:val="00544BD0"/>
    <w:rsid w:val="00544D51"/>
    <w:rsid w:val="00544F8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8F"/>
    <w:rsid w:val="00560207"/>
    <w:rsid w:val="005604F4"/>
    <w:rsid w:val="00560C14"/>
    <w:rsid w:val="005616E5"/>
    <w:rsid w:val="00561902"/>
    <w:rsid w:val="00561D65"/>
    <w:rsid w:val="00562163"/>
    <w:rsid w:val="00562342"/>
    <w:rsid w:val="0056239E"/>
    <w:rsid w:val="00562A9F"/>
    <w:rsid w:val="00562F1F"/>
    <w:rsid w:val="00563003"/>
    <w:rsid w:val="00563091"/>
    <w:rsid w:val="005631B3"/>
    <w:rsid w:val="00564014"/>
    <w:rsid w:val="0056417A"/>
    <w:rsid w:val="00564BB1"/>
    <w:rsid w:val="005652CD"/>
    <w:rsid w:val="005652F5"/>
    <w:rsid w:val="0056595B"/>
    <w:rsid w:val="00565AA3"/>
    <w:rsid w:val="00565B98"/>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9C8"/>
    <w:rsid w:val="00572CB6"/>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693"/>
    <w:rsid w:val="00582D2B"/>
    <w:rsid w:val="00582D67"/>
    <w:rsid w:val="00582E7A"/>
    <w:rsid w:val="00583363"/>
    <w:rsid w:val="005841F1"/>
    <w:rsid w:val="0058452C"/>
    <w:rsid w:val="0058465D"/>
    <w:rsid w:val="00584D11"/>
    <w:rsid w:val="0058519B"/>
    <w:rsid w:val="0058637C"/>
    <w:rsid w:val="005865C8"/>
    <w:rsid w:val="00586A61"/>
    <w:rsid w:val="00586AB2"/>
    <w:rsid w:val="00586CA7"/>
    <w:rsid w:val="00586F16"/>
    <w:rsid w:val="0058793D"/>
    <w:rsid w:val="00591D8E"/>
    <w:rsid w:val="00591F95"/>
    <w:rsid w:val="005926E6"/>
    <w:rsid w:val="00592C6D"/>
    <w:rsid w:val="00592D74"/>
    <w:rsid w:val="00593AB7"/>
    <w:rsid w:val="00593F8E"/>
    <w:rsid w:val="00593FA4"/>
    <w:rsid w:val="005940D2"/>
    <w:rsid w:val="00594C62"/>
    <w:rsid w:val="00594EED"/>
    <w:rsid w:val="00595294"/>
    <w:rsid w:val="005952AF"/>
    <w:rsid w:val="0059561B"/>
    <w:rsid w:val="005957DD"/>
    <w:rsid w:val="00595C17"/>
    <w:rsid w:val="00595CF0"/>
    <w:rsid w:val="005962B5"/>
    <w:rsid w:val="005964A1"/>
    <w:rsid w:val="0059656E"/>
    <w:rsid w:val="005974A1"/>
    <w:rsid w:val="00597B57"/>
    <w:rsid w:val="005A0100"/>
    <w:rsid w:val="005A065F"/>
    <w:rsid w:val="005A0932"/>
    <w:rsid w:val="005A0C51"/>
    <w:rsid w:val="005A161C"/>
    <w:rsid w:val="005A1DC1"/>
    <w:rsid w:val="005A254A"/>
    <w:rsid w:val="005A25D7"/>
    <w:rsid w:val="005A2621"/>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5FD1"/>
    <w:rsid w:val="005B6066"/>
    <w:rsid w:val="005B60A5"/>
    <w:rsid w:val="005B63FE"/>
    <w:rsid w:val="005B723A"/>
    <w:rsid w:val="005B7753"/>
    <w:rsid w:val="005B7B71"/>
    <w:rsid w:val="005C0174"/>
    <w:rsid w:val="005C1459"/>
    <w:rsid w:val="005C15E7"/>
    <w:rsid w:val="005C1772"/>
    <w:rsid w:val="005C1867"/>
    <w:rsid w:val="005C1D1E"/>
    <w:rsid w:val="005C1E0D"/>
    <w:rsid w:val="005C213D"/>
    <w:rsid w:val="005C316C"/>
    <w:rsid w:val="005C32BD"/>
    <w:rsid w:val="005C331D"/>
    <w:rsid w:val="005C35D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0F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918"/>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E8A"/>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8E5"/>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F37"/>
    <w:rsid w:val="00616C05"/>
    <w:rsid w:val="00616C2D"/>
    <w:rsid w:val="00616D19"/>
    <w:rsid w:val="00617769"/>
    <w:rsid w:val="00617B7A"/>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09E"/>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221"/>
    <w:rsid w:val="00637502"/>
    <w:rsid w:val="0063761D"/>
    <w:rsid w:val="0063762A"/>
    <w:rsid w:val="006377C0"/>
    <w:rsid w:val="00637DAA"/>
    <w:rsid w:val="006408EA"/>
    <w:rsid w:val="006413ED"/>
    <w:rsid w:val="00641450"/>
    <w:rsid w:val="00641E5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48"/>
    <w:rsid w:val="00646C75"/>
    <w:rsid w:val="00646CC0"/>
    <w:rsid w:val="00647076"/>
    <w:rsid w:val="006478DC"/>
    <w:rsid w:val="006479C0"/>
    <w:rsid w:val="00647F40"/>
    <w:rsid w:val="00650C2C"/>
    <w:rsid w:val="00650DD3"/>
    <w:rsid w:val="00652C08"/>
    <w:rsid w:val="00652F7E"/>
    <w:rsid w:val="006534A1"/>
    <w:rsid w:val="00653A90"/>
    <w:rsid w:val="00654350"/>
    <w:rsid w:val="006543AB"/>
    <w:rsid w:val="0065472D"/>
    <w:rsid w:val="006553F1"/>
    <w:rsid w:val="006558DA"/>
    <w:rsid w:val="00655B5B"/>
    <w:rsid w:val="00655D38"/>
    <w:rsid w:val="00656107"/>
    <w:rsid w:val="0065638D"/>
    <w:rsid w:val="006565AF"/>
    <w:rsid w:val="006565FD"/>
    <w:rsid w:val="00656676"/>
    <w:rsid w:val="00657E1D"/>
    <w:rsid w:val="0066056D"/>
    <w:rsid w:val="006612CC"/>
    <w:rsid w:val="006616E0"/>
    <w:rsid w:val="00661CE0"/>
    <w:rsid w:val="00662111"/>
    <w:rsid w:val="006621B4"/>
    <w:rsid w:val="00662387"/>
    <w:rsid w:val="0066267E"/>
    <w:rsid w:val="00662CEB"/>
    <w:rsid w:val="00662E6C"/>
    <w:rsid w:val="00662F8F"/>
    <w:rsid w:val="00663477"/>
    <w:rsid w:val="0066391C"/>
    <w:rsid w:val="00663D2B"/>
    <w:rsid w:val="006646F5"/>
    <w:rsid w:val="00664CA3"/>
    <w:rsid w:val="00665146"/>
    <w:rsid w:val="006658A2"/>
    <w:rsid w:val="006663FA"/>
    <w:rsid w:val="00666B87"/>
    <w:rsid w:val="00666D30"/>
    <w:rsid w:val="00667142"/>
    <w:rsid w:val="006675CB"/>
    <w:rsid w:val="00670651"/>
    <w:rsid w:val="00670BD3"/>
    <w:rsid w:val="00670C51"/>
    <w:rsid w:val="00670C5E"/>
    <w:rsid w:val="006724B6"/>
    <w:rsid w:val="0067257D"/>
    <w:rsid w:val="00672BAB"/>
    <w:rsid w:val="00673385"/>
    <w:rsid w:val="006734A9"/>
    <w:rsid w:val="00674135"/>
    <w:rsid w:val="0067426D"/>
    <w:rsid w:val="00674476"/>
    <w:rsid w:val="00674739"/>
    <w:rsid w:val="0067489E"/>
    <w:rsid w:val="0067523A"/>
    <w:rsid w:val="006761A6"/>
    <w:rsid w:val="00676D95"/>
    <w:rsid w:val="00676EF2"/>
    <w:rsid w:val="0067702C"/>
    <w:rsid w:val="0067776A"/>
    <w:rsid w:val="00677782"/>
    <w:rsid w:val="006800BE"/>
    <w:rsid w:val="006807F7"/>
    <w:rsid w:val="0068128C"/>
    <w:rsid w:val="00681792"/>
    <w:rsid w:val="006817F1"/>
    <w:rsid w:val="00681831"/>
    <w:rsid w:val="0068202B"/>
    <w:rsid w:val="00682476"/>
    <w:rsid w:val="006826DC"/>
    <w:rsid w:val="00683153"/>
    <w:rsid w:val="00683B93"/>
    <w:rsid w:val="00683CEC"/>
    <w:rsid w:val="00683DFA"/>
    <w:rsid w:val="006840F5"/>
    <w:rsid w:val="00684D05"/>
    <w:rsid w:val="006851AB"/>
    <w:rsid w:val="00685AEB"/>
    <w:rsid w:val="00686906"/>
    <w:rsid w:val="00686918"/>
    <w:rsid w:val="006870BD"/>
    <w:rsid w:val="00687ADD"/>
    <w:rsid w:val="00687F6E"/>
    <w:rsid w:val="0069154B"/>
    <w:rsid w:val="00691699"/>
    <w:rsid w:val="00692422"/>
    <w:rsid w:val="00692BC3"/>
    <w:rsid w:val="00692E6F"/>
    <w:rsid w:val="00693817"/>
    <w:rsid w:val="00693B6F"/>
    <w:rsid w:val="00693D61"/>
    <w:rsid w:val="00694EAF"/>
    <w:rsid w:val="00695480"/>
    <w:rsid w:val="006956A1"/>
    <w:rsid w:val="00695720"/>
    <w:rsid w:val="00696CE4"/>
    <w:rsid w:val="00696D99"/>
    <w:rsid w:val="00696F19"/>
    <w:rsid w:val="006972F9"/>
    <w:rsid w:val="0069755A"/>
    <w:rsid w:val="006976E2"/>
    <w:rsid w:val="00697D37"/>
    <w:rsid w:val="00697F63"/>
    <w:rsid w:val="006A097C"/>
    <w:rsid w:val="006A0C04"/>
    <w:rsid w:val="006A254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14F"/>
    <w:rsid w:val="006B02B3"/>
    <w:rsid w:val="006B0394"/>
    <w:rsid w:val="006B0452"/>
    <w:rsid w:val="006B08B5"/>
    <w:rsid w:val="006B091C"/>
    <w:rsid w:val="006B0C10"/>
    <w:rsid w:val="006B162E"/>
    <w:rsid w:val="006B1676"/>
    <w:rsid w:val="006B1DBB"/>
    <w:rsid w:val="006B24AC"/>
    <w:rsid w:val="006B2646"/>
    <w:rsid w:val="006B2CBE"/>
    <w:rsid w:val="006B2E13"/>
    <w:rsid w:val="006B3058"/>
    <w:rsid w:val="006B330E"/>
    <w:rsid w:val="006B3519"/>
    <w:rsid w:val="006B3BC0"/>
    <w:rsid w:val="006B4204"/>
    <w:rsid w:val="006B4348"/>
    <w:rsid w:val="006B4C87"/>
    <w:rsid w:val="006B53A5"/>
    <w:rsid w:val="006B598A"/>
    <w:rsid w:val="006B5BE1"/>
    <w:rsid w:val="006B5D72"/>
    <w:rsid w:val="006B6312"/>
    <w:rsid w:val="006B6B35"/>
    <w:rsid w:val="006B6C89"/>
    <w:rsid w:val="006B7436"/>
    <w:rsid w:val="006B7637"/>
    <w:rsid w:val="006B7F64"/>
    <w:rsid w:val="006C0856"/>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0D8A"/>
    <w:rsid w:val="006D1335"/>
    <w:rsid w:val="006D1344"/>
    <w:rsid w:val="006D14E9"/>
    <w:rsid w:val="006D24C0"/>
    <w:rsid w:val="006D2620"/>
    <w:rsid w:val="006D2C17"/>
    <w:rsid w:val="006D2D9A"/>
    <w:rsid w:val="006D2FA2"/>
    <w:rsid w:val="006D3025"/>
    <w:rsid w:val="006D306B"/>
    <w:rsid w:val="006D3372"/>
    <w:rsid w:val="006D33CF"/>
    <w:rsid w:val="006D3828"/>
    <w:rsid w:val="006D3B20"/>
    <w:rsid w:val="006D53E8"/>
    <w:rsid w:val="006D548C"/>
    <w:rsid w:val="006D5F8C"/>
    <w:rsid w:val="006D60B9"/>
    <w:rsid w:val="006D62FB"/>
    <w:rsid w:val="006D6693"/>
    <w:rsid w:val="006D68B9"/>
    <w:rsid w:val="006D6AF6"/>
    <w:rsid w:val="006D6CD1"/>
    <w:rsid w:val="006D6EEE"/>
    <w:rsid w:val="006D70CA"/>
    <w:rsid w:val="006D728E"/>
    <w:rsid w:val="006D74CD"/>
    <w:rsid w:val="006D79C5"/>
    <w:rsid w:val="006E00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C24"/>
    <w:rsid w:val="006E4E57"/>
    <w:rsid w:val="006E51F0"/>
    <w:rsid w:val="006E5321"/>
    <w:rsid w:val="006E6187"/>
    <w:rsid w:val="006E6A3E"/>
    <w:rsid w:val="006E6EAB"/>
    <w:rsid w:val="006E7203"/>
    <w:rsid w:val="006E74B9"/>
    <w:rsid w:val="006E778B"/>
    <w:rsid w:val="006E7802"/>
    <w:rsid w:val="006E7B1B"/>
    <w:rsid w:val="006F02DB"/>
    <w:rsid w:val="006F11AC"/>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4C0"/>
    <w:rsid w:val="0070550E"/>
    <w:rsid w:val="00705AA8"/>
    <w:rsid w:val="00705D3D"/>
    <w:rsid w:val="0070617A"/>
    <w:rsid w:val="00706207"/>
    <w:rsid w:val="0070621A"/>
    <w:rsid w:val="00706838"/>
    <w:rsid w:val="00706BA1"/>
    <w:rsid w:val="00706FC6"/>
    <w:rsid w:val="0070745B"/>
    <w:rsid w:val="0070784C"/>
    <w:rsid w:val="00710362"/>
    <w:rsid w:val="00710974"/>
    <w:rsid w:val="007109F7"/>
    <w:rsid w:val="00711109"/>
    <w:rsid w:val="007117E0"/>
    <w:rsid w:val="00711C3B"/>
    <w:rsid w:val="00712A08"/>
    <w:rsid w:val="00712CA7"/>
    <w:rsid w:val="00713C34"/>
    <w:rsid w:val="00713F93"/>
    <w:rsid w:val="00714904"/>
    <w:rsid w:val="00714BD1"/>
    <w:rsid w:val="00715C2B"/>
    <w:rsid w:val="00715EA1"/>
    <w:rsid w:val="007169D8"/>
    <w:rsid w:val="00716EA4"/>
    <w:rsid w:val="00717536"/>
    <w:rsid w:val="00717BC3"/>
    <w:rsid w:val="00717E72"/>
    <w:rsid w:val="00717EC6"/>
    <w:rsid w:val="007203CB"/>
    <w:rsid w:val="00720BC9"/>
    <w:rsid w:val="00721362"/>
    <w:rsid w:val="00721E2E"/>
    <w:rsid w:val="00721E4A"/>
    <w:rsid w:val="00722BA4"/>
    <w:rsid w:val="00722E2B"/>
    <w:rsid w:val="00722E7E"/>
    <w:rsid w:val="0072305E"/>
    <w:rsid w:val="00723098"/>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1CF1"/>
    <w:rsid w:val="00731FC5"/>
    <w:rsid w:val="007329BF"/>
    <w:rsid w:val="007338A6"/>
    <w:rsid w:val="00733A6A"/>
    <w:rsid w:val="00733DB5"/>
    <w:rsid w:val="00733F55"/>
    <w:rsid w:val="0073413B"/>
    <w:rsid w:val="007346AC"/>
    <w:rsid w:val="00734C7B"/>
    <w:rsid w:val="0073512B"/>
    <w:rsid w:val="00735AC4"/>
    <w:rsid w:val="007365E7"/>
    <w:rsid w:val="00736D99"/>
    <w:rsid w:val="00737018"/>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147"/>
    <w:rsid w:val="00745630"/>
    <w:rsid w:val="0074614E"/>
    <w:rsid w:val="007470DB"/>
    <w:rsid w:val="00747229"/>
    <w:rsid w:val="00747AF6"/>
    <w:rsid w:val="00747B9C"/>
    <w:rsid w:val="00747CB7"/>
    <w:rsid w:val="007503E7"/>
    <w:rsid w:val="007505A8"/>
    <w:rsid w:val="007508C6"/>
    <w:rsid w:val="007509B4"/>
    <w:rsid w:val="00751666"/>
    <w:rsid w:val="007516FD"/>
    <w:rsid w:val="00751726"/>
    <w:rsid w:val="00751A36"/>
    <w:rsid w:val="00752753"/>
    <w:rsid w:val="007527DD"/>
    <w:rsid w:val="00752920"/>
    <w:rsid w:val="007529DB"/>
    <w:rsid w:val="007535EA"/>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9A7"/>
    <w:rsid w:val="007631A9"/>
    <w:rsid w:val="007638D6"/>
    <w:rsid w:val="007639C5"/>
    <w:rsid w:val="0076436D"/>
    <w:rsid w:val="00764422"/>
    <w:rsid w:val="007646DB"/>
    <w:rsid w:val="00764712"/>
    <w:rsid w:val="00764A95"/>
    <w:rsid w:val="00764BEE"/>
    <w:rsid w:val="00764D4C"/>
    <w:rsid w:val="00764E84"/>
    <w:rsid w:val="00765237"/>
    <w:rsid w:val="007654AC"/>
    <w:rsid w:val="00765AAC"/>
    <w:rsid w:val="0076645B"/>
    <w:rsid w:val="0076685B"/>
    <w:rsid w:val="00766888"/>
    <w:rsid w:val="00766BD2"/>
    <w:rsid w:val="00767C1C"/>
    <w:rsid w:val="00767C33"/>
    <w:rsid w:val="0077111D"/>
    <w:rsid w:val="0077136E"/>
    <w:rsid w:val="00771807"/>
    <w:rsid w:val="0077185E"/>
    <w:rsid w:val="007719D3"/>
    <w:rsid w:val="00771A3B"/>
    <w:rsid w:val="00772C4E"/>
    <w:rsid w:val="00772E11"/>
    <w:rsid w:val="00773209"/>
    <w:rsid w:val="007732D8"/>
    <w:rsid w:val="00773932"/>
    <w:rsid w:val="00773E50"/>
    <w:rsid w:val="00774BBC"/>
    <w:rsid w:val="00775937"/>
    <w:rsid w:val="00775A78"/>
    <w:rsid w:val="00776842"/>
    <w:rsid w:val="0077698A"/>
    <w:rsid w:val="00776E39"/>
    <w:rsid w:val="00777064"/>
    <w:rsid w:val="007771C1"/>
    <w:rsid w:val="00777C7B"/>
    <w:rsid w:val="00777D6F"/>
    <w:rsid w:val="00777E6E"/>
    <w:rsid w:val="00780458"/>
    <w:rsid w:val="00780ED2"/>
    <w:rsid w:val="00781005"/>
    <w:rsid w:val="00781150"/>
    <w:rsid w:val="007815EF"/>
    <w:rsid w:val="0078195B"/>
    <w:rsid w:val="00781DD4"/>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F4"/>
    <w:rsid w:val="00791FFF"/>
    <w:rsid w:val="007921DF"/>
    <w:rsid w:val="00792342"/>
    <w:rsid w:val="0079234A"/>
    <w:rsid w:val="00793411"/>
    <w:rsid w:val="007934C4"/>
    <w:rsid w:val="007938C0"/>
    <w:rsid w:val="00793D0D"/>
    <w:rsid w:val="00794031"/>
    <w:rsid w:val="007941DF"/>
    <w:rsid w:val="007950F9"/>
    <w:rsid w:val="00795130"/>
    <w:rsid w:val="00795276"/>
    <w:rsid w:val="007953BE"/>
    <w:rsid w:val="0079608B"/>
    <w:rsid w:val="00796554"/>
    <w:rsid w:val="007965B3"/>
    <w:rsid w:val="00796725"/>
    <w:rsid w:val="00796D7B"/>
    <w:rsid w:val="00796F80"/>
    <w:rsid w:val="007975AB"/>
    <w:rsid w:val="007A06B4"/>
    <w:rsid w:val="007A08AE"/>
    <w:rsid w:val="007A1152"/>
    <w:rsid w:val="007A1359"/>
    <w:rsid w:val="007A26CC"/>
    <w:rsid w:val="007A2A94"/>
    <w:rsid w:val="007A2FA7"/>
    <w:rsid w:val="007A3297"/>
    <w:rsid w:val="007A3994"/>
    <w:rsid w:val="007A3A92"/>
    <w:rsid w:val="007A3E12"/>
    <w:rsid w:val="007A48B0"/>
    <w:rsid w:val="007A4FF0"/>
    <w:rsid w:val="007A4FF6"/>
    <w:rsid w:val="007A51E7"/>
    <w:rsid w:val="007A6084"/>
    <w:rsid w:val="007A63FB"/>
    <w:rsid w:val="007A6BE9"/>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F75"/>
    <w:rsid w:val="007C04BD"/>
    <w:rsid w:val="007C0C3B"/>
    <w:rsid w:val="007C2097"/>
    <w:rsid w:val="007C37DB"/>
    <w:rsid w:val="007C39C2"/>
    <w:rsid w:val="007C3BBC"/>
    <w:rsid w:val="007C3ED3"/>
    <w:rsid w:val="007C49DF"/>
    <w:rsid w:val="007C523B"/>
    <w:rsid w:val="007C5812"/>
    <w:rsid w:val="007C5ED7"/>
    <w:rsid w:val="007C63AB"/>
    <w:rsid w:val="007C6414"/>
    <w:rsid w:val="007C6628"/>
    <w:rsid w:val="007C77A9"/>
    <w:rsid w:val="007C7978"/>
    <w:rsid w:val="007C7C45"/>
    <w:rsid w:val="007D114A"/>
    <w:rsid w:val="007D1A56"/>
    <w:rsid w:val="007D1FF1"/>
    <w:rsid w:val="007D21EF"/>
    <w:rsid w:val="007D26D6"/>
    <w:rsid w:val="007D2E7E"/>
    <w:rsid w:val="007D3342"/>
    <w:rsid w:val="007D33C5"/>
    <w:rsid w:val="007D383A"/>
    <w:rsid w:val="007D4594"/>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486"/>
    <w:rsid w:val="007E67F2"/>
    <w:rsid w:val="007E6DD0"/>
    <w:rsid w:val="007E76AF"/>
    <w:rsid w:val="007F0088"/>
    <w:rsid w:val="007F00FD"/>
    <w:rsid w:val="007F1264"/>
    <w:rsid w:val="007F18CA"/>
    <w:rsid w:val="007F20ED"/>
    <w:rsid w:val="007F2585"/>
    <w:rsid w:val="007F2592"/>
    <w:rsid w:val="007F25B6"/>
    <w:rsid w:val="007F25F5"/>
    <w:rsid w:val="007F2B2D"/>
    <w:rsid w:val="007F35E5"/>
    <w:rsid w:val="007F3C1E"/>
    <w:rsid w:val="007F4238"/>
    <w:rsid w:val="007F43ED"/>
    <w:rsid w:val="007F454D"/>
    <w:rsid w:val="007F45FE"/>
    <w:rsid w:val="007F461A"/>
    <w:rsid w:val="007F4A88"/>
    <w:rsid w:val="007F4AAA"/>
    <w:rsid w:val="007F4B45"/>
    <w:rsid w:val="007F4D4D"/>
    <w:rsid w:val="007F4E9D"/>
    <w:rsid w:val="007F59B9"/>
    <w:rsid w:val="007F5CA7"/>
    <w:rsid w:val="007F5DBD"/>
    <w:rsid w:val="007F5FFB"/>
    <w:rsid w:val="007F61D1"/>
    <w:rsid w:val="007F744E"/>
    <w:rsid w:val="007F7635"/>
    <w:rsid w:val="0080076F"/>
    <w:rsid w:val="00800C9C"/>
    <w:rsid w:val="008017E0"/>
    <w:rsid w:val="00801BCB"/>
    <w:rsid w:val="00801F63"/>
    <w:rsid w:val="008020A9"/>
    <w:rsid w:val="0080224D"/>
    <w:rsid w:val="008028F4"/>
    <w:rsid w:val="008029E3"/>
    <w:rsid w:val="00802CCA"/>
    <w:rsid w:val="00802CE9"/>
    <w:rsid w:val="00803042"/>
    <w:rsid w:val="008035E5"/>
    <w:rsid w:val="0080364C"/>
    <w:rsid w:val="00803961"/>
    <w:rsid w:val="00803A1D"/>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D4"/>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0652"/>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8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75"/>
    <w:rsid w:val="00835679"/>
    <w:rsid w:val="00835910"/>
    <w:rsid w:val="00835D84"/>
    <w:rsid w:val="00836737"/>
    <w:rsid w:val="00837237"/>
    <w:rsid w:val="008376BF"/>
    <w:rsid w:val="008400F9"/>
    <w:rsid w:val="00840149"/>
    <w:rsid w:val="008401FF"/>
    <w:rsid w:val="008406DA"/>
    <w:rsid w:val="0084091C"/>
    <w:rsid w:val="0084120B"/>
    <w:rsid w:val="008412D1"/>
    <w:rsid w:val="0084149F"/>
    <w:rsid w:val="0084155A"/>
    <w:rsid w:val="00841BEF"/>
    <w:rsid w:val="00841E3B"/>
    <w:rsid w:val="00843070"/>
    <w:rsid w:val="0084334D"/>
    <w:rsid w:val="008439FC"/>
    <w:rsid w:val="00843A1D"/>
    <w:rsid w:val="008457B6"/>
    <w:rsid w:val="008457CE"/>
    <w:rsid w:val="008457DA"/>
    <w:rsid w:val="00845860"/>
    <w:rsid w:val="008460C4"/>
    <w:rsid w:val="0084779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EA"/>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3FED"/>
    <w:rsid w:val="00864156"/>
    <w:rsid w:val="008641D9"/>
    <w:rsid w:val="008643C5"/>
    <w:rsid w:val="00864632"/>
    <w:rsid w:val="008648BE"/>
    <w:rsid w:val="008648D5"/>
    <w:rsid w:val="00865027"/>
    <w:rsid w:val="00865278"/>
    <w:rsid w:val="0086594B"/>
    <w:rsid w:val="00865CD0"/>
    <w:rsid w:val="0086667B"/>
    <w:rsid w:val="00866A19"/>
    <w:rsid w:val="008674DE"/>
    <w:rsid w:val="00867584"/>
    <w:rsid w:val="0086784D"/>
    <w:rsid w:val="00870122"/>
    <w:rsid w:val="008708A0"/>
    <w:rsid w:val="00870EE7"/>
    <w:rsid w:val="0087156B"/>
    <w:rsid w:val="008718BC"/>
    <w:rsid w:val="00871941"/>
    <w:rsid w:val="008719AE"/>
    <w:rsid w:val="00871B40"/>
    <w:rsid w:val="00871C04"/>
    <w:rsid w:val="00872379"/>
    <w:rsid w:val="008723E0"/>
    <w:rsid w:val="008724C9"/>
    <w:rsid w:val="0087273F"/>
    <w:rsid w:val="008727EB"/>
    <w:rsid w:val="00872AA9"/>
    <w:rsid w:val="00872B89"/>
    <w:rsid w:val="008730E4"/>
    <w:rsid w:val="0087325F"/>
    <w:rsid w:val="008732A7"/>
    <w:rsid w:val="00874221"/>
    <w:rsid w:val="00874C59"/>
    <w:rsid w:val="00875595"/>
    <w:rsid w:val="00875A73"/>
    <w:rsid w:val="00875C13"/>
    <w:rsid w:val="008760F6"/>
    <w:rsid w:val="008763F0"/>
    <w:rsid w:val="00876953"/>
    <w:rsid w:val="00876C35"/>
    <w:rsid w:val="00876E9B"/>
    <w:rsid w:val="00877775"/>
    <w:rsid w:val="008777C0"/>
    <w:rsid w:val="008802F8"/>
    <w:rsid w:val="00880549"/>
    <w:rsid w:val="0088092D"/>
    <w:rsid w:val="00880C4B"/>
    <w:rsid w:val="00880E40"/>
    <w:rsid w:val="0088156E"/>
    <w:rsid w:val="008817F1"/>
    <w:rsid w:val="0088198F"/>
    <w:rsid w:val="00882299"/>
    <w:rsid w:val="00882938"/>
    <w:rsid w:val="00882A28"/>
    <w:rsid w:val="00882A2E"/>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490"/>
    <w:rsid w:val="00892AC6"/>
    <w:rsid w:val="008944F1"/>
    <w:rsid w:val="00894B7E"/>
    <w:rsid w:val="00894FB7"/>
    <w:rsid w:val="0089522E"/>
    <w:rsid w:val="008955E3"/>
    <w:rsid w:val="0089562D"/>
    <w:rsid w:val="00895924"/>
    <w:rsid w:val="00895D6F"/>
    <w:rsid w:val="00896593"/>
    <w:rsid w:val="00896A2C"/>
    <w:rsid w:val="00896C69"/>
    <w:rsid w:val="00896CD7"/>
    <w:rsid w:val="00896CE0"/>
    <w:rsid w:val="008971A1"/>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56A"/>
    <w:rsid w:val="008A6C63"/>
    <w:rsid w:val="008A6E50"/>
    <w:rsid w:val="008A73C2"/>
    <w:rsid w:val="008A76EC"/>
    <w:rsid w:val="008A7D9A"/>
    <w:rsid w:val="008A7FCB"/>
    <w:rsid w:val="008B1117"/>
    <w:rsid w:val="008B1ABC"/>
    <w:rsid w:val="008B1B17"/>
    <w:rsid w:val="008B2A87"/>
    <w:rsid w:val="008B2B35"/>
    <w:rsid w:val="008B3840"/>
    <w:rsid w:val="008B3CFC"/>
    <w:rsid w:val="008B3EB5"/>
    <w:rsid w:val="008B440D"/>
    <w:rsid w:val="008B48AE"/>
    <w:rsid w:val="008B4E05"/>
    <w:rsid w:val="008B4E44"/>
    <w:rsid w:val="008B5073"/>
    <w:rsid w:val="008B51BB"/>
    <w:rsid w:val="008B5370"/>
    <w:rsid w:val="008B60D6"/>
    <w:rsid w:val="008B7114"/>
    <w:rsid w:val="008B7E9E"/>
    <w:rsid w:val="008C1108"/>
    <w:rsid w:val="008C185A"/>
    <w:rsid w:val="008C1D28"/>
    <w:rsid w:val="008C20AF"/>
    <w:rsid w:val="008C2741"/>
    <w:rsid w:val="008C27DB"/>
    <w:rsid w:val="008C3919"/>
    <w:rsid w:val="008C3C8D"/>
    <w:rsid w:val="008C4567"/>
    <w:rsid w:val="008C46A1"/>
    <w:rsid w:val="008C47BA"/>
    <w:rsid w:val="008C51FA"/>
    <w:rsid w:val="008C54C6"/>
    <w:rsid w:val="008C5610"/>
    <w:rsid w:val="008C59A8"/>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A"/>
    <w:rsid w:val="008D3376"/>
    <w:rsid w:val="008D46D3"/>
    <w:rsid w:val="008D4940"/>
    <w:rsid w:val="008D4BE9"/>
    <w:rsid w:val="008D5AFF"/>
    <w:rsid w:val="008D6DA4"/>
    <w:rsid w:val="008D6ECD"/>
    <w:rsid w:val="008D71BF"/>
    <w:rsid w:val="008D7893"/>
    <w:rsid w:val="008E0400"/>
    <w:rsid w:val="008E0659"/>
    <w:rsid w:val="008E0FAA"/>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002"/>
    <w:rsid w:val="008E63CA"/>
    <w:rsid w:val="008E6EE5"/>
    <w:rsid w:val="008E7BA8"/>
    <w:rsid w:val="008F0201"/>
    <w:rsid w:val="008F0274"/>
    <w:rsid w:val="008F0670"/>
    <w:rsid w:val="008F095C"/>
    <w:rsid w:val="008F0C30"/>
    <w:rsid w:val="008F0C3F"/>
    <w:rsid w:val="008F0C59"/>
    <w:rsid w:val="008F0C7F"/>
    <w:rsid w:val="008F1FA5"/>
    <w:rsid w:val="008F226A"/>
    <w:rsid w:val="008F22D0"/>
    <w:rsid w:val="008F366E"/>
    <w:rsid w:val="008F3D85"/>
    <w:rsid w:val="008F3EF1"/>
    <w:rsid w:val="008F405E"/>
    <w:rsid w:val="008F4170"/>
    <w:rsid w:val="008F4232"/>
    <w:rsid w:val="008F4ED1"/>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44"/>
    <w:rsid w:val="0090111A"/>
    <w:rsid w:val="00901824"/>
    <w:rsid w:val="00903041"/>
    <w:rsid w:val="009032E3"/>
    <w:rsid w:val="00903458"/>
    <w:rsid w:val="009036B3"/>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5FC"/>
    <w:rsid w:val="00913E21"/>
    <w:rsid w:val="00913E4E"/>
    <w:rsid w:val="009143D9"/>
    <w:rsid w:val="0091444D"/>
    <w:rsid w:val="00915225"/>
    <w:rsid w:val="00915650"/>
    <w:rsid w:val="00915665"/>
    <w:rsid w:val="009156C2"/>
    <w:rsid w:val="009166FB"/>
    <w:rsid w:val="009167EF"/>
    <w:rsid w:val="00916CAD"/>
    <w:rsid w:val="00916FC9"/>
    <w:rsid w:val="0091709F"/>
    <w:rsid w:val="009175D3"/>
    <w:rsid w:val="00917759"/>
    <w:rsid w:val="00917E08"/>
    <w:rsid w:val="00920175"/>
    <w:rsid w:val="009208B2"/>
    <w:rsid w:val="009211E2"/>
    <w:rsid w:val="009213DC"/>
    <w:rsid w:val="009222AA"/>
    <w:rsid w:val="0092230F"/>
    <w:rsid w:val="0092366D"/>
    <w:rsid w:val="00923BD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4BF"/>
    <w:rsid w:val="00936DD3"/>
    <w:rsid w:val="00936EE0"/>
    <w:rsid w:val="00936F1F"/>
    <w:rsid w:val="00936F76"/>
    <w:rsid w:val="0093761C"/>
    <w:rsid w:val="00937DCB"/>
    <w:rsid w:val="009403B1"/>
    <w:rsid w:val="0094087E"/>
    <w:rsid w:val="00941060"/>
    <w:rsid w:val="009410BE"/>
    <w:rsid w:val="00941D34"/>
    <w:rsid w:val="0094231A"/>
    <w:rsid w:val="00942652"/>
    <w:rsid w:val="00942C98"/>
    <w:rsid w:val="0094377B"/>
    <w:rsid w:val="00943D06"/>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2FBE"/>
    <w:rsid w:val="00953C59"/>
    <w:rsid w:val="00953E62"/>
    <w:rsid w:val="00955427"/>
    <w:rsid w:val="009575E6"/>
    <w:rsid w:val="00957F89"/>
    <w:rsid w:val="009600BA"/>
    <w:rsid w:val="00961008"/>
    <w:rsid w:val="00961228"/>
    <w:rsid w:val="009612DE"/>
    <w:rsid w:val="009615D7"/>
    <w:rsid w:val="0096173E"/>
    <w:rsid w:val="00961994"/>
    <w:rsid w:val="00961BAA"/>
    <w:rsid w:val="00961F05"/>
    <w:rsid w:val="00962D34"/>
    <w:rsid w:val="00963194"/>
    <w:rsid w:val="0096355E"/>
    <w:rsid w:val="00963717"/>
    <w:rsid w:val="009639FA"/>
    <w:rsid w:val="009644E0"/>
    <w:rsid w:val="00964706"/>
    <w:rsid w:val="0096486C"/>
    <w:rsid w:val="00965379"/>
    <w:rsid w:val="00965525"/>
    <w:rsid w:val="0096657B"/>
    <w:rsid w:val="00966D11"/>
    <w:rsid w:val="00966D96"/>
    <w:rsid w:val="009703EC"/>
    <w:rsid w:val="00970A1D"/>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992"/>
    <w:rsid w:val="00980C2C"/>
    <w:rsid w:val="009810AF"/>
    <w:rsid w:val="009810FF"/>
    <w:rsid w:val="0098148E"/>
    <w:rsid w:val="00982142"/>
    <w:rsid w:val="00982506"/>
    <w:rsid w:val="009828CA"/>
    <w:rsid w:val="00982C1C"/>
    <w:rsid w:val="00982DA4"/>
    <w:rsid w:val="00982DF8"/>
    <w:rsid w:val="0098300C"/>
    <w:rsid w:val="00983152"/>
    <w:rsid w:val="00983A24"/>
    <w:rsid w:val="0098493D"/>
    <w:rsid w:val="009849E0"/>
    <w:rsid w:val="00984A47"/>
    <w:rsid w:val="00985E90"/>
    <w:rsid w:val="00985EAA"/>
    <w:rsid w:val="00986129"/>
    <w:rsid w:val="0098628F"/>
    <w:rsid w:val="00986C26"/>
    <w:rsid w:val="009879A3"/>
    <w:rsid w:val="00987A0A"/>
    <w:rsid w:val="00987B9F"/>
    <w:rsid w:val="0099031F"/>
    <w:rsid w:val="00990CE0"/>
    <w:rsid w:val="009918D9"/>
    <w:rsid w:val="00991B88"/>
    <w:rsid w:val="009921D8"/>
    <w:rsid w:val="00992B3C"/>
    <w:rsid w:val="00992C47"/>
    <w:rsid w:val="00992FAA"/>
    <w:rsid w:val="009930D0"/>
    <w:rsid w:val="00993452"/>
    <w:rsid w:val="009937EF"/>
    <w:rsid w:val="0099391B"/>
    <w:rsid w:val="009940ED"/>
    <w:rsid w:val="009941AE"/>
    <w:rsid w:val="00994405"/>
    <w:rsid w:val="00994EF6"/>
    <w:rsid w:val="009950B1"/>
    <w:rsid w:val="009956C0"/>
    <w:rsid w:val="009958C0"/>
    <w:rsid w:val="00995A3F"/>
    <w:rsid w:val="009960A9"/>
    <w:rsid w:val="00996805"/>
    <w:rsid w:val="00997573"/>
    <w:rsid w:val="00997795"/>
    <w:rsid w:val="00997B4F"/>
    <w:rsid w:val="009A013F"/>
    <w:rsid w:val="009A030C"/>
    <w:rsid w:val="009A0F3F"/>
    <w:rsid w:val="009A1E1C"/>
    <w:rsid w:val="009A2358"/>
    <w:rsid w:val="009A28E1"/>
    <w:rsid w:val="009A3427"/>
    <w:rsid w:val="009A3CD9"/>
    <w:rsid w:val="009A3E87"/>
    <w:rsid w:val="009A4700"/>
    <w:rsid w:val="009A55B2"/>
    <w:rsid w:val="009A5698"/>
    <w:rsid w:val="009A58F2"/>
    <w:rsid w:val="009A5C23"/>
    <w:rsid w:val="009A6104"/>
    <w:rsid w:val="009A616F"/>
    <w:rsid w:val="009A6558"/>
    <w:rsid w:val="009A6666"/>
    <w:rsid w:val="009A686E"/>
    <w:rsid w:val="009A70AF"/>
    <w:rsid w:val="009A729C"/>
    <w:rsid w:val="009B00B6"/>
    <w:rsid w:val="009B0A6D"/>
    <w:rsid w:val="009B0F97"/>
    <w:rsid w:val="009B111F"/>
    <w:rsid w:val="009B1334"/>
    <w:rsid w:val="009B1524"/>
    <w:rsid w:val="009B1920"/>
    <w:rsid w:val="009B1D67"/>
    <w:rsid w:val="009B22AE"/>
    <w:rsid w:val="009B2F12"/>
    <w:rsid w:val="009B3561"/>
    <w:rsid w:val="009B3FEA"/>
    <w:rsid w:val="009B4435"/>
    <w:rsid w:val="009B49DB"/>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13"/>
    <w:rsid w:val="009C2631"/>
    <w:rsid w:val="009C2B05"/>
    <w:rsid w:val="009C3A3C"/>
    <w:rsid w:val="009C3B1D"/>
    <w:rsid w:val="009C3E76"/>
    <w:rsid w:val="009C445C"/>
    <w:rsid w:val="009C477A"/>
    <w:rsid w:val="009C48C7"/>
    <w:rsid w:val="009C4A80"/>
    <w:rsid w:val="009C4ECF"/>
    <w:rsid w:val="009C4F71"/>
    <w:rsid w:val="009C5348"/>
    <w:rsid w:val="009C5DBF"/>
    <w:rsid w:val="009C62DE"/>
    <w:rsid w:val="009C6332"/>
    <w:rsid w:val="009C6BD7"/>
    <w:rsid w:val="009C73BD"/>
    <w:rsid w:val="009C775E"/>
    <w:rsid w:val="009D01F3"/>
    <w:rsid w:val="009D03FF"/>
    <w:rsid w:val="009D085A"/>
    <w:rsid w:val="009D0ADA"/>
    <w:rsid w:val="009D1267"/>
    <w:rsid w:val="009D132E"/>
    <w:rsid w:val="009D177A"/>
    <w:rsid w:val="009D1C79"/>
    <w:rsid w:val="009D2089"/>
    <w:rsid w:val="009D4CEA"/>
    <w:rsid w:val="009D4E4D"/>
    <w:rsid w:val="009D4EC5"/>
    <w:rsid w:val="009D4F2E"/>
    <w:rsid w:val="009D4F5B"/>
    <w:rsid w:val="009D5510"/>
    <w:rsid w:val="009D55F3"/>
    <w:rsid w:val="009D5642"/>
    <w:rsid w:val="009D6541"/>
    <w:rsid w:val="009D6699"/>
    <w:rsid w:val="009D6EDC"/>
    <w:rsid w:val="009D776D"/>
    <w:rsid w:val="009D7AC4"/>
    <w:rsid w:val="009E0516"/>
    <w:rsid w:val="009E0589"/>
    <w:rsid w:val="009E0D81"/>
    <w:rsid w:val="009E0E15"/>
    <w:rsid w:val="009E0E64"/>
    <w:rsid w:val="009E19AB"/>
    <w:rsid w:val="009E2387"/>
    <w:rsid w:val="009E249D"/>
    <w:rsid w:val="009E29F0"/>
    <w:rsid w:val="009E3129"/>
    <w:rsid w:val="009E3297"/>
    <w:rsid w:val="009E36F8"/>
    <w:rsid w:val="009E3FC2"/>
    <w:rsid w:val="009E4FEE"/>
    <w:rsid w:val="009E555E"/>
    <w:rsid w:val="009E6B7F"/>
    <w:rsid w:val="009E6E70"/>
    <w:rsid w:val="009E7089"/>
    <w:rsid w:val="009E791A"/>
    <w:rsid w:val="009E7BB1"/>
    <w:rsid w:val="009F02F6"/>
    <w:rsid w:val="009F0645"/>
    <w:rsid w:val="009F0FCF"/>
    <w:rsid w:val="009F128D"/>
    <w:rsid w:val="009F232E"/>
    <w:rsid w:val="009F2389"/>
    <w:rsid w:val="009F2FA6"/>
    <w:rsid w:val="009F3515"/>
    <w:rsid w:val="009F3C2D"/>
    <w:rsid w:val="009F40F0"/>
    <w:rsid w:val="009F4119"/>
    <w:rsid w:val="009F437F"/>
    <w:rsid w:val="009F45B2"/>
    <w:rsid w:val="009F5513"/>
    <w:rsid w:val="009F57BC"/>
    <w:rsid w:val="009F5FF2"/>
    <w:rsid w:val="009F6683"/>
    <w:rsid w:val="009F6AC0"/>
    <w:rsid w:val="009F7612"/>
    <w:rsid w:val="00A0066C"/>
    <w:rsid w:val="00A01228"/>
    <w:rsid w:val="00A01305"/>
    <w:rsid w:val="00A0165F"/>
    <w:rsid w:val="00A0189F"/>
    <w:rsid w:val="00A01B96"/>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B5"/>
    <w:rsid w:val="00A06DBB"/>
    <w:rsid w:val="00A06DD9"/>
    <w:rsid w:val="00A06ED1"/>
    <w:rsid w:val="00A06EFF"/>
    <w:rsid w:val="00A07110"/>
    <w:rsid w:val="00A07C0B"/>
    <w:rsid w:val="00A10348"/>
    <w:rsid w:val="00A10522"/>
    <w:rsid w:val="00A109D8"/>
    <w:rsid w:val="00A10B9C"/>
    <w:rsid w:val="00A1107C"/>
    <w:rsid w:val="00A112FD"/>
    <w:rsid w:val="00A1181E"/>
    <w:rsid w:val="00A11B2D"/>
    <w:rsid w:val="00A11D06"/>
    <w:rsid w:val="00A11E54"/>
    <w:rsid w:val="00A120D7"/>
    <w:rsid w:val="00A1291A"/>
    <w:rsid w:val="00A13741"/>
    <w:rsid w:val="00A14FFC"/>
    <w:rsid w:val="00A15103"/>
    <w:rsid w:val="00A158AE"/>
    <w:rsid w:val="00A16F20"/>
    <w:rsid w:val="00A17963"/>
    <w:rsid w:val="00A17D54"/>
    <w:rsid w:val="00A20C9A"/>
    <w:rsid w:val="00A2128F"/>
    <w:rsid w:val="00A2142C"/>
    <w:rsid w:val="00A216F3"/>
    <w:rsid w:val="00A21B3B"/>
    <w:rsid w:val="00A23A98"/>
    <w:rsid w:val="00A24949"/>
    <w:rsid w:val="00A2507C"/>
    <w:rsid w:val="00A2533C"/>
    <w:rsid w:val="00A259BB"/>
    <w:rsid w:val="00A259FF"/>
    <w:rsid w:val="00A26237"/>
    <w:rsid w:val="00A26B90"/>
    <w:rsid w:val="00A26E9C"/>
    <w:rsid w:val="00A2725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10"/>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66C"/>
    <w:rsid w:val="00A47E70"/>
    <w:rsid w:val="00A50200"/>
    <w:rsid w:val="00A505D8"/>
    <w:rsid w:val="00A50BEF"/>
    <w:rsid w:val="00A50FED"/>
    <w:rsid w:val="00A517D0"/>
    <w:rsid w:val="00A51E18"/>
    <w:rsid w:val="00A522EE"/>
    <w:rsid w:val="00A52CF0"/>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D31"/>
    <w:rsid w:val="00A61E2A"/>
    <w:rsid w:val="00A61EA4"/>
    <w:rsid w:val="00A61F54"/>
    <w:rsid w:val="00A62049"/>
    <w:rsid w:val="00A62139"/>
    <w:rsid w:val="00A6282B"/>
    <w:rsid w:val="00A62A52"/>
    <w:rsid w:val="00A639E6"/>
    <w:rsid w:val="00A63D23"/>
    <w:rsid w:val="00A64074"/>
    <w:rsid w:val="00A64196"/>
    <w:rsid w:val="00A641D8"/>
    <w:rsid w:val="00A64237"/>
    <w:rsid w:val="00A642EC"/>
    <w:rsid w:val="00A6456B"/>
    <w:rsid w:val="00A658DD"/>
    <w:rsid w:val="00A659F2"/>
    <w:rsid w:val="00A65A8E"/>
    <w:rsid w:val="00A66890"/>
    <w:rsid w:val="00A6742D"/>
    <w:rsid w:val="00A67514"/>
    <w:rsid w:val="00A67E88"/>
    <w:rsid w:val="00A7010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E2"/>
    <w:rsid w:val="00A7753F"/>
    <w:rsid w:val="00A803B5"/>
    <w:rsid w:val="00A80AC1"/>
    <w:rsid w:val="00A80B6B"/>
    <w:rsid w:val="00A80BFD"/>
    <w:rsid w:val="00A816BB"/>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6A7"/>
    <w:rsid w:val="00A90813"/>
    <w:rsid w:val="00A910C0"/>
    <w:rsid w:val="00A91AE5"/>
    <w:rsid w:val="00A91B7B"/>
    <w:rsid w:val="00A91DC6"/>
    <w:rsid w:val="00A9276F"/>
    <w:rsid w:val="00A935C4"/>
    <w:rsid w:val="00A93675"/>
    <w:rsid w:val="00A93EEB"/>
    <w:rsid w:val="00A94E63"/>
    <w:rsid w:val="00A9559E"/>
    <w:rsid w:val="00A95692"/>
    <w:rsid w:val="00A95BAA"/>
    <w:rsid w:val="00A96043"/>
    <w:rsid w:val="00A96B86"/>
    <w:rsid w:val="00A96E23"/>
    <w:rsid w:val="00A9733E"/>
    <w:rsid w:val="00A9747A"/>
    <w:rsid w:val="00A97EB7"/>
    <w:rsid w:val="00AA0995"/>
    <w:rsid w:val="00AA0F23"/>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47C"/>
    <w:rsid w:val="00AB4510"/>
    <w:rsid w:val="00AB4832"/>
    <w:rsid w:val="00AB554C"/>
    <w:rsid w:val="00AB5A31"/>
    <w:rsid w:val="00AB5F0B"/>
    <w:rsid w:val="00AB6368"/>
    <w:rsid w:val="00AB6450"/>
    <w:rsid w:val="00AB6FFA"/>
    <w:rsid w:val="00AB7015"/>
    <w:rsid w:val="00AB70BB"/>
    <w:rsid w:val="00AB75A9"/>
    <w:rsid w:val="00AB768F"/>
    <w:rsid w:val="00AB76A4"/>
    <w:rsid w:val="00AB7B23"/>
    <w:rsid w:val="00AC2648"/>
    <w:rsid w:val="00AC2806"/>
    <w:rsid w:val="00AC30D5"/>
    <w:rsid w:val="00AC38D7"/>
    <w:rsid w:val="00AC3CEC"/>
    <w:rsid w:val="00AC4149"/>
    <w:rsid w:val="00AC41DA"/>
    <w:rsid w:val="00AC4FDC"/>
    <w:rsid w:val="00AC4FE7"/>
    <w:rsid w:val="00AC5395"/>
    <w:rsid w:val="00AC5512"/>
    <w:rsid w:val="00AC562D"/>
    <w:rsid w:val="00AC562F"/>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21A"/>
    <w:rsid w:val="00AD14F2"/>
    <w:rsid w:val="00AD14FE"/>
    <w:rsid w:val="00AD2254"/>
    <w:rsid w:val="00AD284B"/>
    <w:rsid w:val="00AD2B2F"/>
    <w:rsid w:val="00AD3CAC"/>
    <w:rsid w:val="00AD405B"/>
    <w:rsid w:val="00AD4680"/>
    <w:rsid w:val="00AD48CE"/>
    <w:rsid w:val="00AD4991"/>
    <w:rsid w:val="00AD4E86"/>
    <w:rsid w:val="00AD4E95"/>
    <w:rsid w:val="00AD52DC"/>
    <w:rsid w:val="00AD53AA"/>
    <w:rsid w:val="00AD563F"/>
    <w:rsid w:val="00AD5774"/>
    <w:rsid w:val="00AD5917"/>
    <w:rsid w:val="00AD5A41"/>
    <w:rsid w:val="00AD699C"/>
    <w:rsid w:val="00AD6F02"/>
    <w:rsid w:val="00AD762D"/>
    <w:rsid w:val="00AD7666"/>
    <w:rsid w:val="00AE032A"/>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67F"/>
    <w:rsid w:val="00AE5AA6"/>
    <w:rsid w:val="00AE703B"/>
    <w:rsid w:val="00AE74C6"/>
    <w:rsid w:val="00AF0299"/>
    <w:rsid w:val="00AF0896"/>
    <w:rsid w:val="00AF0AEF"/>
    <w:rsid w:val="00AF11DA"/>
    <w:rsid w:val="00AF133F"/>
    <w:rsid w:val="00AF15C4"/>
    <w:rsid w:val="00AF1C53"/>
    <w:rsid w:val="00AF1F91"/>
    <w:rsid w:val="00AF2368"/>
    <w:rsid w:val="00AF2CDF"/>
    <w:rsid w:val="00AF30FC"/>
    <w:rsid w:val="00AF3875"/>
    <w:rsid w:val="00AF3AA1"/>
    <w:rsid w:val="00AF3AC9"/>
    <w:rsid w:val="00AF3E50"/>
    <w:rsid w:val="00AF4168"/>
    <w:rsid w:val="00AF4C92"/>
    <w:rsid w:val="00AF4E33"/>
    <w:rsid w:val="00AF5781"/>
    <w:rsid w:val="00AF689D"/>
    <w:rsid w:val="00AF76C1"/>
    <w:rsid w:val="00AF7897"/>
    <w:rsid w:val="00B003AC"/>
    <w:rsid w:val="00B00592"/>
    <w:rsid w:val="00B0071A"/>
    <w:rsid w:val="00B01169"/>
    <w:rsid w:val="00B01B87"/>
    <w:rsid w:val="00B01FEB"/>
    <w:rsid w:val="00B027F4"/>
    <w:rsid w:val="00B02940"/>
    <w:rsid w:val="00B02954"/>
    <w:rsid w:val="00B03DD8"/>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3C9"/>
    <w:rsid w:val="00B155EA"/>
    <w:rsid w:val="00B15965"/>
    <w:rsid w:val="00B15F60"/>
    <w:rsid w:val="00B1618F"/>
    <w:rsid w:val="00B16C2B"/>
    <w:rsid w:val="00B20002"/>
    <w:rsid w:val="00B200C0"/>
    <w:rsid w:val="00B2024A"/>
    <w:rsid w:val="00B20A48"/>
    <w:rsid w:val="00B21163"/>
    <w:rsid w:val="00B223A6"/>
    <w:rsid w:val="00B22FA0"/>
    <w:rsid w:val="00B22FB1"/>
    <w:rsid w:val="00B22FC2"/>
    <w:rsid w:val="00B23184"/>
    <w:rsid w:val="00B23481"/>
    <w:rsid w:val="00B237FD"/>
    <w:rsid w:val="00B238CC"/>
    <w:rsid w:val="00B23E78"/>
    <w:rsid w:val="00B255A0"/>
    <w:rsid w:val="00B2575E"/>
    <w:rsid w:val="00B258BB"/>
    <w:rsid w:val="00B25BB1"/>
    <w:rsid w:val="00B26F14"/>
    <w:rsid w:val="00B26F88"/>
    <w:rsid w:val="00B27AB7"/>
    <w:rsid w:val="00B27B61"/>
    <w:rsid w:val="00B27D60"/>
    <w:rsid w:val="00B30A1F"/>
    <w:rsid w:val="00B30C7A"/>
    <w:rsid w:val="00B30FAF"/>
    <w:rsid w:val="00B31048"/>
    <w:rsid w:val="00B3205E"/>
    <w:rsid w:val="00B32097"/>
    <w:rsid w:val="00B324DF"/>
    <w:rsid w:val="00B32CE0"/>
    <w:rsid w:val="00B33200"/>
    <w:rsid w:val="00B33B5A"/>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58"/>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3BB4"/>
    <w:rsid w:val="00B64005"/>
    <w:rsid w:val="00B64688"/>
    <w:rsid w:val="00B64B08"/>
    <w:rsid w:val="00B65982"/>
    <w:rsid w:val="00B663CE"/>
    <w:rsid w:val="00B6683C"/>
    <w:rsid w:val="00B670B1"/>
    <w:rsid w:val="00B67606"/>
    <w:rsid w:val="00B67F1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582"/>
    <w:rsid w:val="00B77735"/>
    <w:rsid w:val="00B8001E"/>
    <w:rsid w:val="00B80ADB"/>
    <w:rsid w:val="00B80B20"/>
    <w:rsid w:val="00B80E09"/>
    <w:rsid w:val="00B80ED7"/>
    <w:rsid w:val="00B81C0B"/>
    <w:rsid w:val="00B81C43"/>
    <w:rsid w:val="00B81EAB"/>
    <w:rsid w:val="00B81FBD"/>
    <w:rsid w:val="00B82E20"/>
    <w:rsid w:val="00B8306A"/>
    <w:rsid w:val="00B834A4"/>
    <w:rsid w:val="00B83EFE"/>
    <w:rsid w:val="00B84153"/>
    <w:rsid w:val="00B84228"/>
    <w:rsid w:val="00B842F9"/>
    <w:rsid w:val="00B847A1"/>
    <w:rsid w:val="00B84923"/>
    <w:rsid w:val="00B85271"/>
    <w:rsid w:val="00B8564A"/>
    <w:rsid w:val="00B861B3"/>
    <w:rsid w:val="00B86276"/>
    <w:rsid w:val="00B8708B"/>
    <w:rsid w:val="00B90037"/>
    <w:rsid w:val="00B900EE"/>
    <w:rsid w:val="00B906F7"/>
    <w:rsid w:val="00B90D67"/>
    <w:rsid w:val="00B90E93"/>
    <w:rsid w:val="00B91380"/>
    <w:rsid w:val="00B9149B"/>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C2"/>
    <w:rsid w:val="00B95BE1"/>
    <w:rsid w:val="00B96018"/>
    <w:rsid w:val="00B96234"/>
    <w:rsid w:val="00B96841"/>
    <w:rsid w:val="00B968C8"/>
    <w:rsid w:val="00B97D22"/>
    <w:rsid w:val="00B97E9E"/>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D3"/>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2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DB8"/>
    <w:rsid w:val="00BC2E1C"/>
    <w:rsid w:val="00BC2EEC"/>
    <w:rsid w:val="00BC36D9"/>
    <w:rsid w:val="00BC3E66"/>
    <w:rsid w:val="00BC461C"/>
    <w:rsid w:val="00BC4622"/>
    <w:rsid w:val="00BC490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087"/>
    <w:rsid w:val="00BD5165"/>
    <w:rsid w:val="00BD5274"/>
    <w:rsid w:val="00BD52EE"/>
    <w:rsid w:val="00BD5D71"/>
    <w:rsid w:val="00BD637D"/>
    <w:rsid w:val="00BD7A7D"/>
    <w:rsid w:val="00BE0CD0"/>
    <w:rsid w:val="00BE0FD2"/>
    <w:rsid w:val="00BE15C4"/>
    <w:rsid w:val="00BE1945"/>
    <w:rsid w:val="00BE19CF"/>
    <w:rsid w:val="00BE1A23"/>
    <w:rsid w:val="00BE2B95"/>
    <w:rsid w:val="00BE2E9F"/>
    <w:rsid w:val="00BE2FDF"/>
    <w:rsid w:val="00BE3089"/>
    <w:rsid w:val="00BE30D1"/>
    <w:rsid w:val="00BE3328"/>
    <w:rsid w:val="00BE3C62"/>
    <w:rsid w:val="00BE4442"/>
    <w:rsid w:val="00BE447F"/>
    <w:rsid w:val="00BE476A"/>
    <w:rsid w:val="00BE4792"/>
    <w:rsid w:val="00BE6971"/>
    <w:rsid w:val="00BE6B60"/>
    <w:rsid w:val="00BE7583"/>
    <w:rsid w:val="00BE7712"/>
    <w:rsid w:val="00BE7789"/>
    <w:rsid w:val="00BE7C1E"/>
    <w:rsid w:val="00BE7D68"/>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1D43"/>
    <w:rsid w:val="00C02866"/>
    <w:rsid w:val="00C02F35"/>
    <w:rsid w:val="00C03FF6"/>
    <w:rsid w:val="00C04202"/>
    <w:rsid w:val="00C053F9"/>
    <w:rsid w:val="00C0545D"/>
    <w:rsid w:val="00C061AD"/>
    <w:rsid w:val="00C06222"/>
    <w:rsid w:val="00C066CB"/>
    <w:rsid w:val="00C066DC"/>
    <w:rsid w:val="00C07433"/>
    <w:rsid w:val="00C078CE"/>
    <w:rsid w:val="00C07E40"/>
    <w:rsid w:val="00C107B8"/>
    <w:rsid w:val="00C10D01"/>
    <w:rsid w:val="00C11929"/>
    <w:rsid w:val="00C11F91"/>
    <w:rsid w:val="00C123BD"/>
    <w:rsid w:val="00C12BB7"/>
    <w:rsid w:val="00C12D88"/>
    <w:rsid w:val="00C1315F"/>
    <w:rsid w:val="00C140EB"/>
    <w:rsid w:val="00C142FF"/>
    <w:rsid w:val="00C147E4"/>
    <w:rsid w:val="00C148F4"/>
    <w:rsid w:val="00C151FE"/>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2B41"/>
    <w:rsid w:val="00C332FE"/>
    <w:rsid w:val="00C33565"/>
    <w:rsid w:val="00C335C4"/>
    <w:rsid w:val="00C338DC"/>
    <w:rsid w:val="00C33A0F"/>
    <w:rsid w:val="00C33BC8"/>
    <w:rsid w:val="00C34029"/>
    <w:rsid w:val="00C343D6"/>
    <w:rsid w:val="00C348A1"/>
    <w:rsid w:val="00C348FD"/>
    <w:rsid w:val="00C34A54"/>
    <w:rsid w:val="00C34CEA"/>
    <w:rsid w:val="00C354D1"/>
    <w:rsid w:val="00C35540"/>
    <w:rsid w:val="00C364AF"/>
    <w:rsid w:val="00C3706E"/>
    <w:rsid w:val="00C37572"/>
    <w:rsid w:val="00C37E19"/>
    <w:rsid w:val="00C37EEE"/>
    <w:rsid w:val="00C41D03"/>
    <w:rsid w:val="00C426FA"/>
    <w:rsid w:val="00C42B25"/>
    <w:rsid w:val="00C435BD"/>
    <w:rsid w:val="00C436FC"/>
    <w:rsid w:val="00C43E9B"/>
    <w:rsid w:val="00C45114"/>
    <w:rsid w:val="00C4634A"/>
    <w:rsid w:val="00C4639E"/>
    <w:rsid w:val="00C46BBB"/>
    <w:rsid w:val="00C4722A"/>
    <w:rsid w:val="00C47402"/>
    <w:rsid w:val="00C47AE6"/>
    <w:rsid w:val="00C50359"/>
    <w:rsid w:val="00C50B0D"/>
    <w:rsid w:val="00C50D81"/>
    <w:rsid w:val="00C50F05"/>
    <w:rsid w:val="00C50F6B"/>
    <w:rsid w:val="00C51FD4"/>
    <w:rsid w:val="00C524F0"/>
    <w:rsid w:val="00C528DD"/>
    <w:rsid w:val="00C52BAA"/>
    <w:rsid w:val="00C53DB0"/>
    <w:rsid w:val="00C53E49"/>
    <w:rsid w:val="00C548DF"/>
    <w:rsid w:val="00C54F61"/>
    <w:rsid w:val="00C550D4"/>
    <w:rsid w:val="00C559E3"/>
    <w:rsid w:val="00C55AD8"/>
    <w:rsid w:val="00C55D51"/>
    <w:rsid w:val="00C56198"/>
    <w:rsid w:val="00C562C7"/>
    <w:rsid w:val="00C5638F"/>
    <w:rsid w:val="00C568D7"/>
    <w:rsid w:val="00C569D4"/>
    <w:rsid w:val="00C56D79"/>
    <w:rsid w:val="00C57020"/>
    <w:rsid w:val="00C57053"/>
    <w:rsid w:val="00C578E1"/>
    <w:rsid w:val="00C57FA2"/>
    <w:rsid w:val="00C60AA8"/>
    <w:rsid w:val="00C610AF"/>
    <w:rsid w:val="00C61192"/>
    <w:rsid w:val="00C619BE"/>
    <w:rsid w:val="00C61A64"/>
    <w:rsid w:val="00C61ABF"/>
    <w:rsid w:val="00C61C47"/>
    <w:rsid w:val="00C61D0B"/>
    <w:rsid w:val="00C62CAC"/>
    <w:rsid w:val="00C63046"/>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05A"/>
    <w:rsid w:val="00C71109"/>
    <w:rsid w:val="00C7126E"/>
    <w:rsid w:val="00C717AC"/>
    <w:rsid w:val="00C720FC"/>
    <w:rsid w:val="00C729C8"/>
    <w:rsid w:val="00C72C5A"/>
    <w:rsid w:val="00C72E0F"/>
    <w:rsid w:val="00C7414F"/>
    <w:rsid w:val="00C75386"/>
    <w:rsid w:val="00C76150"/>
    <w:rsid w:val="00C761D7"/>
    <w:rsid w:val="00C76256"/>
    <w:rsid w:val="00C76772"/>
    <w:rsid w:val="00C77155"/>
    <w:rsid w:val="00C77B7E"/>
    <w:rsid w:val="00C77F63"/>
    <w:rsid w:val="00C80392"/>
    <w:rsid w:val="00C80860"/>
    <w:rsid w:val="00C812F9"/>
    <w:rsid w:val="00C8148B"/>
    <w:rsid w:val="00C815D9"/>
    <w:rsid w:val="00C81666"/>
    <w:rsid w:val="00C8186C"/>
    <w:rsid w:val="00C81A76"/>
    <w:rsid w:val="00C81A7D"/>
    <w:rsid w:val="00C82062"/>
    <w:rsid w:val="00C82393"/>
    <w:rsid w:val="00C8296E"/>
    <w:rsid w:val="00C82F79"/>
    <w:rsid w:val="00C84683"/>
    <w:rsid w:val="00C84912"/>
    <w:rsid w:val="00C84CA6"/>
    <w:rsid w:val="00C87256"/>
    <w:rsid w:val="00C872C3"/>
    <w:rsid w:val="00C874F2"/>
    <w:rsid w:val="00C87584"/>
    <w:rsid w:val="00C87991"/>
    <w:rsid w:val="00C87CD8"/>
    <w:rsid w:val="00C90254"/>
    <w:rsid w:val="00C902DA"/>
    <w:rsid w:val="00C90531"/>
    <w:rsid w:val="00C912D3"/>
    <w:rsid w:val="00C9137B"/>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08E"/>
    <w:rsid w:val="00CA384F"/>
    <w:rsid w:val="00CA3E05"/>
    <w:rsid w:val="00CA405E"/>
    <w:rsid w:val="00CA475A"/>
    <w:rsid w:val="00CA554D"/>
    <w:rsid w:val="00CA5D8C"/>
    <w:rsid w:val="00CA5FE1"/>
    <w:rsid w:val="00CA6338"/>
    <w:rsid w:val="00CA6424"/>
    <w:rsid w:val="00CA661A"/>
    <w:rsid w:val="00CA68F6"/>
    <w:rsid w:val="00CA695B"/>
    <w:rsid w:val="00CA6E84"/>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1CF"/>
    <w:rsid w:val="00CB73D9"/>
    <w:rsid w:val="00CB7C32"/>
    <w:rsid w:val="00CC09D2"/>
    <w:rsid w:val="00CC0C1D"/>
    <w:rsid w:val="00CC129C"/>
    <w:rsid w:val="00CC1A14"/>
    <w:rsid w:val="00CC1D30"/>
    <w:rsid w:val="00CC1D99"/>
    <w:rsid w:val="00CC1F5A"/>
    <w:rsid w:val="00CC2632"/>
    <w:rsid w:val="00CC2C67"/>
    <w:rsid w:val="00CC30CD"/>
    <w:rsid w:val="00CC3851"/>
    <w:rsid w:val="00CC3AF2"/>
    <w:rsid w:val="00CC3BC7"/>
    <w:rsid w:val="00CC3F4C"/>
    <w:rsid w:val="00CC5026"/>
    <w:rsid w:val="00CC58B1"/>
    <w:rsid w:val="00CC5B44"/>
    <w:rsid w:val="00CC6223"/>
    <w:rsid w:val="00CC67C6"/>
    <w:rsid w:val="00CC693B"/>
    <w:rsid w:val="00CC6AD0"/>
    <w:rsid w:val="00CC73C6"/>
    <w:rsid w:val="00CC7B89"/>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21C"/>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1E"/>
    <w:rsid w:val="00CE278F"/>
    <w:rsid w:val="00CE302B"/>
    <w:rsid w:val="00CE40EC"/>
    <w:rsid w:val="00CE42DF"/>
    <w:rsid w:val="00CE4B7E"/>
    <w:rsid w:val="00CE4C17"/>
    <w:rsid w:val="00CE4D02"/>
    <w:rsid w:val="00CE5003"/>
    <w:rsid w:val="00CE52B2"/>
    <w:rsid w:val="00CE5517"/>
    <w:rsid w:val="00CE5E8D"/>
    <w:rsid w:val="00CE5F67"/>
    <w:rsid w:val="00CF0234"/>
    <w:rsid w:val="00CF0CEC"/>
    <w:rsid w:val="00CF0F9D"/>
    <w:rsid w:val="00CF14A6"/>
    <w:rsid w:val="00CF1A39"/>
    <w:rsid w:val="00CF200F"/>
    <w:rsid w:val="00CF220B"/>
    <w:rsid w:val="00CF2623"/>
    <w:rsid w:val="00CF26A4"/>
    <w:rsid w:val="00CF2757"/>
    <w:rsid w:val="00CF28E8"/>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07"/>
    <w:rsid w:val="00D03554"/>
    <w:rsid w:val="00D03A98"/>
    <w:rsid w:val="00D03D96"/>
    <w:rsid w:val="00D04D58"/>
    <w:rsid w:val="00D0510E"/>
    <w:rsid w:val="00D05369"/>
    <w:rsid w:val="00D0611B"/>
    <w:rsid w:val="00D06224"/>
    <w:rsid w:val="00D065EB"/>
    <w:rsid w:val="00D06D19"/>
    <w:rsid w:val="00D0714D"/>
    <w:rsid w:val="00D0782E"/>
    <w:rsid w:val="00D07AA0"/>
    <w:rsid w:val="00D07EFD"/>
    <w:rsid w:val="00D10AD0"/>
    <w:rsid w:val="00D10D3E"/>
    <w:rsid w:val="00D10F78"/>
    <w:rsid w:val="00D11B82"/>
    <w:rsid w:val="00D120FD"/>
    <w:rsid w:val="00D1226A"/>
    <w:rsid w:val="00D146DC"/>
    <w:rsid w:val="00D148E5"/>
    <w:rsid w:val="00D1503C"/>
    <w:rsid w:val="00D1520E"/>
    <w:rsid w:val="00D1589D"/>
    <w:rsid w:val="00D162AE"/>
    <w:rsid w:val="00D165D3"/>
    <w:rsid w:val="00D1660B"/>
    <w:rsid w:val="00D16AF1"/>
    <w:rsid w:val="00D172F0"/>
    <w:rsid w:val="00D17A1C"/>
    <w:rsid w:val="00D17D24"/>
    <w:rsid w:val="00D2004A"/>
    <w:rsid w:val="00D207E5"/>
    <w:rsid w:val="00D207FB"/>
    <w:rsid w:val="00D20F37"/>
    <w:rsid w:val="00D21191"/>
    <w:rsid w:val="00D21DC9"/>
    <w:rsid w:val="00D21E4E"/>
    <w:rsid w:val="00D224F6"/>
    <w:rsid w:val="00D2254B"/>
    <w:rsid w:val="00D233D7"/>
    <w:rsid w:val="00D235C9"/>
    <w:rsid w:val="00D23904"/>
    <w:rsid w:val="00D24451"/>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2D6"/>
    <w:rsid w:val="00D359C4"/>
    <w:rsid w:val="00D3600C"/>
    <w:rsid w:val="00D360F8"/>
    <w:rsid w:val="00D364D7"/>
    <w:rsid w:val="00D36DB2"/>
    <w:rsid w:val="00D36F0F"/>
    <w:rsid w:val="00D377CB"/>
    <w:rsid w:val="00D378D2"/>
    <w:rsid w:val="00D4013B"/>
    <w:rsid w:val="00D40249"/>
    <w:rsid w:val="00D407D5"/>
    <w:rsid w:val="00D40972"/>
    <w:rsid w:val="00D41D49"/>
    <w:rsid w:val="00D41F9E"/>
    <w:rsid w:val="00D42806"/>
    <w:rsid w:val="00D42D5C"/>
    <w:rsid w:val="00D431F9"/>
    <w:rsid w:val="00D43616"/>
    <w:rsid w:val="00D43A41"/>
    <w:rsid w:val="00D43D8D"/>
    <w:rsid w:val="00D43E7D"/>
    <w:rsid w:val="00D440F2"/>
    <w:rsid w:val="00D44511"/>
    <w:rsid w:val="00D44932"/>
    <w:rsid w:val="00D44A35"/>
    <w:rsid w:val="00D4526E"/>
    <w:rsid w:val="00D453DF"/>
    <w:rsid w:val="00D4559F"/>
    <w:rsid w:val="00D45606"/>
    <w:rsid w:val="00D457AA"/>
    <w:rsid w:val="00D45AAE"/>
    <w:rsid w:val="00D45E9E"/>
    <w:rsid w:val="00D461ED"/>
    <w:rsid w:val="00D4627E"/>
    <w:rsid w:val="00D46B10"/>
    <w:rsid w:val="00D47390"/>
    <w:rsid w:val="00D47589"/>
    <w:rsid w:val="00D4795F"/>
    <w:rsid w:val="00D47A64"/>
    <w:rsid w:val="00D47EE7"/>
    <w:rsid w:val="00D505A5"/>
    <w:rsid w:val="00D51856"/>
    <w:rsid w:val="00D5198E"/>
    <w:rsid w:val="00D5348B"/>
    <w:rsid w:val="00D543A6"/>
    <w:rsid w:val="00D54978"/>
    <w:rsid w:val="00D549F0"/>
    <w:rsid w:val="00D54B4E"/>
    <w:rsid w:val="00D5527F"/>
    <w:rsid w:val="00D559B0"/>
    <w:rsid w:val="00D55A1B"/>
    <w:rsid w:val="00D55C73"/>
    <w:rsid w:val="00D55F9E"/>
    <w:rsid w:val="00D560C9"/>
    <w:rsid w:val="00D56932"/>
    <w:rsid w:val="00D56E22"/>
    <w:rsid w:val="00D576BE"/>
    <w:rsid w:val="00D577AB"/>
    <w:rsid w:val="00D57952"/>
    <w:rsid w:val="00D60410"/>
    <w:rsid w:val="00D60574"/>
    <w:rsid w:val="00D60782"/>
    <w:rsid w:val="00D60931"/>
    <w:rsid w:val="00D60A0D"/>
    <w:rsid w:val="00D6107A"/>
    <w:rsid w:val="00D61331"/>
    <w:rsid w:val="00D618E6"/>
    <w:rsid w:val="00D61AB4"/>
    <w:rsid w:val="00D61ACA"/>
    <w:rsid w:val="00D62759"/>
    <w:rsid w:val="00D62AC3"/>
    <w:rsid w:val="00D62E17"/>
    <w:rsid w:val="00D62E86"/>
    <w:rsid w:val="00D638B2"/>
    <w:rsid w:val="00D63E51"/>
    <w:rsid w:val="00D646EF"/>
    <w:rsid w:val="00D64A37"/>
    <w:rsid w:val="00D65B79"/>
    <w:rsid w:val="00D66481"/>
    <w:rsid w:val="00D66B2D"/>
    <w:rsid w:val="00D67565"/>
    <w:rsid w:val="00D70049"/>
    <w:rsid w:val="00D705A9"/>
    <w:rsid w:val="00D70792"/>
    <w:rsid w:val="00D70F3B"/>
    <w:rsid w:val="00D71FCC"/>
    <w:rsid w:val="00D7279B"/>
    <w:rsid w:val="00D72C46"/>
    <w:rsid w:val="00D72D1C"/>
    <w:rsid w:val="00D7340F"/>
    <w:rsid w:val="00D73C86"/>
    <w:rsid w:val="00D74016"/>
    <w:rsid w:val="00D74DCC"/>
    <w:rsid w:val="00D74F1A"/>
    <w:rsid w:val="00D7537E"/>
    <w:rsid w:val="00D7611A"/>
    <w:rsid w:val="00D77AC6"/>
    <w:rsid w:val="00D80569"/>
    <w:rsid w:val="00D80740"/>
    <w:rsid w:val="00D80CD1"/>
    <w:rsid w:val="00D80F86"/>
    <w:rsid w:val="00D81187"/>
    <w:rsid w:val="00D814E3"/>
    <w:rsid w:val="00D817A0"/>
    <w:rsid w:val="00D82ADB"/>
    <w:rsid w:val="00D82C70"/>
    <w:rsid w:val="00D83026"/>
    <w:rsid w:val="00D83228"/>
    <w:rsid w:val="00D83B4A"/>
    <w:rsid w:val="00D848AB"/>
    <w:rsid w:val="00D84976"/>
    <w:rsid w:val="00D84FAC"/>
    <w:rsid w:val="00D851D5"/>
    <w:rsid w:val="00D85B0F"/>
    <w:rsid w:val="00D86197"/>
    <w:rsid w:val="00D86204"/>
    <w:rsid w:val="00D865E8"/>
    <w:rsid w:val="00D8678C"/>
    <w:rsid w:val="00D87A2D"/>
    <w:rsid w:val="00D87FCE"/>
    <w:rsid w:val="00D9020A"/>
    <w:rsid w:val="00D90219"/>
    <w:rsid w:val="00D9106C"/>
    <w:rsid w:val="00D912C7"/>
    <w:rsid w:val="00D91645"/>
    <w:rsid w:val="00D919BA"/>
    <w:rsid w:val="00D919CE"/>
    <w:rsid w:val="00D91B4F"/>
    <w:rsid w:val="00D91BE2"/>
    <w:rsid w:val="00D91FFC"/>
    <w:rsid w:val="00D92076"/>
    <w:rsid w:val="00D92C2A"/>
    <w:rsid w:val="00D92E5B"/>
    <w:rsid w:val="00D92F38"/>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432"/>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1DC"/>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33"/>
    <w:rsid w:val="00DD0DA4"/>
    <w:rsid w:val="00DD0E9C"/>
    <w:rsid w:val="00DD14D2"/>
    <w:rsid w:val="00DD15F4"/>
    <w:rsid w:val="00DD1B23"/>
    <w:rsid w:val="00DD210D"/>
    <w:rsid w:val="00DD225F"/>
    <w:rsid w:val="00DD2756"/>
    <w:rsid w:val="00DD27D2"/>
    <w:rsid w:val="00DD28A8"/>
    <w:rsid w:val="00DD2991"/>
    <w:rsid w:val="00DD29B0"/>
    <w:rsid w:val="00DD31B0"/>
    <w:rsid w:val="00DD34A1"/>
    <w:rsid w:val="00DD3DC9"/>
    <w:rsid w:val="00DD3DD6"/>
    <w:rsid w:val="00DD430C"/>
    <w:rsid w:val="00DD45CF"/>
    <w:rsid w:val="00DD4CFE"/>
    <w:rsid w:val="00DD4E58"/>
    <w:rsid w:val="00DD52C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DCC"/>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82F"/>
    <w:rsid w:val="00DF0A7B"/>
    <w:rsid w:val="00DF16C1"/>
    <w:rsid w:val="00DF1DF8"/>
    <w:rsid w:val="00DF29C3"/>
    <w:rsid w:val="00DF3302"/>
    <w:rsid w:val="00DF333D"/>
    <w:rsid w:val="00DF345A"/>
    <w:rsid w:val="00DF3506"/>
    <w:rsid w:val="00DF3C86"/>
    <w:rsid w:val="00DF42A2"/>
    <w:rsid w:val="00DF48B1"/>
    <w:rsid w:val="00DF496D"/>
    <w:rsid w:val="00DF4981"/>
    <w:rsid w:val="00DF4CB3"/>
    <w:rsid w:val="00DF4DCA"/>
    <w:rsid w:val="00DF4ED4"/>
    <w:rsid w:val="00DF510F"/>
    <w:rsid w:val="00DF5275"/>
    <w:rsid w:val="00DF55D4"/>
    <w:rsid w:val="00DF55F6"/>
    <w:rsid w:val="00DF59AE"/>
    <w:rsid w:val="00DF5B56"/>
    <w:rsid w:val="00DF6039"/>
    <w:rsid w:val="00DF6E61"/>
    <w:rsid w:val="00DF6EC5"/>
    <w:rsid w:val="00DF71BF"/>
    <w:rsid w:val="00DF75E0"/>
    <w:rsid w:val="00DF79F2"/>
    <w:rsid w:val="00DF7C55"/>
    <w:rsid w:val="00DF7CE9"/>
    <w:rsid w:val="00E002A6"/>
    <w:rsid w:val="00E00558"/>
    <w:rsid w:val="00E0113D"/>
    <w:rsid w:val="00E01DF8"/>
    <w:rsid w:val="00E02737"/>
    <w:rsid w:val="00E02A57"/>
    <w:rsid w:val="00E0335E"/>
    <w:rsid w:val="00E037B1"/>
    <w:rsid w:val="00E04125"/>
    <w:rsid w:val="00E04210"/>
    <w:rsid w:val="00E04301"/>
    <w:rsid w:val="00E04B0C"/>
    <w:rsid w:val="00E05B62"/>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11D"/>
    <w:rsid w:val="00E16529"/>
    <w:rsid w:val="00E167E2"/>
    <w:rsid w:val="00E17223"/>
    <w:rsid w:val="00E17715"/>
    <w:rsid w:val="00E179A0"/>
    <w:rsid w:val="00E17BBE"/>
    <w:rsid w:val="00E17C95"/>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6014"/>
    <w:rsid w:val="00E26CB0"/>
    <w:rsid w:val="00E273C8"/>
    <w:rsid w:val="00E27B64"/>
    <w:rsid w:val="00E27E7E"/>
    <w:rsid w:val="00E305B9"/>
    <w:rsid w:val="00E3250E"/>
    <w:rsid w:val="00E3412D"/>
    <w:rsid w:val="00E348D9"/>
    <w:rsid w:val="00E34A25"/>
    <w:rsid w:val="00E34C7A"/>
    <w:rsid w:val="00E34EB7"/>
    <w:rsid w:val="00E35949"/>
    <w:rsid w:val="00E35D8F"/>
    <w:rsid w:val="00E35EC2"/>
    <w:rsid w:val="00E369AB"/>
    <w:rsid w:val="00E37653"/>
    <w:rsid w:val="00E3768E"/>
    <w:rsid w:val="00E378A1"/>
    <w:rsid w:val="00E40F7E"/>
    <w:rsid w:val="00E41291"/>
    <w:rsid w:val="00E41454"/>
    <w:rsid w:val="00E4182E"/>
    <w:rsid w:val="00E41B39"/>
    <w:rsid w:val="00E4210C"/>
    <w:rsid w:val="00E421D4"/>
    <w:rsid w:val="00E4229E"/>
    <w:rsid w:val="00E42D3C"/>
    <w:rsid w:val="00E43114"/>
    <w:rsid w:val="00E43916"/>
    <w:rsid w:val="00E43AAA"/>
    <w:rsid w:val="00E43CD5"/>
    <w:rsid w:val="00E448E8"/>
    <w:rsid w:val="00E44DF6"/>
    <w:rsid w:val="00E45607"/>
    <w:rsid w:val="00E4581A"/>
    <w:rsid w:val="00E45C92"/>
    <w:rsid w:val="00E46656"/>
    <w:rsid w:val="00E473A4"/>
    <w:rsid w:val="00E50016"/>
    <w:rsid w:val="00E5011B"/>
    <w:rsid w:val="00E504D2"/>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277"/>
    <w:rsid w:val="00E60346"/>
    <w:rsid w:val="00E60F49"/>
    <w:rsid w:val="00E60FA7"/>
    <w:rsid w:val="00E61621"/>
    <w:rsid w:val="00E621A3"/>
    <w:rsid w:val="00E6229D"/>
    <w:rsid w:val="00E627A3"/>
    <w:rsid w:val="00E637BA"/>
    <w:rsid w:val="00E638A3"/>
    <w:rsid w:val="00E64073"/>
    <w:rsid w:val="00E65460"/>
    <w:rsid w:val="00E654CB"/>
    <w:rsid w:val="00E655A6"/>
    <w:rsid w:val="00E65DEA"/>
    <w:rsid w:val="00E66064"/>
    <w:rsid w:val="00E663B2"/>
    <w:rsid w:val="00E6642F"/>
    <w:rsid w:val="00E664AE"/>
    <w:rsid w:val="00E66A31"/>
    <w:rsid w:val="00E66F3A"/>
    <w:rsid w:val="00E67257"/>
    <w:rsid w:val="00E67287"/>
    <w:rsid w:val="00E67C30"/>
    <w:rsid w:val="00E7093B"/>
    <w:rsid w:val="00E70F9C"/>
    <w:rsid w:val="00E7129F"/>
    <w:rsid w:val="00E7137A"/>
    <w:rsid w:val="00E71451"/>
    <w:rsid w:val="00E72006"/>
    <w:rsid w:val="00E72AE3"/>
    <w:rsid w:val="00E72C66"/>
    <w:rsid w:val="00E72EEE"/>
    <w:rsid w:val="00E7348B"/>
    <w:rsid w:val="00E73DFF"/>
    <w:rsid w:val="00E7406E"/>
    <w:rsid w:val="00E745AA"/>
    <w:rsid w:val="00E7521B"/>
    <w:rsid w:val="00E75289"/>
    <w:rsid w:val="00E7536D"/>
    <w:rsid w:val="00E754D6"/>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29"/>
    <w:rsid w:val="00E8123A"/>
    <w:rsid w:val="00E81B6E"/>
    <w:rsid w:val="00E8206C"/>
    <w:rsid w:val="00E82336"/>
    <w:rsid w:val="00E825DA"/>
    <w:rsid w:val="00E82826"/>
    <w:rsid w:val="00E82CCD"/>
    <w:rsid w:val="00E82F76"/>
    <w:rsid w:val="00E8418F"/>
    <w:rsid w:val="00E84322"/>
    <w:rsid w:val="00E847F6"/>
    <w:rsid w:val="00E84830"/>
    <w:rsid w:val="00E84935"/>
    <w:rsid w:val="00E84B3E"/>
    <w:rsid w:val="00E85000"/>
    <w:rsid w:val="00E85EBB"/>
    <w:rsid w:val="00E86B12"/>
    <w:rsid w:val="00E86DD3"/>
    <w:rsid w:val="00E86DEE"/>
    <w:rsid w:val="00E86E79"/>
    <w:rsid w:val="00E878F6"/>
    <w:rsid w:val="00E9051C"/>
    <w:rsid w:val="00E90FF6"/>
    <w:rsid w:val="00E91034"/>
    <w:rsid w:val="00E910BD"/>
    <w:rsid w:val="00E91ACC"/>
    <w:rsid w:val="00E9266C"/>
    <w:rsid w:val="00E929DA"/>
    <w:rsid w:val="00E92A57"/>
    <w:rsid w:val="00E93762"/>
    <w:rsid w:val="00E93773"/>
    <w:rsid w:val="00E944C8"/>
    <w:rsid w:val="00E944D6"/>
    <w:rsid w:val="00E9531C"/>
    <w:rsid w:val="00E95911"/>
    <w:rsid w:val="00E95984"/>
    <w:rsid w:val="00E95BA6"/>
    <w:rsid w:val="00E95EC1"/>
    <w:rsid w:val="00E9653B"/>
    <w:rsid w:val="00E967E1"/>
    <w:rsid w:val="00E97454"/>
    <w:rsid w:val="00E97896"/>
    <w:rsid w:val="00EA0908"/>
    <w:rsid w:val="00EA0972"/>
    <w:rsid w:val="00EA0DCC"/>
    <w:rsid w:val="00EA168E"/>
    <w:rsid w:val="00EA1DCF"/>
    <w:rsid w:val="00EA2744"/>
    <w:rsid w:val="00EA3401"/>
    <w:rsid w:val="00EA36E7"/>
    <w:rsid w:val="00EA38FF"/>
    <w:rsid w:val="00EA3CC0"/>
    <w:rsid w:val="00EA4516"/>
    <w:rsid w:val="00EA4522"/>
    <w:rsid w:val="00EA4D93"/>
    <w:rsid w:val="00EA51B3"/>
    <w:rsid w:val="00EA54A0"/>
    <w:rsid w:val="00EA5EE8"/>
    <w:rsid w:val="00EA62BD"/>
    <w:rsid w:val="00EA7532"/>
    <w:rsid w:val="00EA78C4"/>
    <w:rsid w:val="00EB0940"/>
    <w:rsid w:val="00EB15B5"/>
    <w:rsid w:val="00EB15C4"/>
    <w:rsid w:val="00EB16D8"/>
    <w:rsid w:val="00EB24A5"/>
    <w:rsid w:val="00EB2B2F"/>
    <w:rsid w:val="00EB305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B7F3A"/>
    <w:rsid w:val="00EC054D"/>
    <w:rsid w:val="00EC0D45"/>
    <w:rsid w:val="00EC0FA2"/>
    <w:rsid w:val="00EC11F5"/>
    <w:rsid w:val="00EC1412"/>
    <w:rsid w:val="00EC1680"/>
    <w:rsid w:val="00EC19D6"/>
    <w:rsid w:val="00EC1ECA"/>
    <w:rsid w:val="00EC205E"/>
    <w:rsid w:val="00EC2249"/>
    <w:rsid w:val="00EC2519"/>
    <w:rsid w:val="00EC2B39"/>
    <w:rsid w:val="00EC2F97"/>
    <w:rsid w:val="00EC30D0"/>
    <w:rsid w:val="00EC40AA"/>
    <w:rsid w:val="00EC449C"/>
    <w:rsid w:val="00EC45B0"/>
    <w:rsid w:val="00EC4851"/>
    <w:rsid w:val="00EC5066"/>
    <w:rsid w:val="00EC5C79"/>
    <w:rsid w:val="00EC5D80"/>
    <w:rsid w:val="00EC66A3"/>
    <w:rsid w:val="00EC75ED"/>
    <w:rsid w:val="00EC78B8"/>
    <w:rsid w:val="00EC7E5D"/>
    <w:rsid w:val="00EC7E86"/>
    <w:rsid w:val="00ED025C"/>
    <w:rsid w:val="00ED0A37"/>
    <w:rsid w:val="00ED0B12"/>
    <w:rsid w:val="00ED1096"/>
    <w:rsid w:val="00ED12F4"/>
    <w:rsid w:val="00ED213A"/>
    <w:rsid w:val="00ED3496"/>
    <w:rsid w:val="00ED395F"/>
    <w:rsid w:val="00ED39CD"/>
    <w:rsid w:val="00ED3A93"/>
    <w:rsid w:val="00ED3C4C"/>
    <w:rsid w:val="00ED576B"/>
    <w:rsid w:val="00ED57BD"/>
    <w:rsid w:val="00ED5DB1"/>
    <w:rsid w:val="00ED6F97"/>
    <w:rsid w:val="00ED70E1"/>
    <w:rsid w:val="00ED738A"/>
    <w:rsid w:val="00ED791A"/>
    <w:rsid w:val="00ED7FC5"/>
    <w:rsid w:val="00EE0FA0"/>
    <w:rsid w:val="00EE1275"/>
    <w:rsid w:val="00EE13BD"/>
    <w:rsid w:val="00EE1916"/>
    <w:rsid w:val="00EE1BE8"/>
    <w:rsid w:val="00EE1E79"/>
    <w:rsid w:val="00EE2938"/>
    <w:rsid w:val="00EE2E11"/>
    <w:rsid w:val="00EE2EFE"/>
    <w:rsid w:val="00EE323A"/>
    <w:rsid w:val="00EE361E"/>
    <w:rsid w:val="00EE39CA"/>
    <w:rsid w:val="00EE3B8A"/>
    <w:rsid w:val="00EE3C2E"/>
    <w:rsid w:val="00EE4018"/>
    <w:rsid w:val="00EE4B00"/>
    <w:rsid w:val="00EE4CB5"/>
    <w:rsid w:val="00EE57E6"/>
    <w:rsid w:val="00EE5DDF"/>
    <w:rsid w:val="00EE64C0"/>
    <w:rsid w:val="00EE69A0"/>
    <w:rsid w:val="00EE7184"/>
    <w:rsid w:val="00EE71DC"/>
    <w:rsid w:val="00EE7D2E"/>
    <w:rsid w:val="00EE7D7C"/>
    <w:rsid w:val="00EF01F9"/>
    <w:rsid w:val="00EF0FF9"/>
    <w:rsid w:val="00EF108C"/>
    <w:rsid w:val="00EF10A7"/>
    <w:rsid w:val="00EF1761"/>
    <w:rsid w:val="00EF1B38"/>
    <w:rsid w:val="00EF229B"/>
    <w:rsid w:val="00EF265A"/>
    <w:rsid w:val="00EF2C7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16"/>
    <w:rsid w:val="00EF766E"/>
    <w:rsid w:val="00EF771A"/>
    <w:rsid w:val="00EF7C8F"/>
    <w:rsid w:val="00F0018B"/>
    <w:rsid w:val="00F00305"/>
    <w:rsid w:val="00F01569"/>
    <w:rsid w:val="00F02642"/>
    <w:rsid w:val="00F026BF"/>
    <w:rsid w:val="00F0272D"/>
    <w:rsid w:val="00F029BA"/>
    <w:rsid w:val="00F02AE4"/>
    <w:rsid w:val="00F02B9F"/>
    <w:rsid w:val="00F02FB8"/>
    <w:rsid w:val="00F03017"/>
    <w:rsid w:val="00F0388C"/>
    <w:rsid w:val="00F03A40"/>
    <w:rsid w:val="00F0428E"/>
    <w:rsid w:val="00F04C33"/>
    <w:rsid w:val="00F05969"/>
    <w:rsid w:val="00F06022"/>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3E0"/>
    <w:rsid w:val="00F17A26"/>
    <w:rsid w:val="00F17B0D"/>
    <w:rsid w:val="00F2022D"/>
    <w:rsid w:val="00F20895"/>
    <w:rsid w:val="00F21210"/>
    <w:rsid w:val="00F21968"/>
    <w:rsid w:val="00F219BD"/>
    <w:rsid w:val="00F21B45"/>
    <w:rsid w:val="00F22332"/>
    <w:rsid w:val="00F22C50"/>
    <w:rsid w:val="00F22F80"/>
    <w:rsid w:val="00F23FE3"/>
    <w:rsid w:val="00F23FE5"/>
    <w:rsid w:val="00F2415C"/>
    <w:rsid w:val="00F242BF"/>
    <w:rsid w:val="00F24569"/>
    <w:rsid w:val="00F2476F"/>
    <w:rsid w:val="00F24C23"/>
    <w:rsid w:val="00F24CD6"/>
    <w:rsid w:val="00F25150"/>
    <w:rsid w:val="00F2559F"/>
    <w:rsid w:val="00F256B3"/>
    <w:rsid w:val="00F25849"/>
    <w:rsid w:val="00F25D98"/>
    <w:rsid w:val="00F2603D"/>
    <w:rsid w:val="00F26A97"/>
    <w:rsid w:val="00F26EAA"/>
    <w:rsid w:val="00F2700C"/>
    <w:rsid w:val="00F27364"/>
    <w:rsid w:val="00F27D8A"/>
    <w:rsid w:val="00F300FB"/>
    <w:rsid w:val="00F308E3"/>
    <w:rsid w:val="00F30934"/>
    <w:rsid w:val="00F31275"/>
    <w:rsid w:val="00F31413"/>
    <w:rsid w:val="00F31462"/>
    <w:rsid w:val="00F3155A"/>
    <w:rsid w:val="00F316E2"/>
    <w:rsid w:val="00F31D08"/>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501"/>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04"/>
    <w:rsid w:val="00F53FDF"/>
    <w:rsid w:val="00F54672"/>
    <w:rsid w:val="00F548A6"/>
    <w:rsid w:val="00F54978"/>
    <w:rsid w:val="00F56229"/>
    <w:rsid w:val="00F567F7"/>
    <w:rsid w:val="00F56D9E"/>
    <w:rsid w:val="00F56DEA"/>
    <w:rsid w:val="00F577FF"/>
    <w:rsid w:val="00F578D6"/>
    <w:rsid w:val="00F57BB6"/>
    <w:rsid w:val="00F6004D"/>
    <w:rsid w:val="00F601EC"/>
    <w:rsid w:val="00F613F8"/>
    <w:rsid w:val="00F61706"/>
    <w:rsid w:val="00F6170D"/>
    <w:rsid w:val="00F62183"/>
    <w:rsid w:val="00F62230"/>
    <w:rsid w:val="00F6234F"/>
    <w:rsid w:val="00F62651"/>
    <w:rsid w:val="00F63E4D"/>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616"/>
    <w:rsid w:val="00F71BD1"/>
    <w:rsid w:val="00F71F55"/>
    <w:rsid w:val="00F71FDB"/>
    <w:rsid w:val="00F72295"/>
    <w:rsid w:val="00F72B60"/>
    <w:rsid w:val="00F72E1B"/>
    <w:rsid w:val="00F734EB"/>
    <w:rsid w:val="00F73E43"/>
    <w:rsid w:val="00F73F3C"/>
    <w:rsid w:val="00F73F7F"/>
    <w:rsid w:val="00F75352"/>
    <w:rsid w:val="00F75BA3"/>
    <w:rsid w:val="00F75F7C"/>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B92"/>
    <w:rsid w:val="00F97C73"/>
    <w:rsid w:val="00FA06C5"/>
    <w:rsid w:val="00FA0F3A"/>
    <w:rsid w:val="00FA141E"/>
    <w:rsid w:val="00FA1B58"/>
    <w:rsid w:val="00FA1EDD"/>
    <w:rsid w:val="00FA25C3"/>
    <w:rsid w:val="00FA273F"/>
    <w:rsid w:val="00FA2903"/>
    <w:rsid w:val="00FA33EF"/>
    <w:rsid w:val="00FA355D"/>
    <w:rsid w:val="00FA4D50"/>
    <w:rsid w:val="00FA4D6A"/>
    <w:rsid w:val="00FA4F46"/>
    <w:rsid w:val="00FA5F35"/>
    <w:rsid w:val="00FA6159"/>
    <w:rsid w:val="00FA62D7"/>
    <w:rsid w:val="00FA6A49"/>
    <w:rsid w:val="00FA6C8A"/>
    <w:rsid w:val="00FA71A1"/>
    <w:rsid w:val="00FA751E"/>
    <w:rsid w:val="00FA7569"/>
    <w:rsid w:val="00FB014E"/>
    <w:rsid w:val="00FB0E70"/>
    <w:rsid w:val="00FB16A9"/>
    <w:rsid w:val="00FB1A42"/>
    <w:rsid w:val="00FB2E09"/>
    <w:rsid w:val="00FB2F61"/>
    <w:rsid w:val="00FB335A"/>
    <w:rsid w:val="00FB33B3"/>
    <w:rsid w:val="00FB362B"/>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564"/>
    <w:rsid w:val="00FC0776"/>
    <w:rsid w:val="00FC0ED9"/>
    <w:rsid w:val="00FC218E"/>
    <w:rsid w:val="00FC28D9"/>
    <w:rsid w:val="00FC295F"/>
    <w:rsid w:val="00FC34FA"/>
    <w:rsid w:val="00FC3B5E"/>
    <w:rsid w:val="00FC3D8A"/>
    <w:rsid w:val="00FC3FA8"/>
    <w:rsid w:val="00FC4140"/>
    <w:rsid w:val="00FC4662"/>
    <w:rsid w:val="00FC58A2"/>
    <w:rsid w:val="00FC635C"/>
    <w:rsid w:val="00FC67CF"/>
    <w:rsid w:val="00FC6A31"/>
    <w:rsid w:val="00FC6FD7"/>
    <w:rsid w:val="00FC7149"/>
    <w:rsid w:val="00FC743B"/>
    <w:rsid w:val="00FC7455"/>
    <w:rsid w:val="00FC7E7E"/>
    <w:rsid w:val="00FD0963"/>
    <w:rsid w:val="00FD0FE1"/>
    <w:rsid w:val="00FD1B32"/>
    <w:rsid w:val="00FD31E6"/>
    <w:rsid w:val="00FD3690"/>
    <w:rsid w:val="00FD378C"/>
    <w:rsid w:val="00FD46C1"/>
    <w:rsid w:val="00FD4B2F"/>
    <w:rsid w:val="00FD59B1"/>
    <w:rsid w:val="00FD5BB9"/>
    <w:rsid w:val="00FD7435"/>
    <w:rsid w:val="00FD74F3"/>
    <w:rsid w:val="00FD77EF"/>
    <w:rsid w:val="00FD7E6F"/>
    <w:rsid w:val="00FE0B0E"/>
    <w:rsid w:val="00FE0CA5"/>
    <w:rsid w:val="00FE19B3"/>
    <w:rsid w:val="00FE229F"/>
    <w:rsid w:val="00FE2368"/>
    <w:rsid w:val="00FE2D22"/>
    <w:rsid w:val="00FE2FC8"/>
    <w:rsid w:val="00FE3D68"/>
    <w:rsid w:val="00FE3F5F"/>
    <w:rsid w:val="00FE4084"/>
    <w:rsid w:val="00FE4804"/>
    <w:rsid w:val="00FE50AF"/>
    <w:rsid w:val="00FE5721"/>
    <w:rsid w:val="00FE6CF7"/>
    <w:rsid w:val="00FE7501"/>
    <w:rsid w:val="00FE7593"/>
    <w:rsid w:val="00FE7907"/>
    <w:rsid w:val="00FE7BC6"/>
    <w:rsid w:val="00FF079C"/>
    <w:rsid w:val="00FF0803"/>
    <w:rsid w:val="00FF0A66"/>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link w:val="af2"/>
    <w:rsid w:val="000B455F"/>
    <w:rPr>
      <w:rFonts w:ascii="Tahoma" w:hAnsi="Tahoma" w:cs="Tahoma"/>
      <w:sz w:val="16"/>
      <w:szCs w:val="16"/>
    </w:rPr>
  </w:style>
  <w:style w:type="paragraph" w:styleId="af3">
    <w:name w:val="annotation subject"/>
    <w:basedOn w:val="ae"/>
    <w:next w:val="ae"/>
    <w:link w:val="af4"/>
    <w:rsid w:val="000B455F"/>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6">
    <w:name w:val="List Paragraph"/>
    <w:basedOn w:val="a"/>
    <w:uiPriority w:val="34"/>
    <w:qFormat/>
    <w:rsid w:val="006017CD"/>
    <w:pPr>
      <w:ind w:left="720"/>
      <w:contextualSpacing/>
    </w:pPr>
  </w:style>
  <w:style w:type="paragraph" w:styleId="af7">
    <w:name w:val="Quote"/>
    <w:basedOn w:val="a"/>
    <w:next w:val="a"/>
    <w:link w:val="af8"/>
    <w:uiPriority w:val="29"/>
    <w:qFormat/>
    <w:rsid w:val="00CE4B7E"/>
    <w:rPr>
      <w:i/>
      <w:iCs/>
      <w:color w:val="000000"/>
    </w:rPr>
  </w:style>
  <w:style w:type="character" w:customStyle="1" w:styleId="af8">
    <w:name w:val="引用 字符"/>
    <w:link w:val="af7"/>
    <w:uiPriority w:val="29"/>
    <w:rsid w:val="00CE4B7E"/>
    <w:rPr>
      <w:rFonts w:ascii="Times New Roman" w:hAnsi="Times New Roman"/>
      <w:i/>
      <w:iCs/>
      <w:color w:val="000000"/>
      <w:lang w:val="en-GB" w:eastAsia="en-US"/>
    </w:rPr>
  </w:style>
  <w:style w:type="paragraph" w:styleId="af9">
    <w:name w:val="caption"/>
    <w:basedOn w:val="a"/>
    <w:next w:val="a"/>
    <w:link w:val="afa"/>
    <w:uiPriority w:val="35"/>
    <w:unhideWhenUsed/>
    <w:qFormat/>
    <w:rsid w:val="00CC693B"/>
    <w:pPr>
      <w:spacing w:after="200"/>
      <w:jc w:val="center"/>
    </w:pPr>
    <w:rPr>
      <w:b/>
      <w:bCs/>
      <w:sz w:val="18"/>
      <w:szCs w:val="18"/>
    </w:rPr>
  </w:style>
  <w:style w:type="paragraph" w:styleId="afb">
    <w:name w:val="endnote text"/>
    <w:basedOn w:val="a"/>
    <w:link w:val="afc"/>
    <w:rsid w:val="006E7B1B"/>
    <w:pPr>
      <w:spacing w:after="0"/>
    </w:pPr>
  </w:style>
  <w:style w:type="character" w:customStyle="1" w:styleId="afc">
    <w:name w:val="尾注文本 字符"/>
    <w:link w:val="afb"/>
    <w:rsid w:val="006E7B1B"/>
    <w:rPr>
      <w:rFonts w:ascii="Times New Roman" w:hAnsi="Times New Roman"/>
      <w:lang w:val="en-GB" w:eastAsia="en-US"/>
    </w:rPr>
  </w:style>
  <w:style w:type="character" w:styleId="afd">
    <w:name w:val="endnote reference"/>
    <w:rsid w:val="006E7B1B"/>
    <w:rPr>
      <w:vertAlign w:val="superscript"/>
    </w:rPr>
  </w:style>
  <w:style w:type="table" w:styleId="afe">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f">
    <w:name w:val="Body Text"/>
    <w:aliases w:val="bt"/>
    <w:basedOn w:val="a"/>
    <w:link w:val="aff0"/>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0">
    <w:name w:val="正文文本 字符"/>
    <w:aliases w:val="bt 字符"/>
    <w:link w:val="aff"/>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1">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link w:val="2"/>
    <w:rsid w:val="00323A14"/>
    <w:rPr>
      <w:rFonts w:ascii="Arial" w:hAnsi="Arial"/>
      <w:sz w:val="28"/>
      <w:lang w:val="en-GB"/>
    </w:rPr>
  </w:style>
  <w:style w:type="character" w:customStyle="1" w:styleId="afa">
    <w:name w:val="题注 字符"/>
    <w:link w:val="af9"/>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2">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 w:type="paragraph" w:customStyle="1" w:styleId="ZC">
    <w:name w:val="ZC"/>
    <w:rsid w:val="00345F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5F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a"/>
    <w:rsid w:val="00345FD3"/>
    <w:pPr>
      <w:keepNext/>
      <w:keepLines/>
      <w:overflowPunct w:val="0"/>
      <w:autoSpaceDE w:val="0"/>
      <w:autoSpaceDN w:val="0"/>
      <w:adjustRightInd w:val="0"/>
      <w:jc w:val="left"/>
      <w:textAlignment w:val="baseline"/>
    </w:pPr>
    <w:rPr>
      <w:rFonts w:eastAsia="Times New Roman"/>
      <w:color w:val="000000"/>
    </w:rPr>
  </w:style>
  <w:style w:type="paragraph" w:customStyle="1" w:styleId="HO">
    <w:name w:val="HO"/>
    <w:basedOn w:val="a"/>
    <w:rsid w:val="00345FD3"/>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345FD3"/>
    <w:pPr>
      <w:overflowPunct w:val="0"/>
      <w:autoSpaceDE w:val="0"/>
      <w:autoSpaceDN w:val="0"/>
      <w:adjustRightInd w:val="0"/>
      <w:jc w:val="left"/>
      <w:textAlignment w:val="baseline"/>
    </w:pPr>
    <w:rPr>
      <w:rFonts w:eastAsia="Times New Roman"/>
      <w:b/>
      <w:color w:val="000000"/>
    </w:rPr>
  </w:style>
  <w:style w:type="paragraph" w:customStyle="1" w:styleId="AP">
    <w:name w:val="AP"/>
    <w:basedOn w:val="a"/>
    <w:rsid w:val="00345FD3"/>
    <w:pPr>
      <w:overflowPunct w:val="0"/>
      <w:autoSpaceDE w:val="0"/>
      <w:autoSpaceDN w:val="0"/>
      <w:adjustRightInd w:val="0"/>
      <w:ind w:left="2127" w:hanging="2127"/>
      <w:jc w:val="left"/>
      <w:textAlignment w:val="baseline"/>
    </w:pPr>
    <w:rPr>
      <w:b/>
      <w:color w:val="FF0000"/>
      <w:lang w:eastAsia="ja-JP"/>
    </w:rPr>
  </w:style>
  <w:style w:type="character" w:customStyle="1" w:styleId="af2">
    <w:name w:val="批注框文本 字符"/>
    <w:link w:val="af1"/>
    <w:rsid w:val="00345FD3"/>
    <w:rPr>
      <w:rFonts w:ascii="Tahoma" w:hAnsi="Tahoma" w:cs="Tahoma"/>
      <w:sz w:val="16"/>
      <w:szCs w:val="16"/>
      <w:lang w:val="en-GB" w:eastAsia="en-US"/>
    </w:rPr>
  </w:style>
  <w:style w:type="character" w:customStyle="1" w:styleId="af4">
    <w:name w:val="批注主题 字符"/>
    <w:link w:val="af3"/>
    <w:rsid w:val="00345FD3"/>
    <w:rPr>
      <w:rFonts w:ascii="Times New Roman" w:hAnsi="Times New Roman"/>
      <w:b/>
      <w:bCs/>
      <w:lang w:val="en-GB" w:eastAsia="en-US"/>
    </w:rPr>
  </w:style>
  <w:style w:type="character" w:customStyle="1" w:styleId="30">
    <w:name w:val="标题 3 字符"/>
    <w:link w:val="3"/>
    <w:rsid w:val="00345FD3"/>
    <w:rPr>
      <w:rFonts w:ascii="Arial" w:hAnsi="Arial"/>
      <w:sz w:val="24"/>
      <w:lang w:val="en-GB" w:eastAsia="en-US"/>
    </w:rPr>
  </w:style>
  <w:style w:type="paragraph" w:styleId="aff4">
    <w:name w:val="Normal Indent"/>
    <w:basedOn w:val="a"/>
    <w:rsid w:val="00345FD3"/>
    <w:pPr>
      <w:overflowPunct w:val="0"/>
      <w:autoSpaceDE w:val="0"/>
      <w:autoSpaceDN w:val="0"/>
      <w:adjustRightInd w:val="0"/>
      <w:ind w:left="720"/>
      <w:jc w:val="left"/>
      <w:textAlignment w:val="baseline"/>
    </w:pPr>
    <w:rPr>
      <w:color w:val="000000"/>
      <w:lang w:eastAsia="ja-JP"/>
    </w:rPr>
  </w:style>
  <w:style w:type="character" w:styleId="aff5">
    <w:name w:val="Emphasis"/>
    <w:qFormat/>
    <w:rsid w:val="00345FD3"/>
    <w:rPr>
      <w:i/>
      <w:iCs/>
    </w:rPr>
  </w:style>
  <w:style w:type="paragraph" w:customStyle="1" w:styleId="body">
    <w:name w:val="body"/>
    <w:basedOn w:val="a"/>
    <w:link w:val="bodyChar"/>
    <w:rsid w:val="00345FD3"/>
    <w:pPr>
      <w:tabs>
        <w:tab w:val="left" w:pos="2160"/>
      </w:tabs>
      <w:spacing w:after="120"/>
    </w:pPr>
    <w:rPr>
      <w:rFonts w:ascii="Bookman Old Style" w:hAnsi="Bookman Old Style"/>
      <w:lang w:val="x-none" w:eastAsia="x-none"/>
    </w:rPr>
  </w:style>
  <w:style w:type="character" w:customStyle="1" w:styleId="bodyChar">
    <w:name w:val="body Char"/>
    <w:link w:val="body"/>
    <w:rsid w:val="00345FD3"/>
    <w:rPr>
      <w:rFonts w:ascii="Bookman Old Style" w:hAnsi="Bookman Old Style"/>
      <w:lang w:val="x-none" w:eastAsia="x-none"/>
    </w:rPr>
  </w:style>
  <w:style w:type="paragraph" w:customStyle="1" w:styleId="dsp-fs4b">
    <w:name w:val="dsp-fs4b"/>
    <w:basedOn w:val="a"/>
    <w:rsid w:val="00345FD3"/>
    <w:pPr>
      <w:spacing w:before="100" w:beforeAutospacing="1" w:after="100" w:afterAutospacing="1"/>
      <w:jc w:val="left"/>
    </w:pPr>
    <w:rPr>
      <w:rFonts w:eastAsia="Times New Roman"/>
      <w:sz w:val="24"/>
      <w:szCs w:val="24"/>
      <w:lang w:val="en-US"/>
    </w:rPr>
  </w:style>
  <w:style w:type="character" w:customStyle="1" w:styleId="90">
    <w:name w:val="标题 9 字符"/>
    <w:link w:val="9"/>
    <w:rsid w:val="00345FD3"/>
    <w:rPr>
      <w:rFonts w:ascii="Arial" w:hAnsi="Arial"/>
      <w:sz w:val="32"/>
      <w:lang w:val="en-GB" w:eastAsia="en-US"/>
    </w:rPr>
  </w:style>
  <w:style w:type="character" w:customStyle="1" w:styleId="10">
    <w:name w:val="标题 1 字符"/>
    <w:link w:val="1"/>
    <w:rsid w:val="00345FD3"/>
    <w:rPr>
      <w:rFonts w:ascii="Arial" w:hAnsi="Arial"/>
      <w:sz w:val="32"/>
      <w:lang w:val="en-GB" w:eastAsia="en-US"/>
    </w:rPr>
  </w:style>
  <w:style w:type="paragraph" w:styleId="80">
    <w:name w:val="index 8"/>
    <w:basedOn w:val="a"/>
    <w:next w:val="a"/>
    <w:autoRedefine/>
    <w:rsid w:val="00345FD3"/>
    <w:pPr>
      <w:overflowPunct w:val="0"/>
      <w:autoSpaceDE w:val="0"/>
      <w:autoSpaceDN w:val="0"/>
      <w:adjustRightInd w:val="0"/>
      <w:ind w:left="1600" w:hanging="200"/>
      <w:jc w:val="left"/>
      <w:textAlignment w:val="baseline"/>
    </w:pPr>
    <w:rPr>
      <w:color w:val="000000"/>
      <w:lang w:eastAsia="ja-JP"/>
    </w:rPr>
  </w:style>
  <w:style w:type="table" w:styleId="aff6">
    <w:name w:val="Table Professional"/>
    <w:basedOn w:val="a1"/>
    <w:rsid w:val="00345FD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2AC6A-1D3F-4D61-BACE-06060E33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10</Pages>
  <Words>4337</Words>
  <Characters>24726</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OPPO-0818</cp:lastModifiedBy>
  <cp:revision>877</cp:revision>
  <cp:lastPrinted>2017-11-08T17:38:00Z</cp:lastPrinted>
  <dcterms:created xsi:type="dcterms:W3CDTF">2022-08-10T11:11:00Z</dcterms:created>
  <dcterms:modified xsi:type="dcterms:W3CDTF">2022-08-18T08:52:00Z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(3)vTgjIBsUvHpOXkZITUrRCtT527nW+5JPCtF4gs629nZozVYYiYNnRQm6stNvlohZrsefRJmF
pRfpanPielaJdyFvRWTB6dnnAxqJXpp2DxqqTkrba/8QgZ/2NqS4154jDt/oyI2Q8GASbCix
HLh1LgvQem8p3DeXpc4IzEt3ut7mH/NxVbWih2B0zqiC7KHb0TCP0rBgECMa7MPA7lNYfuPE
E51LYCfE/ae3hyRMi9</vt:lpwstr>
  </property>
  <property fmtid="{D5CDD505-2E9C-101B-9397-08002B2CF9AE}" pid="11" name="_2015_ms_pID_725343_00">
    <vt:lpwstr>_2015_ms_pID_725343</vt:lpwstr>
  </property>
  <property fmtid="{D5CDD505-2E9C-101B-9397-08002B2CF9AE}" pid="12" name="_2015_ms_pID_7253431">
    <vt:lpwstr>P2FQGqPif0yNI7Zv7Kuo0Gv9oCQBcZB6Rh4YIZbdAJk6i6XJ1uOPL9
Vj8YHV5M0VrmLv6yaDho9Lea8uRwuET8j5eOSqGlXYo5bphWe9lIglYky95denwKsjwFzfH3
GcDHWN57X4QFiuEB0793bVKzlrWJ32Zd505Gfq3OscqG9bDMDUeiCfiuMbgkebysDolAr/HJ
OQKzKu2g2GhjpWfaDgQHo3Z8lBcAJRMiILGj</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2015_ms_pID_7253432">
    <vt:lpwstr>Vs6CcskCPSbsu4xbWj73JTQ=</vt:lpwstr>
  </property>
</Properties>
</file>