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5F160CB0"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F80B14">
        <w:rPr>
          <w:rFonts w:ascii="Arial" w:eastAsia="SimSun" w:hAnsi="Arial"/>
          <w:b/>
          <w:i/>
          <w:noProof/>
          <w:color w:val="auto"/>
          <w:sz w:val="28"/>
          <w:lang w:eastAsia="en-US"/>
        </w:rPr>
        <w:t>S2-22064</w:t>
      </w:r>
      <w:r>
        <w:rPr>
          <w:rFonts w:ascii="Arial" w:eastAsia="SimSun" w:hAnsi="Arial"/>
          <w:b/>
          <w:i/>
          <w:noProof/>
          <w:color w:val="auto"/>
          <w:sz w:val="28"/>
          <w:lang w:eastAsia="en-US"/>
        </w:rPr>
        <w:t>81</w:t>
      </w:r>
      <w:r w:rsidR="00284D7E">
        <w:rPr>
          <w:rFonts w:ascii="Arial" w:eastAsia="SimSun" w:hAnsi="Arial"/>
          <w:b/>
          <w:i/>
          <w:noProof/>
          <w:color w:val="auto"/>
          <w:sz w:val="28"/>
          <w:lang w:eastAsia="en-US"/>
        </w:rPr>
        <w:t>r0</w:t>
      </w:r>
      <w:del w:id="0" w:author="Huawei" w:date="2022-08-22T21:18:00Z">
        <w:r w:rsidR="00284D7E" w:rsidDel="001B299B">
          <w:rPr>
            <w:rFonts w:ascii="Arial" w:eastAsia="SimSun" w:hAnsi="Arial"/>
            <w:b/>
            <w:i/>
            <w:noProof/>
            <w:color w:val="auto"/>
            <w:sz w:val="28"/>
            <w:lang w:eastAsia="en-US"/>
          </w:rPr>
          <w:delText>1</w:delText>
        </w:r>
      </w:del>
      <w:ins w:id="1" w:author="Huawei" w:date="2022-08-22T21:18:00Z">
        <w:del w:id="2" w:author="Huawei-r04" w:date="2022-08-23T10:36:00Z">
          <w:r w:rsidR="001B299B" w:rsidDel="008B70A1">
            <w:rPr>
              <w:rFonts w:ascii="Arial" w:eastAsia="SimSun" w:hAnsi="Arial"/>
              <w:b/>
              <w:i/>
              <w:noProof/>
              <w:color w:val="auto"/>
              <w:sz w:val="28"/>
              <w:lang w:eastAsia="en-US"/>
            </w:rPr>
            <w:delText>2</w:delText>
          </w:r>
        </w:del>
      </w:ins>
      <w:ins w:id="3" w:author="Huawei-r04" w:date="2022-08-23T10:36:00Z">
        <w:r w:rsidR="008B70A1">
          <w:rPr>
            <w:rFonts w:ascii="Arial" w:eastAsia="SimSun" w:hAnsi="Arial"/>
            <w:b/>
            <w:i/>
            <w:noProof/>
            <w:color w:val="auto"/>
            <w:sz w:val="28"/>
            <w:lang w:eastAsia="en-US"/>
          </w:rPr>
          <w:t>4</w:t>
        </w:r>
      </w:ins>
    </w:p>
    <w:p w14:paraId="5190C99E" w14:textId="77777777"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E6A0AB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4578">
        <w:rPr>
          <w:rFonts w:ascii="Arial" w:hAnsi="Arial" w:cs="Arial"/>
          <w:b/>
        </w:rPr>
        <w:t xml:space="preserve">Evaluation </w:t>
      </w:r>
      <w:del w:id="4" w:author="vivo-Zhenhua" w:date="2022-08-16T17:32:00Z">
        <w:r w:rsidR="00104578" w:rsidDel="0097243E">
          <w:rPr>
            <w:rFonts w:ascii="Arial" w:hAnsi="Arial" w:cs="Arial"/>
            <w:b/>
          </w:rPr>
          <w:delText>and i</w:delText>
        </w:r>
        <w:r w:rsidR="00BC06E0" w:rsidDel="0097243E">
          <w:rPr>
            <w:rFonts w:ascii="Arial" w:hAnsi="Arial" w:cs="Arial"/>
            <w:b/>
          </w:rPr>
          <w:delText>nterim conclusions</w:delText>
        </w:r>
        <w:r w:rsidR="0087515D" w:rsidDel="0097243E">
          <w:rPr>
            <w:rFonts w:ascii="Arial" w:hAnsi="Arial" w:cs="Arial"/>
            <w:b/>
          </w:rPr>
          <w:delText xml:space="preserve"> </w:delText>
        </w:r>
      </w:del>
      <w:r w:rsidR="0087515D">
        <w:rPr>
          <w:rFonts w:ascii="Arial" w:hAnsi="Arial" w:cs="Arial"/>
          <w:b/>
        </w:rPr>
        <w:t>on KI#1</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2F2CDB4C"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104578">
        <w:rPr>
          <w:rFonts w:ascii="Arial" w:hAnsi="Arial" w:cs="Arial"/>
          <w:i/>
        </w:rPr>
        <w:t>evaluation and i</w:t>
      </w:r>
      <w:r w:rsidR="0087515D">
        <w:rPr>
          <w:rFonts w:ascii="Arial" w:hAnsi="Arial" w:cs="Arial"/>
          <w:i/>
        </w:rPr>
        <w:t>nterim conclusions on KI#1</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66E5D118" w:rsidR="00B01273" w:rsidRPr="009E6BE8" w:rsidRDefault="0087515D" w:rsidP="00B01273">
      <w:pPr>
        <w:jc w:val="both"/>
        <w:rPr>
          <w:rFonts w:eastAsiaTheme="minorEastAsia"/>
          <w:lang w:eastAsia="zh-CN"/>
        </w:rPr>
      </w:pPr>
      <w:r>
        <w:rPr>
          <w:lang w:eastAsia="zh-CN"/>
        </w:rPr>
        <w:t>This paper proposes</w:t>
      </w:r>
      <w:r w:rsidR="00104578">
        <w:rPr>
          <w:lang w:eastAsia="zh-CN"/>
        </w:rPr>
        <w:t xml:space="preserve"> evaluation and</w:t>
      </w:r>
      <w:r>
        <w:rPr>
          <w:lang w:eastAsia="zh-CN"/>
        </w:rPr>
        <w:t xml:space="preserve"> interim conclusions on KI#1 according to the moderator email discussion and architecture assumptions in the TR</w:t>
      </w:r>
      <w:r w:rsidR="00B01273">
        <w:rPr>
          <w:lang w:val="en-US" w:eastAsia="zh-CN"/>
        </w:rPr>
        <w:t>.</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111972" w14:textId="77777777" w:rsidR="00104578" w:rsidRPr="00044DC7" w:rsidRDefault="00104578" w:rsidP="0010457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6" w:name="_Toc104235456"/>
      <w:bookmarkStart w:id="7" w:name="_Toc104539811"/>
      <w:r w:rsidRPr="00044DC7">
        <w:rPr>
          <w:rFonts w:ascii="Arial" w:eastAsia="Times New Roman" w:hAnsi="Arial"/>
          <w:color w:val="auto"/>
          <w:sz w:val="36"/>
          <w:lang w:eastAsia="en-GB"/>
        </w:rPr>
        <w:t>7</w:t>
      </w:r>
      <w:r w:rsidRPr="00044DC7">
        <w:rPr>
          <w:rFonts w:ascii="Arial" w:eastAsia="Times New Roman" w:hAnsi="Arial"/>
          <w:color w:val="auto"/>
          <w:sz w:val="36"/>
          <w:lang w:eastAsia="en-GB"/>
        </w:rPr>
        <w:tab/>
        <w:t>Evaluation</w:t>
      </w:r>
      <w:bookmarkEnd w:id="6"/>
      <w:bookmarkEnd w:id="7"/>
    </w:p>
    <w:p w14:paraId="7909E17C" w14:textId="77777777" w:rsidR="00104578" w:rsidRPr="00044DC7" w:rsidRDefault="00104578" w:rsidP="00104578">
      <w:pPr>
        <w:keepLines/>
        <w:ind w:left="1560" w:hanging="1276"/>
        <w:rPr>
          <w:color w:val="FF0000"/>
          <w:lang w:eastAsia="zh-CN"/>
        </w:rPr>
      </w:pPr>
      <w:r w:rsidRPr="00044DC7">
        <w:rPr>
          <w:color w:val="FF0000"/>
          <w:lang w:eastAsia="zh-CN"/>
        </w:rPr>
        <w:t>Editor's note:</w:t>
      </w:r>
      <w:r w:rsidRPr="00044DC7">
        <w:rPr>
          <w:color w:val="FF0000"/>
          <w:lang w:eastAsia="zh-CN"/>
        </w:rPr>
        <w:tab/>
        <w:t>This clause will provide evaluation of different solutions.</w:t>
      </w:r>
      <w:ins w:id="8" w:author="vivo-Zhenhua" w:date="2022-08-04T11:14:00Z">
        <w:r>
          <w:rPr>
            <w:color w:val="FF0000"/>
            <w:lang w:eastAsia="zh-CN"/>
          </w:rPr>
          <w:t xml:space="preserve"> Further evaluation for solutions is needed</w:t>
        </w:r>
      </w:ins>
      <w:ins w:id="9" w:author="vivo-Zhenhua" w:date="2022-08-04T11:15:00Z">
        <w:r>
          <w:rPr>
            <w:color w:val="FF0000"/>
            <w:lang w:eastAsia="zh-CN"/>
          </w:rPr>
          <w:t xml:space="preserve"> until the solutions are stable</w:t>
        </w:r>
      </w:ins>
      <w:ins w:id="10" w:author="vivo-Zhenhua" w:date="2022-08-04T11:14:00Z">
        <w:r>
          <w:rPr>
            <w:color w:val="FF0000"/>
            <w:lang w:eastAsia="zh-CN"/>
          </w:rPr>
          <w:t>.</w:t>
        </w:r>
      </w:ins>
    </w:p>
    <w:p w14:paraId="0B1C3F4C" w14:textId="77777777" w:rsidR="00104578" w:rsidRPr="00044DC7" w:rsidRDefault="00104578" w:rsidP="00104578">
      <w:pPr>
        <w:keepNext/>
        <w:keepLines/>
        <w:spacing w:before="180"/>
        <w:ind w:left="1134" w:hanging="1134"/>
        <w:outlineLvl w:val="1"/>
        <w:rPr>
          <w:rFonts w:ascii="Arial" w:eastAsia="Times New Roman" w:hAnsi="Arial"/>
          <w:color w:val="auto"/>
          <w:sz w:val="32"/>
          <w:lang w:eastAsia="zh-CN"/>
        </w:rPr>
      </w:pPr>
      <w:bookmarkStart w:id="11" w:name="_Toc104235457"/>
      <w:bookmarkStart w:id="12" w:name="_Toc104539812"/>
      <w:r w:rsidRPr="00044DC7">
        <w:rPr>
          <w:rFonts w:ascii="Arial" w:eastAsia="Times New Roman" w:hAnsi="Arial"/>
          <w:color w:val="auto"/>
          <w:sz w:val="32"/>
          <w:lang w:eastAsia="zh-CN"/>
        </w:rPr>
        <w:t>7.1</w:t>
      </w:r>
      <w:r w:rsidRPr="00044DC7">
        <w:rPr>
          <w:rFonts w:ascii="Arial" w:eastAsia="Times New Roman" w:hAnsi="Arial"/>
          <w:color w:val="auto"/>
          <w:sz w:val="32"/>
          <w:lang w:eastAsia="zh-CN"/>
        </w:rPr>
        <w:tab/>
        <w:t>Evaluation on Key Issue #1</w:t>
      </w:r>
      <w:bookmarkEnd w:id="11"/>
      <w:bookmarkEnd w:id="12"/>
    </w:p>
    <w:p w14:paraId="55B4F3CA" w14:textId="735003E7" w:rsidR="00104578" w:rsidRDefault="00104578" w:rsidP="00104578">
      <w:pPr>
        <w:rPr>
          <w:ins w:id="13" w:author="vivo-Zhenhua" w:date="2022-08-01T14:24:00Z"/>
          <w:color w:val="auto"/>
        </w:rPr>
      </w:pPr>
      <w:ins w:id="14" w:author="vivo-Zhenhua" w:date="2022-08-01T14:24:00Z">
        <w:r>
          <w:rPr>
            <w:color w:val="auto"/>
          </w:rPr>
          <w:t>There</w:t>
        </w:r>
      </w:ins>
      <w:ins w:id="15" w:author="Huawei-r04" w:date="2022-08-23T10:37:00Z">
        <w:r w:rsidR="008B70A1">
          <w:rPr>
            <w:color w:val="auto"/>
          </w:rPr>
          <w:t xml:space="preserve"> </w:t>
        </w:r>
      </w:ins>
      <w:ins w:id="16" w:author="vivo-Zhenhua" w:date="2022-08-01T14:24:00Z">
        <w:del w:id="17" w:author="Huawei-r04" w:date="2022-08-23T10:37:00Z">
          <w:r w:rsidDel="008B70A1">
            <w:rPr>
              <w:color w:val="auto"/>
            </w:rPr>
            <w:delText>’</w:delText>
          </w:r>
        </w:del>
      </w:ins>
      <w:ins w:id="18" w:author="Huawei-r04" w:date="2022-08-23T10:37:00Z">
        <w:r w:rsidR="008B70A1">
          <w:rPr>
            <w:color w:val="auto"/>
          </w:rPr>
          <w:t>a</w:t>
        </w:r>
      </w:ins>
      <w:ins w:id="19" w:author="vivo-Zhenhua" w:date="2022-08-01T14:24:00Z">
        <w:r>
          <w:rPr>
            <w:color w:val="auto"/>
          </w:rPr>
          <w:t xml:space="preserve">re 4 solutions </w:t>
        </w:r>
        <w:del w:id="20" w:author="Huawei-r04" w:date="2022-08-23T10:37:00Z">
          <w:r w:rsidDel="008B70A1">
            <w:rPr>
              <w:color w:val="auto"/>
            </w:rPr>
            <w:delText>address to the</w:delText>
          </w:r>
        </w:del>
      </w:ins>
      <w:ins w:id="21" w:author="Huawei-r04" w:date="2022-08-23T10:37:00Z">
        <w:r w:rsidR="008B70A1">
          <w:rPr>
            <w:color w:val="auto"/>
          </w:rPr>
          <w:t>for</w:t>
        </w:r>
      </w:ins>
      <w:ins w:id="22" w:author="vivo-Zhenhua" w:date="2022-08-01T14:24:00Z">
        <w:r>
          <w:rPr>
            <w:color w:val="auto"/>
          </w:rPr>
          <w:t xml:space="preserve"> key issue #1</w:t>
        </w:r>
        <w:del w:id="23" w:author="Huawei-r04" w:date="2022-08-23T10:37:00Z">
          <w:r w:rsidDel="008B70A1">
            <w:rPr>
              <w:color w:val="auto"/>
            </w:rPr>
            <w:delText>, all the solutions indicate to</w:delText>
          </w:r>
        </w:del>
      </w:ins>
      <w:ins w:id="24" w:author="Huawei-r04" w:date="2022-08-23T10:37:00Z">
        <w:r w:rsidR="008B70A1">
          <w:rPr>
            <w:color w:val="auto"/>
          </w:rPr>
          <w:t xml:space="preserve"> that</w:t>
        </w:r>
      </w:ins>
      <w:ins w:id="25" w:author="vivo-Zhenhua" w:date="2022-08-01T14:24:00Z">
        <w:r>
          <w:rPr>
            <w:color w:val="auto"/>
          </w:rPr>
          <w:t xml:space="preserve"> introduce new function</w:t>
        </w:r>
      </w:ins>
      <w:ins w:id="26" w:author="vivo-Zhenhua" w:date="2022-08-01T14:26:00Z">
        <w:r>
          <w:rPr>
            <w:color w:val="auto"/>
          </w:rPr>
          <w:t>(s)</w:t>
        </w:r>
      </w:ins>
      <w:ins w:id="27" w:author="vivo-Zhenhua" w:date="2022-08-01T14:24:00Z">
        <w:r>
          <w:rPr>
            <w:color w:val="auto"/>
          </w:rPr>
          <w:t xml:space="preserve"> in 5GC </w:t>
        </w:r>
        <w:del w:id="28" w:author="Huawei-r04" w:date="2022-08-23T10:37:00Z">
          <w:r w:rsidDel="008B70A1">
            <w:rPr>
              <w:color w:val="auto"/>
            </w:rPr>
            <w:delText xml:space="preserve">side </w:delText>
          </w:r>
        </w:del>
        <w:r>
          <w:rPr>
            <w:color w:val="auto"/>
          </w:rPr>
          <w:t xml:space="preserve">for </w:t>
        </w:r>
      </w:ins>
      <w:ins w:id="29" w:author="vivo-Zhenhua" w:date="2022-08-01T14:30:00Z">
        <w:r>
          <w:rPr>
            <w:color w:val="auto"/>
          </w:rPr>
          <w:t xml:space="preserve">managing </w:t>
        </w:r>
      </w:ins>
      <w:ins w:id="30" w:author="vivo-Zhenhua" w:date="2022-08-01T14:24:00Z">
        <w:r>
          <w:rPr>
            <w:color w:val="auto"/>
          </w:rPr>
          <w:t>the PIN</w:t>
        </w:r>
      </w:ins>
      <w:ins w:id="31" w:author="Huawei-r04" w:date="2022-08-23T10:38:00Z">
        <w:r w:rsidR="008B70A1">
          <w:rPr>
            <w:color w:val="auto"/>
          </w:rPr>
          <w:t xml:space="preserve"> and a solution that instead proposes to </w:t>
        </w:r>
      </w:ins>
      <w:ins w:id="32" w:author="vivo-Zhenhua" w:date="2022-08-01T14:24:00Z">
        <w:del w:id="33" w:author="Huawei-r04" w:date="2022-08-23T10:38:00Z">
          <w:r w:rsidDel="008B70A1">
            <w:rPr>
              <w:color w:val="auto"/>
            </w:rPr>
            <w:delText xml:space="preserve">. </w:delText>
          </w:r>
        </w:del>
      </w:ins>
      <w:ins w:id="34" w:author="vivo-Zhenhua" w:date="2022-08-01T14:27:00Z">
        <w:del w:id="35" w:author="Huawei-r04" w:date="2022-08-23T10:38:00Z">
          <w:r w:rsidDel="008B70A1">
            <w:rPr>
              <w:color w:val="auto"/>
            </w:rPr>
            <w:delText xml:space="preserve">There’re solutions address to other key issues imply to </w:delText>
          </w:r>
        </w:del>
      </w:ins>
      <w:ins w:id="36" w:author="vivo-Zhenhua" w:date="2022-08-04T10:12:00Z">
        <w:del w:id="37" w:author="Huawei-r04" w:date="2022-08-23T10:38:00Z">
          <w:r w:rsidDel="008B70A1">
            <w:rPr>
              <w:color w:val="auto"/>
            </w:rPr>
            <w:delText xml:space="preserve">not introduce new function(s) but </w:delText>
          </w:r>
        </w:del>
        <w:r>
          <w:rPr>
            <w:color w:val="auto"/>
          </w:rPr>
          <w:t xml:space="preserve">only </w:t>
        </w:r>
      </w:ins>
      <w:ins w:id="38" w:author="vivo-Zhenhua" w:date="2022-08-01T14:30:00Z">
        <w:r>
          <w:rPr>
            <w:color w:val="auto"/>
          </w:rPr>
          <w:t>enhance</w:t>
        </w:r>
      </w:ins>
      <w:ins w:id="39" w:author="vivo-Zhenhua" w:date="2022-08-01T14:27:00Z">
        <w:r>
          <w:rPr>
            <w:color w:val="auto"/>
          </w:rPr>
          <w:t xml:space="preserve"> the existing </w:t>
        </w:r>
        <w:del w:id="40" w:author="Huawei-r04" w:date="2022-08-23T10:38:00Z">
          <w:r w:rsidDel="008B70A1">
            <w:rPr>
              <w:color w:val="auto"/>
            </w:rPr>
            <w:delText>NF</w:delText>
          </w:r>
        </w:del>
      </w:ins>
      <w:ins w:id="41" w:author="Huawei-r04" w:date="2022-08-23T10:38:00Z">
        <w:r w:rsidR="008B70A1">
          <w:rPr>
            <w:color w:val="auto"/>
          </w:rPr>
          <w:t>functions</w:t>
        </w:r>
      </w:ins>
      <w:ins w:id="42" w:author="vivo-Zhenhua" w:date="2022-08-01T14:27:00Z">
        <w:r>
          <w:rPr>
            <w:color w:val="auto"/>
          </w:rPr>
          <w:t xml:space="preserve"> </w:t>
        </w:r>
        <w:del w:id="43" w:author="Huawei-r04" w:date="2022-08-23T10:39:00Z">
          <w:r w:rsidDel="008B70A1">
            <w:rPr>
              <w:color w:val="auto"/>
            </w:rPr>
            <w:delText xml:space="preserve">(e.g., UDM, AMF) </w:delText>
          </w:r>
        </w:del>
      </w:ins>
      <w:ins w:id="44" w:author="vivo-Zhenhua" w:date="2022-08-01T14:28:00Z">
        <w:r>
          <w:rPr>
            <w:color w:val="auto"/>
          </w:rPr>
          <w:t xml:space="preserve">for </w:t>
        </w:r>
      </w:ins>
      <w:ins w:id="45" w:author="vivo-Zhenhua" w:date="2022-08-01T14:30:00Z">
        <w:r>
          <w:rPr>
            <w:color w:val="auto"/>
          </w:rPr>
          <w:t>managing</w:t>
        </w:r>
      </w:ins>
      <w:ins w:id="46" w:author="vivo-Zhenhua" w:date="2022-08-01T14:28:00Z">
        <w:r>
          <w:rPr>
            <w:color w:val="auto"/>
          </w:rPr>
          <w:t xml:space="preserve"> the PIN.</w:t>
        </w:r>
      </w:ins>
    </w:p>
    <w:p w14:paraId="19F97A88" w14:textId="3D4797DC" w:rsidR="00104578" w:rsidRDefault="00104578" w:rsidP="00104578">
      <w:pPr>
        <w:rPr>
          <w:ins w:id="47" w:author="vivo-Zhenhua" w:date="2022-08-01T14:32:00Z"/>
          <w:color w:val="auto"/>
        </w:rPr>
      </w:pPr>
      <w:ins w:id="48" w:author="vivo-Zhenhua" w:date="2022-08-01T14:24:00Z">
        <w:r>
          <w:rPr>
            <w:color w:val="auto"/>
          </w:rPr>
          <w:t xml:space="preserve">Solution #0A </w:t>
        </w:r>
        <w:del w:id="49" w:author="Huawei-r04" w:date="2022-08-23T10:40:00Z">
          <w:r w:rsidDel="008B70A1">
            <w:rPr>
              <w:color w:val="auto"/>
            </w:rPr>
            <w:delText>proposes that the</w:delText>
          </w:r>
        </w:del>
      </w:ins>
      <w:ins w:id="50" w:author="Huawei-r04" w:date="2022-08-23T10:40:00Z">
        <w:r w:rsidR="008B70A1">
          <w:rPr>
            <w:color w:val="auto"/>
          </w:rPr>
          <w:t>introduces a</w:t>
        </w:r>
      </w:ins>
      <w:ins w:id="51" w:author="vivo-Zhenhua" w:date="2022-08-01T14:24:00Z">
        <w:r>
          <w:rPr>
            <w:color w:val="auto"/>
          </w:rPr>
          <w:t xml:space="preserve"> new </w:t>
        </w:r>
      </w:ins>
      <w:ins w:id="52" w:author="Huawei-r04" w:date="2022-08-23T10:40:00Z">
        <w:r w:rsidR="008B70A1">
          <w:rPr>
            <w:color w:val="auto"/>
          </w:rPr>
          <w:t xml:space="preserve">Network </w:t>
        </w:r>
      </w:ins>
      <w:ins w:id="53" w:author="vivo-Zhenhua" w:date="2022-08-01T14:24:00Z">
        <w:del w:id="54" w:author="Huawei-r04" w:date="2022-08-23T10:40:00Z">
          <w:r w:rsidDel="008B70A1">
            <w:rPr>
              <w:color w:val="auto"/>
            </w:rPr>
            <w:delText>f</w:delText>
          </w:r>
        </w:del>
      </w:ins>
      <w:ins w:id="55" w:author="Huawei-r04" w:date="2022-08-23T10:40:00Z">
        <w:r w:rsidR="008B70A1">
          <w:rPr>
            <w:color w:val="auto"/>
          </w:rPr>
          <w:t>F</w:t>
        </w:r>
      </w:ins>
      <w:ins w:id="56" w:author="vivo-Zhenhua" w:date="2022-08-01T14:24:00Z">
        <w:r>
          <w:rPr>
            <w:color w:val="auto"/>
          </w:rPr>
          <w:t>unction</w:t>
        </w:r>
      </w:ins>
      <w:ins w:id="57" w:author="vivo-Zhenhua" w:date="2022-08-01T14:32:00Z">
        <w:r>
          <w:rPr>
            <w:color w:val="auto"/>
          </w:rPr>
          <w:t xml:space="preserve">, </w:t>
        </w:r>
      </w:ins>
      <w:ins w:id="58" w:author="vivo-Zhenhua" w:date="2022-08-01T14:33:00Z">
        <w:del w:id="59" w:author="Huawei-r04" w:date="2022-08-23T10:41:00Z">
          <w:r w:rsidDel="008B70A1">
            <w:rPr>
              <w:color w:val="auto"/>
            </w:rPr>
            <w:delText xml:space="preserve">i.e., </w:delText>
          </w:r>
        </w:del>
      </w:ins>
      <w:ins w:id="60" w:author="Huawei-r04" w:date="2022-08-23T10:41:00Z">
        <w:r w:rsidR="008B70A1">
          <w:rPr>
            <w:color w:val="auto"/>
          </w:rPr>
          <w:t>(</w:t>
        </w:r>
      </w:ins>
      <w:ins w:id="61" w:author="vivo-Zhenhua" w:date="2022-08-01T14:33:00Z">
        <w:r>
          <w:rPr>
            <w:color w:val="auto"/>
          </w:rPr>
          <w:t>PINCTRL</w:t>
        </w:r>
      </w:ins>
      <w:ins w:id="62" w:author="Huawei-r04" w:date="2022-08-23T10:41:00Z">
        <w:r w:rsidR="008B70A1">
          <w:rPr>
            <w:color w:val="auto"/>
          </w:rPr>
          <w:t xml:space="preserve">) and proposes that </w:t>
        </w:r>
      </w:ins>
      <w:ins w:id="63" w:author="vivo-Zhenhua" w:date="2022-08-01T14:33:00Z">
        <w:del w:id="64" w:author="Huawei-r04" w:date="2022-08-23T10:41:00Z">
          <w:r w:rsidDel="008B70A1">
            <w:rPr>
              <w:color w:val="auto"/>
            </w:rPr>
            <w:delText>,</w:delText>
          </w:r>
        </w:del>
      </w:ins>
      <w:ins w:id="65" w:author="vivo-Zhenhua" w:date="2022-08-01T14:24:00Z">
        <w:del w:id="66" w:author="Huawei-r04" w:date="2022-08-23T10:41:00Z">
          <w:r w:rsidDel="008B70A1">
            <w:rPr>
              <w:color w:val="auto"/>
            </w:rPr>
            <w:delText xml:space="preserve"> is NF</w:delText>
          </w:r>
        </w:del>
      </w:ins>
      <w:ins w:id="67" w:author="vivo-Zhenhua" w:date="2022-08-01T14:33:00Z">
        <w:del w:id="68" w:author="Huawei-r04" w:date="2022-08-23T10:41:00Z">
          <w:r w:rsidDel="008B70A1">
            <w:rPr>
              <w:color w:val="auto"/>
            </w:rPr>
            <w:delText>,</w:delText>
          </w:r>
        </w:del>
      </w:ins>
      <w:ins w:id="69" w:author="vivo-Zhenhua" w:date="2022-08-01T14:31:00Z">
        <w:del w:id="70" w:author="Huawei-r04" w:date="2022-08-23T10:41:00Z">
          <w:r w:rsidDel="008B70A1">
            <w:rPr>
              <w:color w:val="auto"/>
            </w:rPr>
            <w:delText xml:space="preserve"> and </w:delText>
          </w:r>
        </w:del>
        <w:r>
          <w:rPr>
            <w:color w:val="auto"/>
          </w:rPr>
          <w:t xml:space="preserve">the interaction between PEMC/PEGC and the </w:t>
        </w:r>
      </w:ins>
      <w:ins w:id="71" w:author="vivo-Zhenhua" w:date="2022-08-01T14:33:00Z">
        <w:r>
          <w:rPr>
            <w:color w:val="auto"/>
          </w:rPr>
          <w:t>PINCTRL</w:t>
        </w:r>
      </w:ins>
      <w:ins w:id="72" w:author="vivo-Zhenhua" w:date="2022-08-01T14:31:00Z">
        <w:r>
          <w:rPr>
            <w:color w:val="auto"/>
          </w:rPr>
          <w:t xml:space="preserve"> is over NAS</w:t>
        </w:r>
      </w:ins>
      <w:ins w:id="73" w:author="vivo-Zhenhua" w:date="2022-08-01T14:32:00Z">
        <w:r>
          <w:rPr>
            <w:color w:val="auto"/>
          </w:rPr>
          <w:t>.</w:t>
        </w:r>
      </w:ins>
      <w:ins w:id="74" w:author="Huawei" w:date="2022-08-22T21:11:00Z">
        <w:r w:rsidR="000830FC" w:rsidRPr="000830FC">
          <w:rPr>
            <w:color w:val="auto"/>
          </w:rPr>
          <w:t xml:space="preserve"> </w:t>
        </w:r>
        <w:r w:rsidR="000830FC">
          <w:rPr>
            <w:color w:val="auto"/>
          </w:rPr>
          <w:t>Considering NAS protocol is not more flexible than other protocols, e.g., HTTP(S), the P</w:t>
        </w:r>
      </w:ins>
      <w:ins w:id="75" w:author="Huawei-r04" w:date="2022-08-23T10:42:00Z">
        <w:r w:rsidR="008B70A1">
          <w:rPr>
            <w:color w:val="auto"/>
          </w:rPr>
          <w:t>INCTRL</w:t>
        </w:r>
      </w:ins>
      <w:ins w:id="76" w:author="Huawei" w:date="2022-08-22T21:11:00Z">
        <w:del w:id="77" w:author="Huawei-r04" w:date="2022-08-23T10:42:00Z">
          <w:r w:rsidR="000830FC" w:rsidDel="008B70A1">
            <w:rPr>
              <w:color w:val="auto"/>
            </w:rPr>
            <w:delText>-NF</w:delText>
          </w:r>
        </w:del>
        <w:r w:rsidR="000830FC">
          <w:rPr>
            <w:color w:val="auto"/>
          </w:rPr>
          <w:t xml:space="preserve"> is designed to only support limited function set.</w:t>
        </w:r>
      </w:ins>
    </w:p>
    <w:p w14:paraId="12DE6756" w14:textId="5F729E88" w:rsidR="00104578" w:rsidRDefault="00104578" w:rsidP="00104578">
      <w:pPr>
        <w:rPr>
          <w:ins w:id="78" w:author="vivo-Zhenhua" w:date="2022-08-01T14:32:00Z"/>
          <w:color w:val="auto"/>
        </w:rPr>
      </w:pPr>
      <w:ins w:id="79" w:author="vivo-Zhenhua" w:date="2022-08-01T14:32:00Z">
        <w:r>
          <w:rPr>
            <w:color w:val="auto"/>
          </w:rPr>
          <w:t>S</w:t>
        </w:r>
      </w:ins>
      <w:ins w:id="80" w:author="vivo-Zhenhua" w:date="2022-08-01T14:25:00Z">
        <w:r>
          <w:rPr>
            <w:color w:val="auto"/>
          </w:rPr>
          <w:t xml:space="preserve">olution #0B </w:t>
        </w:r>
        <w:del w:id="81" w:author="Huawei-r04" w:date="2022-08-23T10:42:00Z">
          <w:r w:rsidDel="00972654">
            <w:rPr>
              <w:color w:val="auto"/>
            </w:rPr>
            <w:delText>proposes that the</w:delText>
          </w:r>
        </w:del>
      </w:ins>
      <w:ins w:id="82" w:author="Huawei-r04" w:date="2022-08-23T10:43:00Z">
        <w:r w:rsidR="00972654">
          <w:rPr>
            <w:color w:val="auto"/>
          </w:rPr>
          <w:t>introduces a</w:t>
        </w:r>
      </w:ins>
      <w:ins w:id="83" w:author="vivo-Zhenhua" w:date="2022-08-01T14:25:00Z">
        <w:r>
          <w:rPr>
            <w:color w:val="auto"/>
          </w:rPr>
          <w:t xml:space="preserve"> new </w:t>
        </w:r>
      </w:ins>
      <w:ins w:id="84" w:author="Huawei-r04" w:date="2022-08-23T10:43:00Z">
        <w:r w:rsidR="00972654">
          <w:rPr>
            <w:color w:val="auto"/>
          </w:rPr>
          <w:t xml:space="preserve">Network </w:t>
        </w:r>
      </w:ins>
      <w:ins w:id="85" w:author="vivo-Zhenhua" w:date="2022-08-01T14:25:00Z">
        <w:del w:id="86" w:author="Huawei-r04" w:date="2022-08-23T10:43:00Z">
          <w:r w:rsidDel="00972654">
            <w:rPr>
              <w:color w:val="auto"/>
            </w:rPr>
            <w:delText>f</w:delText>
          </w:r>
        </w:del>
      </w:ins>
      <w:ins w:id="87" w:author="Huawei-r04" w:date="2022-08-23T10:43:00Z">
        <w:r w:rsidR="00972654">
          <w:rPr>
            <w:color w:val="auto"/>
          </w:rPr>
          <w:t>F</w:t>
        </w:r>
      </w:ins>
      <w:ins w:id="88" w:author="vivo-Zhenhua" w:date="2022-08-01T14:25:00Z">
        <w:r>
          <w:rPr>
            <w:color w:val="auto"/>
          </w:rPr>
          <w:t xml:space="preserve">unctions </w:t>
        </w:r>
      </w:ins>
      <w:ins w:id="89" w:author="vivo-Zhenhua" w:date="2022-08-01T14:26:00Z">
        <w:del w:id="90" w:author="Huawei-r04" w:date="2022-08-23T10:43:00Z">
          <w:r w:rsidDel="00972654">
            <w:rPr>
              <w:color w:val="auto"/>
            </w:rPr>
            <w:delText>include a NF</w:delText>
          </w:r>
        </w:del>
      </w:ins>
      <w:ins w:id="91" w:author="vivo-Zhenhua" w:date="2022-08-01T14:33:00Z">
        <w:del w:id="92" w:author="Huawei-r04" w:date="2022-08-23T10:43:00Z">
          <w:r w:rsidDel="00972654">
            <w:rPr>
              <w:color w:val="auto"/>
            </w:rPr>
            <w:delText xml:space="preserve">, i.e., </w:delText>
          </w:r>
        </w:del>
      </w:ins>
      <w:ins w:id="93" w:author="Huawei-r04" w:date="2022-08-23T10:43:00Z">
        <w:r w:rsidR="00972654">
          <w:rPr>
            <w:color w:val="auto"/>
          </w:rPr>
          <w:t>(</w:t>
        </w:r>
      </w:ins>
      <w:ins w:id="94" w:author="vivo-Zhenhua" w:date="2022-08-01T14:33:00Z">
        <w:r>
          <w:rPr>
            <w:color w:val="auto"/>
          </w:rPr>
          <w:t>P-NF</w:t>
        </w:r>
      </w:ins>
      <w:ins w:id="95" w:author="Huawei-r04" w:date="2022-08-23T10:43:00Z">
        <w:r w:rsidR="00972654">
          <w:rPr>
            <w:color w:val="auto"/>
          </w:rPr>
          <w:t>)</w:t>
        </w:r>
      </w:ins>
      <w:ins w:id="96" w:author="vivo-Zhenhua" w:date="2022-08-01T14:33:00Z">
        <w:del w:id="97" w:author="Huawei-r04" w:date="2022-08-23T10:43:00Z">
          <w:r w:rsidDel="00972654">
            <w:rPr>
              <w:color w:val="auto"/>
            </w:rPr>
            <w:delText>,</w:delText>
          </w:r>
        </w:del>
      </w:ins>
      <w:ins w:id="98" w:author="vivo-Zhenhua" w:date="2022-08-01T14:26:00Z">
        <w:r>
          <w:rPr>
            <w:color w:val="auto"/>
          </w:rPr>
          <w:t xml:space="preserve"> and a</w:t>
        </w:r>
      </w:ins>
      <w:ins w:id="99" w:author="vivo-Zhenhua" w:date="2022-08-01T14:24:00Z">
        <w:r>
          <w:rPr>
            <w:color w:val="auto"/>
          </w:rPr>
          <w:t xml:space="preserve"> </w:t>
        </w:r>
      </w:ins>
      <w:ins w:id="100" w:author="vivo-Zhenhua" w:date="2022-08-01T14:26:00Z">
        <w:r>
          <w:rPr>
            <w:color w:val="auto"/>
          </w:rPr>
          <w:t>3</w:t>
        </w:r>
        <w:r w:rsidRPr="00DB3AC9">
          <w:rPr>
            <w:color w:val="auto"/>
            <w:vertAlign w:val="superscript"/>
          </w:rPr>
          <w:t>rd</w:t>
        </w:r>
        <w:r>
          <w:rPr>
            <w:color w:val="auto"/>
          </w:rPr>
          <w:t xml:space="preserve"> party </w:t>
        </w:r>
      </w:ins>
      <w:ins w:id="101" w:author="vivo-Zhenhua" w:date="2022-08-01T14:24:00Z">
        <w:r>
          <w:rPr>
            <w:color w:val="auto"/>
          </w:rPr>
          <w:t>AF</w:t>
        </w:r>
      </w:ins>
      <w:ins w:id="102" w:author="vivo-Zhenhua" w:date="2022-08-01T14:35:00Z">
        <w:r>
          <w:rPr>
            <w:color w:val="auto"/>
          </w:rPr>
          <w:t xml:space="preserve">, </w:t>
        </w:r>
        <w:del w:id="103" w:author="Huawei-r04" w:date="2022-08-23T10:43:00Z">
          <w:r w:rsidDel="00972654">
            <w:rPr>
              <w:color w:val="auto"/>
            </w:rPr>
            <w:delText xml:space="preserve">i.e., </w:delText>
          </w:r>
        </w:del>
      </w:ins>
      <w:ins w:id="104" w:author="Huawei-r04" w:date="2022-08-23T10:43:00Z">
        <w:r w:rsidR="00972654">
          <w:rPr>
            <w:color w:val="auto"/>
          </w:rPr>
          <w:t>(</w:t>
        </w:r>
      </w:ins>
      <w:ins w:id="105" w:author="vivo-Zhenhua" w:date="2022-08-01T14:35:00Z">
        <w:r>
          <w:rPr>
            <w:color w:val="auto"/>
          </w:rPr>
          <w:t>P-AF</w:t>
        </w:r>
      </w:ins>
      <w:ins w:id="106" w:author="Huawei-r04" w:date="2022-08-23T10:43:00Z">
        <w:r w:rsidR="00972654">
          <w:rPr>
            <w:color w:val="auto"/>
          </w:rPr>
          <w:t>)</w:t>
        </w:r>
      </w:ins>
      <w:ins w:id="107" w:author="vivo-Zhenhua" w:date="2022-08-01T14:32:00Z">
        <w:del w:id="108" w:author="Huawei-r04" w:date="2022-08-23T10:44:00Z">
          <w:r w:rsidDel="00972654">
            <w:rPr>
              <w:color w:val="auto"/>
            </w:rPr>
            <w:delText>,</w:delText>
          </w:r>
        </w:del>
        <w:r>
          <w:rPr>
            <w:color w:val="auto"/>
          </w:rPr>
          <w:t xml:space="preserve"> and </w:t>
        </w:r>
      </w:ins>
      <w:ins w:id="109" w:author="Huawei-r04" w:date="2022-08-23T10:44:00Z">
        <w:r w:rsidR="00972654">
          <w:rPr>
            <w:color w:val="auto"/>
          </w:rPr>
          <w:t xml:space="preserve">proposes that </w:t>
        </w:r>
      </w:ins>
      <w:ins w:id="110" w:author="vivo-Zhenhua" w:date="2022-08-01T14:32:00Z">
        <w:r>
          <w:rPr>
            <w:color w:val="auto"/>
          </w:rPr>
          <w:t xml:space="preserve">the interaction between PEMC/PEGC and the </w:t>
        </w:r>
      </w:ins>
      <w:ins w:id="111" w:author="vivo-Zhenhua" w:date="2022-08-01T14:35:00Z">
        <w:r>
          <w:rPr>
            <w:color w:val="auto"/>
          </w:rPr>
          <w:t>P-</w:t>
        </w:r>
      </w:ins>
      <w:ins w:id="112" w:author="vivo-Zhenhua" w:date="2022-08-01T14:32:00Z">
        <w:r>
          <w:rPr>
            <w:color w:val="auto"/>
          </w:rPr>
          <w:t>NF is over NAS</w:t>
        </w:r>
      </w:ins>
      <w:ins w:id="113" w:author="vivo-Zhenhua" w:date="2022-08-01T14:39:00Z">
        <w:r>
          <w:rPr>
            <w:color w:val="auto"/>
          </w:rPr>
          <w:t xml:space="preserve">. Considering NAS </w:t>
        </w:r>
      </w:ins>
      <w:ins w:id="114" w:author="vivo-Zhenhua" w:date="2022-08-01T14:40:00Z">
        <w:r>
          <w:rPr>
            <w:color w:val="auto"/>
          </w:rPr>
          <w:t xml:space="preserve">protocol </w:t>
        </w:r>
      </w:ins>
      <w:ins w:id="115" w:author="vivo-Zhenhua" w:date="2022-08-01T14:39:00Z">
        <w:r>
          <w:rPr>
            <w:color w:val="auto"/>
          </w:rPr>
          <w:t xml:space="preserve">is not </w:t>
        </w:r>
      </w:ins>
      <w:ins w:id="116" w:author="vivo-Zhenhua" w:date="2022-08-01T14:40:00Z">
        <w:r>
          <w:rPr>
            <w:color w:val="auto"/>
          </w:rPr>
          <w:t xml:space="preserve">more </w:t>
        </w:r>
      </w:ins>
      <w:ins w:id="117" w:author="vivo-Zhenhua" w:date="2022-08-01T14:39:00Z">
        <w:r>
          <w:rPr>
            <w:color w:val="auto"/>
          </w:rPr>
          <w:t xml:space="preserve">flexible </w:t>
        </w:r>
      </w:ins>
      <w:ins w:id="118" w:author="vivo-Zhenhua" w:date="2022-08-01T14:40:00Z">
        <w:r>
          <w:rPr>
            <w:color w:val="auto"/>
          </w:rPr>
          <w:t>th</w:t>
        </w:r>
      </w:ins>
      <w:ins w:id="119" w:author="vivo-Zhenhua" w:date="2022-08-01T14:41:00Z">
        <w:r>
          <w:rPr>
            <w:color w:val="auto"/>
          </w:rPr>
          <w:t>a</w:t>
        </w:r>
      </w:ins>
      <w:ins w:id="120" w:author="vivo-Zhenhua" w:date="2022-08-01T14:40:00Z">
        <w:r>
          <w:rPr>
            <w:color w:val="auto"/>
          </w:rPr>
          <w:t>n</w:t>
        </w:r>
      </w:ins>
      <w:ins w:id="121" w:author="vivo-Zhenhua" w:date="2022-08-01T14:41:00Z">
        <w:r>
          <w:rPr>
            <w:color w:val="auto"/>
          </w:rPr>
          <w:t xml:space="preserve"> other protocols</w:t>
        </w:r>
      </w:ins>
      <w:ins w:id="122" w:author="vivo-Zhenhua" w:date="2022-08-01T14:40:00Z">
        <w:r>
          <w:rPr>
            <w:color w:val="auto"/>
          </w:rPr>
          <w:t>, e.g., HTTP(S)</w:t>
        </w:r>
      </w:ins>
      <w:ins w:id="123" w:author="vivo-Zhenhua" w:date="2022-08-01T14:41:00Z">
        <w:r>
          <w:rPr>
            <w:color w:val="auto"/>
          </w:rPr>
          <w:t>, the P-NF is designed to only support</w:t>
        </w:r>
      </w:ins>
      <w:ins w:id="124" w:author="vivo-Zhenhua" w:date="2022-08-01T14:44:00Z">
        <w:r>
          <w:rPr>
            <w:color w:val="auto"/>
          </w:rPr>
          <w:t xml:space="preserve"> limited</w:t>
        </w:r>
      </w:ins>
      <w:ins w:id="125" w:author="vivo-Zhenhua" w:date="2022-08-01T14:41:00Z">
        <w:r>
          <w:rPr>
            <w:color w:val="auto"/>
          </w:rPr>
          <w:t xml:space="preserve"> function set</w:t>
        </w:r>
      </w:ins>
      <w:ins w:id="126" w:author="vivo-Zhenhua" w:date="2022-08-01T14:32:00Z">
        <w:r>
          <w:rPr>
            <w:color w:val="auto"/>
          </w:rPr>
          <w:t>.</w:t>
        </w:r>
      </w:ins>
    </w:p>
    <w:p w14:paraId="792EFCFF" w14:textId="545CFC6F" w:rsidR="00104578" w:rsidRDefault="00104578" w:rsidP="00104578">
      <w:pPr>
        <w:rPr>
          <w:ins w:id="127" w:author="vivo-Zhenhua" w:date="2022-08-01T14:36:00Z"/>
          <w:color w:val="auto"/>
        </w:rPr>
      </w:pPr>
      <w:ins w:id="128" w:author="vivo-Zhenhua" w:date="2022-08-01T14:32:00Z">
        <w:r>
          <w:rPr>
            <w:color w:val="auto"/>
          </w:rPr>
          <w:t>S</w:t>
        </w:r>
      </w:ins>
      <w:ins w:id="129" w:author="vivo-Zhenhua" w:date="2022-08-01T14:26:00Z">
        <w:r>
          <w:rPr>
            <w:color w:val="auto"/>
          </w:rPr>
          <w:t xml:space="preserve">olution #0C </w:t>
        </w:r>
        <w:del w:id="130" w:author="Huawei-r04" w:date="2022-08-23T10:44:00Z">
          <w:r w:rsidDel="00972654">
            <w:rPr>
              <w:color w:val="auto"/>
            </w:rPr>
            <w:delText xml:space="preserve">proposes the </w:delText>
          </w:r>
        </w:del>
      </w:ins>
      <w:ins w:id="131" w:author="Huawei-r04" w:date="2022-08-23T10:44:00Z">
        <w:r w:rsidR="00972654">
          <w:rPr>
            <w:color w:val="auto"/>
          </w:rPr>
          <w:t xml:space="preserve">introduces a </w:t>
        </w:r>
      </w:ins>
      <w:ins w:id="132" w:author="vivo-Zhenhua" w:date="2022-08-01T14:26:00Z">
        <w:r>
          <w:rPr>
            <w:color w:val="auto"/>
          </w:rPr>
          <w:t>new function</w:t>
        </w:r>
      </w:ins>
      <w:ins w:id="133" w:author="Huawei-r04" w:date="2022-08-23T10:45:00Z">
        <w:r w:rsidR="00972654">
          <w:rPr>
            <w:color w:val="auto"/>
          </w:rPr>
          <w:t xml:space="preserve"> </w:t>
        </w:r>
      </w:ins>
      <w:ins w:id="134" w:author="vivo-Zhenhua" w:date="2022-08-01T14:35:00Z">
        <w:del w:id="135" w:author="Huawei-r04" w:date="2022-08-23T10:45:00Z">
          <w:r w:rsidDel="00972654">
            <w:rPr>
              <w:color w:val="auto"/>
            </w:rPr>
            <w:delText xml:space="preserve">, i.e., </w:delText>
          </w:r>
        </w:del>
      </w:ins>
      <w:ins w:id="136" w:author="Huawei-r04" w:date="2022-08-23T10:45:00Z">
        <w:r w:rsidR="00972654">
          <w:rPr>
            <w:color w:val="auto"/>
          </w:rPr>
          <w:t>(</w:t>
        </w:r>
      </w:ins>
      <w:ins w:id="137" w:author="vivo-Zhenhua" w:date="2022-08-01T14:35:00Z">
        <w:r>
          <w:rPr>
            <w:color w:val="auto"/>
          </w:rPr>
          <w:t>PINMF</w:t>
        </w:r>
      </w:ins>
      <w:ins w:id="138" w:author="Huawei-r04" w:date="2022-08-23T10:45:00Z">
        <w:r w:rsidR="00972654">
          <w:rPr>
            <w:color w:val="auto"/>
          </w:rPr>
          <w:t>)</w:t>
        </w:r>
      </w:ins>
      <w:ins w:id="139" w:author="vivo-Zhenhua" w:date="2022-08-01T14:35:00Z">
        <w:del w:id="140" w:author="Huawei-r04" w:date="2022-08-23T10:45:00Z">
          <w:r w:rsidDel="00972654">
            <w:rPr>
              <w:color w:val="auto"/>
            </w:rPr>
            <w:delText>,</w:delText>
          </w:r>
        </w:del>
      </w:ins>
      <w:ins w:id="141" w:author="vivo-Zhenhua" w:date="2022-08-01T14:26:00Z">
        <w:r>
          <w:rPr>
            <w:color w:val="auto"/>
          </w:rPr>
          <w:t xml:space="preserve"> </w:t>
        </w:r>
      </w:ins>
      <w:ins w:id="142" w:author="Huawei-r04" w:date="2022-08-23T10:45:00Z">
        <w:r w:rsidR="00972654">
          <w:rPr>
            <w:color w:val="auto"/>
          </w:rPr>
          <w:t xml:space="preserve">that can act </w:t>
        </w:r>
      </w:ins>
      <w:ins w:id="143" w:author="vivo-Zhenhua" w:date="2022-08-01T14:26:00Z">
        <w:del w:id="144" w:author="Huawei-r04" w:date="2022-08-23T10:45:00Z">
          <w:r w:rsidDel="00972654">
            <w:rPr>
              <w:color w:val="auto"/>
            </w:rPr>
            <w:delText>is</w:delText>
          </w:r>
        </w:del>
      </w:ins>
      <w:ins w:id="145" w:author="Huawei-r04" w:date="2022-08-23T10:45:00Z">
        <w:r w:rsidR="00972654">
          <w:rPr>
            <w:color w:val="auto"/>
          </w:rPr>
          <w:t>as</w:t>
        </w:r>
      </w:ins>
      <w:ins w:id="146" w:author="vivo-Zhenhua" w:date="2022-08-01T14:26:00Z">
        <w:del w:id="147" w:author="Huawei-r04" w:date="2022-08-23T10:45:00Z">
          <w:r w:rsidDel="00972654">
            <w:rPr>
              <w:color w:val="auto"/>
            </w:rPr>
            <w:delText xml:space="preserve"> a</w:delText>
          </w:r>
        </w:del>
        <w:r>
          <w:rPr>
            <w:color w:val="auto"/>
          </w:rPr>
          <w:t xml:space="preserve"> NF or </w:t>
        </w:r>
      </w:ins>
      <w:ins w:id="148" w:author="Huawei-r04" w:date="2022-08-23T10:45:00Z">
        <w:r w:rsidR="00972654">
          <w:rPr>
            <w:color w:val="auto"/>
          </w:rPr>
          <w:t>as</w:t>
        </w:r>
      </w:ins>
      <w:ins w:id="149" w:author="vivo-Zhenhua" w:date="2022-08-01T14:26:00Z">
        <w:del w:id="150" w:author="Huawei-r04" w:date="2022-08-23T10:45:00Z">
          <w:r w:rsidDel="00972654">
            <w:rPr>
              <w:color w:val="auto"/>
            </w:rPr>
            <w:delText>a</w:delText>
          </w:r>
        </w:del>
      </w:ins>
      <w:ins w:id="151" w:author="vivo-Zhenhua" w:date="2022-08-04T10:13:00Z">
        <w:del w:id="152" w:author="Huawei-r04" w:date="2022-08-23T10:45:00Z">
          <w:r w:rsidDel="00972654">
            <w:rPr>
              <w:color w:val="auto"/>
            </w:rPr>
            <w:delText>n</w:delText>
          </w:r>
        </w:del>
      </w:ins>
      <w:ins w:id="153" w:author="vivo-Zhenhua" w:date="2022-08-01T14:26:00Z">
        <w:r>
          <w:rPr>
            <w:color w:val="auto"/>
          </w:rPr>
          <w:t xml:space="preserve"> AF</w:t>
        </w:r>
      </w:ins>
      <w:ins w:id="154" w:author="vivo-Zhenhua" w:date="2022-08-01T14:32:00Z">
        <w:r>
          <w:rPr>
            <w:color w:val="auto"/>
          </w:rPr>
          <w:t xml:space="preserve">, and </w:t>
        </w:r>
      </w:ins>
      <w:ins w:id="155" w:author="Huawei-r04" w:date="2022-08-23T10:46:00Z">
        <w:r w:rsidR="00972654">
          <w:rPr>
            <w:color w:val="auto"/>
          </w:rPr>
          <w:t xml:space="preserve">proposes that </w:t>
        </w:r>
      </w:ins>
      <w:ins w:id="156" w:author="vivo-Zhenhua" w:date="2022-08-01T14:32:00Z">
        <w:r>
          <w:rPr>
            <w:color w:val="auto"/>
          </w:rPr>
          <w:t xml:space="preserve">the interaction between PEMC/PEGC and the </w:t>
        </w:r>
      </w:ins>
      <w:ins w:id="157" w:author="vivo-Zhenhua" w:date="2022-08-01T14:35:00Z">
        <w:r>
          <w:rPr>
            <w:color w:val="auto"/>
          </w:rPr>
          <w:t xml:space="preserve">PINMF is over </w:t>
        </w:r>
      </w:ins>
      <w:ins w:id="158" w:author="vivo-Zhenhua" w:date="2022-08-01T14:36:00Z">
        <w:r>
          <w:rPr>
            <w:color w:val="auto"/>
          </w:rPr>
          <w:t xml:space="preserve">5GS </w:t>
        </w:r>
      </w:ins>
      <w:ins w:id="159" w:author="vivo-Zhenhua" w:date="2022-08-01T14:35:00Z">
        <w:r>
          <w:rPr>
            <w:color w:val="auto"/>
          </w:rPr>
          <w:t>user p</w:t>
        </w:r>
      </w:ins>
      <w:ins w:id="160" w:author="vivo-Zhenhua" w:date="2022-08-01T14:36:00Z">
        <w:r>
          <w:rPr>
            <w:color w:val="auto"/>
          </w:rPr>
          <w:t>lane</w:t>
        </w:r>
      </w:ins>
      <w:ins w:id="161" w:author="vivo-Zhenhua" w:date="2022-08-01T14:38:00Z">
        <w:r>
          <w:rPr>
            <w:color w:val="auto"/>
          </w:rPr>
          <w:t>, so there will be no NAS impact for PIN management and communication</w:t>
        </w:r>
      </w:ins>
      <w:ins w:id="162" w:author="Huawei-r04" w:date="2022-08-23T10:46:00Z">
        <w:r w:rsidR="00972654">
          <w:rPr>
            <w:color w:val="auto"/>
          </w:rPr>
          <w:t>.</w:t>
        </w:r>
      </w:ins>
      <w:ins w:id="163" w:author="vivo-Zhenhua" w:date="2022-08-04T10:14:00Z">
        <w:del w:id="164" w:author="Huawei-r04" w:date="2022-08-23T10:46:00Z">
          <w:r w:rsidDel="00972654">
            <w:rPr>
              <w:color w:val="auto"/>
            </w:rPr>
            <w:delText>,</w:delText>
          </w:r>
        </w:del>
        <w:r>
          <w:rPr>
            <w:color w:val="auto"/>
          </w:rPr>
          <w:t xml:space="preserve"> </w:t>
        </w:r>
        <w:del w:id="165" w:author="Huawei-r04" w:date="2022-08-23T10:46:00Z">
          <w:r w:rsidDel="00972654">
            <w:rPr>
              <w:color w:val="auto"/>
            </w:rPr>
            <w:delText>t</w:delText>
          </w:r>
        </w:del>
      </w:ins>
      <w:ins w:id="166" w:author="Huawei-r04" w:date="2022-08-23T10:46:00Z">
        <w:r w:rsidR="00972654">
          <w:rPr>
            <w:color w:val="auto"/>
          </w:rPr>
          <w:t>T</w:t>
        </w:r>
      </w:ins>
      <w:ins w:id="167" w:author="vivo-Zhenhua" w:date="2022-08-04T10:14:00Z">
        <w:r>
          <w:rPr>
            <w:color w:val="auto"/>
          </w:rPr>
          <w:t xml:space="preserve">he impact on NAS is </w:t>
        </w:r>
      </w:ins>
      <w:ins w:id="168" w:author="Huawei-r04" w:date="2022-08-23T10:46:00Z">
        <w:r w:rsidR="00972654">
          <w:rPr>
            <w:color w:val="auto"/>
          </w:rPr>
          <w:t xml:space="preserve">limited to provisioning of </w:t>
        </w:r>
      </w:ins>
      <w:ins w:id="169" w:author="vivo-Zhenhua" w:date="2022-08-04T10:14:00Z">
        <w:del w:id="170" w:author="Huawei-r04" w:date="2022-08-23T10:46:00Z">
          <w:r w:rsidDel="00972654">
            <w:rPr>
              <w:color w:val="auto"/>
            </w:rPr>
            <w:delText xml:space="preserve">only for </w:delText>
          </w:r>
        </w:del>
        <w:r>
          <w:rPr>
            <w:color w:val="auto"/>
          </w:rPr>
          <w:t>policy and parameters</w:t>
        </w:r>
        <w:del w:id="171" w:author="Huawei-r04" w:date="2022-08-23T10:47:00Z">
          <w:r w:rsidDel="00972654">
            <w:rPr>
              <w:color w:val="auto"/>
            </w:rPr>
            <w:delText xml:space="preserve"> provisioning</w:delText>
          </w:r>
        </w:del>
      </w:ins>
      <w:ins w:id="172" w:author="Huawei" w:date="2022-08-22T21:15:00Z">
        <w:del w:id="173" w:author="Huawei-r04" w:date="2022-08-23T10:47:00Z">
          <w:r w:rsidR="000830FC" w:rsidDel="00972654">
            <w:rPr>
              <w:color w:val="auto"/>
            </w:rPr>
            <w:delText xml:space="preserve"> if</w:delText>
          </w:r>
        </w:del>
      </w:ins>
      <w:ins w:id="174" w:author="Huawei-r04" w:date="2022-08-23T10:47:00Z">
        <w:r w:rsidR="00972654">
          <w:rPr>
            <w:color w:val="auto"/>
          </w:rPr>
          <w:t xml:space="preserve"> where</w:t>
        </w:r>
      </w:ins>
      <w:ins w:id="175" w:author="Huawei" w:date="2022-08-22T21:15:00Z">
        <w:r w:rsidR="000830FC">
          <w:rPr>
            <w:color w:val="auto"/>
          </w:rPr>
          <w:t xml:space="preserve"> needed</w:t>
        </w:r>
      </w:ins>
      <w:ins w:id="176" w:author="vivo-Zhenhua" w:date="2022-08-01T14:36:00Z">
        <w:r>
          <w:rPr>
            <w:color w:val="auto"/>
          </w:rPr>
          <w:t>.</w:t>
        </w:r>
      </w:ins>
      <w:ins w:id="177" w:author="Huawei" w:date="2022-08-22T21:11:00Z">
        <w:r w:rsidR="000830FC" w:rsidRPr="000830FC">
          <w:rPr>
            <w:color w:val="auto"/>
          </w:rPr>
          <w:t xml:space="preserve"> </w:t>
        </w:r>
        <w:r w:rsidR="000830FC">
          <w:rPr>
            <w:color w:val="auto"/>
          </w:rPr>
          <w:t>NAS protocol is not more flexible than other protocols, e.g., HTTP(S)</w:t>
        </w:r>
      </w:ins>
      <w:ins w:id="178" w:author="Huawei" w:date="2022-08-22T21:12:00Z">
        <w:r w:rsidR="000830FC">
          <w:rPr>
            <w:color w:val="auto"/>
          </w:rPr>
          <w:t xml:space="preserve">. If the PINMF is a NF, this </w:t>
        </w:r>
      </w:ins>
      <w:ins w:id="179" w:author="Huawei-r04" w:date="2022-08-23T10:47:00Z">
        <w:r w:rsidR="00972654">
          <w:rPr>
            <w:color w:val="auto"/>
          </w:rPr>
          <w:t xml:space="preserve">solution </w:t>
        </w:r>
      </w:ins>
      <w:ins w:id="180" w:author="Huawei" w:date="2022-08-22T21:12:00Z">
        <w:r w:rsidR="000830FC">
          <w:rPr>
            <w:color w:val="auto"/>
          </w:rPr>
          <w:t xml:space="preserve">is similar </w:t>
        </w:r>
        <w:del w:id="181" w:author="Huawei-r04" w:date="2022-08-23T10:47:00Z">
          <w:r w:rsidR="000830FC" w:rsidDel="00972654">
            <w:rPr>
              <w:color w:val="auto"/>
            </w:rPr>
            <w:delText>with</w:delText>
          </w:r>
        </w:del>
      </w:ins>
      <w:ins w:id="182" w:author="Huawei-r04" w:date="2022-08-23T10:47:00Z">
        <w:r w:rsidR="00972654">
          <w:rPr>
            <w:color w:val="auto"/>
          </w:rPr>
          <w:t>to</w:t>
        </w:r>
      </w:ins>
      <w:ins w:id="183" w:author="Huawei" w:date="2022-08-22T21:12:00Z">
        <w:r w:rsidR="000830FC">
          <w:rPr>
            <w:color w:val="auto"/>
          </w:rPr>
          <w:t xml:space="preserve"> solution #0A and solution #0B, </w:t>
        </w:r>
      </w:ins>
      <w:ins w:id="184" w:author="Huawei-r04" w:date="2022-08-23T10:47:00Z">
        <w:r w:rsidR="00972654">
          <w:rPr>
            <w:color w:val="auto"/>
          </w:rPr>
          <w:t xml:space="preserve">and the PINMF </w:t>
        </w:r>
      </w:ins>
      <w:ins w:id="185" w:author="Huawei" w:date="2022-08-22T21:13:00Z">
        <w:del w:id="186" w:author="Huawei-r04" w:date="2022-08-23T10:47:00Z">
          <w:r w:rsidR="000830FC" w:rsidDel="00972654">
            <w:rPr>
              <w:color w:val="auto"/>
            </w:rPr>
            <w:delText xml:space="preserve">which </w:delText>
          </w:r>
        </w:del>
        <w:r w:rsidR="000830FC">
          <w:rPr>
            <w:color w:val="auto"/>
          </w:rPr>
          <w:t xml:space="preserve">can only support </w:t>
        </w:r>
      </w:ins>
      <w:ins w:id="187" w:author="Huawei-r04" w:date="2022-08-23T10:48:00Z">
        <w:r w:rsidR="00972654">
          <w:rPr>
            <w:color w:val="auto"/>
          </w:rPr>
          <w:t xml:space="preserve">a </w:t>
        </w:r>
      </w:ins>
      <w:ins w:id="188" w:author="Huawei" w:date="2022-08-22T21:13:00Z">
        <w:r w:rsidR="000830FC">
          <w:rPr>
            <w:color w:val="auto"/>
          </w:rPr>
          <w:t xml:space="preserve">limited function set. If the PINMF is an AF, there is no need to use NAS protocol. The interaction between PINMF and PEGC/PEMC can be achieved via application over user plane, which </w:t>
        </w:r>
      </w:ins>
      <w:ins w:id="189" w:author="Huawei-r04" w:date="2022-08-23T10:48:00Z">
        <w:r w:rsidR="00972654">
          <w:rPr>
            <w:color w:val="auto"/>
          </w:rPr>
          <w:t>adds</w:t>
        </w:r>
      </w:ins>
      <w:ins w:id="190" w:author="Huawei" w:date="2022-08-22T21:13:00Z">
        <w:del w:id="191" w:author="Huawei-r04" w:date="2022-08-23T10:48:00Z">
          <w:r w:rsidR="000830FC" w:rsidDel="00972654">
            <w:rPr>
              <w:color w:val="auto"/>
            </w:rPr>
            <w:delText>is</w:delText>
          </w:r>
        </w:del>
        <w:r w:rsidR="000830FC">
          <w:rPr>
            <w:color w:val="auto"/>
          </w:rPr>
          <w:t xml:space="preserve"> flexib</w:t>
        </w:r>
      </w:ins>
      <w:ins w:id="192" w:author="Huawei-r04" w:date="2022-08-23T10:48:00Z">
        <w:r w:rsidR="00972654">
          <w:rPr>
            <w:color w:val="auto"/>
          </w:rPr>
          <w:t>i</w:t>
        </w:r>
      </w:ins>
      <w:ins w:id="193" w:author="Huawei" w:date="2022-08-22T21:13:00Z">
        <w:r w:rsidR="000830FC">
          <w:rPr>
            <w:color w:val="auto"/>
          </w:rPr>
          <w:t>l</w:t>
        </w:r>
      </w:ins>
      <w:ins w:id="194" w:author="Huawei-r04" w:date="2022-08-23T10:48:00Z">
        <w:r w:rsidR="00972654">
          <w:rPr>
            <w:color w:val="auto"/>
          </w:rPr>
          <w:t>ity</w:t>
        </w:r>
      </w:ins>
      <w:ins w:id="195" w:author="Huawei" w:date="2022-08-22T21:13:00Z">
        <w:del w:id="196" w:author="Huawei-r04" w:date="2022-08-23T10:48:00Z">
          <w:r w:rsidR="000830FC" w:rsidDel="00972654">
            <w:rPr>
              <w:color w:val="auto"/>
            </w:rPr>
            <w:delText>e</w:delText>
          </w:r>
        </w:del>
      </w:ins>
      <w:ins w:id="197" w:author="Huawei" w:date="2022-08-22T21:14:00Z">
        <w:r w:rsidR="000830FC">
          <w:rPr>
            <w:color w:val="auto"/>
          </w:rPr>
          <w:t xml:space="preserve"> and </w:t>
        </w:r>
        <w:del w:id="198" w:author="Huawei-r04" w:date="2022-08-23T10:48:00Z">
          <w:r w:rsidR="000830FC" w:rsidDel="00972654">
            <w:rPr>
              <w:color w:val="auto"/>
            </w:rPr>
            <w:delText>there has least</w:delText>
          </w:r>
        </w:del>
      </w:ins>
      <w:ins w:id="199" w:author="Huawei-r04" w:date="2022-08-23T10:48:00Z">
        <w:r w:rsidR="00972654">
          <w:rPr>
            <w:color w:val="auto"/>
          </w:rPr>
          <w:t>causes less</w:t>
        </w:r>
      </w:ins>
      <w:ins w:id="200" w:author="Huawei" w:date="2022-08-22T21:14:00Z">
        <w:r w:rsidR="000830FC">
          <w:rPr>
            <w:color w:val="auto"/>
          </w:rPr>
          <w:t xml:space="preserve"> impact on 5GC.</w:t>
        </w:r>
      </w:ins>
    </w:p>
    <w:p w14:paraId="1AACA9AA" w14:textId="31B4F882" w:rsidR="00104578" w:rsidRDefault="00104578" w:rsidP="00104578">
      <w:pPr>
        <w:rPr>
          <w:ins w:id="201" w:author="XM2" w:date="2022-08-23T11:47:00Z"/>
          <w:color w:val="auto"/>
        </w:rPr>
      </w:pPr>
      <w:ins w:id="202" w:author="vivo-Zhenhua" w:date="2022-08-01T14:36:00Z">
        <w:r>
          <w:rPr>
            <w:color w:val="auto"/>
          </w:rPr>
          <w:lastRenderedPageBreak/>
          <w:t>S</w:t>
        </w:r>
      </w:ins>
      <w:ins w:id="203" w:author="vivo-Zhenhua" w:date="2022-08-01T14:26:00Z">
        <w:r>
          <w:rPr>
            <w:color w:val="auto"/>
          </w:rPr>
          <w:t>olution #</w:t>
        </w:r>
      </w:ins>
      <w:ins w:id="204" w:author="Huawei-r04" w:date="2022-08-23T10:49:00Z">
        <w:r w:rsidR="00972654">
          <w:rPr>
            <w:color w:val="auto"/>
          </w:rPr>
          <w:t>0</w:t>
        </w:r>
      </w:ins>
      <w:ins w:id="205" w:author="vivo-Zhenhua" w:date="2022-08-01T14:27:00Z">
        <w:r>
          <w:rPr>
            <w:color w:val="auto"/>
          </w:rPr>
          <w:t xml:space="preserve">D </w:t>
        </w:r>
        <w:del w:id="206" w:author="Huawei-r04" w:date="2022-08-23T10:49:00Z">
          <w:r w:rsidDel="00972654">
            <w:rPr>
              <w:color w:val="auto"/>
            </w:rPr>
            <w:delText>proposes the</w:delText>
          </w:r>
        </w:del>
      </w:ins>
      <w:ins w:id="207" w:author="Huawei-r04" w:date="2022-08-23T10:49:00Z">
        <w:r w:rsidR="00972654">
          <w:rPr>
            <w:color w:val="auto"/>
          </w:rPr>
          <w:t>introduces a</w:t>
        </w:r>
      </w:ins>
      <w:ins w:id="208" w:author="vivo-Zhenhua" w:date="2022-08-01T14:27:00Z">
        <w:r>
          <w:rPr>
            <w:color w:val="auto"/>
          </w:rPr>
          <w:t xml:space="preserve"> new </w:t>
        </w:r>
      </w:ins>
      <w:ins w:id="209" w:author="Huawei-r04" w:date="2022-08-23T10:49:00Z">
        <w:r w:rsidR="00972654">
          <w:rPr>
            <w:color w:val="auto"/>
          </w:rPr>
          <w:t xml:space="preserve">Application </w:t>
        </w:r>
      </w:ins>
      <w:ins w:id="210" w:author="vivo-Zhenhua" w:date="2022-08-01T14:27:00Z">
        <w:del w:id="211" w:author="Huawei-r04" w:date="2022-08-23T10:49:00Z">
          <w:r w:rsidDel="00972654">
            <w:rPr>
              <w:color w:val="auto"/>
            </w:rPr>
            <w:delText>f</w:delText>
          </w:r>
        </w:del>
      </w:ins>
      <w:ins w:id="212" w:author="Huawei-r04" w:date="2022-08-23T10:49:00Z">
        <w:r w:rsidR="00972654">
          <w:rPr>
            <w:color w:val="auto"/>
          </w:rPr>
          <w:t>F</w:t>
        </w:r>
      </w:ins>
      <w:ins w:id="213" w:author="vivo-Zhenhua" w:date="2022-08-01T14:27:00Z">
        <w:r>
          <w:rPr>
            <w:color w:val="auto"/>
          </w:rPr>
          <w:t>unction</w:t>
        </w:r>
      </w:ins>
      <w:ins w:id="214" w:author="Huawei-r04" w:date="2022-08-23T10:49:00Z">
        <w:r w:rsidR="00972654">
          <w:rPr>
            <w:color w:val="auto"/>
          </w:rPr>
          <w:t xml:space="preserve"> </w:t>
        </w:r>
      </w:ins>
      <w:ins w:id="215" w:author="vivo-Zhenhua" w:date="2022-08-01T14:36:00Z">
        <w:del w:id="216" w:author="Huawei-r04" w:date="2022-08-23T10:49:00Z">
          <w:r w:rsidDel="00972654">
            <w:rPr>
              <w:color w:val="auto"/>
            </w:rPr>
            <w:delText xml:space="preserve">, i.e., </w:delText>
          </w:r>
        </w:del>
      </w:ins>
      <w:ins w:id="217" w:author="Huawei-r04" w:date="2022-08-23T10:49:00Z">
        <w:r w:rsidR="00972654">
          <w:rPr>
            <w:color w:val="auto"/>
          </w:rPr>
          <w:t>(</w:t>
        </w:r>
      </w:ins>
      <w:ins w:id="218" w:author="vivo-Zhenhua" w:date="2022-08-01T14:36:00Z">
        <w:r>
          <w:rPr>
            <w:color w:val="auto"/>
          </w:rPr>
          <w:t>PIN Application Server</w:t>
        </w:r>
      </w:ins>
      <w:ins w:id="219" w:author="Huawei-r04" w:date="2022-08-23T10:49:00Z">
        <w:r w:rsidR="00972654">
          <w:rPr>
            <w:color w:val="auto"/>
          </w:rPr>
          <w:t>)</w:t>
        </w:r>
      </w:ins>
      <w:ins w:id="220" w:author="vivo-Zhenhua" w:date="2022-08-01T14:36:00Z">
        <w:del w:id="221" w:author="Huawei-r04" w:date="2022-08-23T10:49:00Z">
          <w:r w:rsidDel="00972654">
            <w:rPr>
              <w:color w:val="auto"/>
            </w:rPr>
            <w:delText>,</w:delText>
          </w:r>
        </w:del>
      </w:ins>
      <w:ins w:id="222" w:author="vivo-Zhenhua" w:date="2022-08-01T14:27:00Z">
        <w:del w:id="223" w:author="Huawei-r04" w:date="2022-08-23T10:49:00Z">
          <w:r w:rsidDel="00972654">
            <w:rPr>
              <w:color w:val="auto"/>
            </w:rPr>
            <w:delText xml:space="preserve"> is a 3</w:delText>
          </w:r>
          <w:r w:rsidRPr="00DB3AC9" w:rsidDel="00972654">
            <w:rPr>
              <w:color w:val="auto"/>
              <w:vertAlign w:val="superscript"/>
            </w:rPr>
            <w:delText>rd</w:delText>
          </w:r>
          <w:r w:rsidDel="00972654">
            <w:rPr>
              <w:color w:val="auto"/>
            </w:rPr>
            <w:delText xml:space="preserve"> party AF</w:delText>
          </w:r>
        </w:del>
      </w:ins>
      <w:ins w:id="224" w:author="Huawei-r04" w:date="2022-08-23T10:50:00Z">
        <w:r w:rsidR="00972654">
          <w:rPr>
            <w:color w:val="auto"/>
          </w:rPr>
          <w:t>.</w:t>
        </w:r>
      </w:ins>
      <w:ins w:id="225" w:author="vivo-Zhenhua" w:date="2022-08-01T14:42:00Z">
        <w:del w:id="226" w:author="Huawei-r04" w:date="2022-08-23T10:50:00Z">
          <w:r w:rsidDel="00972654">
            <w:rPr>
              <w:color w:val="auto"/>
            </w:rPr>
            <w:delText>,</w:delText>
          </w:r>
        </w:del>
        <w:r>
          <w:rPr>
            <w:color w:val="auto"/>
          </w:rPr>
          <w:t xml:space="preserve"> </w:t>
        </w:r>
        <w:del w:id="227" w:author="Huawei-r04" w:date="2022-08-23T10:50:00Z">
          <w:r w:rsidDel="00972654">
            <w:rPr>
              <w:color w:val="auto"/>
            </w:rPr>
            <w:delText>so t</w:delText>
          </w:r>
        </w:del>
      </w:ins>
      <w:ins w:id="228" w:author="Huawei-r04" w:date="2022-08-23T10:50:00Z">
        <w:r w:rsidR="00972654">
          <w:rPr>
            <w:color w:val="auto"/>
          </w:rPr>
          <w:t>T</w:t>
        </w:r>
      </w:ins>
      <w:ins w:id="229" w:author="vivo-Zhenhua" w:date="2022-08-01T14:42:00Z">
        <w:r>
          <w:rPr>
            <w:color w:val="auto"/>
          </w:rPr>
          <w:t>here will be no NAS impact for PIN management and communication</w:t>
        </w:r>
      </w:ins>
      <w:ins w:id="230" w:author="Huawei-r04" w:date="2022-08-23T10:50:00Z">
        <w:r w:rsidR="00972654">
          <w:rPr>
            <w:color w:val="auto"/>
          </w:rPr>
          <w:t xml:space="preserve"> for this solution</w:t>
        </w:r>
      </w:ins>
      <w:ins w:id="231" w:author="vivo-Zhenhua" w:date="2022-08-04T10:15:00Z">
        <w:r>
          <w:rPr>
            <w:color w:val="auto"/>
          </w:rPr>
          <w:t>, and the impact on NAS is only for policy and parameters provisioning</w:t>
        </w:r>
      </w:ins>
      <w:ins w:id="232" w:author="Huawei" w:date="2022-08-22T21:15:00Z">
        <w:r w:rsidR="000830FC">
          <w:rPr>
            <w:color w:val="auto"/>
          </w:rPr>
          <w:t xml:space="preserve"> </w:t>
        </w:r>
        <w:del w:id="233" w:author="Huawei-r04" w:date="2022-08-23T10:50:00Z">
          <w:r w:rsidR="000830FC" w:rsidDel="00972654">
            <w:rPr>
              <w:color w:val="auto"/>
            </w:rPr>
            <w:delText>if</w:delText>
          </w:r>
        </w:del>
      </w:ins>
      <w:ins w:id="234" w:author="Huawei-r04" w:date="2022-08-23T10:50:00Z">
        <w:r w:rsidR="00972654">
          <w:rPr>
            <w:color w:val="auto"/>
          </w:rPr>
          <w:t>when</w:t>
        </w:r>
      </w:ins>
      <w:ins w:id="235" w:author="Huawei" w:date="2022-08-22T21:15:00Z">
        <w:r w:rsidR="000830FC">
          <w:rPr>
            <w:color w:val="auto"/>
          </w:rPr>
          <w:t xml:space="preserve"> needed</w:t>
        </w:r>
      </w:ins>
      <w:ins w:id="236" w:author="vivo-Zhenhua" w:date="2022-08-01T14:24:00Z">
        <w:r>
          <w:rPr>
            <w:color w:val="auto"/>
          </w:rPr>
          <w:t>.</w:t>
        </w:r>
      </w:ins>
    </w:p>
    <w:p w14:paraId="2AF0305F" w14:textId="69253D6D" w:rsidR="00D901F3" w:rsidRDefault="00D901F3" w:rsidP="00104578">
      <w:pPr>
        <w:rPr>
          <w:ins w:id="237" w:author="XM2" w:date="2022-08-23T11:48:00Z"/>
          <w:rFonts w:eastAsia="Times New Roman"/>
          <w:color w:val="auto"/>
          <w:lang w:eastAsia="en-GB"/>
        </w:rPr>
      </w:pPr>
      <w:ins w:id="238" w:author="XM2" w:date="2022-08-23T11:47:00Z">
        <w:r>
          <w:rPr>
            <w:color w:val="auto"/>
          </w:rPr>
          <w:t xml:space="preserve">Solution #E proposes to support PIN by enhancing existing function (e.g., UDM, UDR). PEMC is responsible for PIN and PINE management which is carried over application layer, 5GC only involves minimized PIN management (e.g., allocate PIN ID). In this architecture, PEMC can communicate/manage the PINEs/PEGCs/PEMCs directly (e.g., via </w:t>
        </w:r>
        <w:proofErr w:type="spellStart"/>
        <w:r>
          <w:rPr>
            <w:color w:val="auto"/>
          </w:rPr>
          <w:t>WiFi</w:t>
        </w:r>
        <w:proofErr w:type="spellEnd"/>
        <w:r>
          <w:rPr>
            <w:color w:val="auto"/>
          </w:rPr>
          <w:t>, BT, PC5) or via 5GC without specific PIN AF involving the PIN/PINE</w:t>
        </w:r>
      </w:ins>
      <w:ins w:id="239" w:author="XM2" w:date="2022-08-23T11:48:00Z">
        <w:r>
          <w:rPr>
            <w:color w:val="auto"/>
          </w:rPr>
          <w:t xml:space="preserve"> management</w:t>
        </w:r>
      </w:ins>
      <w:ins w:id="240" w:author="XM2" w:date="2022-08-23T11:47:00Z">
        <w:r>
          <w:rPr>
            <w:color w:val="auto"/>
          </w:rPr>
          <w:t xml:space="preserve">. </w:t>
        </w:r>
      </w:ins>
      <w:ins w:id="241" w:author="XM2" w:date="2022-08-23T11:50:00Z">
        <w:r>
          <w:rPr>
            <w:color w:val="auto"/>
          </w:rPr>
          <w:t>C</w:t>
        </w:r>
      </w:ins>
      <w:ins w:id="242" w:author="XM2" w:date="2022-08-23T11:49:00Z">
        <w:r>
          <w:rPr>
            <w:color w:val="auto"/>
          </w:rPr>
          <w:t xml:space="preserve">onsidering PEMC is defined as purely management role, </w:t>
        </w:r>
      </w:ins>
      <w:ins w:id="243" w:author="XM2" w:date="2022-08-23T11:50:00Z">
        <w:r>
          <w:rPr>
            <w:color w:val="auto"/>
          </w:rPr>
          <w:t>there is no need another duplicated management role (i.e. PIN AF)</w:t>
        </w:r>
      </w:ins>
      <w:ins w:id="244" w:author="XM2" w:date="2022-08-23T11:51:00Z">
        <w:r>
          <w:rPr>
            <w:color w:val="auto"/>
          </w:rPr>
          <w:t xml:space="preserve"> involved which may introduce additional complexity and cost for user. </w:t>
        </w:r>
      </w:ins>
      <w:ins w:id="245" w:author="XM2" w:date="2022-08-23T11:53:00Z">
        <w:r>
          <w:rPr>
            <w:color w:val="auto"/>
          </w:rPr>
          <w:t>Also considering PEMC/PEGC/PINE</w:t>
        </w:r>
      </w:ins>
      <w:ins w:id="246" w:author="XM2" w:date="2022-08-23T11:54:00Z">
        <w:r>
          <w:rPr>
            <w:color w:val="auto"/>
          </w:rPr>
          <w:t xml:space="preserve"> are configured/provisioned with the identif</w:t>
        </w:r>
      </w:ins>
      <w:ins w:id="247" w:author="XM2" w:date="2022-08-23T11:55:00Z">
        <w:r>
          <w:rPr>
            <w:color w:val="auto"/>
          </w:rPr>
          <w:t>ier</w:t>
        </w:r>
        <w:r w:rsidR="00EB5816">
          <w:rPr>
            <w:color w:val="auto"/>
          </w:rPr>
          <w:t xml:space="preserve">s of other PINEs, so the </w:t>
        </w:r>
      </w:ins>
      <w:ins w:id="248" w:author="XM2" w:date="2022-08-23T11:56:00Z">
        <w:r w:rsidR="00EB5816">
          <w:rPr>
            <w:color w:val="auto"/>
          </w:rPr>
          <w:t xml:space="preserve">PIN </w:t>
        </w:r>
      </w:ins>
      <w:ins w:id="249" w:author="XM2" w:date="2022-08-23T11:55:00Z">
        <w:r w:rsidR="00EB5816">
          <w:rPr>
            <w:color w:val="auto"/>
          </w:rPr>
          <w:t>communication</w:t>
        </w:r>
      </w:ins>
      <w:ins w:id="250" w:author="XM2" w:date="2022-08-23T11:56:00Z">
        <w:r w:rsidR="00EB5816">
          <w:rPr>
            <w:color w:val="auto"/>
          </w:rPr>
          <w:t xml:space="preserve"> and PIN/PINE management are becoming simply </w:t>
        </w:r>
      </w:ins>
      <w:ins w:id="251" w:author="XM2" w:date="2022-08-23T11:58:00Z">
        <w:r w:rsidR="00EB5816">
          <w:rPr>
            <w:color w:val="auto"/>
          </w:rPr>
          <w:t>“</w:t>
        </w:r>
      </w:ins>
      <w:ins w:id="252" w:author="XM2" w:date="2022-08-23T11:56:00Z">
        <w:r w:rsidR="00EB5816">
          <w:rPr>
            <w:color w:val="auto"/>
          </w:rPr>
          <w:t>UE to UE</w:t>
        </w:r>
      </w:ins>
      <w:ins w:id="253" w:author="XM2" w:date="2022-08-23T11:58:00Z">
        <w:r w:rsidR="00EB5816">
          <w:rPr>
            <w:color w:val="auto"/>
          </w:rPr>
          <w:t>”</w:t>
        </w:r>
      </w:ins>
      <w:ins w:id="254" w:author="XM2" w:date="2022-08-23T11:57:00Z">
        <w:r w:rsidR="00EB5816">
          <w:rPr>
            <w:color w:val="auto"/>
          </w:rPr>
          <w:t xml:space="preserve"> without AF involved.</w:t>
        </w:r>
      </w:ins>
      <w:ins w:id="255" w:author="XM2" w:date="2022-08-23T11:54:00Z">
        <w:r>
          <w:rPr>
            <w:color w:val="auto"/>
          </w:rPr>
          <w:t xml:space="preserve"> </w:t>
        </w:r>
      </w:ins>
    </w:p>
    <w:p w14:paraId="01A8A09F" w14:textId="77777777" w:rsidR="00D901F3" w:rsidRPr="00D901F3" w:rsidRDefault="00D901F3" w:rsidP="00104578">
      <w:pPr>
        <w:rPr>
          <w:ins w:id="256" w:author="Huawei" w:date="2022-08-22T21:15:00Z"/>
          <w:rFonts w:eastAsia="Times New Roman"/>
          <w:color w:val="auto"/>
          <w:lang w:eastAsia="en-GB"/>
          <w:rPrChange w:id="257" w:author="XM2" w:date="2022-08-23T11:48:00Z">
            <w:rPr>
              <w:ins w:id="258" w:author="Huawei" w:date="2022-08-22T21:15:00Z"/>
              <w:color w:val="auto"/>
            </w:rPr>
          </w:rPrChange>
        </w:rPr>
      </w:pPr>
    </w:p>
    <w:p w14:paraId="40795AF5" w14:textId="70EC05C4" w:rsidR="000830FC" w:rsidRPr="000830FC" w:rsidRDefault="000830FC" w:rsidP="00104578">
      <w:pPr>
        <w:rPr>
          <w:rFonts w:eastAsiaTheme="minorEastAsia"/>
          <w:color w:val="auto"/>
          <w:lang w:eastAsia="zh-CN"/>
          <w:rPrChange w:id="259" w:author="Huawei" w:date="2022-08-22T21:15:00Z">
            <w:rPr>
              <w:rFonts w:eastAsia="Times New Roman"/>
              <w:color w:val="auto"/>
              <w:lang w:eastAsia="en-GB"/>
            </w:rPr>
          </w:rPrChange>
        </w:rPr>
      </w:pPr>
      <w:ins w:id="260" w:author="Huawei" w:date="2022-08-22T21:15:00Z">
        <w:r>
          <w:rPr>
            <w:rFonts w:eastAsiaTheme="minorEastAsia" w:hint="eastAsia"/>
            <w:color w:val="auto"/>
            <w:lang w:eastAsia="zh-CN"/>
          </w:rPr>
          <w:t>I</w:t>
        </w:r>
        <w:r>
          <w:rPr>
            <w:rFonts w:eastAsiaTheme="minorEastAsia"/>
            <w:color w:val="auto"/>
            <w:lang w:eastAsia="zh-CN"/>
          </w:rPr>
          <w:t xml:space="preserve">n summary, </w:t>
        </w:r>
        <w:del w:id="261" w:author="XM2" w:date="2022-08-23T11:59:00Z">
          <w:r w:rsidDel="00EB5816">
            <w:rPr>
              <w:rFonts w:eastAsiaTheme="minorEastAsia"/>
              <w:color w:val="auto"/>
              <w:lang w:eastAsia="zh-CN"/>
            </w:rPr>
            <w:delText>since</w:delText>
          </w:r>
          <w:r w:rsidRPr="000830FC" w:rsidDel="00EB5816">
            <w:rPr>
              <w:color w:val="auto"/>
            </w:rPr>
            <w:delText xml:space="preserve"> </w:delText>
          </w:r>
          <w:r w:rsidDel="00EB5816">
            <w:rPr>
              <w:color w:val="auto"/>
            </w:rPr>
            <w:delText xml:space="preserve">NAS protocol is not more flexible than other protocols, e.g., HTTP(S), </w:delText>
          </w:r>
        </w:del>
        <w:del w:id="262" w:author="XM2" w:date="2022-08-23T12:00:00Z">
          <w:r w:rsidDel="00EB5816">
            <w:rPr>
              <w:color w:val="auto"/>
            </w:rPr>
            <w:delText>it is suggested to use an AF for PIN management and communication. In this way,</w:delText>
          </w:r>
        </w:del>
      </w:ins>
      <w:ins w:id="263" w:author="Huawei" w:date="2022-08-22T21:16:00Z">
        <w:r>
          <w:rPr>
            <w:color w:val="auto"/>
          </w:rPr>
          <w:t xml:space="preserve"> the interaction among</w:t>
        </w:r>
      </w:ins>
      <w:ins w:id="264" w:author="XM2" w:date="2022-08-23T12:02:00Z">
        <w:r w:rsidR="00EB5816">
          <w:rPr>
            <w:color w:val="auto"/>
          </w:rPr>
          <w:t xml:space="preserve"> PINE,</w:t>
        </w:r>
      </w:ins>
      <w:ins w:id="265" w:author="Huawei" w:date="2022-08-22T21:16:00Z">
        <w:r>
          <w:rPr>
            <w:color w:val="auto"/>
          </w:rPr>
          <w:t xml:space="preserve"> </w:t>
        </w:r>
        <w:del w:id="266" w:author="XM2" w:date="2022-08-23T12:00:00Z">
          <w:r w:rsidDel="00EB5816">
            <w:rPr>
              <w:color w:val="auto"/>
            </w:rPr>
            <w:delText xml:space="preserve">AF, </w:delText>
          </w:r>
        </w:del>
        <w:r>
          <w:rPr>
            <w:color w:val="auto"/>
          </w:rPr>
          <w:t>PEGC and PEMC can be achieved via application layer</w:t>
        </w:r>
      </w:ins>
      <w:ins w:id="267" w:author="XM2" w:date="2022-08-23T12:03:00Z">
        <w:r w:rsidR="00EB5816">
          <w:rPr>
            <w:color w:val="auto"/>
          </w:rPr>
          <w:t>.</w:t>
        </w:r>
      </w:ins>
      <w:ins w:id="268" w:author="Huawei" w:date="2022-08-22T21:16:00Z">
        <w:del w:id="269" w:author="XM2" w:date="2022-08-23T12:00:00Z">
          <w:r w:rsidDel="00EB5816">
            <w:rPr>
              <w:color w:val="auto"/>
            </w:rPr>
            <w:delText xml:space="preserve"> over user plane, which is more flexible</w:delText>
          </w:r>
        </w:del>
        <w:r>
          <w:rPr>
            <w:color w:val="auto"/>
          </w:rPr>
          <w:t>.</w:t>
        </w:r>
        <w:del w:id="270" w:author="XM2" w:date="2022-08-23T12:02:00Z">
          <w:r w:rsidDel="00EB5816">
            <w:rPr>
              <w:color w:val="auto"/>
            </w:rPr>
            <w:delText xml:space="preserve"> Additionally,</w:delText>
          </w:r>
        </w:del>
        <w:r>
          <w:rPr>
            <w:color w:val="auto"/>
          </w:rPr>
          <w:t xml:space="preserve"> </w:t>
        </w:r>
        <w:del w:id="271" w:author="Huawei-r04" w:date="2022-08-23T10:51:00Z">
          <w:r w:rsidDel="00972654">
            <w:rPr>
              <w:color w:val="auto"/>
            </w:rPr>
            <w:delText>t</w:delText>
          </w:r>
        </w:del>
      </w:ins>
      <w:ins w:id="272" w:author="Huawei-r04" w:date="2022-08-23T10:51:00Z">
        <w:r w:rsidR="00972654">
          <w:rPr>
            <w:color w:val="auto"/>
          </w:rPr>
          <w:t>T</w:t>
        </w:r>
      </w:ins>
      <w:ins w:id="273" w:author="Huawei" w:date="2022-08-22T21:16:00Z">
        <w:r>
          <w:rPr>
            <w:color w:val="auto"/>
          </w:rPr>
          <w:t xml:space="preserve">he AF can reuse existing mechanism of QoS </w:t>
        </w:r>
      </w:ins>
      <w:ins w:id="274" w:author="Huawei" w:date="2022-08-22T21:17:00Z">
        <w:r>
          <w:rPr>
            <w:color w:val="auto"/>
          </w:rPr>
          <w:t xml:space="preserve">parameters </w:t>
        </w:r>
      </w:ins>
      <w:ins w:id="275" w:author="Huawei" w:date="2022-08-22T21:16:00Z">
        <w:r>
          <w:rPr>
            <w:color w:val="auto"/>
          </w:rPr>
          <w:t xml:space="preserve">provisioning to </w:t>
        </w:r>
      </w:ins>
      <w:ins w:id="276" w:author="Huawei" w:date="2022-08-22T21:17:00Z">
        <w:r>
          <w:rPr>
            <w:color w:val="auto"/>
          </w:rPr>
          <w:t>facilitate</w:t>
        </w:r>
      </w:ins>
      <w:ins w:id="277" w:author="Huawei" w:date="2022-08-22T21:16:00Z">
        <w:r>
          <w:rPr>
            <w:color w:val="auto"/>
          </w:rPr>
          <w:t xml:space="preserve"> PIN communication</w:t>
        </w:r>
      </w:ins>
      <w:ins w:id="278" w:author="Huawei" w:date="2022-08-22T21:18:00Z">
        <w:r>
          <w:rPr>
            <w:color w:val="auto"/>
          </w:rPr>
          <w:t xml:space="preserve">, </w:t>
        </w:r>
        <w:del w:id="279" w:author="Huawei-r04" w:date="2022-08-23T10:52:00Z">
          <w:r w:rsidDel="00972654">
            <w:rPr>
              <w:color w:val="auto"/>
            </w:rPr>
            <w:delText>which has least</w:delText>
          </w:r>
        </w:del>
      </w:ins>
      <w:ins w:id="280" w:author="Huawei-r04" w:date="2022-08-23T10:52:00Z">
        <w:r w:rsidR="00972654">
          <w:rPr>
            <w:color w:val="auto"/>
          </w:rPr>
          <w:t>producing minimum</w:t>
        </w:r>
      </w:ins>
      <w:ins w:id="281" w:author="Huawei" w:date="2022-08-22T21:18:00Z">
        <w:r>
          <w:rPr>
            <w:color w:val="auto"/>
          </w:rPr>
          <w:t xml:space="preserve"> impacts on 5GS.</w:t>
        </w:r>
      </w:ins>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2" w:name="_GoBack"/>
      <w:bookmarkEnd w:id="2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FC93F" w14:textId="77777777" w:rsidR="00A161AC" w:rsidRDefault="00A161AC">
      <w:r>
        <w:separator/>
      </w:r>
    </w:p>
    <w:p w14:paraId="1CC83308" w14:textId="77777777" w:rsidR="00A161AC" w:rsidRDefault="00A161AC"/>
  </w:endnote>
  <w:endnote w:type="continuationSeparator" w:id="0">
    <w:p w14:paraId="74650BC9" w14:textId="77777777" w:rsidR="00A161AC" w:rsidRDefault="00A161AC">
      <w:r>
        <w:continuationSeparator/>
      </w:r>
    </w:p>
    <w:p w14:paraId="63821C92" w14:textId="77777777" w:rsidR="00A161AC" w:rsidRDefault="00A16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C10C9" w14:textId="77777777" w:rsidR="00A161AC" w:rsidRDefault="00A161AC">
      <w:r>
        <w:separator/>
      </w:r>
    </w:p>
    <w:p w14:paraId="000CC4E4" w14:textId="77777777" w:rsidR="00A161AC" w:rsidRDefault="00A161AC"/>
  </w:footnote>
  <w:footnote w:type="continuationSeparator" w:id="0">
    <w:p w14:paraId="23B8C168" w14:textId="77777777" w:rsidR="00A161AC" w:rsidRDefault="00A161AC">
      <w:r>
        <w:continuationSeparator/>
      </w:r>
    </w:p>
    <w:p w14:paraId="01E07ACF" w14:textId="77777777" w:rsidR="00A161AC" w:rsidRDefault="00A16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438F065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5816">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04">
    <w15:presenceInfo w15:providerId="None" w15:userId="Huawei-r04"/>
  </w15:person>
  <w15:person w15:author="vivo-Zhenhua">
    <w15:presenceInfo w15:providerId="None" w15:userId="vivo-Zhenhua"/>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16D"/>
    <w:rsid w:val="00081F53"/>
    <w:rsid w:val="00082052"/>
    <w:rsid w:val="000821A8"/>
    <w:rsid w:val="0008274C"/>
    <w:rsid w:val="00082975"/>
    <w:rsid w:val="000830D4"/>
    <w:rsid w:val="000830FC"/>
    <w:rsid w:val="000832EC"/>
    <w:rsid w:val="00083B4F"/>
    <w:rsid w:val="00083C57"/>
    <w:rsid w:val="00083D64"/>
    <w:rsid w:val="00084E41"/>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99B"/>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3DCF"/>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4D7E"/>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2C"/>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199"/>
    <w:rsid w:val="004A4290"/>
    <w:rsid w:val="004A47A4"/>
    <w:rsid w:val="004A488B"/>
    <w:rsid w:val="004A4BB5"/>
    <w:rsid w:val="004A4C31"/>
    <w:rsid w:val="004A53F9"/>
    <w:rsid w:val="004A57A6"/>
    <w:rsid w:val="004A5BEF"/>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2157"/>
    <w:rsid w:val="005C2840"/>
    <w:rsid w:val="005C2D5B"/>
    <w:rsid w:val="005C2F29"/>
    <w:rsid w:val="005C31EE"/>
    <w:rsid w:val="005C345E"/>
    <w:rsid w:val="005C3A60"/>
    <w:rsid w:val="005C4096"/>
    <w:rsid w:val="005C4366"/>
    <w:rsid w:val="005C4C81"/>
    <w:rsid w:val="005C5870"/>
    <w:rsid w:val="005C5B01"/>
    <w:rsid w:val="005C5BD1"/>
    <w:rsid w:val="005C5C0D"/>
    <w:rsid w:val="005C5EFF"/>
    <w:rsid w:val="005C63A7"/>
    <w:rsid w:val="005C645F"/>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22A"/>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EF2"/>
    <w:rsid w:val="00681049"/>
    <w:rsid w:val="006810AB"/>
    <w:rsid w:val="0068117C"/>
    <w:rsid w:val="00681B6C"/>
    <w:rsid w:val="00682235"/>
    <w:rsid w:val="0068264E"/>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215"/>
    <w:rsid w:val="0069040F"/>
    <w:rsid w:val="00690610"/>
    <w:rsid w:val="00690B18"/>
    <w:rsid w:val="00690BC1"/>
    <w:rsid w:val="00690C8F"/>
    <w:rsid w:val="00690DD1"/>
    <w:rsid w:val="00691090"/>
    <w:rsid w:val="0069143F"/>
    <w:rsid w:val="00691976"/>
    <w:rsid w:val="00691BB7"/>
    <w:rsid w:val="0069254C"/>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49"/>
    <w:rsid w:val="007221D0"/>
    <w:rsid w:val="0072262E"/>
    <w:rsid w:val="0072268C"/>
    <w:rsid w:val="00722AC2"/>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FCE"/>
    <w:rsid w:val="007A70F7"/>
    <w:rsid w:val="007B06BD"/>
    <w:rsid w:val="007B06E7"/>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65B"/>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6F3"/>
    <w:rsid w:val="007F79FA"/>
    <w:rsid w:val="007F7AE1"/>
    <w:rsid w:val="007F7B61"/>
    <w:rsid w:val="007F7F32"/>
    <w:rsid w:val="008000DF"/>
    <w:rsid w:val="00800184"/>
    <w:rsid w:val="0080026A"/>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0A1"/>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E0416"/>
    <w:rsid w:val="008E04B6"/>
    <w:rsid w:val="008E0729"/>
    <w:rsid w:val="008E0A3B"/>
    <w:rsid w:val="008E0CBD"/>
    <w:rsid w:val="008E0EB6"/>
    <w:rsid w:val="008E1118"/>
    <w:rsid w:val="008E12F8"/>
    <w:rsid w:val="008E1D22"/>
    <w:rsid w:val="008E23A8"/>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43E"/>
    <w:rsid w:val="0097265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293"/>
    <w:rsid w:val="009C6426"/>
    <w:rsid w:val="009C65EF"/>
    <w:rsid w:val="009C6719"/>
    <w:rsid w:val="009C68C4"/>
    <w:rsid w:val="009C6BA0"/>
    <w:rsid w:val="009C6E3D"/>
    <w:rsid w:val="009C6E83"/>
    <w:rsid w:val="009C7050"/>
    <w:rsid w:val="009C73A5"/>
    <w:rsid w:val="009C743A"/>
    <w:rsid w:val="009C773D"/>
    <w:rsid w:val="009C7941"/>
    <w:rsid w:val="009C7FAB"/>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973"/>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1AC"/>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739A"/>
    <w:rsid w:val="00AB7E31"/>
    <w:rsid w:val="00AC02D9"/>
    <w:rsid w:val="00AC0322"/>
    <w:rsid w:val="00AC04F4"/>
    <w:rsid w:val="00AC0A18"/>
    <w:rsid w:val="00AC0AC3"/>
    <w:rsid w:val="00AC12A2"/>
    <w:rsid w:val="00AC1F7B"/>
    <w:rsid w:val="00AC25A1"/>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9F2"/>
    <w:rsid w:val="00B34D6D"/>
    <w:rsid w:val="00B34E66"/>
    <w:rsid w:val="00B35320"/>
    <w:rsid w:val="00B3544D"/>
    <w:rsid w:val="00B3590D"/>
    <w:rsid w:val="00B3593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52F"/>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1F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6F9"/>
    <w:rsid w:val="00E4372C"/>
    <w:rsid w:val="00E43760"/>
    <w:rsid w:val="00E437A3"/>
    <w:rsid w:val="00E438BD"/>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816"/>
    <w:rsid w:val="00EB5BAC"/>
    <w:rsid w:val="00EB63C5"/>
    <w:rsid w:val="00EB646B"/>
    <w:rsid w:val="00EB7363"/>
    <w:rsid w:val="00EB7E8B"/>
    <w:rsid w:val="00EC02A2"/>
    <w:rsid w:val="00EC08FD"/>
    <w:rsid w:val="00EC0D67"/>
    <w:rsid w:val="00EC1252"/>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CBA"/>
    <w:rsid w:val="00F91CC6"/>
    <w:rsid w:val="00F91E03"/>
    <w:rsid w:val="00F9231B"/>
    <w:rsid w:val="00F92A76"/>
    <w:rsid w:val="00F92CB3"/>
    <w:rsid w:val="00F932B9"/>
    <w:rsid w:val="00F932BC"/>
    <w:rsid w:val="00F934BB"/>
    <w:rsid w:val="00F93893"/>
    <w:rsid w:val="00F93895"/>
    <w:rsid w:val="00F93A6B"/>
    <w:rsid w:val="00F93A75"/>
    <w:rsid w:val="00F94064"/>
    <w:rsid w:val="00F94104"/>
    <w:rsid w:val="00F941C1"/>
    <w:rsid w:val="00F941DE"/>
    <w:rsid w:val="00F949DF"/>
    <w:rsid w:val="00F94A86"/>
    <w:rsid w:val="00F950AE"/>
    <w:rsid w:val="00F950EB"/>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CFAE9B7-1791-4C72-9C6E-78A8C2548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Huawei-r04</cp:lastModifiedBy>
  <cp:revision>3</cp:revision>
  <cp:lastPrinted>2018-08-13T16:59:00Z</cp:lastPrinted>
  <dcterms:created xsi:type="dcterms:W3CDTF">2022-08-23T09:33:00Z</dcterms:created>
  <dcterms:modified xsi:type="dcterms:W3CDTF">2022-08-23T09:52:00Z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1661238968</vt:lpwstr>
  </property>
</Properties>
</file>