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F9E4AD4"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w:t>
        </w:r>
      </w:ins>
      <w:ins w:id="1" w:author="Antoine Mouquet" w:date="2022-08-24T11:45:00Z">
        <w:r w:rsidR="00DE4EBC">
          <w:rPr>
            <w:rFonts w:ascii="Arial" w:hAnsi="Arial" w:cs="Arial"/>
            <w:b/>
            <w:bCs/>
            <w:sz w:val="24"/>
          </w:rPr>
          <w:t>15</w:t>
        </w:r>
      </w:ins>
      <w:ins w:id="2" w:author="OPPO-2" w:date="2022-08-17T17:12:00Z">
        <w:del w:id="3" w:author="Antoine Mouquet" w:date="2022-08-24T11:45:00Z">
          <w:r w:rsidR="00C149B5" w:rsidDel="00DE4EBC">
            <w:rPr>
              <w:rFonts w:ascii="Arial" w:hAnsi="Arial" w:cs="Arial"/>
              <w:b/>
              <w:bCs/>
              <w:sz w:val="24"/>
            </w:rPr>
            <w:delText>0</w:delText>
          </w:r>
        </w:del>
      </w:ins>
      <w:ins w:id="4" w:author="OPPO-2" w:date="2022-08-18T10:30:00Z">
        <w:del w:id="5" w:author="Antoine Mouquet" w:date="2022-08-24T11:45:00Z">
          <w:r w:rsidR="008A1029" w:rsidDel="00DE4EBC">
            <w:rPr>
              <w:rFonts w:ascii="Arial" w:hAnsi="Arial" w:cs="Arial"/>
              <w:b/>
              <w:bCs/>
              <w:sz w:val="24"/>
            </w:rPr>
            <w:delText>2</w:delText>
          </w:r>
        </w:del>
      </w:ins>
      <w:ins w:id="6" w:author="Nokia" w:date="2022-08-18T10:29:00Z">
        <w:del w:id="7" w:author="Antoine Mouquet" w:date="2022-08-24T11:45:00Z">
          <w:r w:rsidR="004C5299" w:rsidDel="00DE4EBC">
            <w:rPr>
              <w:rFonts w:ascii="Arial" w:hAnsi="Arial" w:cs="Arial"/>
              <w:b/>
              <w:bCs/>
              <w:sz w:val="24"/>
            </w:rPr>
            <w:delText>3</w:delText>
          </w:r>
        </w:del>
      </w:ins>
      <w:ins w:id="8" w:author="" w:date="2022-08-19T22:39:00Z">
        <w:del w:id="9" w:author="Antoine Mouquet" w:date="2022-08-24T11:45:00Z">
          <w:r w:rsidR="004B7F22" w:rsidDel="00DE4EBC">
            <w:rPr>
              <w:rFonts w:ascii="Arial" w:hAnsi="Arial" w:cs="Arial"/>
              <w:b/>
              <w:bCs/>
              <w:sz w:val="24"/>
            </w:rPr>
            <w:delText>6</w:delText>
          </w:r>
        </w:del>
      </w:ins>
      <w:ins w:id="10" w:author="OPPO-0819" w:date="2022-08-22T15:21:00Z">
        <w:del w:id="11" w:author="Antoine Mouquet" w:date="2022-08-24T11:45:00Z">
          <w:r w:rsidR="0096419F" w:rsidDel="00DE4EBC">
            <w:rPr>
              <w:rFonts w:ascii="Arial" w:hAnsi="Arial" w:cs="Arial"/>
              <w:b/>
              <w:bCs/>
              <w:sz w:val="24"/>
            </w:rPr>
            <w:delText>8</w:delText>
          </w:r>
        </w:del>
      </w:ins>
      <w:ins w:id="12" w:author="hw user" w:date="2022-08-22T19:59:00Z">
        <w:del w:id="13" w:author="Antoine Mouquet" w:date="2022-08-24T11:45:00Z">
          <w:r w:rsidR="00AA4534" w:rsidRPr="00AE32A8" w:rsidDel="00DE4EBC">
            <w:rPr>
              <w:rFonts w:ascii="Arial" w:hAnsi="Arial" w:cs="Arial"/>
              <w:b/>
              <w:bCs/>
              <w:sz w:val="24"/>
              <w:highlight w:val="cyan"/>
              <w:rPrChange w:id="14" w:author="Huaweir10" w:date="2022-08-22T22:20:00Z">
                <w:rPr>
                  <w:rFonts w:ascii="Arial" w:hAnsi="Arial" w:cs="Arial"/>
                  <w:b/>
                  <w:bCs/>
                  <w:sz w:val="24"/>
                </w:rPr>
              </w:rPrChange>
            </w:rPr>
            <w:delText>9</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074E1CE0"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5" w:author="OPPO-2" w:date="2022-08-17T17:12:00Z">
        <w:del w:id="16" w:author="Antoine Mouquet" w:date="2022-08-24T11:45:00Z">
          <w:r w:rsidR="00C149B5" w:rsidDel="005C37E8">
            <w:rPr>
              <w:rFonts w:ascii="Arial" w:hAnsi="Arial" w:cs="Arial"/>
              <w:b/>
            </w:rPr>
            <w:delText>, Xiaomi</w:delText>
          </w:r>
        </w:del>
      </w:ins>
      <w:ins w:id="17" w:author="OPPO-2" w:date="2022-08-17T17:22:00Z">
        <w:del w:id="18" w:author="Antoine Mouquet" w:date="2022-08-24T11:45:00Z">
          <w:r w:rsidR="00995B14" w:rsidDel="005C37E8">
            <w:rPr>
              <w:rFonts w:ascii="Arial" w:hAnsi="Arial" w:cs="Arial"/>
              <w:b/>
            </w:rPr>
            <w:delText xml:space="preserve">? </w:delText>
          </w:r>
        </w:del>
      </w:ins>
      <w:ins w:id="19" w:author="OPPO-2" w:date="2022-08-18T10:12:00Z">
        <w:del w:id="20" w:author="Antoine Mouquet" w:date="2022-08-24T11:45:00Z">
          <w:r w:rsidR="00C04F99" w:rsidDel="005C37E8">
            <w:rPr>
              <w:rFonts w:ascii="Arial" w:hAnsi="Arial" w:cs="Arial"/>
              <w:b/>
            </w:rPr>
            <w:delText>vivo?</w:delText>
          </w:r>
        </w:del>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xml:space="preserve">, </w:t>
      </w:r>
      <w:proofErr w:type="gramStart"/>
      <w:r>
        <w:t>i.e.</w:t>
      </w:r>
      <w:proofErr w:type="gramEnd"/>
      <w:r>
        <w:t xml:space="preserv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xml:space="preserve">, </w:t>
      </w:r>
      <w:proofErr w:type="gramStart"/>
      <w:r w:rsidR="008F2E4B">
        <w:t>i.e.</w:t>
      </w:r>
      <w:proofErr w:type="gramEnd"/>
      <w:r w:rsidR="008F2E4B">
        <w:t xml:space="preserv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21" w:name="OLE_LINK1"/>
      <w:r>
        <w:rPr>
          <w:rFonts w:hint="eastAsia"/>
          <w:lang w:eastAsia="zh-CN"/>
        </w:rPr>
        <w:t>T</w:t>
      </w:r>
      <w:r>
        <w:rPr>
          <w:lang w:eastAsia="zh-CN"/>
        </w:rPr>
        <w:t>able 1 Evaluated based on the NAS based solution vs DCAF/AF based solution</w:t>
      </w:r>
      <w:bookmarkEnd w:id="21"/>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CA994B8" w:rsidR="0038035C" w:rsidRPr="0038035C" w:rsidRDefault="0038035C" w:rsidP="00930E93">
            <w:pPr>
              <w:rPr>
                <w:sz w:val="15"/>
                <w:szCs w:val="15"/>
                <w:lang w:eastAsia="zh-CN"/>
              </w:rPr>
            </w:pPr>
            <w:del w:id="2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3" w:author="Antoine Mouquet" w:date="2022-08-24T11:44:00Z">
              <w:r w:rsidR="00697CBA">
                <w:rPr>
                  <w:rFonts w:hint="eastAsia"/>
                  <w:sz w:val="15"/>
                  <w:szCs w:val="15"/>
                  <w:lang w:eastAsia="zh-CN"/>
                </w:rPr>
                <w:t>Not mentioned.</w:t>
              </w:r>
            </w:ins>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1395F14F" w:rsidR="0038035C" w:rsidRPr="0038035C" w:rsidRDefault="0038035C" w:rsidP="00930E93">
            <w:pPr>
              <w:rPr>
                <w:sz w:val="15"/>
                <w:szCs w:val="15"/>
                <w:lang w:eastAsia="zh-CN"/>
              </w:rPr>
            </w:pPr>
            <w:del w:id="24" w:author="Antoine Mouquet" w:date="2022-08-24T11:44:00Z">
              <w:r w:rsidRPr="0038035C" w:rsidDel="00697CBA">
                <w:rPr>
                  <w:rFonts w:hint="eastAsia"/>
                  <w:sz w:val="15"/>
                  <w:szCs w:val="15"/>
                  <w:lang w:eastAsia="zh-CN"/>
                </w:rPr>
                <w:lastRenderedPageBreak/>
                <w:delText>N</w:delText>
              </w:r>
              <w:r w:rsidRPr="0038035C" w:rsidDel="00697CBA">
                <w:rPr>
                  <w:sz w:val="15"/>
                  <w:szCs w:val="15"/>
                  <w:lang w:eastAsia="zh-CN"/>
                </w:rPr>
                <w:delText>/A</w:delText>
              </w:r>
            </w:del>
            <w:ins w:id="25" w:author="Antoine Mouquet" w:date="2022-08-24T11:44:00Z">
              <w:r w:rsidR="00697CBA">
                <w:rPr>
                  <w:rFonts w:hint="eastAsia"/>
                  <w:sz w:val="15"/>
                  <w:szCs w:val="15"/>
                  <w:lang w:eastAsia="zh-CN"/>
                </w:rPr>
                <w:t>Not mentioned.</w:t>
              </w:r>
            </w:ins>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t>
            </w:r>
            <w:proofErr w:type="spellStart"/>
            <w:r>
              <w:rPr>
                <w:sz w:val="15"/>
                <w:szCs w:val="15"/>
                <w:lang w:eastAsia="zh-CN"/>
              </w:rPr>
              <w:t>w.r.t.</w:t>
            </w:r>
            <w:proofErr w:type="spellEnd"/>
            <w:r>
              <w:rPr>
                <w:sz w:val="15"/>
                <w:szCs w:val="15"/>
                <w:lang w:eastAsia="zh-CN"/>
              </w:rPr>
              <w:t xml:space="preserve">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w:t>
            </w:r>
            <w:proofErr w:type="gramStart"/>
            <w:r w:rsidRPr="0038035C">
              <w:rPr>
                <w:sz w:val="15"/>
                <w:szCs w:val="15"/>
              </w:rPr>
              <w:t>e.g.</w:t>
            </w:r>
            <w:proofErr w:type="gramEnd"/>
            <w:r w:rsidRPr="0038035C">
              <w:rPr>
                <w:sz w:val="15"/>
                <w:szCs w:val="15"/>
              </w:rPr>
              <w:t xml:space="preserve"> DCAF) and request Analytics and/or Event Notification.  And also Based on policy or access to Network Analytics, </w:t>
            </w:r>
            <w:proofErr w:type="gramStart"/>
            <w:r w:rsidRPr="0038035C">
              <w:rPr>
                <w:sz w:val="15"/>
                <w:szCs w:val="15"/>
              </w:rPr>
              <w:t>e.g.</w:t>
            </w:r>
            <w:proofErr w:type="gramEnd"/>
            <w:r w:rsidRPr="0038035C">
              <w:rPr>
                <w:sz w:val="15"/>
                <w:szCs w:val="15"/>
              </w:rPr>
              <w:t xml:space="preserve">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w:t>
            </w:r>
            <w:proofErr w:type="gramStart"/>
            <w:r w:rsidRPr="0038035C">
              <w:rPr>
                <w:sz w:val="15"/>
                <w:szCs w:val="15"/>
                <w:lang w:eastAsia="zh-CN"/>
              </w:rPr>
              <w:t>i.e.</w:t>
            </w:r>
            <w:proofErr w:type="gramEnd"/>
            <w:r w:rsidRPr="0038035C">
              <w:rPr>
                <w:sz w:val="15"/>
                <w:szCs w:val="15"/>
                <w:lang w:eastAsia="zh-CN"/>
              </w:rPr>
              <w:t xml:space="preserv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797FF242" w:rsidR="0038035C" w:rsidRPr="00A20100" w:rsidRDefault="0038035C" w:rsidP="00930E93">
            <w:pPr>
              <w:rPr>
                <w:sz w:val="15"/>
                <w:szCs w:val="15"/>
              </w:rPr>
            </w:pPr>
            <w:del w:id="26" w:author="Antoine Mouquet" w:date="2022-08-24T11:44:00Z">
              <w:r w:rsidRPr="00A20100" w:rsidDel="00697CBA">
                <w:rPr>
                  <w:sz w:val="15"/>
                  <w:szCs w:val="15"/>
                </w:rPr>
                <w:delText>N/A</w:delText>
              </w:r>
            </w:del>
            <w:ins w:id="27" w:author="Antoine Mouquet" w:date="2022-08-24T11:44:00Z">
              <w:r w:rsidR="00697CBA">
                <w:rPr>
                  <w:sz w:val="15"/>
                  <w:szCs w:val="15"/>
                </w:rPr>
                <w:t>Not mentioned.</w:t>
              </w:r>
            </w:ins>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1670BF1" w:rsidR="0038035C" w:rsidRPr="0038035C" w:rsidRDefault="0038035C" w:rsidP="00930E93">
            <w:pPr>
              <w:rPr>
                <w:sz w:val="15"/>
                <w:szCs w:val="15"/>
                <w:lang w:eastAsia="zh-CN"/>
              </w:rPr>
            </w:pPr>
            <w:del w:id="2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9" w:author="Antoine Mouquet" w:date="2022-08-24T11:44:00Z">
              <w:r w:rsidR="00697CBA">
                <w:rPr>
                  <w:rFonts w:hint="eastAsia"/>
                  <w:sz w:val="15"/>
                  <w:szCs w:val="15"/>
                  <w:lang w:eastAsia="zh-CN"/>
                </w:rPr>
                <w:t>Not mentioned.</w:t>
              </w:r>
            </w:ins>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6117DD33" w:rsidR="0038035C" w:rsidRPr="0038035C" w:rsidRDefault="0038035C" w:rsidP="00930E93">
            <w:pPr>
              <w:rPr>
                <w:sz w:val="15"/>
                <w:szCs w:val="15"/>
                <w:lang w:eastAsia="zh-CN"/>
              </w:rPr>
            </w:pPr>
            <w:del w:id="3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1" w:author="Antoine Mouquet" w:date="2022-08-24T11:44:00Z">
              <w:r w:rsidR="00697CBA">
                <w:rPr>
                  <w:rFonts w:hint="eastAsia"/>
                  <w:sz w:val="15"/>
                  <w:szCs w:val="15"/>
                  <w:lang w:eastAsia="zh-CN"/>
                </w:rPr>
                <w:t>Not mentioned.</w:t>
              </w:r>
            </w:ins>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3ABB8096" w:rsidR="0038035C" w:rsidRPr="0038035C" w:rsidRDefault="0038035C" w:rsidP="00523FDF">
            <w:pPr>
              <w:rPr>
                <w:rFonts w:eastAsia="MS Mincho"/>
                <w:sz w:val="15"/>
                <w:szCs w:val="15"/>
              </w:rPr>
            </w:pPr>
            <w:del w:id="32" w:author="Antoine Mouquet" w:date="2022-08-24T11:44:00Z">
              <w:r w:rsidRPr="0038035C" w:rsidDel="00697CBA">
                <w:rPr>
                  <w:rFonts w:eastAsia="MS Mincho"/>
                  <w:sz w:val="15"/>
                  <w:szCs w:val="15"/>
                </w:rPr>
                <w:delText>N/A</w:delText>
              </w:r>
            </w:del>
            <w:ins w:id="33" w:author="Antoine Mouquet" w:date="2022-08-24T11:44:00Z">
              <w:r w:rsidR="00697CBA">
                <w:rPr>
                  <w:rFonts w:eastAsia="MS Mincho"/>
                  <w:sz w:val="15"/>
                  <w:szCs w:val="15"/>
                </w:rPr>
                <w:t>Not mentioned.</w:t>
              </w:r>
            </w:ins>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3F389CE6" w:rsidR="0038035C" w:rsidRPr="0038035C" w:rsidRDefault="0038035C" w:rsidP="00523FDF">
            <w:pPr>
              <w:rPr>
                <w:sz w:val="15"/>
                <w:szCs w:val="15"/>
                <w:lang w:eastAsia="zh-CN"/>
              </w:rPr>
            </w:pPr>
            <w:del w:id="3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5" w:author="Antoine Mouquet" w:date="2022-08-24T11:44:00Z">
              <w:r w:rsidR="00697CBA">
                <w:rPr>
                  <w:rFonts w:hint="eastAsia"/>
                  <w:sz w:val="15"/>
                  <w:szCs w:val="15"/>
                  <w:lang w:eastAsia="zh-CN"/>
                </w:rPr>
                <w:t>Not mentioned.</w:t>
              </w:r>
            </w:ins>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5189B90A" w:rsidR="0038035C" w:rsidRPr="0038035C" w:rsidRDefault="0038035C" w:rsidP="00523FDF">
            <w:pPr>
              <w:rPr>
                <w:sz w:val="15"/>
                <w:szCs w:val="15"/>
                <w:lang w:eastAsia="zh-CN"/>
              </w:rPr>
            </w:pPr>
            <w:del w:id="3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 w:author="Antoine Mouquet" w:date="2022-08-24T11:44:00Z">
              <w:r w:rsidR="00697CBA">
                <w:rPr>
                  <w:rFonts w:hint="eastAsia"/>
                  <w:sz w:val="15"/>
                  <w:szCs w:val="15"/>
                  <w:lang w:eastAsia="zh-CN"/>
                </w:rPr>
                <w:t>Not mentioned.</w:t>
              </w:r>
            </w:ins>
          </w:p>
        </w:tc>
        <w:tc>
          <w:tcPr>
            <w:tcW w:w="1591" w:type="dxa"/>
          </w:tcPr>
          <w:p w14:paraId="6106F4AB" w14:textId="4A200B2E" w:rsidR="0038035C" w:rsidRPr="0038035C" w:rsidRDefault="0038035C" w:rsidP="00523FDF">
            <w:pPr>
              <w:rPr>
                <w:sz w:val="15"/>
                <w:szCs w:val="15"/>
                <w:lang w:eastAsia="zh-CN"/>
              </w:rPr>
            </w:pPr>
            <w:del w:id="3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 w:author="Antoine Mouquet" w:date="2022-08-24T11:44:00Z">
              <w:r w:rsidR="00697CBA">
                <w:rPr>
                  <w:rFonts w:hint="eastAsia"/>
                  <w:sz w:val="15"/>
                  <w:szCs w:val="15"/>
                  <w:lang w:eastAsia="zh-CN"/>
                </w:rPr>
                <w:t>Not mentioned.</w:t>
              </w:r>
            </w:ins>
          </w:p>
        </w:tc>
        <w:tc>
          <w:tcPr>
            <w:tcW w:w="1355" w:type="dxa"/>
          </w:tcPr>
          <w:p w14:paraId="62E51C3D" w14:textId="7161C987" w:rsidR="0038035C" w:rsidRPr="0038035C" w:rsidRDefault="0038035C" w:rsidP="00523FDF">
            <w:pPr>
              <w:rPr>
                <w:sz w:val="15"/>
                <w:szCs w:val="15"/>
                <w:lang w:eastAsia="zh-CN"/>
              </w:rPr>
            </w:pPr>
            <w:del w:id="4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 w:author="Antoine Mouquet" w:date="2022-08-24T11:44:00Z">
              <w:r w:rsidR="00697CBA">
                <w:rPr>
                  <w:rFonts w:hint="eastAsia"/>
                  <w:sz w:val="15"/>
                  <w:szCs w:val="15"/>
                  <w:lang w:eastAsia="zh-CN"/>
                </w:rPr>
                <w:t>Not mentioned.</w:t>
              </w:r>
            </w:ins>
          </w:p>
        </w:tc>
        <w:tc>
          <w:tcPr>
            <w:tcW w:w="1275" w:type="dxa"/>
          </w:tcPr>
          <w:p w14:paraId="0A793205" w14:textId="118F943A" w:rsidR="0038035C" w:rsidRPr="0038035C" w:rsidRDefault="0038035C" w:rsidP="00523FDF">
            <w:pPr>
              <w:rPr>
                <w:sz w:val="15"/>
                <w:szCs w:val="15"/>
                <w:lang w:eastAsia="zh-CN"/>
              </w:rPr>
            </w:pPr>
            <w:del w:id="4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 w:author="Antoine Mouquet" w:date="2022-08-24T11:44:00Z">
              <w:r w:rsidR="00697CBA">
                <w:rPr>
                  <w:rFonts w:hint="eastAsia"/>
                  <w:sz w:val="15"/>
                  <w:szCs w:val="15"/>
                  <w:lang w:eastAsia="zh-CN"/>
                </w:rPr>
                <w:t>Not mentioned.</w:t>
              </w:r>
            </w:ins>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53798325" w:rsidR="0038035C" w:rsidRPr="0038035C" w:rsidRDefault="0038035C" w:rsidP="00523FDF">
            <w:pPr>
              <w:rPr>
                <w:sz w:val="15"/>
                <w:szCs w:val="15"/>
                <w:lang w:eastAsia="zh-CN"/>
              </w:rPr>
            </w:pPr>
            <w:del w:id="4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 w:author="Antoine Mouquet" w:date="2022-08-24T11:44:00Z">
              <w:r w:rsidR="00697CBA">
                <w:rPr>
                  <w:rFonts w:hint="eastAsia"/>
                  <w:sz w:val="15"/>
                  <w:szCs w:val="15"/>
                  <w:lang w:eastAsia="zh-CN"/>
                </w:rPr>
                <w:t>Not mentioned.</w:t>
              </w:r>
            </w:ins>
          </w:p>
        </w:tc>
        <w:tc>
          <w:tcPr>
            <w:tcW w:w="1591" w:type="dxa"/>
          </w:tcPr>
          <w:p w14:paraId="725F9D41" w14:textId="299DFF6C" w:rsidR="0038035C" w:rsidRPr="0038035C" w:rsidRDefault="0038035C" w:rsidP="00523FDF">
            <w:pPr>
              <w:rPr>
                <w:sz w:val="15"/>
                <w:szCs w:val="15"/>
                <w:lang w:eastAsia="zh-CN"/>
              </w:rPr>
            </w:pPr>
            <w:del w:id="4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 w:author="Antoine Mouquet" w:date="2022-08-24T11:44:00Z">
              <w:r w:rsidR="00697CBA">
                <w:rPr>
                  <w:rFonts w:hint="eastAsia"/>
                  <w:sz w:val="15"/>
                  <w:szCs w:val="15"/>
                  <w:lang w:eastAsia="zh-CN"/>
                </w:rPr>
                <w:t>Not mentioned.</w:t>
              </w:r>
            </w:ins>
          </w:p>
        </w:tc>
        <w:tc>
          <w:tcPr>
            <w:tcW w:w="1355" w:type="dxa"/>
          </w:tcPr>
          <w:p w14:paraId="5920ADDD" w14:textId="574DA60E" w:rsidR="0038035C" w:rsidRPr="0038035C" w:rsidRDefault="0038035C" w:rsidP="00523FDF">
            <w:pPr>
              <w:rPr>
                <w:sz w:val="15"/>
                <w:szCs w:val="15"/>
                <w:lang w:eastAsia="zh-CN"/>
              </w:rPr>
            </w:pPr>
            <w:del w:id="4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9" w:author="Antoine Mouquet" w:date="2022-08-24T11:44:00Z">
              <w:r w:rsidR="00697CBA">
                <w:rPr>
                  <w:rFonts w:hint="eastAsia"/>
                  <w:sz w:val="15"/>
                  <w:szCs w:val="15"/>
                  <w:lang w:eastAsia="zh-CN"/>
                </w:rPr>
                <w:t>Not mentioned.</w:t>
              </w:r>
            </w:ins>
          </w:p>
        </w:tc>
        <w:tc>
          <w:tcPr>
            <w:tcW w:w="1275" w:type="dxa"/>
          </w:tcPr>
          <w:p w14:paraId="55BADCD0" w14:textId="6445B0C8" w:rsidR="0038035C" w:rsidRPr="0038035C" w:rsidRDefault="0038035C" w:rsidP="00523FDF">
            <w:pPr>
              <w:rPr>
                <w:sz w:val="15"/>
                <w:szCs w:val="15"/>
                <w:lang w:eastAsia="zh-CN"/>
              </w:rPr>
            </w:pPr>
            <w:del w:id="5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1" w:author="Antoine Mouquet" w:date="2022-08-24T11:44:00Z">
              <w:r w:rsidR="00697CBA">
                <w:rPr>
                  <w:rFonts w:hint="eastAsia"/>
                  <w:sz w:val="15"/>
                  <w:szCs w:val="15"/>
                  <w:lang w:eastAsia="zh-CN"/>
                </w:rPr>
                <w:t>Not mentioned.</w:t>
              </w:r>
            </w:ins>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54084238" w:rsidR="0038035C" w:rsidRPr="0038035C" w:rsidRDefault="0038035C" w:rsidP="00523FDF">
            <w:pPr>
              <w:rPr>
                <w:sz w:val="15"/>
                <w:szCs w:val="15"/>
                <w:lang w:eastAsia="zh-CN"/>
              </w:rPr>
            </w:pPr>
            <w:del w:id="5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3" w:author="Antoine Mouquet" w:date="2022-08-24T11:44:00Z">
              <w:r w:rsidR="00697CBA">
                <w:rPr>
                  <w:rFonts w:hint="eastAsia"/>
                  <w:sz w:val="15"/>
                  <w:szCs w:val="15"/>
                  <w:lang w:eastAsia="zh-CN"/>
                </w:rPr>
                <w:t>Not mentioned.</w:t>
              </w:r>
            </w:ins>
          </w:p>
        </w:tc>
        <w:tc>
          <w:tcPr>
            <w:tcW w:w="1275" w:type="dxa"/>
          </w:tcPr>
          <w:p w14:paraId="6CD3468F" w14:textId="6C62DBA8" w:rsidR="0038035C" w:rsidRPr="0038035C" w:rsidRDefault="0038035C" w:rsidP="00523FDF">
            <w:pPr>
              <w:rPr>
                <w:sz w:val="15"/>
                <w:szCs w:val="15"/>
                <w:lang w:eastAsia="zh-CN"/>
              </w:rPr>
            </w:pPr>
            <w:del w:id="5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5" w:author="Antoine Mouquet" w:date="2022-08-24T11:44:00Z">
              <w:r w:rsidR="00697CBA">
                <w:rPr>
                  <w:rFonts w:hint="eastAsia"/>
                  <w:sz w:val="15"/>
                  <w:szCs w:val="15"/>
                  <w:lang w:eastAsia="zh-CN"/>
                </w:rPr>
                <w:t>Not mentioned.</w:t>
              </w:r>
            </w:ins>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lastRenderedPageBreak/>
              <w:t>Solution#8</w:t>
            </w:r>
          </w:p>
        </w:tc>
        <w:tc>
          <w:tcPr>
            <w:tcW w:w="1462" w:type="dxa"/>
          </w:tcPr>
          <w:p w14:paraId="0852CE46" w14:textId="1809D3EF" w:rsidR="0038035C" w:rsidRPr="0038035C" w:rsidRDefault="0038035C" w:rsidP="00523FDF">
            <w:pPr>
              <w:rPr>
                <w:sz w:val="15"/>
                <w:szCs w:val="15"/>
                <w:lang w:eastAsia="zh-CN"/>
              </w:rPr>
            </w:pPr>
            <w:del w:id="5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7" w:author="Antoine Mouquet" w:date="2022-08-24T11:44:00Z">
              <w:r w:rsidR="00697CBA">
                <w:rPr>
                  <w:rFonts w:hint="eastAsia"/>
                  <w:sz w:val="15"/>
                  <w:szCs w:val="15"/>
                  <w:lang w:eastAsia="zh-CN"/>
                </w:rPr>
                <w:t>Not mentioned.</w:t>
              </w:r>
            </w:ins>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3F6014C4" w14:textId="3CD69A42" w:rsidR="0038035C" w:rsidRPr="0038035C" w:rsidRDefault="0038035C" w:rsidP="00523FDF">
            <w:pPr>
              <w:rPr>
                <w:sz w:val="15"/>
                <w:szCs w:val="15"/>
                <w:lang w:eastAsia="zh-CN"/>
              </w:rPr>
            </w:pPr>
            <w:del w:id="5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9" w:author="Antoine Mouquet" w:date="2022-08-24T11:44:00Z">
              <w:r w:rsidR="00697CBA">
                <w:rPr>
                  <w:rFonts w:hint="eastAsia"/>
                  <w:sz w:val="15"/>
                  <w:szCs w:val="15"/>
                  <w:lang w:eastAsia="zh-CN"/>
                </w:rPr>
                <w:t>Not mentioned.</w:t>
              </w:r>
            </w:ins>
          </w:p>
        </w:tc>
        <w:tc>
          <w:tcPr>
            <w:tcW w:w="1275" w:type="dxa"/>
          </w:tcPr>
          <w:p w14:paraId="64097B3E" w14:textId="6AC22CB6" w:rsidR="0038035C" w:rsidRPr="0038035C" w:rsidRDefault="0038035C" w:rsidP="00523FDF">
            <w:pPr>
              <w:rPr>
                <w:sz w:val="15"/>
                <w:szCs w:val="15"/>
                <w:lang w:eastAsia="zh-CN"/>
              </w:rPr>
            </w:pPr>
            <w:del w:id="6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1" w:author="Antoine Mouquet" w:date="2022-08-24T11:44:00Z">
              <w:r w:rsidR="00697CBA">
                <w:rPr>
                  <w:rFonts w:hint="eastAsia"/>
                  <w:sz w:val="15"/>
                  <w:szCs w:val="15"/>
                  <w:lang w:eastAsia="zh-CN"/>
                </w:rPr>
                <w:t>Not mentioned.</w:t>
              </w:r>
            </w:ins>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6BA1DFEB" w:rsidR="0038035C" w:rsidRPr="0038035C" w:rsidRDefault="0038035C" w:rsidP="00523FDF">
            <w:pPr>
              <w:rPr>
                <w:sz w:val="15"/>
                <w:szCs w:val="15"/>
                <w:lang w:eastAsia="zh-CN"/>
              </w:rPr>
            </w:pPr>
            <w:del w:id="6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3" w:author="Antoine Mouquet" w:date="2022-08-24T11:44:00Z">
              <w:r w:rsidR="00697CBA">
                <w:rPr>
                  <w:rFonts w:hint="eastAsia"/>
                  <w:sz w:val="15"/>
                  <w:szCs w:val="15"/>
                  <w:lang w:eastAsia="zh-CN"/>
                </w:rPr>
                <w:t>Not mentioned.</w:t>
              </w:r>
            </w:ins>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07301AE0" w:rsidR="0038035C" w:rsidRPr="0038035C" w:rsidRDefault="0038035C" w:rsidP="00523FDF">
            <w:pPr>
              <w:rPr>
                <w:sz w:val="15"/>
                <w:szCs w:val="15"/>
                <w:lang w:eastAsia="zh-CN"/>
              </w:rPr>
            </w:pPr>
            <w:del w:id="6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5" w:author="Antoine Mouquet" w:date="2022-08-24T11:44:00Z">
              <w:r w:rsidR="00697CBA">
                <w:rPr>
                  <w:rFonts w:hint="eastAsia"/>
                  <w:sz w:val="15"/>
                  <w:szCs w:val="15"/>
                  <w:lang w:eastAsia="zh-CN"/>
                </w:rPr>
                <w:t>Not mentioned.</w:t>
              </w:r>
            </w:ins>
          </w:p>
        </w:tc>
        <w:tc>
          <w:tcPr>
            <w:tcW w:w="1275" w:type="dxa"/>
          </w:tcPr>
          <w:p w14:paraId="57210A7B" w14:textId="38201A78" w:rsidR="0038035C" w:rsidRPr="0038035C" w:rsidRDefault="0038035C" w:rsidP="00523FDF">
            <w:pPr>
              <w:rPr>
                <w:sz w:val="15"/>
                <w:szCs w:val="15"/>
                <w:lang w:eastAsia="zh-CN"/>
              </w:rPr>
            </w:pPr>
            <w:del w:id="6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7" w:author="Antoine Mouquet" w:date="2022-08-24T11:44:00Z">
              <w:r w:rsidR="00697CBA">
                <w:rPr>
                  <w:rFonts w:hint="eastAsia"/>
                  <w:sz w:val="15"/>
                  <w:szCs w:val="15"/>
                  <w:lang w:eastAsia="zh-CN"/>
                </w:rPr>
                <w:t>Not mentioned.</w:t>
              </w:r>
            </w:ins>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3024E3BA" w:rsidR="0038035C" w:rsidRPr="0038035C" w:rsidRDefault="0038035C" w:rsidP="00523FDF">
            <w:pPr>
              <w:rPr>
                <w:sz w:val="15"/>
                <w:szCs w:val="15"/>
                <w:lang w:eastAsia="zh-CN"/>
              </w:rPr>
            </w:pPr>
            <w:del w:id="6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9" w:author="Antoine Mouquet" w:date="2022-08-24T11:44:00Z">
              <w:r w:rsidR="00697CBA">
                <w:rPr>
                  <w:rFonts w:hint="eastAsia"/>
                  <w:sz w:val="15"/>
                  <w:szCs w:val="15"/>
                  <w:lang w:eastAsia="zh-CN"/>
                </w:rPr>
                <w:t>Not mentioned.</w:t>
              </w:r>
            </w:ins>
          </w:p>
        </w:tc>
        <w:tc>
          <w:tcPr>
            <w:tcW w:w="1591" w:type="dxa"/>
          </w:tcPr>
          <w:p w14:paraId="23EF9084" w14:textId="67055F2E" w:rsidR="0038035C" w:rsidRPr="0038035C" w:rsidRDefault="0038035C" w:rsidP="00523FDF">
            <w:pPr>
              <w:rPr>
                <w:sz w:val="15"/>
                <w:szCs w:val="15"/>
                <w:lang w:eastAsia="zh-CN"/>
              </w:rPr>
            </w:pPr>
            <w:del w:id="7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1" w:author="Antoine Mouquet" w:date="2022-08-24T11:44:00Z">
              <w:r w:rsidR="00697CBA">
                <w:rPr>
                  <w:rFonts w:hint="eastAsia"/>
                  <w:sz w:val="15"/>
                  <w:szCs w:val="15"/>
                  <w:lang w:eastAsia="zh-CN"/>
                </w:rPr>
                <w:t>Not mentioned.</w:t>
              </w:r>
            </w:ins>
          </w:p>
        </w:tc>
        <w:tc>
          <w:tcPr>
            <w:tcW w:w="1355" w:type="dxa"/>
          </w:tcPr>
          <w:p w14:paraId="3887D638" w14:textId="1EE76157" w:rsidR="0038035C" w:rsidRPr="0038035C" w:rsidRDefault="0038035C" w:rsidP="00523FDF">
            <w:pPr>
              <w:rPr>
                <w:sz w:val="15"/>
                <w:szCs w:val="15"/>
                <w:lang w:eastAsia="zh-CN"/>
              </w:rPr>
            </w:pPr>
            <w:del w:id="7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3" w:author="Antoine Mouquet" w:date="2022-08-24T11:44:00Z">
              <w:r w:rsidR="00697CBA">
                <w:rPr>
                  <w:rFonts w:hint="eastAsia"/>
                  <w:sz w:val="15"/>
                  <w:szCs w:val="15"/>
                  <w:lang w:eastAsia="zh-CN"/>
                </w:rPr>
                <w:t>Not mentioned.</w:t>
              </w:r>
            </w:ins>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3C91745A" w:rsidR="0038035C" w:rsidRPr="0038035C" w:rsidRDefault="0038035C" w:rsidP="00523FDF">
            <w:pPr>
              <w:rPr>
                <w:sz w:val="15"/>
                <w:szCs w:val="15"/>
                <w:lang w:eastAsia="zh-CN"/>
              </w:rPr>
            </w:pPr>
            <w:del w:id="7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5" w:author="Antoine Mouquet" w:date="2022-08-24T11:44:00Z">
              <w:r w:rsidR="00697CBA">
                <w:rPr>
                  <w:rFonts w:hint="eastAsia"/>
                  <w:sz w:val="15"/>
                  <w:szCs w:val="15"/>
                  <w:lang w:eastAsia="zh-CN"/>
                </w:rPr>
                <w:t>Not mentioned.</w:t>
              </w:r>
            </w:ins>
          </w:p>
        </w:tc>
        <w:tc>
          <w:tcPr>
            <w:tcW w:w="1591" w:type="dxa"/>
          </w:tcPr>
          <w:p w14:paraId="1CD230AE" w14:textId="56ED46DB" w:rsidR="0038035C" w:rsidRPr="0038035C" w:rsidRDefault="0038035C" w:rsidP="00523FDF">
            <w:pPr>
              <w:rPr>
                <w:sz w:val="15"/>
                <w:szCs w:val="15"/>
                <w:lang w:eastAsia="zh-CN"/>
              </w:rPr>
            </w:pPr>
            <w:del w:id="7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7" w:author="Antoine Mouquet" w:date="2022-08-24T11:44:00Z">
              <w:r w:rsidR="00697CBA">
                <w:rPr>
                  <w:rFonts w:hint="eastAsia"/>
                  <w:sz w:val="15"/>
                  <w:szCs w:val="15"/>
                  <w:lang w:eastAsia="zh-CN"/>
                </w:rPr>
                <w:t>Not mentioned.</w:t>
              </w:r>
            </w:ins>
          </w:p>
        </w:tc>
        <w:tc>
          <w:tcPr>
            <w:tcW w:w="1355" w:type="dxa"/>
          </w:tcPr>
          <w:p w14:paraId="46A23D94" w14:textId="6D703D49" w:rsidR="0038035C" w:rsidRPr="0038035C" w:rsidRDefault="0038035C" w:rsidP="00523FDF">
            <w:pPr>
              <w:rPr>
                <w:sz w:val="15"/>
                <w:szCs w:val="15"/>
                <w:lang w:eastAsia="zh-CN"/>
              </w:rPr>
            </w:pPr>
            <w:del w:id="7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9" w:author="Antoine Mouquet" w:date="2022-08-24T11:44:00Z">
              <w:r w:rsidR="00697CBA">
                <w:rPr>
                  <w:rFonts w:hint="eastAsia"/>
                  <w:sz w:val="15"/>
                  <w:szCs w:val="15"/>
                  <w:lang w:eastAsia="zh-CN"/>
                </w:rPr>
                <w:t>Not mentioned.</w:t>
              </w:r>
            </w:ins>
          </w:p>
        </w:tc>
        <w:tc>
          <w:tcPr>
            <w:tcW w:w="1275" w:type="dxa"/>
          </w:tcPr>
          <w:p w14:paraId="592143B6" w14:textId="4E2D99BF" w:rsidR="0038035C" w:rsidRPr="0038035C" w:rsidRDefault="0038035C" w:rsidP="00523FDF">
            <w:pPr>
              <w:rPr>
                <w:sz w:val="15"/>
                <w:szCs w:val="15"/>
                <w:lang w:eastAsia="zh-CN"/>
              </w:rPr>
            </w:pPr>
            <w:del w:id="8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81" w:author="Antoine Mouquet" w:date="2022-08-24T11:44:00Z">
              <w:r w:rsidR="00697CBA">
                <w:rPr>
                  <w:rFonts w:hint="eastAsia"/>
                  <w:sz w:val="15"/>
                  <w:szCs w:val="15"/>
                  <w:lang w:eastAsia="zh-CN"/>
                </w:rPr>
                <w:t>Not mentioned.</w:t>
              </w:r>
            </w:ins>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pPr>
        <w:pStyle w:val="Heading2"/>
        <w:rPr>
          <w:lang w:eastAsia="zh-CN"/>
        </w:rPr>
        <w:pPrChange w:id="82" w:author="Nokia" w:date="2022-08-18T10:31:00Z">
          <w:pPr>
            <w:pStyle w:val="Heading1"/>
          </w:pPr>
        </w:pPrChange>
      </w:pPr>
      <w:r>
        <w:t>7.</w:t>
      </w:r>
      <w:r w:rsidR="00E94CAC">
        <w:t>2</w:t>
      </w:r>
      <w:r>
        <w:tab/>
        <w:t>Key Issue</w:t>
      </w:r>
      <w:ins w:id="83" w:author="Nokia" w:date="2022-08-18T10:30:00Z">
        <w:r w:rsidR="004C5299">
          <w:t xml:space="preserve"> </w:t>
        </w:r>
      </w:ins>
      <w:r w:rsidRPr="004C5299">
        <w:rPr>
          <w:highlight w:val="cyan"/>
          <w:rPrChange w:id="84" w:author="Nokia" w:date="2022-08-18T10:32:00Z">
            <w:rPr/>
          </w:rPrChange>
        </w:rPr>
        <w:t>#</w:t>
      </w:r>
      <w:r w:rsidR="00FD221A" w:rsidRPr="004C5299">
        <w:rPr>
          <w:highlight w:val="cyan"/>
          <w:rPrChange w:id="85" w:author="Nokia" w:date="2022-08-18T10:32:00Z">
            <w:rPr/>
          </w:rPrChange>
        </w:rPr>
        <w:t>2</w:t>
      </w:r>
      <w:ins w:id="86" w:author="Nokia" w:date="2022-08-18T10:30:00Z">
        <w:r w:rsidR="004C5299" w:rsidRPr="004C5299">
          <w:rPr>
            <w:highlight w:val="cyan"/>
            <w:rPrChange w:id="87" w:author="Nokia" w:date="2022-08-18T10:32:00Z">
              <w:rPr/>
            </w:rPrChange>
          </w:rPr>
          <w:t xml:space="preserve">: </w:t>
        </w:r>
        <w:r w:rsidR="004C5299" w:rsidRPr="004C5299">
          <w:rPr>
            <w:rFonts w:cs="Arial"/>
            <w:highlight w:val="cyan"/>
            <w:rPrChange w:id="88" w:author="Nokia" w:date="2022-08-18T10:32:00Z">
              <w:rPr>
                <w:rFonts w:cs="Arial"/>
              </w:rPr>
            </w:rPrChange>
          </w:rPr>
          <w:t>5GC</w:t>
        </w:r>
        <w:r w:rsidR="004C5299" w:rsidRPr="004C5299">
          <w:rPr>
            <w:rFonts w:cs="Arial"/>
            <w:b/>
            <w:highlight w:val="cyan"/>
            <w:rPrChange w:id="89" w:author="Nokia" w:date="2022-08-18T10:32:00Z">
              <w:rPr>
                <w:rFonts w:cs="Arial"/>
                <w:b/>
              </w:rPr>
            </w:rPrChange>
          </w:rPr>
          <w:t xml:space="preserve"> </w:t>
        </w:r>
        <w:r w:rsidR="004C5299" w:rsidRPr="004C5299">
          <w:rPr>
            <w:highlight w:val="cyan"/>
            <w:lang w:eastAsia="ko-KR"/>
            <w:rPrChange w:id="90"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83" w:type="dxa"/>
        <w:tblLook w:val="04A0" w:firstRow="1" w:lastRow="0" w:firstColumn="1" w:lastColumn="0" w:noHBand="0" w:noVBand="1"/>
      </w:tblPr>
      <w:tblGrid>
        <w:gridCol w:w="952"/>
        <w:gridCol w:w="1582"/>
        <w:gridCol w:w="1582"/>
        <w:gridCol w:w="1412"/>
        <w:gridCol w:w="1593"/>
        <w:gridCol w:w="1315"/>
        <w:gridCol w:w="1247"/>
      </w:tblGrid>
      <w:tr w:rsidR="00B1472B" w:rsidRPr="0038035C" w14:paraId="1F930CCB" w14:textId="77777777" w:rsidTr="00F90B83">
        <w:tc>
          <w:tcPr>
            <w:tcW w:w="952" w:type="dxa"/>
            <w:shd w:val="clear" w:color="auto" w:fill="E5DFEC" w:themeFill="accent4" w:themeFillTint="33"/>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
          <w:p w14:paraId="6EF989C3" w14:textId="45D7BEA7" w:rsidR="00075192" w:rsidRPr="0038035C" w:rsidRDefault="0007519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w:t>
            </w:r>
            <w:ins w:id="91" w:author="hw user" w:date="2022-08-22T20:01:00Z">
              <w:r w:rsidR="00D45EFF" w:rsidRPr="00AE32A8">
                <w:rPr>
                  <w:sz w:val="15"/>
                  <w:szCs w:val="15"/>
                  <w:highlight w:val="cyan"/>
                  <w:rPrChange w:id="92"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
          <w:p w14:paraId="7626ECF5" w14:textId="1D6BED54" w:rsidR="00075192" w:rsidRPr="0038035C" w:rsidRDefault="0007519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w:t>
            </w:r>
            <w:ins w:id="93" w:author="hw user" w:date="2022-08-22T20:01:00Z">
              <w:r w:rsidR="00C677E9" w:rsidRPr="00AE32A8">
                <w:rPr>
                  <w:sz w:val="15"/>
                  <w:szCs w:val="15"/>
                  <w:highlight w:val="cyan"/>
                  <w:rPrChange w:id="94"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
          <w:p w14:paraId="7E9A2E23" w14:textId="55DDFDC2" w:rsidR="00075192" w:rsidRPr="00AE32A8" w:rsidRDefault="00EB021A" w:rsidP="005B3567">
            <w:pPr>
              <w:rPr>
                <w:sz w:val="15"/>
                <w:szCs w:val="15"/>
                <w:highlight w:val="cyan"/>
                <w:rPrChange w:id="95" w:author="Huaweir10" w:date="2022-08-22T22:17:00Z">
                  <w:rPr>
                    <w:sz w:val="15"/>
                    <w:szCs w:val="15"/>
                  </w:rPr>
                </w:rPrChange>
              </w:rPr>
            </w:pPr>
            <w:ins w:id="96" w:author="hw user" w:date="2022-08-22T20:01:00Z">
              <w:r w:rsidRPr="00AE32A8">
                <w:rPr>
                  <w:sz w:val="15"/>
                  <w:szCs w:val="15"/>
                  <w:highlight w:val="cyan"/>
                  <w:rPrChange w:id="97" w:author="Huaweir10" w:date="2022-08-22T22:17:00Z">
                    <w:rPr>
                      <w:sz w:val="15"/>
                      <w:szCs w:val="15"/>
                    </w:rPr>
                  </w:rPrChange>
                </w:rPr>
                <w:t xml:space="preserve">Suggest </w:t>
              </w:r>
              <w:proofErr w:type="gramStart"/>
              <w:r w:rsidRPr="00AE32A8">
                <w:rPr>
                  <w:sz w:val="15"/>
                  <w:szCs w:val="15"/>
                  <w:highlight w:val="cyan"/>
                  <w:rPrChange w:id="98" w:author="Huaweir10" w:date="2022-08-22T22:17:00Z">
                    <w:rPr>
                      <w:sz w:val="15"/>
                      <w:szCs w:val="15"/>
                    </w:rPr>
                  </w:rPrChange>
                </w:rPr>
                <w:t>to use</w:t>
              </w:r>
              <w:proofErr w:type="gramEnd"/>
              <w:r w:rsidRPr="00AE32A8">
                <w:rPr>
                  <w:sz w:val="15"/>
                  <w:szCs w:val="15"/>
                  <w:highlight w:val="cyan"/>
                  <w:rPrChange w:id="99" w:author="Huaweir10" w:date="2022-08-22T22:17:00Z">
                    <w:rPr>
                      <w:sz w:val="15"/>
                      <w:szCs w:val="15"/>
                    </w:rPr>
                  </w:rPrChange>
                </w:rPr>
                <w:t xml:space="preserve"> NAS based solution to subscribe/request to network information and DCAF/AF based solution to expose network information to UE</w:t>
              </w:r>
            </w:ins>
          </w:p>
        </w:tc>
        <w:tc>
          <w:tcPr>
            <w:tcW w:w="1593" w:type="dxa"/>
            <w:shd w:val="clear" w:color="auto" w:fill="E5DFEC" w:themeFill="accent4" w:themeFillTint="33"/>
          </w:tcPr>
          <w:p w14:paraId="4E5D5B3B" w14:textId="417D69F1" w:rsidR="00075192" w:rsidRPr="0038035C" w:rsidRDefault="00075192" w:rsidP="003E47E1">
            <w:pPr>
              <w:rPr>
                <w:sz w:val="15"/>
                <w:szCs w:val="15"/>
              </w:rPr>
            </w:pPr>
            <w:r w:rsidRPr="0038035C">
              <w:rPr>
                <w:sz w:val="15"/>
                <w:szCs w:val="15"/>
              </w:rPr>
              <w:t xml:space="preserve">Suggest </w:t>
            </w:r>
            <w:proofErr w:type="gramStart"/>
            <w:ins w:id="100" w:author="hw user" w:date="2022-08-22T20:01:00Z">
              <w:r w:rsidR="005B0C47" w:rsidRPr="00AE32A8">
                <w:rPr>
                  <w:sz w:val="15"/>
                  <w:szCs w:val="15"/>
                  <w:highlight w:val="cyan"/>
                  <w:rPrChange w:id="101" w:author="Huaweir10" w:date="2022-08-22T22:17:00Z">
                    <w:rPr>
                      <w:sz w:val="15"/>
                      <w:szCs w:val="15"/>
                    </w:rPr>
                  </w:rPrChange>
                </w:rPr>
                <w:t>to use</w:t>
              </w:r>
            </w:ins>
            <w:proofErr w:type="gramEnd"/>
            <w:del w:id="102" w:author="hw user" w:date="2022-08-22T20:01:00Z">
              <w:r w:rsidRPr="00AE32A8" w:rsidDel="003E47E1">
                <w:rPr>
                  <w:sz w:val="15"/>
                  <w:szCs w:val="15"/>
                  <w:highlight w:val="cyan"/>
                  <w:rPrChange w:id="103" w:author="Huaweir10" w:date="2022-08-22T22:17:00Z">
                    <w:rPr>
                      <w:sz w:val="15"/>
                      <w:szCs w:val="15"/>
                    </w:rPr>
                  </w:rPrChange>
                </w:rPr>
                <w:delText>both NAS based solution and</w:delText>
              </w:r>
            </w:del>
            <w:r w:rsidRPr="00AE32A8">
              <w:rPr>
                <w:sz w:val="15"/>
                <w:szCs w:val="15"/>
                <w:highlight w:val="cyan"/>
                <w:rPrChange w:id="104" w:author="Huaweir10" w:date="2022-08-22T22:17:00Z">
                  <w:rPr>
                    <w:sz w:val="15"/>
                    <w:szCs w:val="15"/>
                  </w:rPr>
                </w:rPrChange>
              </w:rPr>
              <w:t xml:space="preserve"> DCAF/AF based solution to </w:t>
            </w:r>
            <w:ins w:id="105" w:author="hw user" w:date="2022-08-22T20:01:00Z">
              <w:r w:rsidR="00DA0632" w:rsidRPr="00AE32A8">
                <w:rPr>
                  <w:sz w:val="15"/>
                  <w:szCs w:val="15"/>
                  <w:highlight w:val="cyan"/>
                  <w:rPrChange w:id="106" w:author="Huaweir10" w:date="2022-08-22T22:17:00Z">
                    <w:rPr>
                      <w:sz w:val="15"/>
                      <w:szCs w:val="15"/>
                    </w:rPr>
                  </w:rPrChange>
                </w:rPr>
                <w:t xml:space="preserve">subscribe/request to network information and NAS based solution to </w:t>
              </w:r>
            </w:ins>
            <w:r w:rsidRPr="00AE32A8">
              <w:rPr>
                <w:sz w:val="15"/>
                <w:szCs w:val="15"/>
                <w:highlight w:val="cyan"/>
                <w:rPrChange w:id="107"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B1472B" w:rsidRPr="0038035C" w14:paraId="584BF13F" w14:textId="77777777" w:rsidTr="00F90B83">
        <w:tc>
          <w:tcPr>
            <w:tcW w:w="952" w:type="dxa"/>
            <w:shd w:val="clear" w:color="auto" w:fill="DDD9C3" w:themeFill="background2" w:themeFillShade="E6"/>
          </w:tcPr>
          <w:p w14:paraId="675E89D5" w14:textId="77777777" w:rsidR="00075192" w:rsidRPr="0038035C" w:rsidRDefault="00075192" w:rsidP="005B3567">
            <w:pPr>
              <w:rPr>
                <w:sz w:val="15"/>
                <w:szCs w:val="15"/>
              </w:rPr>
            </w:pPr>
            <w:r w:rsidRPr="0038035C">
              <w:rPr>
                <w:sz w:val="15"/>
                <w:szCs w:val="15"/>
              </w:rPr>
              <w:lastRenderedPageBreak/>
              <w:t>Solution#2</w:t>
            </w:r>
          </w:p>
        </w:tc>
        <w:tc>
          <w:tcPr>
            <w:tcW w:w="1582" w:type="dxa"/>
          </w:tcPr>
          <w:p w14:paraId="30DA9DAA" w14:textId="53F2B7D6" w:rsidR="00075192" w:rsidRPr="0038035C" w:rsidRDefault="00075192" w:rsidP="005B3567">
            <w:pPr>
              <w:rPr>
                <w:sz w:val="15"/>
                <w:szCs w:val="15"/>
                <w:lang w:eastAsia="zh-CN"/>
              </w:rPr>
            </w:pPr>
            <w:del w:id="10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09" w:author="Antoine Mouquet" w:date="2022-08-24T11:44:00Z">
              <w:r w:rsidR="00697CBA">
                <w:rPr>
                  <w:rFonts w:hint="eastAsia"/>
                  <w:sz w:val="15"/>
                  <w:szCs w:val="15"/>
                  <w:lang w:eastAsia="zh-CN"/>
                </w:rPr>
                <w:t>Not mentioned.</w:t>
              </w:r>
            </w:ins>
          </w:p>
        </w:tc>
        <w:tc>
          <w:tcPr>
            <w:tcW w:w="1582" w:type="dxa"/>
          </w:tcPr>
          <w:p w14:paraId="4DDF467E" w14:textId="4B8524AA" w:rsidR="00075192" w:rsidRPr="0038035C" w:rsidRDefault="00075192" w:rsidP="005B3567">
            <w:pPr>
              <w:rPr>
                <w:sz w:val="15"/>
                <w:szCs w:val="15"/>
              </w:rPr>
            </w:pPr>
            <w:r w:rsidRPr="0038035C">
              <w:rPr>
                <w:sz w:val="15"/>
                <w:szCs w:val="15"/>
              </w:rPr>
              <w:t>The UE Application Client can Subscribe/Request to NWDAF via DCAF to request the information from 5GC</w:t>
            </w:r>
            <w:ins w:id="110" w:author="hw user" w:date="2022-08-22T20:02:00Z">
              <w:r w:rsidR="002F289D" w:rsidRPr="00AE32A8">
                <w:rPr>
                  <w:sz w:val="15"/>
                  <w:szCs w:val="15"/>
                  <w:highlight w:val="cyan"/>
                  <w:rPrChange w:id="111" w:author="Huaweir10" w:date="2022-08-22T22:17:00Z">
                    <w:rPr>
                      <w:sz w:val="15"/>
                      <w:szCs w:val="15"/>
                    </w:rPr>
                  </w:rPrChange>
                </w:rPr>
                <w:t>, and the analytics result of NWDAF can be delivered to the UE Application via DCAF</w:t>
              </w:r>
            </w:ins>
            <w:r w:rsidRPr="00AE32A8">
              <w:rPr>
                <w:sz w:val="15"/>
                <w:szCs w:val="15"/>
                <w:highlight w:val="cyan"/>
                <w:rPrChange w:id="112" w:author="Huaweir10" w:date="2022-08-22T22:17:00Z">
                  <w:rPr>
                    <w:sz w:val="15"/>
                    <w:szCs w:val="15"/>
                  </w:rPr>
                </w:rPrChange>
              </w:rPr>
              <w:t>.</w:t>
            </w:r>
          </w:p>
        </w:tc>
        <w:tc>
          <w:tcPr>
            <w:tcW w:w="1412" w:type="dxa"/>
          </w:tcPr>
          <w:p w14:paraId="32C3B039" w14:textId="50EF01B2" w:rsidR="00075192" w:rsidRPr="00AE32A8" w:rsidRDefault="00C84F4F" w:rsidP="005B3567">
            <w:pPr>
              <w:rPr>
                <w:sz w:val="15"/>
                <w:szCs w:val="15"/>
                <w:highlight w:val="cyan"/>
                <w:lang w:eastAsia="zh-CN"/>
                <w:rPrChange w:id="113" w:author="Huaweir10" w:date="2022-08-22T22:17:00Z">
                  <w:rPr>
                    <w:sz w:val="15"/>
                    <w:szCs w:val="15"/>
                    <w:lang w:eastAsia="zh-CN"/>
                  </w:rPr>
                </w:rPrChange>
              </w:rPr>
            </w:pPr>
            <w:ins w:id="114" w:author="hw user" w:date="2022-08-22T20:02:00Z">
              <w:r w:rsidRPr="00AE32A8">
                <w:rPr>
                  <w:sz w:val="15"/>
                  <w:szCs w:val="15"/>
                  <w:highlight w:val="cyan"/>
                  <w:lang w:eastAsia="zh-CN"/>
                  <w:rPrChange w:id="115" w:author="Huaweir10" w:date="2022-08-22T22:17:00Z">
                    <w:rPr>
                      <w:sz w:val="15"/>
                      <w:szCs w:val="15"/>
                      <w:lang w:eastAsia="zh-CN"/>
                    </w:rPr>
                  </w:rPrChange>
                </w:rPr>
                <w:t>Only mentioned DCAF based solution.</w:t>
              </w:r>
            </w:ins>
          </w:p>
        </w:tc>
        <w:tc>
          <w:tcPr>
            <w:tcW w:w="1593" w:type="dxa"/>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
          <w:p w14:paraId="61943041" w14:textId="77777777" w:rsidR="00075192" w:rsidRDefault="00075192" w:rsidP="005B3567">
            <w:pPr>
              <w:rPr>
                <w:sz w:val="15"/>
                <w:szCs w:val="15"/>
                <w:lang w:eastAsia="zh-CN"/>
              </w:rPr>
            </w:pPr>
            <w:r>
              <w:rPr>
                <w:sz w:val="15"/>
                <w:szCs w:val="15"/>
                <w:lang w:eastAsia="zh-CN"/>
              </w:rPr>
              <w:t>No need for 5GS to translate UE’s request as the request is between the UE and the AF communicated at the application layer and hence less complexity for UE to request the information via the AF.</w:t>
            </w:r>
          </w:p>
          <w:p w14:paraId="5909A90E" w14:textId="77777777" w:rsidR="00075192" w:rsidRDefault="00075192" w:rsidP="005B3567">
            <w:pPr>
              <w:rPr>
                <w:ins w:id="116"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117" w:author="OPPO-2" w:date="2022-08-18T10:24:00Z"/>
                <w:sz w:val="15"/>
                <w:szCs w:val="15"/>
                <w:lang w:eastAsia="zh-CN"/>
              </w:rPr>
            </w:pPr>
            <w:ins w:id="118" w:author="OPPO-2" w:date="2022-08-18T10:24:00Z">
              <w:r w:rsidRPr="00C04F99">
                <w:rPr>
                  <w:sz w:val="15"/>
                  <w:szCs w:val="15"/>
                  <w:lang w:eastAsia="zh-CN"/>
                </w:rPr>
                <w:t xml:space="preserve">Due to the analytic information from NWDAF are all user plane data, not control signal, so it is more </w:t>
              </w:r>
              <w:proofErr w:type="gramStart"/>
              <w:r w:rsidRPr="00C04F99">
                <w:rPr>
                  <w:sz w:val="15"/>
                  <w:szCs w:val="15"/>
                  <w:lang w:eastAsia="zh-CN"/>
                </w:rPr>
                <w:t>prefer</w:t>
              </w:r>
              <w:proofErr w:type="gramEnd"/>
              <w:r w:rsidRPr="00C04F99">
                <w:rPr>
                  <w:sz w:val="15"/>
                  <w:szCs w:val="15"/>
                  <w:lang w:eastAsia="zh-CN"/>
                </w:rPr>
                <w:t xml:space="preserve"> to use the user plane to deliver the data.</w:t>
              </w:r>
            </w:ins>
          </w:p>
          <w:p w14:paraId="0D0C26C7" w14:textId="4C040CD1" w:rsidR="00075192" w:rsidRPr="0038035C" w:rsidRDefault="00075192" w:rsidP="003E6080">
            <w:pPr>
              <w:rPr>
                <w:sz w:val="15"/>
                <w:szCs w:val="15"/>
                <w:lang w:eastAsia="zh-CN"/>
              </w:rPr>
            </w:pPr>
            <w:ins w:id="119"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
          <w:p w14:paraId="09E4CA94" w14:textId="77777777" w:rsidR="00075192" w:rsidRDefault="00075192" w:rsidP="005B3567">
            <w:pPr>
              <w:rPr>
                <w:ins w:id="120" w:author="Mediatek -MS" w:date="2022-08-24T11:32:00Z"/>
                <w:sz w:val="15"/>
                <w:szCs w:val="15"/>
                <w:lang w:eastAsia="zh-CN"/>
              </w:rPr>
            </w:pPr>
            <w:del w:id="121" w:author="Nokiar12" w:date="2022-08-24T10:33:00Z">
              <w:r w:rsidRPr="00005446" w:rsidDel="00005446">
                <w:rPr>
                  <w:sz w:val="15"/>
                  <w:szCs w:val="15"/>
                  <w:highlight w:val="green"/>
                  <w:lang w:eastAsia="zh-CN"/>
                  <w:rPrChange w:id="122" w:author="Nokiar12" w:date="2022-08-24T10:33:00Z">
                    <w:rPr>
                      <w:sz w:val="15"/>
                      <w:szCs w:val="15"/>
                      <w:lang w:eastAsia="zh-CN"/>
                    </w:rPr>
                  </w:rPrChange>
                </w:rPr>
                <w:delText>New user plane based approach to support network info exposure to UE and therefore security impact is unknown.  Dependency on SA3 and SA4 to finalize the secured user plane based approach to expose network info to UE</w:delText>
              </w:r>
              <w:r w:rsidDel="00005446">
                <w:rPr>
                  <w:sz w:val="15"/>
                  <w:szCs w:val="15"/>
                  <w:lang w:eastAsia="zh-CN"/>
                </w:rPr>
                <w:delText xml:space="preserve"> </w:delText>
              </w:r>
            </w:del>
          </w:p>
          <w:p w14:paraId="425093A0" w14:textId="77777777" w:rsidR="00B1472B" w:rsidRPr="00181AC7" w:rsidRDefault="00B1472B" w:rsidP="005B3567">
            <w:pPr>
              <w:rPr>
                <w:ins w:id="123" w:author="Mediatek -MS" w:date="2022-08-24T11:33:00Z"/>
                <w:sz w:val="15"/>
                <w:szCs w:val="15"/>
                <w:highlight w:val="magenta"/>
                <w:lang w:eastAsia="zh-CN"/>
                <w:rPrChange w:id="124" w:author="Mediatek -MS" w:date="2022-08-24T11:39:00Z">
                  <w:rPr>
                    <w:ins w:id="125" w:author="Mediatek -MS" w:date="2022-08-24T11:33:00Z"/>
                    <w:sz w:val="15"/>
                    <w:szCs w:val="15"/>
                    <w:lang w:eastAsia="zh-CN"/>
                  </w:rPr>
                </w:rPrChange>
              </w:rPr>
            </w:pPr>
            <w:ins w:id="126" w:author="Mediatek -MS" w:date="2022-08-24T11:32:00Z">
              <w:r w:rsidRPr="00181AC7">
                <w:rPr>
                  <w:sz w:val="15"/>
                  <w:szCs w:val="15"/>
                  <w:highlight w:val="magenta"/>
                  <w:lang w:eastAsia="zh-CN"/>
                  <w:rPrChange w:id="127" w:author="Mediatek -MS" w:date="2022-08-24T11:39:00Z">
                    <w:rPr>
                      <w:sz w:val="15"/>
                      <w:szCs w:val="15"/>
                      <w:lang w:eastAsia="zh-CN"/>
                    </w:rPr>
                  </w:rPrChange>
                </w:rPr>
                <w:t xml:space="preserve">DCAF </w:t>
              </w:r>
              <w:proofErr w:type="spellStart"/>
              <w:r w:rsidRPr="00181AC7">
                <w:rPr>
                  <w:sz w:val="15"/>
                  <w:szCs w:val="15"/>
                  <w:highlight w:val="magenta"/>
                  <w:lang w:eastAsia="zh-CN"/>
                  <w:rPrChange w:id="128" w:author="Mediatek -MS" w:date="2022-08-24T11:39:00Z">
                    <w:rPr>
                      <w:sz w:val="15"/>
                      <w:szCs w:val="15"/>
                      <w:lang w:eastAsia="zh-CN"/>
                    </w:rPr>
                  </w:rPrChange>
                </w:rPr>
                <w:t>can not</w:t>
              </w:r>
              <w:proofErr w:type="spellEnd"/>
              <w:r w:rsidRPr="00181AC7">
                <w:rPr>
                  <w:sz w:val="15"/>
                  <w:szCs w:val="15"/>
                  <w:highlight w:val="magenta"/>
                  <w:lang w:eastAsia="zh-CN"/>
                  <w:rPrChange w:id="129" w:author="Mediatek -MS" w:date="2022-08-24T11:39:00Z">
                    <w:rPr>
                      <w:sz w:val="15"/>
                      <w:szCs w:val="15"/>
                      <w:lang w:eastAsia="zh-CN"/>
                    </w:rPr>
                  </w:rPrChange>
                </w:rPr>
                <w:t xml:space="preserve"> expose any analytics to </w:t>
              </w:r>
            </w:ins>
            <w:ins w:id="130" w:author="Mediatek -MS" w:date="2022-08-24T11:33:00Z">
              <w:r w:rsidRPr="00181AC7">
                <w:rPr>
                  <w:sz w:val="15"/>
                  <w:szCs w:val="15"/>
                  <w:highlight w:val="magenta"/>
                  <w:lang w:eastAsia="zh-CN"/>
                  <w:rPrChange w:id="131" w:author="Mediatek -MS" w:date="2022-08-24T11:39:00Z">
                    <w:rPr>
                      <w:sz w:val="15"/>
                      <w:szCs w:val="15"/>
                      <w:lang w:eastAsia="zh-CN"/>
                    </w:rPr>
                  </w:rPrChange>
                </w:rPr>
                <w:t xml:space="preserve">the UE as also confirmed by SA4. </w:t>
              </w:r>
            </w:ins>
          </w:p>
          <w:p w14:paraId="32EC3ED8" w14:textId="1381BA36" w:rsidR="00B1472B" w:rsidRPr="00181AC7" w:rsidDel="00C87E2F" w:rsidRDefault="00B1472B" w:rsidP="005B3567">
            <w:pPr>
              <w:rPr>
                <w:ins w:id="132" w:author="Mediatek -MS" w:date="2022-08-24T11:34:00Z"/>
                <w:del w:id="133" w:author="QC_152e_5" w:date="2022-08-24T23:03:00Z"/>
                <w:sz w:val="15"/>
                <w:szCs w:val="15"/>
                <w:highlight w:val="magenta"/>
                <w:lang w:eastAsia="zh-CN"/>
                <w:rPrChange w:id="134" w:author="Mediatek -MS" w:date="2022-08-24T11:39:00Z">
                  <w:rPr>
                    <w:ins w:id="135" w:author="Mediatek -MS" w:date="2022-08-24T11:34:00Z"/>
                    <w:del w:id="136" w:author="QC_152e_5" w:date="2022-08-24T23:03:00Z"/>
                    <w:sz w:val="15"/>
                    <w:szCs w:val="15"/>
                    <w:lang w:eastAsia="zh-CN"/>
                  </w:rPr>
                </w:rPrChange>
              </w:rPr>
            </w:pPr>
            <w:ins w:id="137" w:author="Mediatek -MS" w:date="2022-08-24T11:33:00Z">
              <w:del w:id="138" w:author="QC_152e_5" w:date="2022-08-24T23:03:00Z">
                <w:r w:rsidRPr="00181AC7" w:rsidDel="00C87E2F">
                  <w:rPr>
                    <w:sz w:val="15"/>
                    <w:szCs w:val="15"/>
                    <w:highlight w:val="magenta"/>
                    <w:lang w:eastAsia="zh-CN"/>
                    <w:rPrChange w:id="139" w:author="Mediatek -MS" w:date="2022-08-24T11:39:00Z">
                      <w:rPr>
                        <w:sz w:val="15"/>
                        <w:szCs w:val="15"/>
                        <w:lang w:eastAsia="zh-CN"/>
                      </w:rPr>
                    </w:rPrChange>
                  </w:rPr>
                  <w:delText xml:space="preserve">UE Application Client would need to interpret several network parameters </w:delText>
                </w:r>
              </w:del>
            </w:ins>
            <w:ins w:id="140" w:author="Mediatek -MS" w:date="2022-08-24T11:34:00Z">
              <w:del w:id="141" w:author="QC_152e_5" w:date="2022-08-24T23:03:00Z">
                <w:r w:rsidRPr="00181AC7" w:rsidDel="00C87E2F">
                  <w:rPr>
                    <w:sz w:val="15"/>
                    <w:szCs w:val="15"/>
                    <w:highlight w:val="magenta"/>
                    <w:lang w:eastAsia="zh-CN"/>
                    <w:rPrChange w:id="142" w:author="Mediatek -MS" w:date="2022-08-24T11:39:00Z">
                      <w:rPr>
                        <w:sz w:val="15"/>
                        <w:szCs w:val="15"/>
                        <w:lang w:eastAsia="zh-CN"/>
                      </w:rPr>
                    </w:rPrChange>
                  </w:rPr>
                  <w:delText>and analytics structure tailored for 5GC</w:delText>
                </w:r>
              </w:del>
            </w:ins>
            <w:ins w:id="143" w:author="Mediatek -MS" w:date="2022-08-24T11:40:00Z">
              <w:del w:id="144" w:author="QC_152e_5" w:date="2022-08-24T23:03:00Z">
                <w:r w:rsidR="001C6EA1" w:rsidDel="00C87E2F">
                  <w:rPr>
                    <w:sz w:val="15"/>
                    <w:szCs w:val="15"/>
                    <w:highlight w:val="magenta"/>
                    <w:lang w:eastAsia="zh-CN"/>
                  </w:rPr>
                  <w:delText xml:space="preserve"> only</w:delText>
                </w:r>
              </w:del>
            </w:ins>
            <w:ins w:id="145" w:author="Mediatek -MS" w:date="2022-08-24T11:34:00Z">
              <w:del w:id="146" w:author="QC_152e_5" w:date="2022-08-24T23:03:00Z">
                <w:r w:rsidRPr="00181AC7" w:rsidDel="00C87E2F">
                  <w:rPr>
                    <w:sz w:val="15"/>
                    <w:szCs w:val="15"/>
                    <w:highlight w:val="magenta"/>
                    <w:lang w:eastAsia="zh-CN"/>
                    <w:rPrChange w:id="147" w:author="Mediatek -MS" w:date="2022-08-24T11:39:00Z">
                      <w:rPr>
                        <w:sz w:val="15"/>
                        <w:szCs w:val="15"/>
                        <w:lang w:eastAsia="zh-CN"/>
                      </w:rPr>
                    </w:rPrChange>
                  </w:rPr>
                  <w:delText xml:space="preserve">. </w:delText>
                </w:r>
              </w:del>
            </w:ins>
          </w:p>
          <w:p w14:paraId="23E795B8" w14:textId="74CA5D1F" w:rsidR="00B1472B" w:rsidRPr="00181AC7" w:rsidDel="00C87E2F" w:rsidRDefault="00B1472B" w:rsidP="005B3567">
            <w:pPr>
              <w:rPr>
                <w:ins w:id="148" w:author="Mediatek -MS" w:date="2022-08-24T11:38:00Z"/>
                <w:del w:id="149" w:author="QC_152e_5" w:date="2022-08-24T23:03:00Z"/>
                <w:sz w:val="15"/>
                <w:szCs w:val="15"/>
                <w:highlight w:val="magenta"/>
                <w:lang w:eastAsia="zh-CN"/>
                <w:rPrChange w:id="150" w:author="Mediatek -MS" w:date="2022-08-24T11:39:00Z">
                  <w:rPr>
                    <w:ins w:id="151" w:author="Mediatek -MS" w:date="2022-08-24T11:38:00Z"/>
                    <w:del w:id="152" w:author="QC_152e_5" w:date="2022-08-24T23:03:00Z"/>
                    <w:sz w:val="15"/>
                    <w:szCs w:val="15"/>
                    <w:lang w:eastAsia="zh-CN"/>
                  </w:rPr>
                </w:rPrChange>
              </w:rPr>
            </w:pPr>
            <w:ins w:id="153" w:author="Mediatek -MS" w:date="2022-08-24T11:34:00Z">
              <w:del w:id="154" w:author="QC_152e_5" w:date="2022-08-24T23:03:00Z">
                <w:r w:rsidRPr="00181AC7" w:rsidDel="00C87E2F">
                  <w:rPr>
                    <w:sz w:val="15"/>
                    <w:szCs w:val="15"/>
                    <w:highlight w:val="magenta"/>
                    <w:lang w:eastAsia="zh-CN"/>
                    <w:rPrChange w:id="155" w:author="Mediatek -MS" w:date="2022-08-24T11:39:00Z">
                      <w:rPr>
                        <w:sz w:val="15"/>
                        <w:szCs w:val="15"/>
                        <w:lang w:eastAsia="zh-CN"/>
                      </w:rPr>
                    </w:rPrChange>
                  </w:rPr>
                  <w:delText xml:space="preserve">UE Application Client is an external </w:delText>
                </w:r>
              </w:del>
            </w:ins>
            <w:ins w:id="156" w:author="Mediatek -MS" w:date="2022-08-24T11:35:00Z">
              <w:del w:id="157" w:author="QC_152e_5" w:date="2022-08-24T23:03:00Z">
                <w:r w:rsidRPr="00181AC7" w:rsidDel="00C87E2F">
                  <w:rPr>
                    <w:sz w:val="15"/>
                    <w:szCs w:val="15"/>
                    <w:highlight w:val="magenta"/>
                    <w:lang w:eastAsia="zh-CN"/>
                    <w:rPrChange w:id="158" w:author="Mediatek -MS" w:date="2022-08-24T11:39:00Z">
                      <w:rPr>
                        <w:sz w:val="15"/>
                        <w:szCs w:val="15"/>
                        <w:lang w:eastAsia="zh-CN"/>
                      </w:rPr>
                    </w:rPrChange>
                  </w:rPr>
                  <w:delText xml:space="preserve">entity to </w:delText>
                </w:r>
              </w:del>
            </w:ins>
            <w:ins w:id="159" w:author="Mediatek -MS" w:date="2022-08-24T11:40:00Z">
              <w:del w:id="160" w:author="QC_152e_5" w:date="2022-08-24T23:03:00Z">
                <w:r w:rsidR="001C6EA1" w:rsidDel="00C87E2F">
                  <w:rPr>
                    <w:sz w:val="15"/>
                    <w:szCs w:val="15"/>
                    <w:highlight w:val="magenta"/>
                    <w:lang w:eastAsia="zh-CN"/>
                  </w:rPr>
                  <w:delText xml:space="preserve">the </w:delText>
                </w:r>
              </w:del>
            </w:ins>
            <w:ins w:id="161" w:author="Mediatek -MS" w:date="2022-08-24T11:35:00Z">
              <w:del w:id="162" w:author="QC_152e_5" w:date="2022-08-24T23:03:00Z">
                <w:r w:rsidRPr="00181AC7" w:rsidDel="00C87E2F">
                  <w:rPr>
                    <w:sz w:val="15"/>
                    <w:szCs w:val="15"/>
                    <w:highlight w:val="magenta"/>
                    <w:lang w:eastAsia="zh-CN"/>
                    <w:rPrChange w:id="163" w:author="Mediatek -MS" w:date="2022-08-24T11:39:00Z">
                      <w:rPr>
                        <w:sz w:val="15"/>
                        <w:szCs w:val="15"/>
                        <w:lang w:eastAsia="zh-CN"/>
                      </w:rPr>
                    </w:rPrChange>
                  </w:rPr>
                  <w:delText>DN so any exposure to UE Application Client requires developing UE-level</w:delText>
                </w:r>
              </w:del>
            </w:ins>
            <w:ins w:id="164" w:author="Mediatek -MS" w:date="2022-08-24T11:36:00Z">
              <w:del w:id="165" w:author="QC_152e_5" w:date="2022-08-24T23:03:00Z">
                <w:r w:rsidRPr="00181AC7" w:rsidDel="00C87E2F">
                  <w:rPr>
                    <w:sz w:val="15"/>
                    <w:szCs w:val="15"/>
                    <w:highlight w:val="magenta"/>
                    <w:lang w:eastAsia="zh-CN"/>
                    <w:rPrChange w:id="166" w:author="Mediatek -MS" w:date="2022-08-24T11:39:00Z">
                      <w:rPr>
                        <w:sz w:val="15"/>
                        <w:szCs w:val="15"/>
                        <w:lang w:eastAsia="zh-CN"/>
                      </w:rPr>
                    </w:rPrChange>
                  </w:rPr>
                  <w:delText xml:space="preserve"> </w:delText>
                </w:r>
              </w:del>
            </w:ins>
            <w:ins w:id="167" w:author="Mediatek -MS" w:date="2022-08-24T11:35:00Z">
              <w:del w:id="168" w:author="QC_152e_5" w:date="2022-08-24T23:03:00Z">
                <w:r w:rsidRPr="00181AC7" w:rsidDel="00C87E2F">
                  <w:rPr>
                    <w:sz w:val="15"/>
                    <w:szCs w:val="15"/>
                    <w:highlight w:val="magenta"/>
                    <w:lang w:eastAsia="zh-CN"/>
                    <w:rPrChange w:id="169" w:author="Mediatek -MS" w:date="2022-08-24T11:39:00Z">
                      <w:rPr>
                        <w:sz w:val="15"/>
                        <w:szCs w:val="15"/>
                        <w:lang w:eastAsia="zh-CN"/>
                      </w:rPr>
                    </w:rPrChange>
                  </w:rPr>
                  <w:delText>functionalities similar to NEF.</w:delText>
                </w:r>
              </w:del>
            </w:ins>
          </w:p>
          <w:p w14:paraId="263848C2" w14:textId="15A615CE" w:rsidR="00181AC7" w:rsidRPr="0038035C" w:rsidRDefault="00181AC7" w:rsidP="005B3567">
            <w:pPr>
              <w:rPr>
                <w:sz w:val="15"/>
                <w:szCs w:val="15"/>
                <w:lang w:eastAsia="zh-CN"/>
              </w:rPr>
            </w:pPr>
            <w:ins w:id="170" w:author="Mediatek -MS" w:date="2022-08-24T11:38:00Z">
              <w:del w:id="171" w:author="QC_152e_5" w:date="2022-08-24T23:03:00Z">
                <w:r w:rsidRPr="00181AC7" w:rsidDel="00C87E2F">
                  <w:rPr>
                    <w:sz w:val="15"/>
                    <w:szCs w:val="15"/>
                    <w:highlight w:val="magenta"/>
                    <w:lang w:eastAsia="zh-CN"/>
                    <w:rPrChange w:id="172" w:author="Mediatek -MS" w:date="2022-08-24T11:39:00Z">
                      <w:rPr>
                        <w:sz w:val="15"/>
                        <w:szCs w:val="15"/>
                        <w:highlight w:val="green"/>
                        <w:lang w:eastAsia="zh-CN"/>
                      </w:rPr>
                    </w:rPrChange>
                  </w:rPr>
                  <w:delText>Massive network analytics notification may cause congestion</w:delText>
                </w:r>
              </w:del>
            </w:ins>
            <w:ins w:id="173" w:author="Mediatek -MS" w:date="2022-08-24T11:39:00Z">
              <w:del w:id="174" w:author="QC_152e_5" w:date="2022-08-24T23:03:00Z">
                <w:r w:rsidDel="00C87E2F">
                  <w:rPr>
                    <w:sz w:val="15"/>
                    <w:szCs w:val="15"/>
                    <w:highlight w:val="magenta"/>
                    <w:lang w:eastAsia="zh-CN"/>
                  </w:rPr>
                  <w:delText xml:space="preserve"> at UE Application Client level</w:delText>
                </w:r>
              </w:del>
            </w:ins>
            <w:ins w:id="175" w:author="Mediatek -MS" w:date="2022-08-24T11:38:00Z">
              <w:del w:id="176" w:author="QC_152e_5" w:date="2022-08-24T23:03:00Z">
                <w:r w:rsidRPr="00181AC7" w:rsidDel="00C87E2F">
                  <w:rPr>
                    <w:sz w:val="15"/>
                    <w:szCs w:val="15"/>
                    <w:highlight w:val="magenta"/>
                    <w:lang w:eastAsia="zh-CN"/>
                    <w:rPrChange w:id="177" w:author="Mediatek -MS" w:date="2022-08-24T11:39:00Z">
                      <w:rPr>
                        <w:sz w:val="15"/>
                        <w:szCs w:val="15"/>
                        <w:highlight w:val="green"/>
                        <w:lang w:eastAsia="zh-CN"/>
                      </w:rPr>
                    </w:rPrChange>
                  </w:rPr>
                  <w:delText>.</w:delText>
                </w:r>
              </w:del>
            </w:ins>
          </w:p>
        </w:tc>
      </w:tr>
      <w:tr w:rsidR="00B1472B" w:rsidRPr="0038035C" w14:paraId="08AD36DB" w14:textId="77777777" w:rsidTr="00F90B83">
        <w:tc>
          <w:tcPr>
            <w:tcW w:w="952" w:type="dxa"/>
            <w:shd w:val="clear" w:color="auto" w:fill="DDD9C3" w:themeFill="background2" w:themeFillShade="E6"/>
          </w:tcPr>
          <w:p w14:paraId="7472F59F" w14:textId="77777777" w:rsidR="00075192" w:rsidRPr="0038035C" w:rsidRDefault="00075192" w:rsidP="005B3567">
            <w:pPr>
              <w:rPr>
                <w:sz w:val="15"/>
                <w:szCs w:val="15"/>
              </w:rPr>
            </w:pPr>
            <w:r w:rsidRPr="0038035C">
              <w:rPr>
                <w:sz w:val="15"/>
                <w:szCs w:val="15"/>
              </w:rPr>
              <w:t>Solution#3</w:t>
            </w:r>
          </w:p>
        </w:tc>
        <w:tc>
          <w:tcPr>
            <w:tcW w:w="1582" w:type="dxa"/>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14:paraId="02C94A5E" w14:textId="4A5F0427" w:rsidR="00075192" w:rsidRPr="0038035C" w:rsidRDefault="00075192" w:rsidP="005B3567">
            <w:pPr>
              <w:rPr>
                <w:sz w:val="15"/>
                <w:szCs w:val="15"/>
                <w:lang w:eastAsia="zh-CN"/>
              </w:rPr>
            </w:pPr>
            <w:del w:id="17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79" w:author="Antoine Mouquet" w:date="2022-08-24T11:44:00Z">
              <w:r w:rsidR="00697CBA">
                <w:rPr>
                  <w:rFonts w:hint="eastAsia"/>
                  <w:sz w:val="15"/>
                  <w:szCs w:val="15"/>
                  <w:lang w:eastAsia="zh-CN"/>
                </w:rPr>
                <w:t>Not mentioned.</w:t>
              </w:r>
            </w:ins>
          </w:p>
        </w:tc>
        <w:tc>
          <w:tcPr>
            <w:tcW w:w="1412" w:type="dxa"/>
          </w:tcPr>
          <w:p w14:paraId="41E46116" w14:textId="025CA373" w:rsidR="00075192" w:rsidRPr="0038035C" w:rsidRDefault="00640C83" w:rsidP="005B3567">
            <w:pPr>
              <w:rPr>
                <w:sz w:val="15"/>
                <w:szCs w:val="15"/>
                <w:lang w:eastAsia="zh-CN"/>
              </w:rPr>
            </w:pPr>
            <w:ins w:id="180" w:author="hw user" w:date="2022-08-22T20:02:00Z">
              <w:r w:rsidRPr="00AE32A8">
                <w:rPr>
                  <w:sz w:val="15"/>
                  <w:szCs w:val="15"/>
                  <w:highlight w:val="cyan"/>
                  <w:lang w:eastAsia="zh-CN"/>
                  <w:rPrChange w:id="181" w:author="Huaweir10" w:date="2022-08-22T22:18:00Z">
                    <w:rPr>
                      <w:sz w:val="15"/>
                      <w:szCs w:val="15"/>
                      <w:lang w:eastAsia="zh-CN"/>
                    </w:rPr>
                  </w:rPrChange>
                </w:rPr>
                <w:t>Only mentioned NAS based solution.</w:t>
              </w:r>
            </w:ins>
          </w:p>
        </w:tc>
        <w:tc>
          <w:tcPr>
            <w:tcW w:w="1593" w:type="dxa"/>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
          <w:p w14:paraId="25B073D7" w14:textId="77777777" w:rsidR="00075192" w:rsidRDefault="00075192" w:rsidP="005B3567">
            <w:pPr>
              <w:rPr>
                <w:ins w:id="182" w:author="Nokiar12" w:date="2022-08-24T10:44:00Z"/>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p w14:paraId="6E1B398A" w14:textId="45CC7C3C" w:rsidR="006E5227" w:rsidRPr="0038035C" w:rsidRDefault="006E5227" w:rsidP="005B3567">
            <w:pPr>
              <w:rPr>
                <w:sz w:val="15"/>
                <w:szCs w:val="15"/>
                <w:lang w:eastAsia="zh-CN"/>
              </w:rPr>
            </w:pPr>
          </w:p>
        </w:tc>
        <w:tc>
          <w:tcPr>
            <w:tcW w:w="1247" w:type="dxa"/>
          </w:tcPr>
          <w:p w14:paraId="12311923" w14:textId="77777777" w:rsidR="00075192" w:rsidRDefault="00075192" w:rsidP="005B3567">
            <w:pPr>
              <w:rPr>
                <w:ins w:id="183"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78B5FA48" w14:textId="77777777" w:rsidR="00075192" w:rsidRDefault="00075192" w:rsidP="00635B6E">
            <w:pPr>
              <w:rPr>
                <w:ins w:id="184" w:author="Nokiar12" w:date="2022-08-24T10:45:00Z"/>
                <w:sz w:val="15"/>
                <w:szCs w:val="15"/>
                <w:lang w:eastAsia="zh-CN"/>
              </w:rPr>
            </w:pPr>
            <w:ins w:id="185" w:author="OPPO-2" w:date="2022-08-18T10:24:00Z">
              <w:r w:rsidRPr="00C04F99">
                <w:rPr>
                  <w:sz w:val="15"/>
                  <w:szCs w:val="15"/>
                  <w:lang w:eastAsia="zh-CN"/>
                </w:rPr>
                <w:t xml:space="preserve">The </w:t>
              </w:r>
              <w:del w:id="186" w:author="LaeYoung (LG Electronics)" w:date="2022-08-19T00:44:00Z">
                <w:r w:rsidRPr="00635B6E" w:rsidDel="00635B6E">
                  <w:rPr>
                    <w:sz w:val="15"/>
                    <w:szCs w:val="15"/>
                    <w:highlight w:val="yellow"/>
                    <w:lang w:eastAsia="zh-CN"/>
                    <w:rPrChange w:id="187"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188" w:author="LaeYoung (LG Electronics)" w:date="2022-08-19T00:51:00Z">
                    <w:rPr>
                      <w:sz w:val="15"/>
                      <w:szCs w:val="15"/>
                      <w:lang w:eastAsia="zh-CN"/>
                    </w:rPr>
                  </w:rPrChange>
                </w:rPr>
                <w:t>,</w:t>
              </w:r>
              <w:del w:id="189" w:author="LaeYoung (LG Electronics)" w:date="2022-08-19T00:45:00Z">
                <w:r w:rsidRPr="00635B6E" w:rsidDel="00635B6E">
                  <w:rPr>
                    <w:sz w:val="15"/>
                    <w:szCs w:val="15"/>
                    <w:highlight w:val="yellow"/>
                    <w:lang w:eastAsia="zh-CN"/>
                    <w:rPrChange w:id="190" w:author="LaeYoung (LG Electronics)" w:date="2022-08-19T00:51:00Z">
                      <w:rPr>
                        <w:sz w:val="15"/>
                        <w:szCs w:val="15"/>
                        <w:lang w:eastAsia="zh-CN"/>
                      </w:rPr>
                    </w:rPrChange>
                  </w:rPr>
                  <w:delText xml:space="preserve"> and the SMF</w:delText>
                </w:r>
              </w:del>
              <w:del w:id="191" w:author="LaeYoung (LG Electronics)" w:date="2022-08-19T00:44:00Z">
                <w:r w:rsidRPr="00635B6E" w:rsidDel="00635B6E">
                  <w:rPr>
                    <w:sz w:val="15"/>
                    <w:szCs w:val="15"/>
                    <w:highlight w:val="yellow"/>
                    <w:lang w:eastAsia="zh-CN"/>
                    <w:rPrChange w:id="192" w:author="LaeYoung (LG Electronics)" w:date="2022-08-19T00:51:00Z">
                      <w:rPr>
                        <w:sz w:val="15"/>
                        <w:szCs w:val="15"/>
                        <w:lang w:eastAsia="zh-CN"/>
                      </w:rPr>
                    </w:rPrChange>
                  </w:rPr>
                  <w:delText>/AMF</w:delText>
                </w:r>
              </w:del>
              <w:del w:id="193" w:author="LaeYoung (LG Electronics)" w:date="2022-08-19T00:45:00Z">
                <w:r w:rsidRPr="00635B6E" w:rsidDel="00635B6E">
                  <w:rPr>
                    <w:sz w:val="15"/>
                    <w:szCs w:val="15"/>
                    <w:highlight w:val="yellow"/>
                    <w:lang w:eastAsia="zh-CN"/>
                    <w:rPrChange w:id="194"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p w14:paraId="4A324408" w14:textId="77777777" w:rsidR="006E5227" w:rsidRDefault="006E5227" w:rsidP="00635B6E">
            <w:pPr>
              <w:rPr>
                <w:ins w:id="195" w:author="QC_152e_5" w:date="2022-08-24T19:59:00Z"/>
                <w:sz w:val="15"/>
                <w:szCs w:val="15"/>
                <w:lang w:eastAsia="zh-CN"/>
              </w:rPr>
            </w:pPr>
            <w:ins w:id="196" w:author="Nokiar12" w:date="2022-08-24T10:45:00Z">
              <w:r w:rsidRPr="00B61955">
                <w:rPr>
                  <w:sz w:val="15"/>
                  <w:szCs w:val="15"/>
                  <w:highlight w:val="green"/>
                  <w:lang w:eastAsia="zh-CN"/>
                </w:rPr>
                <w:lastRenderedPageBreak/>
                <w:t>Massive network analytics notification may cause control plane congestion.</w:t>
              </w:r>
            </w:ins>
          </w:p>
          <w:p w14:paraId="202440A3" w14:textId="7C3A4FDB" w:rsidR="00246523" w:rsidRDefault="00246523" w:rsidP="00635B6E">
            <w:pPr>
              <w:rPr>
                <w:ins w:id="197" w:author="QC_152e_5" w:date="2022-08-24T19:59:00Z"/>
                <w:sz w:val="15"/>
                <w:szCs w:val="15"/>
                <w:lang w:eastAsia="zh-CN"/>
              </w:rPr>
            </w:pPr>
            <w:ins w:id="198" w:author="QC_152e_5" w:date="2022-08-24T19:59:00Z">
              <w:r>
                <w:rPr>
                  <w:sz w:val="15"/>
                  <w:szCs w:val="15"/>
                  <w:lang w:eastAsia="zh-CN"/>
                </w:rPr>
                <w:t xml:space="preserve">It requires to define </w:t>
              </w:r>
              <w:r w:rsidR="00C44C71">
                <w:rPr>
                  <w:sz w:val="15"/>
                  <w:szCs w:val="15"/>
                  <w:lang w:eastAsia="zh-CN"/>
                </w:rPr>
                <w:t xml:space="preserve">new </w:t>
              </w:r>
              <w:r>
                <w:rPr>
                  <w:sz w:val="15"/>
                  <w:szCs w:val="15"/>
                  <w:lang w:eastAsia="zh-CN"/>
                </w:rPr>
                <w:t>interaction between UE NAS and UE Application Client for data exposure.</w:t>
              </w:r>
            </w:ins>
          </w:p>
          <w:p w14:paraId="257B5D0B" w14:textId="0568CA44" w:rsidR="00246523" w:rsidRPr="0038035C" w:rsidRDefault="00246523" w:rsidP="00635B6E">
            <w:pPr>
              <w:rPr>
                <w:sz w:val="15"/>
                <w:szCs w:val="15"/>
                <w:lang w:eastAsia="zh-CN"/>
              </w:rPr>
            </w:pPr>
          </w:p>
        </w:tc>
      </w:tr>
      <w:tr w:rsidR="00B1472B" w:rsidRPr="0038035C" w14:paraId="462EF670" w14:textId="77777777" w:rsidTr="00F90B83">
        <w:tc>
          <w:tcPr>
            <w:tcW w:w="952" w:type="dxa"/>
            <w:shd w:val="clear" w:color="auto" w:fill="DDD9C3" w:themeFill="background2" w:themeFillShade="E6"/>
          </w:tcPr>
          <w:p w14:paraId="781E2A73" w14:textId="77777777" w:rsidR="00075192" w:rsidRPr="0038035C" w:rsidRDefault="00075192" w:rsidP="005B3567">
            <w:pPr>
              <w:rPr>
                <w:sz w:val="15"/>
                <w:szCs w:val="15"/>
              </w:rPr>
            </w:pPr>
            <w:r w:rsidRPr="0038035C">
              <w:rPr>
                <w:sz w:val="15"/>
                <w:szCs w:val="15"/>
              </w:rPr>
              <w:lastRenderedPageBreak/>
              <w:t>Solution#4</w:t>
            </w:r>
          </w:p>
        </w:tc>
        <w:tc>
          <w:tcPr>
            <w:tcW w:w="1582" w:type="dxa"/>
          </w:tcPr>
          <w:p w14:paraId="384F7524" w14:textId="24749EBD" w:rsidR="00075192" w:rsidRPr="0038035C" w:rsidRDefault="00DA10EA" w:rsidP="005B3567">
            <w:pPr>
              <w:rPr>
                <w:sz w:val="15"/>
                <w:szCs w:val="15"/>
              </w:rPr>
            </w:pPr>
            <w:ins w:id="199" w:author="hw user" w:date="2022-08-22T20:03:00Z">
              <w:r w:rsidRPr="00AE32A8">
                <w:rPr>
                  <w:sz w:val="15"/>
                  <w:szCs w:val="15"/>
                  <w:highlight w:val="cyan"/>
                  <w:rPrChange w:id="200" w:author="Huaweir10" w:date="2022-08-22T22:18:00Z">
                    <w:rPr>
                      <w:sz w:val="15"/>
                      <w:szCs w:val="15"/>
                    </w:rPr>
                  </w:rPrChange>
                </w:rPr>
                <w:t>Only mentioned that network information exposure to UE via NAS.</w:t>
              </w:r>
            </w:ins>
            <w:del w:id="201" w:author="hw user" w:date="2022-08-22T20:03:00Z">
              <w:r w:rsidR="00075192" w:rsidRPr="00AE32A8" w:rsidDel="00DA10EA">
                <w:rPr>
                  <w:sz w:val="15"/>
                  <w:szCs w:val="15"/>
                  <w:highlight w:val="cyan"/>
                  <w:rPrChange w:id="202"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ins w:id="203" w:author="hw user" w:date="2022-08-22T20:03:00Z">
              <w:r w:rsidR="00E15174" w:rsidRPr="00AE32A8">
                <w:rPr>
                  <w:sz w:val="15"/>
                  <w:szCs w:val="15"/>
                  <w:highlight w:val="cyan"/>
                  <w:lang w:eastAsia="zh-CN"/>
                  <w:rPrChange w:id="204" w:author="Huaweir10" w:date="2022-08-22T22:18:00Z">
                    <w:rPr>
                      <w:sz w:val="15"/>
                      <w:szCs w:val="15"/>
                      <w:lang w:eastAsia="zh-CN"/>
                    </w:rPr>
                  </w:rPrChange>
                </w:rPr>
                <w:t>,</w:t>
              </w:r>
              <w:r w:rsidR="00E15174" w:rsidRPr="00AE32A8">
                <w:rPr>
                  <w:sz w:val="15"/>
                  <w:szCs w:val="15"/>
                  <w:highlight w:val="cyan"/>
                  <w:rPrChange w:id="205" w:author="Huaweir10" w:date="2022-08-22T22:18:00Z">
                    <w:rPr>
                      <w:sz w:val="15"/>
                      <w:szCs w:val="15"/>
                    </w:rPr>
                  </w:rPrChange>
                </w:rPr>
                <w:t xml:space="preserve"> and </w:t>
              </w:r>
              <w:r w:rsidR="00E15174" w:rsidRPr="00AE32A8">
                <w:rPr>
                  <w:sz w:val="15"/>
                  <w:szCs w:val="15"/>
                  <w:highlight w:val="cyan"/>
                  <w:lang w:eastAsia="zh-CN"/>
                  <w:rPrChange w:id="206" w:author="Huaweir10" w:date="2022-08-22T22:18:00Z">
                    <w:rPr>
                      <w:sz w:val="15"/>
                      <w:szCs w:val="15"/>
                      <w:lang w:eastAsia="zh-CN"/>
                    </w:rPr>
                  </w:rPrChange>
                </w:rPr>
                <w:t>the analytics data of NWDAF can be delivered by the AF to the UE over application layer</w:t>
              </w:r>
            </w:ins>
            <w:r w:rsidRPr="0038035C">
              <w:rPr>
                <w:sz w:val="15"/>
                <w:szCs w:val="15"/>
                <w:lang w:eastAsia="zh-CN"/>
              </w:rPr>
              <w:t>.</w:t>
            </w:r>
          </w:p>
        </w:tc>
        <w:tc>
          <w:tcPr>
            <w:tcW w:w="1412" w:type="dxa"/>
          </w:tcPr>
          <w:p w14:paraId="0AF42862" w14:textId="50C3C43F" w:rsidR="00075192" w:rsidRPr="00AE32A8" w:rsidRDefault="002351F5" w:rsidP="005B3567">
            <w:pPr>
              <w:rPr>
                <w:sz w:val="15"/>
                <w:szCs w:val="15"/>
                <w:highlight w:val="cyan"/>
                <w:lang w:eastAsia="zh-CN"/>
                <w:rPrChange w:id="207" w:author="Huaweir10" w:date="2022-08-22T22:18:00Z">
                  <w:rPr>
                    <w:sz w:val="15"/>
                    <w:szCs w:val="15"/>
                    <w:lang w:eastAsia="zh-CN"/>
                  </w:rPr>
                </w:rPrChange>
              </w:rPr>
            </w:pPr>
            <w:ins w:id="208" w:author="hw user" w:date="2022-08-22T20:03:00Z">
              <w:r w:rsidRPr="00AE32A8">
                <w:rPr>
                  <w:sz w:val="15"/>
                  <w:szCs w:val="15"/>
                  <w:highlight w:val="cyan"/>
                  <w:rPrChange w:id="209" w:author="Huaweir10" w:date="2022-08-22T22:18:00Z">
                    <w:rPr>
                      <w:sz w:val="15"/>
                      <w:szCs w:val="15"/>
                    </w:rPr>
                  </w:rPrChange>
                </w:rPr>
                <w:t>Only mentioned that network information exposure to UE via NAS.</w:t>
              </w:r>
            </w:ins>
          </w:p>
        </w:tc>
        <w:tc>
          <w:tcPr>
            <w:tcW w:w="1593" w:type="dxa"/>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
          <w:p w14:paraId="2CD8044D" w14:textId="77777777" w:rsidR="00075192" w:rsidRDefault="00075192" w:rsidP="005B3567">
            <w:pPr>
              <w:rPr>
                <w:ins w:id="210"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211"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212" w:author="hw user" w:date="2022-08-22T20:03:00Z">
              <w:r w:rsidRPr="00AE32A8">
                <w:rPr>
                  <w:sz w:val="15"/>
                  <w:szCs w:val="15"/>
                  <w:highlight w:val="cyan"/>
                  <w:lang w:eastAsia="zh-CN"/>
                  <w:rPrChange w:id="213" w:author="Huaweir10" w:date="2022-08-22T22:18:00Z">
                    <w:rPr>
                      <w:sz w:val="15"/>
                      <w:szCs w:val="15"/>
                      <w:lang w:eastAsia="zh-CN"/>
                    </w:rPr>
                  </w:rPrChange>
                </w:rPr>
                <w:t>The network information exposure to UE via NAS may have relatively low notification delay.</w:t>
              </w:r>
            </w:ins>
          </w:p>
        </w:tc>
        <w:tc>
          <w:tcPr>
            <w:tcW w:w="1247" w:type="dxa"/>
          </w:tcPr>
          <w:p w14:paraId="4EF33047" w14:textId="60B494A8" w:rsidR="00075192" w:rsidDel="002D47A0" w:rsidRDefault="00075192" w:rsidP="005B3567">
            <w:pPr>
              <w:rPr>
                <w:del w:id="214" w:author="hw user" w:date="2022-08-22T20:04:00Z"/>
                <w:sz w:val="15"/>
                <w:szCs w:val="15"/>
                <w:lang w:eastAsia="zh-CN"/>
              </w:rPr>
            </w:pPr>
            <w:del w:id="215" w:author="hw user" w:date="2022-08-22T20:04:00Z">
              <w:r w:rsidRPr="00AE32A8" w:rsidDel="002D47A0">
                <w:rPr>
                  <w:sz w:val="15"/>
                  <w:szCs w:val="15"/>
                  <w:highlight w:val="cyan"/>
                  <w:lang w:eastAsia="zh-CN"/>
                  <w:rPrChange w:id="216" w:author="Huaweir10" w:date="2022-08-22T22:18:00Z">
                    <w:rPr>
                      <w:sz w:val="15"/>
                      <w:szCs w:val="15"/>
                      <w:lang w:eastAsia="zh-CN"/>
                    </w:rPr>
                  </w:rPrChange>
                </w:rPr>
                <w:delText>Separate the request and notify will cause the complex correlation between the request and notification.</w:delText>
              </w:r>
            </w:del>
          </w:p>
          <w:p w14:paraId="397F6F13" w14:textId="77777777" w:rsidR="00075192" w:rsidRPr="00AE32A8" w:rsidRDefault="00075192" w:rsidP="00C76540">
            <w:pPr>
              <w:rPr>
                <w:ins w:id="217" w:author="hw user" w:date="2022-08-22T20:04:00Z"/>
                <w:sz w:val="15"/>
                <w:szCs w:val="15"/>
                <w:highlight w:val="cyan"/>
                <w:lang w:eastAsia="zh-CN"/>
                <w:rPrChange w:id="218" w:author="Huaweir10" w:date="2022-08-22T22:18:00Z">
                  <w:rPr>
                    <w:ins w:id="219" w:author="hw user" w:date="2022-08-22T20:04:00Z"/>
                    <w:sz w:val="15"/>
                    <w:szCs w:val="15"/>
                    <w:lang w:eastAsia="zh-CN"/>
                  </w:rPr>
                </w:rPrChange>
              </w:rPr>
            </w:pPr>
            <w:r w:rsidRPr="00AE32A8">
              <w:rPr>
                <w:sz w:val="15"/>
                <w:szCs w:val="15"/>
                <w:highlight w:val="cyan"/>
                <w:lang w:eastAsia="zh-CN"/>
                <w:rPrChange w:id="220" w:author="Huaweir10" w:date="2022-08-22T22:18:00Z">
                  <w:rPr>
                    <w:sz w:val="15"/>
                    <w:szCs w:val="15"/>
                    <w:lang w:eastAsia="zh-CN"/>
                  </w:rPr>
                </w:rPrChange>
              </w:rPr>
              <w:t xml:space="preserve">Carry the same concern as Solution#2 </w:t>
            </w:r>
            <w:del w:id="221" w:author="hw user" w:date="2022-08-22T20:04:00Z">
              <w:r w:rsidRPr="00AE32A8" w:rsidDel="00C31E56">
                <w:rPr>
                  <w:sz w:val="15"/>
                  <w:szCs w:val="15"/>
                  <w:highlight w:val="cyan"/>
                  <w:lang w:eastAsia="zh-CN"/>
                  <w:rPrChange w:id="222" w:author="Huaweir10" w:date="2022-08-22T22:18:00Z">
                    <w:rPr>
                      <w:sz w:val="15"/>
                      <w:szCs w:val="15"/>
                      <w:lang w:eastAsia="zh-CN"/>
                    </w:rPr>
                  </w:rPrChange>
                </w:rPr>
                <w:delText xml:space="preserve">and Solution#3 </w:delText>
              </w:r>
            </w:del>
            <w:proofErr w:type="spellStart"/>
            <w:r w:rsidRPr="00AE32A8">
              <w:rPr>
                <w:sz w:val="15"/>
                <w:szCs w:val="15"/>
                <w:highlight w:val="cyan"/>
                <w:lang w:eastAsia="zh-CN"/>
                <w:rPrChange w:id="223" w:author="Huaweir10" w:date="2022-08-22T22:18:00Z">
                  <w:rPr>
                    <w:sz w:val="15"/>
                    <w:szCs w:val="15"/>
                    <w:lang w:eastAsia="zh-CN"/>
                  </w:rPr>
                </w:rPrChange>
              </w:rPr>
              <w:t>w.r.t.</w:t>
            </w:r>
            <w:proofErr w:type="spellEnd"/>
            <w:r w:rsidRPr="00AE32A8">
              <w:rPr>
                <w:sz w:val="15"/>
                <w:szCs w:val="15"/>
                <w:highlight w:val="cyan"/>
                <w:lang w:eastAsia="zh-CN"/>
                <w:rPrChange w:id="224" w:author="Huaweir10" w:date="2022-08-22T22:18:00Z">
                  <w:rPr>
                    <w:sz w:val="15"/>
                    <w:szCs w:val="15"/>
                    <w:lang w:eastAsia="zh-CN"/>
                  </w:rPr>
                </w:rPrChange>
              </w:rPr>
              <w:t xml:space="preserve"> DCAF </w:t>
            </w:r>
            <w:del w:id="225" w:author="hw user" w:date="2022-08-22T20:04:00Z">
              <w:r w:rsidRPr="00AE32A8" w:rsidDel="004F62A7">
                <w:rPr>
                  <w:sz w:val="15"/>
                  <w:szCs w:val="15"/>
                  <w:highlight w:val="cyan"/>
                  <w:lang w:eastAsia="zh-CN"/>
                  <w:rPrChange w:id="226" w:author="Huaweir10" w:date="2022-08-22T22:18:00Z">
                    <w:rPr>
                      <w:sz w:val="15"/>
                      <w:szCs w:val="15"/>
                      <w:lang w:eastAsia="zh-CN"/>
                    </w:rPr>
                  </w:rPrChange>
                </w:rPr>
                <w:delText xml:space="preserve">and NAS </w:delText>
              </w:r>
            </w:del>
            <w:r w:rsidRPr="00AE32A8">
              <w:rPr>
                <w:sz w:val="15"/>
                <w:szCs w:val="15"/>
                <w:highlight w:val="cyan"/>
                <w:lang w:eastAsia="zh-CN"/>
                <w:rPrChange w:id="227" w:author="Huaweir10" w:date="2022-08-22T22:18:00Z">
                  <w:rPr>
                    <w:sz w:val="15"/>
                    <w:szCs w:val="15"/>
                    <w:lang w:eastAsia="zh-CN"/>
                  </w:rPr>
                </w:rPrChange>
              </w:rPr>
              <w:t>related issues</w:t>
            </w:r>
            <w:del w:id="228" w:author="hw user" w:date="2022-08-22T20:04:00Z">
              <w:r w:rsidRPr="00AE32A8" w:rsidDel="00C76540">
                <w:rPr>
                  <w:sz w:val="15"/>
                  <w:szCs w:val="15"/>
                  <w:highlight w:val="cyan"/>
                  <w:lang w:eastAsia="zh-CN"/>
                  <w:rPrChange w:id="229" w:author="Huaweir10" w:date="2022-08-22T22:18:00Z">
                    <w:rPr>
                      <w:sz w:val="15"/>
                      <w:szCs w:val="15"/>
                      <w:lang w:eastAsia="zh-CN"/>
                    </w:rPr>
                  </w:rPrChange>
                </w:rPr>
                <w:delText>, respectively</w:delText>
              </w:r>
            </w:del>
            <w:r w:rsidRPr="00AE32A8">
              <w:rPr>
                <w:sz w:val="15"/>
                <w:szCs w:val="15"/>
                <w:highlight w:val="cyan"/>
                <w:lang w:eastAsia="zh-CN"/>
                <w:rPrChange w:id="230" w:author="Huaweir10" w:date="2022-08-22T22:18:00Z">
                  <w:rPr>
                    <w:sz w:val="15"/>
                    <w:szCs w:val="15"/>
                    <w:lang w:eastAsia="zh-CN"/>
                  </w:rPr>
                </w:rPrChange>
              </w:rPr>
              <w:t xml:space="preserve">. </w:t>
            </w:r>
          </w:p>
          <w:p w14:paraId="44D1012C" w14:textId="77777777" w:rsidR="00EA0078" w:rsidRDefault="00BF6D23" w:rsidP="00C76540">
            <w:pPr>
              <w:rPr>
                <w:ins w:id="231" w:author="Nokiar12" w:date="2022-08-24T10:45:00Z"/>
                <w:sz w:val="15"/>
                <w:szCs w:val="15"/>
              </w:rPr>
            </w:pPr>
            <w:ins w:id="232" w:author="hw user" w:date="2022-08-22T20:04:00Z">
              <w:r w:rsidRPr="00AE32A8">
                <w:rPr>
                  <w:sz w:val="15"/>
                  <w:szCs w:val="15"/>
                  <w:highlight w:val="cyan"/>
                  <w:lang w:eastAsia="zh-CN"/>
                  <w:rPrChange w:id="233" w:author="Huaweir10" w:date="2022-08-22T22:18:00Z">
                    <w:rPr>
                      <w:sz w:val="15"/>
                      <w:szCs w:val="15"/>
                      <w:lang w:eastAsia="zh-CN"/>
                    </w:rPr>
                  </w:rPrChange>
                </w:rPr>
                <w:t xml:space="preserve">Impact the NAS signalling. </w:t>
              </w:r>
              <w:r w:rsidRPr="00AE32A8">
                <w:rPr>
                  <w:sz w:val="15"/>
                  <w:szCs w:val="15"/>
                  <w:highlight w:val="cyan"/>
                  <w:rPrChange w:id="234" w:author="Huaweir10" w:date="2022-08-22T22:18:00Z">
                    <w:rPr>
                      <w:sz w:val="15"/>
                      <w:szCs w:val="15"/>
                    </w:rPr>
                  </w:rPrChange>
                </w:rPr>
                <w:t>The analytics information exposure to UE during PDU Session Modification procedure.</w:t>
              </w:r>
            </w:ins>
          </w:p>
          <w:p w14:paraId="7BA9FAE4" w14:textId="77777777" w:rsidR="006E5227" w:rsidRDefault="006E5227" w:rsidP="00C76540">
            <w:pPr>
              <w:rPr>
                <w:ins w:id="235" w:author="QC_152e_5" w:date="2022-08-24T20:00:00Z"/>
                <w:sz w:val="15"/>
                <w:szCs w:val="15"/>
                <w:lang w:eastAsia="zh-CN"/>
              </w:rPr>
            </w:pPr>
            <w:ins w:id="236" w:author="Nokiar12" w:date="2022-08-24T10:45:00Z">
              <w:r w:rsidRPr="00B61955">
                <w:rPr>
                  <w:sz w:val="15"/>
                  <w:szCs w:val="15"/>
                  <w:highlight w:val="green"/>
                  <w:lang w:eastAsia="zh-CN"/>
                </w:rPr>
                <w:t>Massive network analytics notification may cause control plane congestion.</w:t>
              </w:r>
            </w:ins>
          </w:p>
          <w:p w14:paraId="5BDBB339" w14:textId="77777777" w:rsidR="00C44C71" w:rsidRDefault="00C44C71" w:rsidP="00C44C71">
            <w:pPr>
              <w:rPr>
                <w:ins w:id="237" w:author="QC_152e_5" w:date="2022-08-24T20:00:00Z"/>
                <w:sz w:val="15"/>
                <w:szCs w:val="15"/>
                <w:lang w:eastAsia="zh-CN"/>
              </w:rPr>
            </w:pPr>
            <w:ins w:id="238" w:author="QC_152e_5" w:date="2022-08-24T20:00:00Z">
              <w:r>
                <w:rPr>
                  <w:sz w:val="15"/>
                  <w:szCs w:val="15"/>
                  <w:lang w:eastAsia="zh-CN"/>
                </w:rPr>
                <w:t>It requires to define new interaction between UE NAS and UE Application Client for data exposure.</w:t>
              </w:r>
            </w:ins>
          </w:p>
          <w:p w14:paraId="1697394C" w14:textId="77777777" w:rsidR="00C44C71" w:rsidRDefault="00C44C71" w:rsidP="00C76540">
            <w:pPr>
              <w:rPr>
                <w:ins w:id="239" w:author="QC_152e_5" w:date="2022-08-24T20:00:00Z"/>
                <w:sz w:val="15"/>
                <w:szCs w:val="15"/>
                <w:lang w:eastAsia="zh-CN"/>
              </w:rPr>
            </w:pPr>
          </w:p>
          <w:p w14:paraId="6E1CA465" w14:textId="77777777" w:rsidR="00C44C71" w:rsidRDefault="00C44C71" w:rsidP="00C76540">
            <w:pPr>
              <w:rPr>
                <w:ins w:id="240" w:author="QC_152e_5" w:date="2022-08-24T20:00:00Z"/>
                <w:sz w:val="15"/>
                <w:szCs w:val="15"/>
                <w:lang w:eastAsia="zh-CN"/>
              </w:rPr>
            </w:pPr>
          </w:p>
          <w:p w14:paraId="628FEAC8" w14:textId="427DC5DE" w:rsidR="00C44C71" w:rsidRPr="0038035C" w:rsidRDefault="00C44C71" w:rsidP="00C76540">
            <w:pPr>
              <w:rPr>
                <w:sz w:val="15"/>
                <w:szCs w:val="15"/>
                <w:lang w:eastAsia="zh-CN"/>
              </w:rPr>
            </w:pPr>
          </w:p>
        </w:tc>
      </w:tr>
      <w:tr w:rsidR="00B1472B" w:rsidRPr="0038035C" w14:paraId="7CD031FE" w14:textId="77777777" w:rsidTr="00F90B83">
        <w:tc>
          <w:tcPr>
            <w:tcW w:w="952" w:type="dxa"/>
            <w:shd w:val="clear" w:color="auto" w:fill="DDD9C3" w:themeFill="background2" w:themeFillShade="E6"/>
          </w:tcPr>
          <w:p w14:paraId="12B1033A" w14:textId="77777777" w:rsidR="00075192" w:rsidRPr="0038035C" w:rsidRDefault="00075192" w:rsidP="005B3567">
            <w:pPr>
              <w:rPr>
                <w:sz w:val="15"/>
                <w:szCs w:val="15"/>
              </w:rPr>
            </w:pPr>
            <w:r w:rsidRPr="0038035C">
              <w:rPr>
                <w:sz w:val="15"/>
                <w:szCs w:val="15"/>
              </w:rPr>
              <w:t>Solution#5</w:t>
            </w:r>
          </w:p>
        </w:tc>
        <w:tc>
          <w:tcPr>
            <w:tcW w:w="1582" w:type="dxa"/>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 xml:space="preserve">SMF on behalf of the UE to subscribe specific Analytics to the NWDAF. The UE provides the input parameter required for these Analytics during the PDU Session Establishment Request or it may provide the input parameters using UL NAS TRANSPORT message, through the AMF. The SMF sends </w:t>
            </w:r>
            <w:r w:rsidRPr="0038035C">
              <w:rPr>
                <w:sz w:val="15"/>
                <w:szCs w:val="15"/>
                <w:lang w:val="en-US"/>
              </w:rPr>
              <w:lastRenderedPageBreak/>
              <w:t>PDU Session Establishment accept including the analytics results or the AMF send the DL NAS transport including the analytics results.</w:t>
            </w:r>
          </w:p>
        </w:tc>
        <w:tc>
          <w:tcPr>
            <w:tcW w:w="1582" w:type="dxa"/>
          </w:tcPr>
          <w:p w14:paraId="39D185EF" w14:textId="3E85680F" w:rsidR="00075192" w:rsidRPr="0038035C" w:rsidRDefault="00075192" w:rsidP="003358F9">
            <w:pPr>
              <w:rPr>
                <w:sz w:val="15"/>
                <w:szCs w:val="15"/>
              </w:rPr>
            </w:pPr>
            <w:r w:rsidRPr="0038035C">
              <w:rPr>
                <w:sz w:val="15"/>
                <w:szCs w:val="15"/>
              </w:rPr>
              <w:lastRenderedPageBreak/>
              <w:t>If the information delivery mode indicates the UE may use only "UP" or "Both", the UE may request a PDU Session Establishment to enable connectivity toward an AF (e.g. DCAF) and request Analytics and/or Event Notification</w:t>
            </w:r>
            <w:ins w:id="241" w:author="hw user" w:date="2022-08-22T20:05:00Z">
              <w:r w:rsidR="004277B5" w:rsidRPr="0040394D">
                <w:rPr>
                  <w:sz w:val="15"/>
                  <w:szCs w:val="15"/>
                </w:rPr>
                <w:t xml:space="preserve"> </w:t>
              </w:r>
              <w:r w:rsidR="004277B5" w:rsidRPr="00AE32A8">
                <w:rPr>
                  <w:sz w:val="15"/>
                  <w:szCs w:val="15"/>
                  <w:highlight w:val="cyan"/>
                  <w:rPrChange w:id="242" w:author="Huaweir10" w:date="2022-08-22T22:18:00Z">
                    <w:rPr>
                      <w:sz w:val="15"/>
                      <w:szCs w:val="15"/>
                    </w:rPr>
                  </w:rPrChange>
                </w:rPr>
                <w:t xml:space="preserve">and have those Analytics and Event Notification delivered over the UP, using the </w:t>
              </w:r>
              <w:r w:rsidR="004277B5" w:rsidRPr="00AE32A8">
                <w:rPr>
                  <w:sz w:val="15"/>
                  <w:szCs w:val="15"/>
                  <w:highlight w:val="cyan"/>
                  <w:rPrChange w:id="243" w:author="Huaweir10" w:date="2022-08-22T22:18:00Z">
                    <w:rPr>
                      <w:sz w:val="15"/>
                      <w:szCs w:val="15"/>
                    </w:rPr>
                  </w:rPrChange>
                </w:rPr>
                <w:lastRenderedPageBreak/>
                <w:t>DCAF as an anchor</w:t>
              </w:r>
            </w:ins>
            <w:r w:rsidRPr="00AE32A8">
              <w:rPr>
                <w:sz w:val="15"/>
                <w:szCs w:val="15"/>
                <w:highlight w:val="cyan"/>
                <w:rPrChange w:id="244" w:author="Huaweir10" w:date="2022-08-22T22:18:00Z">
                  <w:rPr>
                    <w:sz w:val="15"/>
                    <w:szCs w:val="15"/>
                  </w:rPr>
                </w:rPrChange>
              </w:rPr>
              <w:t xml:space="preserve">.  </w:t>
            </w:r>
            <w:del w:id="245" w:author="hw user" w:date="2022-08-22T20:05:00Z">
              <w:r w:rsidRPr="00AE32A8" w:rsidDel="003358F9">
                <w:rPr>
                  <w:sz w:val="15"/>
                  <w:szCs w:val="15"/>
                  <w:highlight w:val="cyan"/>
                  <w:rPrChange w:id="246"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
          <w:p w14:paraId="3A239697" w14:textId="74783FB4" w:rsidR="00075192" w:rsidRPr="0038035C" w:rsidRDefault="00C037AF" w:rsidP="005B3567">
            <w:pPr>
              <w:rPr>
                <w:sz w:val="15"/>
                <w:szCs w:val="15"/>
                <w:lang w:eastAsia="zh-CN"/>
              </w:rPr>
            </w:pPr>
            <w:ins w:id="247" w:author="hw user" w:date="2022-08-22T20:05:00Z">
              <w:r w:rsidRPr="00AE32A8">
                <w:rPr>
                  <w:sz w:val="15"/>
                  <w:szCs w:val="15"/>
                  <w:highlight w:val="cyan"/>
                  <w:rPrChange w:id="248" w:author="Huaweir10" w:date="2022-08-22T22:18:00Z">
                    <w:rPr>
                      <w:sz w:val="15"/>
                      <w:szCs w:val="15"/>
                    </w:rPr>
                  </w:rPrChange>
                </w:rPr>
                <w:lastRenderedPageBreak/>
                <w:t xml:space="preserve">Based on policy or access to Network Analytics, </w:t>
              </w:r>
              <w:proofErr w:type="gramStart"/>
              <w:r w:rsidRPr="00AE32A8">
                <w:rPr>
                  <w:sz w:val="15"/>
                  <w:szCs w:val="15"/>
                  <w:highlight w:val="cyan"/>
                  <w:rPrChange w:id="249" w:author="Huaweir10" w:date="2022-08-22T22:18:00Z">
                    <w:rPr>
                      <w:sz w:val="15"/>
                      <w:szCs w:val="15"/>
                    </w:rPr>
                  </w:rPrChange>
                </w:rPr>
                <w:t>e.g.</w:t>
              </w:r>
              <w:proofErr w:type="gramEnd"/>
              <w:r w:rsidRPr="00AE32A8">
                <w:rPr>
                  <w:sz w:val="15"/>
                  <w:szCs w:val="15"/>
                  <w:highlight w:val="cyan"/>
                  <w:rPrChange w:id="250" w:author="Huaweir10" w:date="2022-08-22T22:18:00Z">
                    <w:rPr>
                      <w:sz w:val="15"/>
                      <w:szCs w:val="15"/>
                    </w:rPr>
                  </w:rPrChange>
                </w:rPr>
                <w:t xml:space="preserve"> showing high CP load, the SMF may route Analytics of Network Exposure notification through the UP, either directly through the UPF (via N4) or through and AF such as DCAF.</w:t>
              </w:r>
            </w:ins>
          </w:p>
        </w:tc>
        <w:tc>
          <w:tcPr>
            <w:tcW w:w="1593" w:type="dxa"/>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251" w:author="hw user" w:date="2022-08-22T20:05:00Z">
              <w:r w:rsidR="002E69BE" w:rsidRPr="00AE32A8">
                <w:rPr>
                  <w:sz w:val="15"/>
                  <w:szCs w:val="15"/>
                  <w:highlight w:val="cyan"/>
                  <w:lang w:eastAsia="zh-CN"/>
                  <w:rPrChange w:id="252" w:author="Huaweir10" w:date="2022-08-22T22:18:00Z">
                    <w:rPr>
                      <w:sz w:val="15"/>
                      <w:szCs w:val="15"/>
                      <w:lang w:eastAsia="zh-CN"/>
                    </w:rPr>
                  </w:rPrChange>
                </w:rPr>
                <w:t xml:space="preserve">if the UE is allowed to request and get Network Exposure information, and whether notifications/responses can be sent over the </w:t>
              </w:r>
              <w:r w:rsidR="002E69BE" w:rsidRPr="00AE32A8">
                <w:rPr>
                  <w:sz w:val="15"/>
                  <w:szCs w:val="15"/>
                  <w:highlight w:val="cyan"/>
                  <w:lang w:eastAsia="zh-CN"/>
                  <w:rPrChange w:id="253" w:author="Huaweir10" w:date="2022-08-22T22:18:00Z">
                    <w:rPr>
                      <w:sz w:val="15"/>
                      <w:szCs w:val="15"/>
                      <w:lang w:eastAsia="zh-CN"/>
                    </w:rPr>
                  </w:rPrChange>
                </w:rPr>
                <w:lastRenderedPageBreak/>
                <w:t>CP, UP or both</w:t>
              </w:r>
            </w:ins>
            <w:del w:id="254" w:author="hw user" w:date="2022-08-22T20:05:00Z">
              <w:r w:rsidRPr="00AE32A8" w:rsidDel="002E69BE">
                <w:rPr>
                  <w:sz w:val="15"/>
                  <w:szCs w:val="15"/>
                  <w:highlight w:val="cyan"/>
                  <w:lang w:eastAsia="zh-CN"/>
                  <w:rPrChange w:id="255"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256" w:author="Huaweir10" w:date="2022-08-22T22:18:00Z">
                  <w:rPr>
                    <w:sz w:val="15"/>
                    <w:szCs w:val="15"/>
                    <w:lang w:eastAsia="zh-CN"/>
                  </w:rPr>
                </w:rPrChange>
              </w:rPr>
              <w:t>.</w:t>
            </w:r>
          </w:p>
        </w:tc>
        <w:tc>
          <w:tcPr>
            <w:tcW w:w="1315" w:type="dxa"/>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
          <w:p w14:paraId="7897CAFD" w14:textId="6CBD18FC" w:rsidR="00075192" w:rsidRDefault="00075192" w:rsidP="005B3567">
            <w:pPr>
              <w:rPr>
                <w:ins w:id="257"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258" w:author="OPPO-2" w:date="2022-08-18T10:25:00Z">
              <w:del w:id="259" w:author="" w:date="2022-08-19T22:06:00Z">
                <w:r w:rsidRPr="00C04F99" w:rsidDel="00A14610">
                  <w:rPr>
                    <w:sz w:val="15"/>
                    <w:szCs w:val="15"/>
                    <w:lang w:eastAsia="zh-CN"/>
                  </w:rPr>
                  <w:lastRenderedPageBreak/>
                  <w:delText>Another new</w:delText>
                </w:r>
              </w:del>
            </w:ins>
            <w:ins w:id="260" w:author="" w:date="2022-08-19T22:06:00Z">
              <w:r>
                <w:rPr>
                  <w:sz w:val="15"/>
                  <w:szCs w:val="15"/>
                  <w:lang w:eastAsia="zh-CN"/>
                </w:rPr>
                <w:t>Existing</w:t>
              </w:r>
            </w:ins>
            <w:ins w:id="261" w:author="OPPO-2" w:date="2022-08-18T10:25:00Z">
              <w:r w:rsidRPr="00C04F99">
                <w:rPr>
                  <w:sz w:val="15"/>
                  <w:szCs w:val="15"/>
                  <w:lang w:eastAsia="zh-CN"/>
                </w:rPr>
                <w:t xml:space="preserve"> NAS procedure</w:t>
              </w:r>
            </w:ins>
            <w:ins w:id="262" w:author="" w:date="2022-08-19T22:06:00Z">
              <w:r>
                <w:rPr>
                  <w:sz w:val="15"/>
                  <w:szCs w:val="15"/>
                  <w:lang w:eastAsia="zh-CN"/>
                </w:rPr>
                <w:t>s</w:t>
              </w:r>
            </w:ins>
            <w:ins w:id="263" w:author="OPPO-2" w:date="2022-08-18T10:25:00Z">
              <w:r w:rsidRPr="00C04F99">
                <w:rPr>
                  <w:sz w:val="15"/>
                  <w:szCs w:val="15"/>
                  <w:lang w:eastAsia="zh-CN"/>
                </w:rPr>
                <w:t xml:space="preserve"> </w:t>
              </w:r>
            </w:ins>
            <w:ins w:id="264" w:author="" w:date="2022-08-19T22:06:00Z">
              <w:r>
                <w:rPr>
                  <w:sz w:val="15"/>
                  <w:szCs w:val="15"/>
                  <w:lang w:eastAsia="zh-CN"/>
                </w:rPr>
                <w:t>are extended</w:t>
              </w:r>
            </w:ins>
            <w:ins w:id="265" w:author="" w:date="2022-08-19T22:21:00Z">
              <w:r>
                <w:rPr>
                  <w:sz w:val="15"/>
                  <w:szCs w:val="15"/>
                  <w:lang w:eastAsia="zh-CN"/>
                </w:rPr>
                <w:t xml:space="preserve"> to </w:t>
              </w:r>
            </w:ins>
            <w:ins w:id="266" w:author="" w:date="2022-08-19T22:26:00Z">
              <w:r>
                <w:rPr>
                  <w:sz w:val="15"/>
                  <w:szCs w:val="15"/>
                  <w:lang w:eastAsia="zh-CN"/>
                </w:rPr>
                <w:t xml:space="preserve">enable </w:t>
              </w:r>
            </w:ins>
            <w:ins w:id="267" w:author="" w:date="2022-08-19T22:27:00Z">
              <w:r>
                <w:rPr>
                  <w:sz w:val="15"/>
                  <w:szCs w:val="15"/>
                  <w:lang w:eastAsia="zh-CN"/>
                </w:rPr>
                <w:t>authorization for delivery of</w:t>
              </w:r>
            </w:ins>
            <w:ins w:id="268" w:author="" w:date="2022-08-19T22:24:00Z">
              <w:r>
                <w:rPr>
                  <w:sz w:val="15"/>
                  <w:szCs w:val="15"/>
                  <w:lang w:eastAsia="zh-CN"/>
                </w:rPr>
                <w:t xml:space="preserve"> Network analytics</w:t>
              </w:r>
            </w:ins>
            <w:ins w:id="269" w:author="" w:date="2022-08-19T22:27:00Z">
              <w:r>
                <w:rPr>
                  <w:sz w:val="15"/>
                  <w:szCs w:val="15"/>
                  <w:lang w:eastAsia="zh-CN"/>
                </w:rPr>
                <w:t xml:space="preserve"> and to determine delivery mechanism, either CP or UP.</w:t>
              </w:r>
            </w:ins>
            <w:ins w:id="270" w:author="" w:date="2022-08-19T22:22:00Z">
              <w:r>
                <w:rPr>
                  <w:sz w:val="15"/>
                  <w:szCs w:val="15"/>
                  <w:lang w:eastAsia="zh-CN"/>
                </w:rPr>
                <w:t xml:space="preserve"> </w:t>
              </w:r>
            </w:ins>
            <w:ins w:id="271" w:author="OPPO-2" w:date="2022-08-18T10:25:00Z">
              <w:del w:id="272" w:author="" w:date="2022-08-19T22:06:00Z">
                <w:r w:rsidRPr="00C04F99" w:rsidDel="00A14610">
                  <w:rPr>
                    <w:sz w:val="15"/>
                    <w:szCs w:val="15"/>
                    <w:lang w:eastAsia="zh-CN"/>
                  </w:rPr>
                  <w:delText>should be introduced</w:delText>
                </w:r>
              </w:del>
              <w:r w:rsidRPr="00C04F99">
                <w:rPr>
                  <w:sz w:val="15"/>
                  <w:szCs w:val="15"/>
                  <w:lang w:eastAsia="zh-CN"/>
                </w:rPr>
                <w:t>.</w:t>
              </w:r>
              <w:del w:id="273"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B1472B" w:rsidRPr="0038035C" w14:paraId="4F9A20F7" w14:textId="77777777" w:rsidTr="00F90B83">
        <w:tc>
          <w:tcPr>
            <w:tcW w:w="952" w:type="dxa"/>
            <w:shd w:val="clear" w:color="auto" w:fill="DDD9C3" w:themeFill="background2" w:themeFillShade="E6"/>
          </w:tcPr>
          <w:p w14:paraId="5A1AC98B" w14:textId="77777777" w:rsidR="00075192" w:rsidRPr="0038035C" w:rsidRDefault="00075192" w:rsidP="005B3567">
            <w:pPr>
              <w:rPr>
                <w:sz w:val="15"/>
                <w:szCs w:val="15"/>
              </w:rPr>
            </w:pPr>
            <w:r w:rsidRPr="0038035C">
              <w:rPr>
                <w:sz w:val="15"/>
                <w:szCs w:val="15"/>
              </w:rPr>
              <w:lastRenderedPageBreak/>
              <w:t>Solution#8</w:t>
            </w:r>
          </w:p>
        </w:tc>
        <w:tc>
          <w:tcPr>
            <w:tcW w:w="1582" w:type="dxa"/>
          </w:tcPr>
          <w:p w14:paraId="50B2C578" w14:textId="12F7399B" w:rsidR="00075192" w:rsidRPr="0038035C" w:rsidRDefault="0081745A" w:rsidP="005B3567">
            <w:pPr>
              <w:rPr>
                <w:sz w:val="15"/>
                <w:szCs w:val="15"/>
              </w:rPr>
            </w:pPr>
            <w:ins w:id="274" w:author="hw user" w:date="2022-08-22T20:05:00Z">
              <w:r w:rsidRPr="00AE32A8">
                <w:rPr>
                  <w:sz w:val="15"/>
                  <w:szCs w:val="15"/>
                  <w:highlight w:val="cyan"/>
                  <w:rPrChange w:id="275" w:author="Huaweir10" w:date="2022-08-22T22:19:00Z">
                    <w:rPr>
                      <w:sz w:val="15"/>
                      <w:szCs w:val="15"/>
                    </w:rPr>
                  </w:rPrChange>
                </w:rPr>
                <w:t>Only mentioned that network information exposure to UE via NAS.</w:t>
              </w:r>
            </w:ins>
            <w:del w:id="276" w:author="hw user" w:date="2022-08-22T20:05:00Z">
              <w:r w:rsidR="00075192" w:rsidRPr="00AE32A8" w:rsidDel="0081745A">
                <w:rPr>
                  <w:sz w:val="15"/>
                  <w:szCs w:val="15"/>
                  <w:highlight w:val="cyan"/>
                  <w:rPrChange w:id="277" w:author="Huaweir10" w:date="2022-08-22T22:19:00Z">
                    <w:rPr>
                      <w:sz w:val="15"/>
                      <w:szCs w:val="15"/>
                    </w:rPr>
                  </w:rPrChange>
                </w:rPr>
                <w:delText>UE receives analytics via a PDU SESSION MODIFICATION COMMAND or via app layer communication.</w:delText>
              </w:r>
            </w:del>
          </w:p>
        </w:tc>
        <w:tc>
          <w:tcPr>
            <w:tcW w:w="1582" w:type="dxa"/>
          </w:tcPr>
          <w:p w14:paraId="160CD564" w14:textId="77777777" w:rsidR="00075192" w:rsidRDefault="00075192" w:rsidP="005B3567">
            <w:pPr>
              <w:rPr>
                <w:ins w:id="278" w:author="hw user" w:date="2022-08-22T20:06:00Z"/>
                <w:sz w:val="15"/>
                <w:szCs w:val="15"/>
              </w:rPr>
            </w:pPr>
            <w:r w:rsidRPr="0038035C">
              <w:rPr>
                <w:sz w:val="15"/>
                <w:szCs w:val="15"/>
              </w:rPr>
              <w:t>For 5GC information that relate to an AF Session/PDU Session, the AF on behalf of UE subscribes via the PCF</w:t>
            </w:r>
            <w:r w:rsidRPr="00AE32A8">
              <w:rPr>
                <w:sz w:val="15"/>
                <w:szCs w:val="15"/>
                <w:highlight w:val="cyan"/>
                <w:rPrChange w:id="279" w:author="Huaweir10" w:date="2022-08-22T22:19:00Z">
                  <w:rPr>
                    <w:sz w:val="15"/>
                    <w:szCs w:val="15"/>
                  </w:rPr>
                </w:rPrChange>
              </w:rPr>
              <w:t xml:space="preserve">. </w:t>
            </w:r>
            <w:ins w:id="280" w:author="hw user" w:date="2022-08-22T20:05:00Z">
              <w:r w:rsidR="005A1465" w:rsidRPr="00AE32A8">
                <w:rPr>
                  <w:sz w:val="15"/>
                  <w:szCs w:val="15"/>
                  <w:highlight w:val="cyan"/>
                  <w:rPrChange w:id="281"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282" w:author="Huaweir10" w:date="2022-08-22T22:19:00Z">
                  <w:rPr>
                    <w:sz w:val="15"/>
                    <w:szCs w:val="15"/>
                  </w:rPr>
                </w:rPrChange>
              </w:rPr>
              <w:t xml:space="preserve">For other info, the AF directly subscribes the info to the </w:t>
            </w:r>
            <w:ins w:id="283" w:author="hw user" w:date="2022-08-22T20:05:00Z">
              <w:r w:rsidR="00453B88" w:rsidRPr="00AE32A8">
                <w:rPr>
                  <w:sz w:val="15"/>
                  <w:szCs w:val="15"/>
                  <w:highlight w:val="cyan"/>
                  <w:rPrChange w:id="284" w:author="Huaweir10" w:date="2022-08-22T22:19:00Z">
                    <w:rPr>
                      <w:sz w:val="15"/>
                      <w:szCs w:val="15"/>
                    </w:rPr>
                  </w:rPrChange>
                </w:rPr>
                <w:t>NF/</w:t>
              </w:r>
            </w:ins>
            <w:r w:rsidRPr="00AE32A8">
              <w:rPr>
                <w:sz w:val="15"/>
                <w:szCs w:val="15"/>
                <w:highlight w:val="cyan"/>
                <w:rPrChange w:id="285" w:author="Huaweir10" w:date="2022-08-22T22:19:00Z">
                  <w:rPr>
                    <w:sz w:val="15"/>
                    <w:szCs w:val="15"/>
                  </w:rPr>
                </w:rPrChange>
              </w:rPr>
              <w:t>NWDAF for the UE</w:t>
            </w:r>
            <w:ins w:id="286" w:author="hw user" w:date="2022-08-22T20:06:00Z">
              <w:r w:rsidR="00C5187E" w:rsidRPr="00AE32A8">
                <w:rPr>
                  <w:sz w:val="15"/>
                  <w:szCs w:val="15"/>
                  <w:highlight w:val="cyan"/>
                  <w:rPrChange w:id="287" w:author="Huaweir10" w:date="2022-08-22T22:19:00Z">
                    <w:rPr>
                      <w:sz w:val="15"/>
                      <w:szCs w:val="15"/>
                    </w:rPr>
                  </w:rPrChange>
                </w:rPr>
                <w:t>, and the NF/NWDAF notifies the AF directly</w:t>
              </w:r>
            </w:ins>
            <w:r w:rsidRPr="00AE32A8">
              <w:rPr>
                <w:sz w:val="15"/>
                <w:szCs w:val="15"/>
                <w:highlight w:val="cyan"/>
                <w:rPrChange w:id="288" w:author="Huaweir10" w:date="2022-08-22T22:19:00Z">
                  <w:rPr>
                    <w:sz w:val="15"/>
                    <w:szCs w:val="15"/>
                  </w:rPr>
                </w:rPrChange>
              </w:rPr>
              <w:t>.</w:t>
            </w:r>
          </w:p>
          <w:p w14:paraId="754E5C9D" w14:textId="410931ED" w:rsidR="009541E1" w:rsidRPr="0038035C" w:rsidRDefault="00135777" w:rsidP="005B3567">
            <w:pPr>
              <w:rPr>
                <w:sz w:val="15"/>
                <w:szCs w:val="15"/>
              </w:rPr>
            </w:pPr>
            <w:ins w:id="289" w:author="hw user" w:date="2022-08-22T20:06:00Z">
              <w:r w:rsidRPr="00AE32A8">
                <w:rPr>
                  <w:sz w:val="15"/>
                  <w:szCs w:val="15"/>
                  <w:highlight w:val="cyan"/>
                  <w:rPrChange w:id="290"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291" w:author="Huaweir10" w:date="2022-08-22T22:19:00Z">
                    <w:rPr>
                      <w:sz w:val="15"/>
                      <w:szCs w:val="15"/>
                    </w:rPr>
                  </w:rPrChange>
                </w:rPr>
                <w:t>information from 5GS and local configuration.</w:t>
              </w:r>
            </w:ins>
          </w:p>
        </w:tc>
        <w:tc>
          <w:tcPr>
            <w:tcW w:w="1412" w:type="dxa"/>
          </w:tcPr>
          <w:p w14:paraId="1073DABC" w14:textId="1D018956" w:rsidR="00075192" w:rsidRPr="0038035C" w:rsidRDefault="00124550" w:rsidP="005B3567">
            <w:pPr>
              <w:rPr>
                <w:sz w:val="15"/>
                <w:szCs w:val="15"/>
                <w:lang w:eastAsia="zh-CN"/>
              </w:rPr>
            </w:pPr>
            <w:ins w:id="292" w:author="hw user" w:date="2022-08-22T20:06:00Z">
              <w:r w:rsidRPr="00AE32A8">
                <w:rPr>
                  <w:sz w:val="15"/>
                  <w:szCs w:val="15"/>
                  <w:highlight w:val="cyan"/>
                  <w:rPrChange w:id="293" w:author="Huaweir10" w:date="2022-08-22T22:19:00Z">
                    <w:rPr>
                      <w:sz w:val="15"/>
                      <w:szCs w:val="15"/>
                    </w:rPr>
                  </w:rPrChange>
                </w:rPr>
                <w:t>Only mentioned that network information exposure to UE via NAS.</w:t>
              </w:r>
            </w:ins>
          </w:p>
        </w:tc>
        <w:tc>
          <w:tcPr>
            <w:tcW w:w="1593" w:type="dxa"/>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294"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
          <w:p w14:paraId="522EC913" w14:textId="123DF50E" w:rsidR="00075192" w:rsidDel="00A64025" w:rsidRDefault="00075192" w:rsidP="005B3567">
            <w:pPr>
              <w:rPr>
                <w:del w:id="295" w:author="hw user" w:date="2022-08-22T20:06:00Z"/>
                <w:sz w:val="15"/>
                <w:szCs w:val="15"/>
                <w:lang w:eastAsia="zh-CN"/>
              </w:rPr>
            </w:pPr>
            <w:del w:id="296" w:author="hw user" w:date="2022-08-22T20:06:00Z">
              <w:r w:rsidRPr="00AE32A8" w:rsidDel="00A64025">
                <w:rPr>
                  <w:sz w:val="15"/>
                  <w:szCs w:val="15"/>
                  <w:highlight w:val="cyan"/>
                  <w:lang w:eastAsia="zh-CN"/>
                  <w:rPrChange w:id="297"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98" w:author="hw user" w:date="2022-08-22T20:06:00Z">
              <w:r w:rsidRPr="00AE32A8" w:rsidDel="00501A73">
                <w:rPr>
                  <w:sz w:val="15"/>
                  <w:szCs w:val="15"/>
                  <w:highlight w:val="cyan"/>
                  <w:lang w:eastAsia="zh-CN"/>
                  <w:rPrChange w:id="299" w:author="Huaweir10" w:date="2022-08-22T22:19:00Z">
                    <w:rPr>
                      <w:sz w:val="15"/>
                      <w:szCs w:val="15"/>
                      <w:lang w:eastAsia="zh-CN"/>
                    </w:rPr>
                  </w:rPrChange>
                </w:rPr>
                <w:delText xml:space="preserve">Solution#2 and </w:delText>
              </w:r>
            </w:del>
            <w:r w:rsidRPr="00AE32A8">
              <w:rPr>
                <w:sz w:val="15"/>
                <w:szCs w:val="15"/>
                <w:highlight w:val="cyan"/>
                <w:lang w:eastAsia="zh-CN"/>
                <w:rPrChange w:id="300" w:author="Huaweir10" w:date="2022-08-22T22:19:00Z">
                  <w:rPr>
                    <w:sz w:val="15"/>
                    <w:szCs w:val="15"/>
                    <w:lang w:eastAsia="zh-CN"/>
                  </w:rPr>
                </w:rPrChange>
              </w:rPr>
              <w:t>Solution#4</w:t>
            </w:r>
            <w:del w:id="301" w:author="hw user" w:date="2022-08-22T20:06:00Z">
              <w:r w:rsidRPr="00AE32A8" w:rsidDel="008A69D0">
                <w:rPr>
                  <w:sz w:val="15"/>
                  <w:szCs w:val="15"/>
                  <w:highlight w:val="cyan"/>
                  <w:lang w:eastAsia="zh-CN"/>
                  <w:rPrChange w:id="302"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B1472B" w:rsidRPr="00DB48F7" w14:paraId="06974528" w14:textId="77777777" w:rsidTr="00F90B83">
        <w:tc>
          <w:tcPr>
            <w:tcW w:w="952" w:type="dxa"/>
            <w:shd w:val="clear" w:color="auto" w:fill="DDD9C3" w:themeFill="background2" w:themeFillShade="E6"/>
          </w:tcPr>
          <w:p w14:paraId="66EF9000" w14:textId="77777777" w:rsidR="00075192" w:rsidRPr="00990F5A" w:rsidRDefault="00075192" w:rsidP="005B3567">
            <w:pPr>
              <w:rPr>
                <w:sz w:val="15"/>
                <w:szCs w:val="15"/>
              </w:rPr>
            </w:pPr>
            <w:r w:rsidRPr="00990F5A">
              <w:rPr>
                <w:sz w:val="15"/>
                <w:szCs w:val="15"/>
              </w:rPr>
              <w:t>Solution#29</w:t>
            </w:r>
          </w:p>
        </w:tc>
        <w:tc>
          <w:tcPr>
            <w:tcW w:w="1582" w:type="dxa"/>
          </w:tcPr>
          <w:p w14:paraId="0F743BE6" w14:textId="3DC38D0C" w:rsidR="00075192" w:rsidRPr="00A20100" w:rsidRDefault="005446BD" w:rsidP="005B3567">
            <w:pPr>
              <w:rPr>
                <w:sz w:val="15"/>
                <w:szCs w:val="15"/>
              </w:rPr>
            </w:pPr>
            <w:ins w:id="303" w:author="hw user" w:date="2022-08-22T20:07:00Z">
              <w:del w:id="304" w:author="Antoine Mouquet" w:date="2022-08-24T11:44:00Z">
                <w:r w:rsidRPr="00AE32A8" w:rsidDel="00697CBA">
                  <w:rPr>
                    <w:sz w:val="15"/>
                    <w:szCs w:val="15"/>
                    <w:highlight w:val="cyan"/>
                    <w:rPrChange w:id="305" w:author="Huaweir10" w:date="2022-08-22T22:20:00Z">
                      <w:rPr>
                        <w:sz w:val="15"/>
                        <w:szCs w:val="15"/>
                      </w:rPr>
                    </w:rPrChange>
                  </w:rPr>
                  <w:delText>N/A</w:delText>
                </w:r>
              </w:del>
            </w:ins>
            <w:ins w:id="306" w:author="Antoine Mouquet" w:date="2022-08-24T11:44:00Z">
              <w:r w:rsidR="00697CBA">
                <w:rPr>
                  <w:sz w:val="15"/>
                  <w:szCs w:val="15"/>
                  <w:highlight w:val="cyan"/>
                </w:rPr>
                <w:t>Not mentioned.</w:t>
              </w:r>
            </w:ins>
            <w:del w:id="307" w:author="hw user" w:date="2022-08-22T20:07:00Z">
              <w:r w:rsidR="00075192" w:rsidRPr="00AE32A8" w:rsidDel="005446BD">
                <w:rPr>
                  <w:sz w:val="15"/>
                  <w:szCs w:val="15"/>
                  <w:highlight w:val="cyan"/>
                  <w:rPrChange w:id="308"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
          <w:p w14:paraId="792AAF9B" w14:textId="29F2F8A1" w:rsidR="00075192" w:rsidRPr="00A20100" w:rsidRDefault="00075192" w:rsidP="005B3567">
            <w:pPr>
              <w:rPr>
                <w:sz w:val="15"/>
                <w:szCs w:val="15"/>
              </w:rPr>
            </w:pPr>
            <w:del w:id="309" w:author="Antoine Mouquet" w:date="2022-08-24T11:44:00Z">
              <w:r w:rsidRPr="00A20100" w:rsidDel="00697CBA">
                <w:rPr>
                  <w:sz w:val="15"/>
                  <w:szCs w:val="15"/>
                </w:rPr>
                <w:delText>N/A</w:delText>
              </w:r>
            </w:del>
            <w:ins w:id="310" w:author="Antoine Mouquet" w:date="2022-08-24T11:44:00Z">
              <w:r w:rsidR="00697CBA">
                <w:rPr>
                  <w:sz w:val="15"/>
                  <w:szCs w:val="15"/>
                </w:rPr>
                <w:t>Not mentioned.</w:t>
              </w:r>
            </w:ins>
          </w:p>
        </w:tc>
        <w:tc>
          <w:tcPr>
            <w:tcW w:w="1412" w:type="dxa"/>
          </w:tcPr>
          <w:p w14:paraId="26B49730" w14:textId="48484E53" w:rsidR="00075192" w:rsidRPr="00A20100" w:rsidRDefault="00752F23" w:rsidP="005B3567">
            <w:pPr>
              <w:rPr>
                <w:sz w:val="15"/>
                <w:szCs w:val="15"/>
              </w:rPr>
            </w:pPr>
            <w:ins w:id="311" w:author="hw user" w:date="2022-08-22T20:07:00Z">
              <w:del w:id="312" w:author="Antoine Mouquet" w:date="2022-08-24T11:44:00Z">
                <w:r w:rsidRPr="00AE32A8" w:rsidDel="00697CBA">
                  <w:rPr>
                    <w:sz w:val="15"/>
                    <w:szCs w:val="15"/>
                    <w:highlight w:val="cyan"/>
                    <w:rPrChange w:id="313" w:author="Huaweir10" w:date="2022-08-22T22:20:00Z">
                      <w:rPr>
                        <w:sz w:val="15"/>
                        <w:szCs w:val="15"/>
                      </w:rPr>
                    </w:rPrChange>
                  </w:rPr>
                  <w:delText>N/A</w:delText>
                </w:r>
              </w:del>
            </w:ins>
            <w:ins w:id="314" w:author="Antoine Mouquet" w:date="2022-08-24T11:44:00Z">
              <w:r w:rsidR="00697CBA">
                <w:rPr>
                  <w:sz w:val="15"/>
                  <w:szCs w:val="15"/>
                  <w:highlight w:val="cyan"/>
                </w:rPr>
                <w:t>Not mentioned.</w:t>
              </w:r>
            </w:ins>
          </w:p>
        </w:tc>
        <w:tc>
          <w:tcPr>
            <w:tcW w:w="1593" w:type="dxa"/>
          </w:tcPr>
          <w:p w14:paraId="759FD154" w14:textId="5A219C84" w:rsidR="00075192" w:rsidRPr="00A20100" w:rsidRDefault="007439A9" w:rsidP="005B3567">
            <w:pPr>
              <w:rPr>
                <w:sz w:val="15"/>
                <w:szCs w:val="15"/>
              </w:rPr>
            </w:pPr>
            <w:ins w:id="315" w:author="hw user" w:date="2022-08-22T20:07:00Z">
              <w:r w:rsidRPr="00AE32A8">
                <w:rPr>
                  <w:sz w:val="15"/>
                  <w:szCs w:val="15"/>
                  <w:highlight w:val="cyan"/>
                  <w:rPrChange w:id="316" w:author="Huaweir10" w:date="2022-08-22T22:19:00Z">
                    <w:rPr>
                      <w:sz w:val="15"/>
                      <w:szCs w:val="15"/>
                    </w:rPr>
                  </w:rPrChange>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ins>
            <w:del w:id="317" w:author="hw user" w:date="2022-08-22T20:07:00Z">
              <w:r w:rsidR="00075192" w:rsidRPr="00AE32A8" w:rsidDel="007439A9">
                <w:rPr>
                  <w:sz w:val="15"/>
                  <w:szCs w:val="15"/>
                  <w:highlight w:val="cyan"/>
                  <w:rPrChange w:id="318" w:author="Huaweir10" w:date="2022-08-22T22:19:00Z">
                    <w:rPr>
                      <w:sz w:val="15"/>
                      <w:szCs w:val="15"/>
                    </w:rPr>
                  </w:rPrChange>
                </w:rPr>
                <w:delText>Only mentioned NAS based solution.</w:delText>
              </w:r>
            </w:del>
          </w:p>
        </w:tc>
        <w:tc>
          <w:tcPr>
            <w:tcW w:w="1315" w:type="dxa"/>
          </w:tcPr>
          <w:p w14:paraId="0F2E85D2" w14:textId="356AC2D7" w:rsidR="00075192" w:rsidRPr="00A20100" w:rsidRDefault="00C7689A" w:rsidP="005B3567">
            <w:pPr>
              <w:rPr>
                <w:sz w:val="15"/>
                <w:szCs w:val="15"/>
              </w:rPr>
            </w:pPr>
            <w:ins w:id="319" w:author="hw user" w:date="2022-08-22T20:07:00Z">
              <w:r w:rsidRPr="00AE32A8">
                <w:rPr>
                  <w:sz w:val="15"/>
                  <w:szCs w:val="15"/>
                  <w:highlight w:val="cyan"/>
                  <w:lang w:eastAsia="zh-CN"/>
                  <w:rPrChange w:id="320" w:author="Huaweir10" w:date="2022-08-22T22:20:00Z">
                    <w:rPr>
                      <w:sz w:val="15"/>
                      <w:szCs w:val="15"/>
                      <w:lang w:eastAsia="zh-CN"/>
                    </w:rPr>
                  </w:rPrChange>
                </w:rPr>
                <w:t>The network information exposure to UE via NAS may have relatively low notification delay.</w:t>
              </w:r>
            </w:ins>
            <w:del w:id="321" w:author="hw user" w:date="2022-08-22T20:07:00Z">
              <w:r w:rsidR="00075192" w:rsidRPr="00AE32A8" w:rsidDel="00C7689A">
                <w:rPr>
                  <w:sz w:val="15"/>
                  <w:szCs w:val="15"/>
                  <w:highlight w:val="cyan"/>
                  <w:rPrChange w:id="322" w:author="Huaweir10" w:date="2022-08-22T22:20:00Z">
                    <w:rPr>
                      <w:sz w:val="15"/>
                      <w:szCs w:val="15"/>
                    </w:rPr>
                  </w:rPrChange>
                </w:rPr>
                <w:delText>Sub-set of the NAS based solution as described in Solution#3 with similar considerations</w:delText>
              </w:r>
            </w:del>
          </w:p>
        </w:tc>
        <w:tc>
          <w:tcPr>
            <w:tcW w:w="1247" w:type="dxa"/>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B1472B" w:rsidRPr="0038035C" w14:paraId="255928A1" w14:textId="77777777" w:rsidTr="00F90B83">
        <w:tc>
          <w:tcPr>
            <w:tcW w:w="952" w:type="dxa"/>
            <w:shd w:val="clear" w:color="auto" w:fill="DDD9C3" w:themeFill="background2" w:themeFillShade="E6"/>
          </w:tcPr>
          <w:p w14:paraId="7444BDC2" w14:textId="77777777" w:rsidR="00075192" w:rsidRPr="0038035C" w:rsidRDefault="00075192" w:rsidP="005B3567">
            <w:pPr>
              <w:rPr>
                <w:sz w:val="15"/>
                <w:szCs w:val="15"/>
              </w:rPr>
            </w:pPr>
            <w:r w:rsidRPr="0038035C">
              <w:rPr>
                <w:sz w:val="15"/>
                <w:szCs w:val="15"/>
              </w:rPr>
              <w:lastRenderedPageBreak/>
              <w:t>Solution#30</w:t>
            </w:r>
          </w:p>
        </w:tc>
        <w:tc>
          <w:tcPr>
            <w:tcW w:w="1582" w:type="dxa"/>
          </w:tcPr>
          <w:p w14:paraId="0C30BE74" w14:textId="083A88F5" w:rsidR="00075192" w:rsidRPr="0038035C" w:rsidRDefault="00075192" w:rsidP="005B3567">
            <w:pPr>
              <w:rPr>
                <w:sz w:val="15"/>
                <w:szCs w:val="15"/>
                <w:lang w:eastAsia="zh-CN"/>
              </w:rPr>
            </w:pPr>
            <w:del w:id="32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24" w:author="Antoine Mouquet" w:date="2022-08-24T11:44:00Z">
              <w:r w:rsidR="00697CBA">
                <w:rPr>
                  <w:rFonts w:hint="eastAsia"/>
                  <w:sz w:val="15"/>
                  <w:szCs w:val="15"/>
                  <w:lang w:eastAsia="zh-CN"/>
                </w:rPr>
                <w:t>Not mentioned.</w:t>
              </w:r>
            </w:ins>
          </w:p>
        </w:tc>
        <w:tc>
          <w:tcPr>
            <w:tcW w:w="1582" w:type="dxa"/>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
          <w:p w14:paraId="48810368" w14:textId="78001546" w:rsidR="00075192" w:rsidRPr="00AE32A8" w:rsidRDefault="009D086B" w:rsidP="005B3567">
            <w:pPr>
              <w:rPr>
                <w:sz w:val="15"/>
                <w:szCs w:val="15"/>
                <w:highlight w:val="cyan"/>
                <w:lang w:eastAsia="zh-CN"/>
                <w:rPrChange w:id="325" w:author="Huaweir10" w:date="2022-08-22T22:20:00Z">
                  <w:rPr>
                    <w:sz w:val="15"/>
                    <w:szCs w:val="15"/>
                    <w:lang w:eastAsia="zh-CN"/>
                  </w:rPr>
                </w:rPrChange>
              </w:rPr>
            </w:pPr>
            <w:ins w:id="326" w:author="hw user" w:date="2022-08-22T20:08:00Z">
              <w:del w:id="327" w:author="Antoine Mouquet" w:date="2022-08-24T11:44:00Z">
                <w:r w:rsidRPr="00AE32A8" w:rsidDel="00697CBA">
                  <w:rPr>
                    <w:sz w:val="15"/>
                    <w:szCs w:val="15"/>
                    <w:highlight w:val="cyan"/>
                    <w:lang w:eastAsia="zh-CN"/>
                    <w:rPrChange w:id="328" w:author="Huaweir10" w:date="2022-08-22T22:20:00Z">
                      <w:rPr>
                        <w:sz w:val="15"/>
                        <w:szCs w:val="15"/>
                        <w:lang w:eastAsia="zh-CN"/>
                      </w:rPr>
                    </w:rPrChange>
                  </w:rPr>
                  <w:delText>N/A</w:delText>
                </w:r>
              </w:del>
            </w:ins>
            <w:ins w:id="329" w:author="Antoine Mouquet" w:date="2022-08-24T11:44:00Z">
              <w:r w:rsidR="00697CBA">
                <w:rPr>
                  <w:sz w:val="15"/>
                  <w:szCs w:val="15"/>
                  <w:highlight w:val="cyan"/>
                  <w:lang w:eastAsia="zh-CN"/>
                </w:rPr>
                <w:t>Not mentioned.</w:t>
              </w:r>
            </w:ins>
          </w:p>
        </w:tc>
        <w:tc>
          <w:tcPr>
            <w:tcW w:w="1593" w:type="dxa"/>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B1472B" w:rsidRPr="0038035C" w14:paraId="07B841AE" w14:textId="77777777" w:rsidTr="00F90B83">
        <w:tc>
          <w:tcPr>
            <w:tcW w:w="952" w:type="dxa"/>
            <w:shd w:val="clear" w:color="auto" w:fill="DDD9C3" w:themeFill="background2" w:themeFillShade="E6"/>
          </w:tcPr>
          <w:p w14:paraId="687881F3" w14:textId="77777777" w:rsidR="00075192" w:rsidRPr="0038035C" w:rsidRDefault="00075192" w:rsidP="005B3567">
            <w:pPr>
              <w:rPr>
                <w:sz w:val="15"/>
                <w:szCs w:val="15"/>
              </w:rPr>
            </w:pPr>
            <w:r w:rsidRPr="0038035C">
              <w:rPr>
                <w:sz w:val="15"/>
                <w:szCs w:val="15"/>
              </w:rPr>
              <w:t>Solution#31</w:t>
            </w:r>
          </w:p>
        </w:tc>
        <w:tc>
          <w:tcPr>
            <w:tcW w:w="1582" w:type="dxa"/>
          </w:tcPr>
          <w:p w14:paraId="721E42D5" w14:textId="16D641F3" w:rsidR="00075192" w:rsidRPr="0038035C" w:rsidRDefault="00DB02BC" w:rsidP="00DB02BC">
            <w:pPr>
              <w:rPr>
                <w:sz w:val="15"/>
                <w:szCs w:val="15"/>
              </w:rPr>
            </w:pPr>
            <w:ins w:id="330" w:author="samsung4" w:date="2022-08-24T16:50:00Z">
              <w:r w:rsidRPr="00DB02BC">
                <w:rPr>
                  <w:sz w:val="15"/>
                  <w:szCs w:val="15"/>
                  <w:shd w:val="clear" w:color="auto" w:fill="BFBFBF" w:themeFill="background1" w:themeFillShade="BF"/>
                  <w:rPrChange w:id="331" w:author="samsung4" w:date="2022-08-24T16:56:00Z">
                    <w:rPr>
                      <w:sz w:val="15"/>
                      <w:szCs w:val="15"/>
                    </w:rPr>
                  </w:rPrChange>
                </w:rPr>
                <w:t xml:space="preserve">Proposed to leverage the </w:t>
              </w:r>
            </w:ins>
            <w:ins w:id="332" w:author="samsung4" w:date="2022-08-24T16:51:00Z">
              <w:r w:rsidRPr="00DB02BC">
                <w:rPr>
                  <w:sz w:val="15"/>
                  <w:szCs w:val="15"/>
                  <w:shd w:val="clear" w:color="auto" w:fill="BFBFBF" w:themeFill="background1" w:themeFillShade="BF"/>
                  <w:rPrChange w:id="333" w:author="samsung4" w:date="2022-08-24T16:56:00Z">
                    <w:rPr>
                      <w:sz w:val="15"/>
                      <w:szCs w:val="15"/>
                    </w:rPr>
                  </w:rPrChange>
                </w:rPr>
                <w:t>A</w:t>
              </w:r>
            </w:ins>
            <w:ins w:id="334" w:author="samsung4" w:date="2022-08-24T16:50:00Z">
              <w:r w:rsidRPr="00DB02BC">
                <w:rPr>
                  <w:sz w:val="15"/>
                  <w:szCs w:val="15"/>
                  <w:shd w:val="clear" w:color="auto" w:fill="BFBFBF" w:themeFill="background1" w:themeFillShade="BF"/>
                  <w:rPrChange w:id="335" w:author="samsung4" w:date="2022-08-24T16:56:00Z">
                    <w:rPr>
                      <w:sz w:val="15"/>
                      <w:szCs w:val="15"/>
                    </w:rPr>
                  </w:rPrChange>
                </w:rPr>
                <w:t xml:space="preserve">MF </w:t>
              </w:r>
            </w:ins>
            <w:ins w:id="336" w:author="samsung4" w:date="2022-08-24T16:52:00Z">
              <w:r w:rsidRPr="00DB02BC">
                <w:rPr>
                  <w:sz w:val="15"/>
                  <w:szCs w:val="15"/>
                  <w:shd w:val="clear" w:color="auto" w:fill="BFBFBF" w:themeFill="background1" w:themeFillShade="BF"/>
                  <w:rPrChange w:id="337" w:author="samsung4" w:date="2022-08-24T16:56:00Z">
                    <w:rPr>
                      <w:sz w:val="15"/>
                      <w:szCs w:val="15"/>
                    </w:rPr>
                  </w:rPrChange>
                </w:rPr>
                <w:t>for provisioning of AI/ML assistance</w:t>
              </w:r>
            </w:ins>
            <w:ins w:id="338" w:author="samsung4" w:date="2022-08-24T16:50:00Z">
              <w:r w:rsidRPr="00DB02BC">
                <w:rPr>
                  <w:sz w:val="15"/>
                  <w:szCs w:val="15"/>
                  <w:shd w:val="clear" w:color="auto" w:fill="BFBFBF" w:themeFill="background1" w:themeFillShade="BF"/>
                  <w:rPrChange w:id="339" w:author="samsung4" w:date="2022-08-24T16:56:00Z">
                    <w:rPr>
                      <w:sz w:val="15"/>
                      <w:szCs w:val="15"/>
                    </w:rPr>
                  </w:rPrChange>
                </w:rPr>
                <w:t xml:space="preserve"> information </w:t>
              </w:r>
            </w:ins>
            <w:ins w:id="340" w:author="samsung4" w:date="2022-08-24T16:53:00Z">
              <w:r w:rsidRPr="00DB02BC">
                <w:rPr>
                  <w:sz w:val="15"/>
                  <w:szCs w:val="15"/>
                  <w:shd w:val="clear" w:color="auto" w:fill="BFBFBF" w:themeFill="background1" w:themeFillShade="BF"/>
                  <w:rPrChange w:id="341" w:author="samsung4" w:date="2022-08-24T16:56:00Z">
                    <w:rPr>
                      <w:sz w:val="15"/>
                      <w:szCs w:val="15"/>
                    </w:rPr>
                  </w:rPrChange>
                </w:rPr>
                <w:t>to UE based on the analytics</w:t>
              </w:r>
            </w:ins>
            <w:ins w:id="342" w:author="samsung4" w:date="2022-08-24T16:50:00Z">
              <w:r w:rsidRPr="00DB02BC">
                <w:rPr>
                  <w:sz w:val="15"/>
                  <w:szCs w:val="15"/>
                  <w:shd w:val="clear" w:color="auto" w:fill="BFBFBF" w:themeFill="background1" w:themeFillShade="BF"/>
                  <w:rPrChange w:id="343" w:author="samsung4" w:date="2022-08-24T16:56:00Z">
                    <w:rPr>
                      <w:sz w:val="15"/>
                      <w:szCs w:val="15"/>
                    </w:rPr>
                  </w:rPrChange>
                </w:rPr>
                <w:t xml:space="preserve"> from the NWDAF.</w:t>
              </w:r>
            </w:ins>
            <w:ins w:id="344" w:author="samsung4" w:date="2022-08-24T16:51:00Z">
              <w:r>
                <w:rPr>
                  <w:sz w:val="15"/>
                  <w:szCs w:val="15"/>
                </w:rPr>
                <w:t xml:space="preserve"> </w:t>
              </w:r>
            </w:ins>
            <w:r w:rsidR="00075192" w:rsidRPr="0038035C">
              <w:rPr>
                <w:sz w:val="15"/>
                <w:szCs w:val="15"/>
              </w:rPr>
              <w:t>UE requests AI/ML assistance information in the registration procedure. AMF subscribes to NWDAF for a UE and support a NAS message to deliver results to UE.</w:t>
            </w:r>
          </w:p>
        </w:tc>
        <w:tc>
          <w:tcPr>
            <w:tcW w:w="1582" w:type="dxa"/>
          </w:tcPr>
          <w:p w14:paraId="0DF6D361" w14:textId="5ECD810D" w:rsidR="00075192" w:rsidRPr="0038035C" w:rsidRDefault="00075192" w:rsidP="005B3567">
            <w:pPr>
              <w:rPr>
                <w:sz w:val="15"/>
                <w:szCs w:val="15"/>
                <w:lang w:eastAsia="zh-CN"/>
              </w:rPr>
            </w:pPr>
            <w:del w:id="34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46" w:author="Antoine Mouquet" w:date="2022-08-24T11:44:00Z">
              <w:r w:rsidR="00697CBA">
                <w:rPr>
                  <w:rFonts w:hint="eastAsia"/>
                  <w:sz w:val="15"/>
                  <w:szCs w:val="15"/>
                  <w:lang w:eastAsia="zh-CN"/>
                </w:rPr>
                <w:t>Not mentioned.</w:t>
              </w:r>
            </w:ins>
          </w:p>
        </w:tc>
        <w:tc>
          <w:tcPr>
            <w:tcW w:w="1412" w:type="dxa"/>
          </w:tcPr>
          <w:p w14:paraId="1977B0C7" w14:textId="0C3BBEA1" w:rsidR="00075192" w:rsidRPr="00AE32A8" w:rsidRDefault="00BA7801" w:rsidP="005B3567">
            <w:pPr>
              <w:rPr>
                <w:sz w:val="15"/>
                <w:szCs w:val="15"/>
                <w:highlight w:val="cyan"/>
                <w:lang w:eastAsia="zh-CN"/>
                <w:rPrChange w:id="347" w:author="Huaweir10" w:date="2022-08-22T22:20:00Z">
                  <w:rPr>
                    <w:sz w:val="15"/>
                    <w:szCs w:val="15"/>
                    <w:lang w:eastAsia="zh-CN"/>
                  </w:rPr>
                </w:rPrChange>
              </w:rPr>
            </w:pPr>
            <w:ins w:id="348" w:author="hw user" w:date="2022-08-22T20:08:00Z">
              <w:del w:id="349" w:author="Antoine Mouquet" w:date="2022-08-24T11:44:00Z">
                <w:r w:rsidRPr="00AE32A8" w:rsidDel="00697CBA">
                  <w:rPr>
                    <w:sz w:val="15"/>
                    <w:szCs w:val="15"/>
                    <w:highlight w:val="cyan"/>
                    <w:lang w:eastAsia="zh-CN"/>
                    <w:rPrChange w:id="350" w:author="Huaweir10" w:date="2022-08-22T22:20:00Z">
                      <w:rPr>
                        <w:sz w:val="15"/>
                        <w:szCs w:val="15"/>
                        <w:lang w:eastAsia="zh-CN"/>
                      </w:rPr>
                    </w:rPrChange>
                  </w:rPr>
                  <w:delText>N/A</w:delText>
                </w:r>
              </w:del>
            </w:ins>
            <w:ins w:id="351" w:author="Antoine Mouquet" w:date="2022-08-24T11:44:00Z">
              <w:r w:rsidR="00697CBA">
                <w:rPr>
                  <w:sz w:val="15"/>
                  <w:szCs w:val="15"/>
                  <w:highlight w:val="cyan"/>
                  <w:lang w:eastAsia="zh-CN"/>
                </w:rPr>
                <w:t>Not mentioned.</w:t>
              </w:r>
            </w:ins>
          </w:p>
        </w:tc>
        <w:tc>
          <w:tcPr>
            <w:tcW w:w="1593" w:type="dxa"/>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
          <w:p w14:paraId="1A824C6F" w14:textId="1FF5B8C3" w:rsidR="00075192" w:rsidRPr="0038035C" w:rsidRDefault="00075192" w:rsidP="00472164">
            <w:pPr>
              <w:rPr>
                <w:sz w:val="15"/>
                <w:szCs w:val="15"/>
                <w:lang w:eastAsia="zh-CN"/>
              </w:rPr>
            </w:pPr>
            <w:del w:id="352" w:author="samsung2" w:date="2022-08-22T14:18:00Z">
              <w:r w:rsidDel="00472164">
                <w:rPr>
                  <w:rFonts w:hint="eastAsia"/>
                  <w:sz w:val="15"/>
                  <w:szCs w:val="15"/>
                  <w:lang w:eastAsia="zh-CN"/>
                </w:rPr>
                <w:delText>T</w:delText>
              </w:r>
              <w:r w:rsidDel="00472164">
                <w:rPr>
                  <w:sz w:val="15"/>
                  <w:szCs w:val="15"/>
                  <w:lang w:eastAsia="zh-CN"/>
                </w:rPr>
                <w:delText>BD</w:delText>
              </w:r>
            </w:del>
            <w:ins w:id="353" w:author="samsung2" w:date="2022-08-22T14:18:00Z">
              <w:r>
                <w:rPr>
                  <w:sz w:val="15"/>
                  <w:szCs w:val="15"/>
                  <w:lang w:eastAsia="zh-CN"/>
                </w:rPr>
                <w:t xml:space="preserve"> Same advantage as solution #3 except using AM NAS.</w:t>
              </w:r>
            </w:ins>
            <w:ins w:id="354"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
          <w:p w14:paraId="58D856F6" w14:textId="77777777" w:rsidR="00075192" w:rsidRDefault="00075192" w:rsidP="00472164">
            <w:pPr>
              <w:rPr>
                <w:ins w:id="355" w:author="Nokiar12" w:date="2022-08-24T10:48:00Z"/>
                <w:sz w:val="15"/>
                <w:szCs w:val="15"/>
                <w:lang w:eastAsia="zh-CN"/>
              </w:rPr>
            </w:pPr>
            <w:del w:id="356"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357" w:author="samsung2" w:date="2022-08-22T14:21:00Z">
              <w:r>
                <w:rPr>
                  <w:rFonts w:hint="eastAsia"/>
                  <w:sz w:val="15"/>
                  <w:szCs w:val="15"/>
                  <w:lang w:eastAsia="zh-CN"/>
                </w:rPr>
                <w:t xml:space="preserve"> </w:t>
              </w:r>
              <w:r>
                <w:rPr>
                  <w:sz w:val="15"/>
                  <w:szCs w:val="15"/>
                  <w:lang w:eastAsia="zh-CN"/>
                </w:rPr>
                <w:t xml:space="preserve">NAS signalling </w:t>
              </w:r>
            </w:ins>
            <w:ins w:id="358" w:author="samsung2" w:date="2022-08-22T14:22:00Z">
              <w:r>
                <w:rPr>
                  <w:sz w:val="15"/>
                  <w:szCs w:val="15"/>
                  <w:lang w:eastAsia="zh-CN"/>
                </w:rPr>
                <w:t xml:space="preserve">is extended </w:t>
              </w:r>
            </w:ins>
            <w:ins w:id="359" w:author="samsung2" w:date="2022-08-22T14:21:00Z">
              <w:r>
                <w:rPr>
                  <w:sz w:val="15"/>
                  <w:szCs w:val="15"/>
                  <w:lang w:eastAsia="zh-CN"/>
                </w:rPr>
                <w:t xml:space="preserve">to support the new parameters </w:t>
              </w:r>
            </w:ins>
            <w:ins w:id="360" w:author="samsung2" w:date="2022-08-22T14:22:00Z">
              <w:r>
                <w:rPr>
                  <w:sz w:val="15"/>
                  <w:szCs w:val="15"/>
                  <w:lang w:eastAsia="zh-CN"/>
                </w:rPr>
                <w:t>for</w:t>
              </w:r>
            </w:ins>
            <w:ins w:id="361" w:author="samsung2" w:date="2022-08-22T14:21:00Z">
              <w:r>
                <w:rPr>
                  <w:sz w:val="15"/>
                  <w:szCs w:val="15"/>
                  <w:lang w:eastAsia="zh-CN"/>
                </w:rPr>
                <w:t xml:space="preserve"> </w:t>
              </w:r>
            </w:ins>
            <w:ins w:id="362" w:author="samsung2" w:date="2022-08-22T14:23:00Z">
              <w:r>
                <w:rPr>
                  <w:sz w:val="15"/>
                  <w:szCs w:val="15"/>
                  <w:lang w:eastAsia="zh-CN"/>
                </w:rPr>
                <w:t xml:space="preserve">delivery of </w:t>
              </w:r>
            </w:ins>
            <w:ins w:id="363" w:author="samsung2" w:date="2022-08-22T14:21:00Z">
              <w:r>
                <w:rPr>
                  <w:sz w:val="15"/>
                  <w:szCs w:val="15"/>
                  <w:lang w:eastAsia="zh-CN"/>
                </w:rPr>
                <w:t>AI/ML assistance information.</w:t>
              </w:r>
            </w:ins>
          </w:p>
          <w:p w14:paraId="7DC4B2C5" w14:textId="77777777" w:rsidR="006E5227" w:rsidRDefault="006E5227" w:rsidP="00472164">
            <w:pPr>
              <w:rPr>
                <w:ins w:id="364" w:author="QC_152e_5" w:date="2022-08-24T20:00:00Z"/>
                <w:sz w:val="15"/>
                <w:szCs w:val="15"/>
                <w:lang w:eastAsia="zh-CN"/>
              </w:rPr>
            </w:pPr>
            <w:ins w:id="365" w:author="Nokiar12" w:date="2022-08-24T10:48:00Z">
              <w:r w:rsidRPr="00B61955">
                <w:rPr>
                  <w:sz w:val="15"/>
                  <w:szCs w:val="15"/>
                  <w:highlight w:val="green"/>
                  <w:lang w:eastAsia="zh-CN"/>
                </w:rPr>
                <w:t>Massive network analytics notification may cause control plane congestion.</w:t>
              </w:r>
            </w:ins>
          </w:p>
          <w:p w14:paraId="0E3A2A0F" w14:textId="77777777" w:rsidR="00C44C71" w:rsidRDefault="00C44C71" w:rsidP="00472164">
            <w:pPr>
              <w:rPr>
                <w:ins w:id="366" w:author="QC_152e_5" w:date="2022-08-24T20:00:00Z"/>
                <w:sz w:val="15"/>
                <w:szCs w:val="15"/>
                <w:lang w:eastAsia="zh-CN"/>
              </w:rPr>
            </w:pPr>
          </w:p>
          <w:p w14:paraId="686C3346" w14:textId="77777777" w:rsidR="00C44C71" w:rsidRDefault="00C44C71" w:rsidP="00C44C71">
            <w:pPr>
              <w:rPr>
                <w:ins w:id="367" w:author="QC_152e_5" w:date="2022-08-24T20:00:00Z"/>
                <w:sz w:val="15"/>
                <w:szCs w:val="15"/>
                <w:lang w:eastAsia="zh-CN"/>
              </w:rPr>
            </w:pPr>
            <w:ins w:id="368" w:author="QC_152e_5" w:date="2022-08-24T20:00:00Z">
              <w:r>
                <w:rPr>
                  <w:sz w:val="15"/>
                  <w:szCs w:val="15"/>
                  <w:lang w:eastAsia="zh-CN"/>
                </w:rPr>
                <w:t>It requires to define new interaction between UE NAS and UE Application Client for data exposure.</w:t>
              </w:r>
            </w:ins>
          </w:p>
          <w:p w14:paraId="13BAFE3E" w14:textId="7E0B2FEA" w:rsidR="00C44C71" w:rsidRPr="0038035C" w:rsidRDefault="00C44C71" w:rsidP="00472164">
            <w:pPr>
              <w:rPr>
                <w:sz w:val="15"/>
                <w:szCs w:val="15"/>
                <w:lang w:eastAsia="zh-CN"/>
              </w:rPr>
            </w:pP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44343CE7" w:rsidR="005D7AF2" w:rsidRPr="0038035C" w:rsidRDefault="005D7AF2" w:rsidP="005B3567">
            <w:pPr>
              <w:rPr>
                <w:rFonts w:eastAsia="MS Mincho"/>
                <w:sz w:val="15"/>
                <w:szCs w:val="15"/>
              </w:rPr>
            </w:pPr>
            <w:del w:id="369" w:author="Antoine Mouquet" w:date="2022-08-24T11:44:00Z">
              <w:r w:rsidRPr="0038035C" w:rsidDel="00697CBA">
                <w:rPr>
                  <w:rFonts w:eastAsia="MS Mincho"/>
                  <w:sz w:val="15"/>
                  <w:szCs w:val="15"/>
                </w:rPr>
                <w:delText>N/A</w:delText>
              </w:r>
            </w:del>
            <w:ins w:id="370" w:author="Antoine Mouquet" w:date="2022-08-24T11:44:00Z">
              <w:r w:rsidR="00697CBA">
                <w:rPr>
                  <w:rFonts w:eastAsia="MS Mincho"/>
                  <w:sz w:val="15"/>
                  <w:szCs w:val="15"/>
                </w:rPr>
                <w:t>Not mentioned.</w:t>
              </w:r>
            </w:ins>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6608762D" w:rsidR="005D7AF2" w:rsidRPr="0038035C" w:rsidRDefault="005D7AF2" w:rsidP="005B3567">
            <w:pPr>
              <w:rPr>
                <w:sz w:val="15"/>
                <w:szCs w:val="15"/>
                <w:lang w:eastAsia="zh-CN"/>
              </w:rPr>
            </w:pPr>
            <w:del w:id="37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2" w:author="Antoine Mouquet" w:date="2022-08-24T11:44:00Z">
              <w:r w:rsidR="00697CBA">
                <w:rPr>
                  <w:rFonts w:hint="eastAsia"/>
                  <w:sz w:val="15"/>
                  <w:szCs w:val="15"/>
                  <w:lang w:eastAsia="zh-CN"/>
                </w:rPr>
                <w:t>Not mentioned.</w:t>
              </w:r>
            </w:ins>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2162921A" w:rsidR="005D7AF2" w:rsidRDefault="005D7AF2" w:rsidP="005B3567">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lastRenderedPageBreak/>
              <w:t>Solution#3</w:t>
            </w:r>
          </w:p>
        </w:tc>
        <w:tc>
          <w:tcPr>
            <w:tcW w:w="1462" w:type="dxa"/>
          </w:tcPr>
          <w:p w14:paraId="3BE622FB" w14:textId="420BA403" w:rsidR="005D7AF2" w:rsidRPr="00635B6E" w:rsidRDefault="005D7AF2" w:rsidP="00635B6E">
            <w:pPr>
              <w:rPr>
                <w:sz w:val="15"/>
                <w:szCs w:val="15"/>
                <w:highlight w:val="yellow"/>
                <w:lang w:eastAsia="ko-KR"/>
                <w:rPrChange w:id="373" w:author="LaeYoung (LG Electronics)" w:date="2022-08-19T00:53:00Z">
                  <w:rPr>
                    <w:sz w:val="15"/>
                    <w:szCs w:val="15"/>
                    <w:lang w:eastAsia="ko-KR"/>
                  </w:rPr>
                </w:rPrChange>
              </w:rPr>
            </w:pPr>
            <w:del w:id="374" w:author="Antoine Mouquet" w:date="2022-08-24T11:44:00Z">
              <w:r w:rsidRPr="00635B6E" w:rsidDel="00697CBA">
                <w:rPr>
                  <w:sz w:val="15"/>
                  <w:szCs w:val="15"/>
                  <w:highlight w:val="yellow"/>
                  <w:lang w:eastAsia="zh-CN"/>
                  <w:rPrChange w:id="375" w:author="LaeYoung (LG Electronics)" w:date="2022-08-19T00:53:00Z">
                    <w:rPr>
                      <w:sz w:val="15"/>
                      <w:szCs w:val="15"/>
                      <w:lang w:eastAsia="zh-CN"/>
                    </w:rPr>
                  </w:rPrChange>
                </w:rPr>
                <w:delText>N/A</w:delText>
              </w:r>
            </w:del>
            <w:ins w:id="376" w:author="Antoine Mouquet" w:date="2022-08-24T11:44:00Z">
              <w:r w:rsidR="00697CBA">
                <w:rPr>
                  <w:sz w:val="15"/>
                  <w:szCs w:val="15"/>
                  <w:highlight w:val="yellow"/>
                  <w:lang w:eastAsia="zh-CN"/>
                </w:rPr>
                <w:t xml:space="preserve">Not </w:t>
              </w:r>
              <w:proofErr w:type="spellStart"/>
              <w:proofErr w:type="gramStart"/>
              <w:r w:rsidR="00697CBA">
                <w:rPr>
                  <w:sz w:val="15"/>
                  <w:szCs w:val="15"/>
                  <w:highlight w:val="yellow"/>
                  <w:lang w:eastAsia="zh-CN"/>
                </w:rPr>
                <w:t>mentioned.</w:t>
              </w:r>
            </w:ins>
            <w:ins w:id="377" w:author="LaeYoung (LG Electronics)" w:date="2022-08-19T00:46:00Z">
              <w:r w:rsidR="00635B6E" w:rsidRPr="00635B6E">
                <w:rPr>
                  <w:rFonts w:eastAsia="MS Mincho"/>
                  <w:sz w:val="15"/>
                  <w:szCs w:val="15"/>
                  <w:highlight w:val="yellow"/>
                  <w:rPrChange w:id="378" w:author="LaeYoung (LG Electronics)" w:date="2022-08-19T00:53:00Z">
                    <w:rPr>
                      <w:rFonts w:eastAsia="MS Mincho"/>
                      <w:sz w:val="15"/>
                      <w:szCs w:val="15"/>
                    </w:rPr>
                  </w:rPrChange>
                </w:rPr>
                <w:t>The</w:t>
              </w:r>
              <w:proofErr w:type="spellEnd"/>
              <w:proofErr w:type="gramEnd"/>
              <w:r w:rsidR="00635B6E" w:rsidRPr="00635B6E">
                <w:rPr>
                  <w:rFonts w:eastAsia="MS Mincho"/>
                  <w:sz w:val="15"/>
                  <w:szCs w:val="15"/>
                  <w:highlight w:val="yellow"/>
                  <w:rPrChange w:id="379" w:author="LaeYoung (LG Electronics)" w:date="2022-08-19T00:53:00Z">
                    <w:rPr>
                      <w:rFonts w:eastAsia="MS Mincho"/>
                      <w:sz w:val="15"/>
                      <w:szCs w:val="15"/>
                    </w:rPr>
                  </w:rPrChange>
                </w:rPr>
                <w:t xml:space="preserve"> authorization control</w:t>
              </w:r>
            </w:ins>
            <w:ins w:id="380" w:author="LaeYoung (LG Electronics)" w:date="2022-08-19T00:52:00Z">
              <w:r w:rsidR="00635B6E" w:rsidRPr="00635B6E">
                <w:rPr>
                  <w:rFonts w:eastAsia="MS Mincho"/>
                  <w:sz w:val="15"/>
                  <w:szCs w:val="15"/>
                  <w:highlight w:val="yellow"/>
                  <w:rPrChange w:id="381" w:author="LaeYoung (LG Electronics)" w:date="2022-08-19T00:53:00Z">
                    <w:rPr>
                      <w:rFonts w:eastAsia="MS Mincho"/>
                      <w:sz w:val="15"/>
                      <w:szCs w:val="15"/>
                    </w:rPr>
                  </w:rPrChange>
                </w:rPr>
                <w:t xml:space="preserve"> and network consent are</w:t>
              </w:r>
            </w:ins>
            <w:ins w:id="382" w:author="LaeYoung (LG Electronics)" w:date="2022-08-19T00:46:00Z">
              <w:r w:rsidR="00635B6E" w:rsidRPr="00635B6E">
                <w:rPr>
                  <w:rFonts w:eastAsia="MS Mincho"/>
                  <w:sz w:val="15"/>
                  <w:szCs w:val="15"/>
                  <w:highlight w:val="yellow"/>
                  <w:rPrChange w:id="383" w:author="LaeYoung (LG Electronics)" w:date="2022-08-19T00:53:00Z">
                    <w:rPr>
                      <w:rFonts w:eastAsia="MS Mincho"/>
                      <w:sz w:val="15"/>
                      <w:szCs w:val="15"/>
                    </w:rPr>
                  </w:rPrChange>
                </w:rPr>
                <w:t xml:space="preserve"> performed by the SMF based on subscription </w:t>
              </w:r>
            </w:ins>
            <w:ins w:id="384" w:author="LaeYoung (LG Electronics)" w:date="2022-08-19T00:52:00Z">
              <w:r w:rsidR="00635B6E" w:rsidRPr="00635B6E">
                <w:rPr>
                  <w:rFonts w:eastAsia="MS Mincho"/>
                  <w:sz w:val="15"/>
                  <w:szCs w:val="15"/>
                  <w:highlight w:val="yellow"/>
                  <w:rPrChange w:id="385" w:author="LaeYoung (LG Electronics)" w:date="2022-08-19T00:53:00Z">
                    <w:rPr>
                      <w:rFonts w:eastAsia="MS Mincho"/>
                      <w:sz w:val="15"/>
                      <w:szCs w:val="15"/>
                    </w:rPr>
                  </w:rPrChange>
                </w:rPr>
                <w:t>data</w:t>
              </w:r>
            </w:ins>
            <w:ins w:id="386" w:author="LaeYoung (LG Electronics)" w:date="2022-08-19T00:46:00Z">
              <w:r w:rsidR="00635B6E" w:rsidRPr="00635B6E">
                <w:rPr>
                  <w:rFonts w:eastAsia="MS Mincho"/>
                  <w:sz w:val="15"/>
                  <w:szCs w:val="15"/>
                  <w:highlight w:val="yellow"/>
                  <w:rPrChange w:id="387" w:author="LaeYoung (LG Electronics)" w:date="2022-08-19T00:53:00Z">
                    <w:rPr>
                      <w:rFonts w:eastAsia="MS Mincho"/>
                      <w:sz w:val="15"/>
                      <w:szCs w:val="15"/>
                    </w:rPr>
                  </w:rPrChange>
                </w:rPr>
                <w:t>.</w:t>
              </w:r>
            </w:ins>
          </w:p>
        </w:tc>
        <w:tc>
          <w:tcPr>
            <w:tcW w:w="1591" w:type="dxa"/>
          </w:tcPr>
          <w:p w14:paraId="06D8D6A5" w14:textId="367C6808" w:rsidR="005D7AF2" w:rsidRPr="00635B6E" w:rsidRDefault="005D7AF2" w:rsidP="00635B6E">
            <w:pPr>
              <w:rPr>
                <w:sz w:val="15"/>
                <w:szCs w:val="15"/>
                <w:highlight w:val="yellow"/>
                <w:lang w:eastAsia="zh-CN"/>
                <w:rPrChange w:id="388" w:author="LaeYoung (LG Electronics)" w:date="2022-08-19T00:53:00Z">
                  <w:rPr>
                    <w:sz w:val="15"/>
                    <w:szCs w:val="15"/>
                    <w:lang w:eastAsia="zh-CN"/>
                  </w:rPr>
                </w:rPrChange>
              </w:rPr>
            </w:pPr>
            <w:del w:id="389" w:author="Antoine Mouquet" w:date="2022-08-24T11:44:00Z">
              <w:r w:rsidRPr="00635B6E" w:rsidDel="00697CBA">
                <w:rPr>
                  <w:sz w:val="15"/>
                  <w:szCs w:val="15"/>
                  <w:highlight w:val="yellow"/>
                  <w:lang w:eastAsia="zh-CN"/>
                  <w:rPrChange w:id="390" w:author="LaeYoung (LG Electronics)" w:date="2022-08-19T00:53:00Z">
                    <w:rPr>
                      <w:sz w:val="15"/>
                      <w:szCs w:val="15"/>
                      <w:lang w:eastAsia="zh-CN"/>
                    </w:rPr>
                  </w:rPrChange>
                </w:rPr>
                <w:delText>N/A</w:delText>
              </w:r>
            </w:del>
            <w:ins w:id="391" w:author="Antoine Mouquet" w:date="2022-08-24T11:44:00Z">
              <w:r w:rsidR="00697CBA">
                <w:rPr>
                  <w:sz w:val="15"/>
                  <w:szCs w:val="15"/>
                  <w:highlight w:val="yellow"/>
                  <w:lang w:eastAsia="zh-CN"/>
                </w:rPr>
                <w:t xml:space="preserve">Not </w:t>
              </w:r>
              <w:proofErr w:type="spellStart"/>
              <w:proofErr w:type="gramStart"/>
              <w:r w:rsidR="00697CBA">
                <w:rPr>
                  <w:sz w:val="15"/>
                  <w:szCs w:val="15"/>
                  <w:highlight w:val="yellow"/>
                  <w:lang w:eastAsia="zh-CN"/>
                </w:rPr>
                <w:t>mentioned.</w:t>
              </w:r>
            </w:ins>
            <w:ins w:id="392" w:author="LaeYoung (LG Electronics)" w:date="2022-08-19T00:47:00Z">
              <w:r w:rsidR="00635B6E" w:rsidRPr="00635B6E">
                <w:rPr>
                  <w:sz w:val="15"/>
                  <w:szCs w:val="15"/>
                  <w:highlight w:val="yellow"/>
                  <w:lang w:eastAsia="zh-CN"/>
                  <w:rPrChange w:id="393" w:author="LaeYoung (LG Electronics)" w:date="2022-08-19T00:53:00Z">
                    <w:rPr>
                      <w:sz w:val="15"/>
                      <w:szCs w:val="15"/>
                      <w:lang w:eastAsia="zh-CN"/>
                    </w:rPr>
                  </w:rPrChange>
                </w:rPr>
                <w:t>The</w:t>
              </w:r>
              <w:proofErr w:type="spellEnd"/>
              <w:proofErr w:type="gramEnd"/>
              <w:r w:rsidR="00635B6E" w:rsidRPr="00635B6E">
                <w:rPr>
                  <w:sz w:val="15"/>
                  <w:szCs w:val="15"/>
                  <w:highlight w:val="yellow"/>
                  <w:lang w:eastAsia="zh-CN"/>
                  <w:rPrChange w:id="394" w:author="LaeYoung (LG Electronics)" w:date="2022-08-19T00:53:00Z">
                    <w:rPr>
                      <w:sz w:val="15"/>
                      <w:szCs w:val="15"/>
                      <w:lang w:eastAsia="zh-CN"/>
                    </w:rPr>
                  </w:rPrChange>
                </w:rPr>
                <w:t xml:space="preserve"> </w:t>
              </w:r>
            </w:ins>
            <w:ins w:id="395" w:author="LaeYoung (LG Electronics)" w:date="2022-08-19T00:48:00Z">
              <w:r w:rsidR="00635B6E" w:rsidRPr="00635B6E">
                <w:rPr>
                  <w:sz w:val="15"/>
                  <w:szCs w:val="15"/>
                  <w:highlight w:val="yellow"/>
                  <w:lang w:eastAsia="zh-CN"/>
                  <w:rPrChange w:id="396" w:author="LaeYoung (LG Electronics)" w:date="2022-08-19T00:53:00Z">
                    <w:rPr>
                      <w:sz w:val="15"/>
                      <w:szCs w:val="15"/>
                      <w:lang w:eastAsia="zh-CN"/>
                    </w:rPr>
                  </w:rPrChange>
                </w:rPr>
                <w:t xml:space="preserve">SMF provides 5GC info to the UE only when the UE requests it. </w:t>
              </w:r>
            </w:ins>
            <w:ins w:id="397" w:author="LaeYoung (LG Electronics)" w:date="2022-08-19T00:49:00Z">
              <w:r w:rsidR="00635B6E" w:rsidRPr="00635B6E">
                <w:rPr>
                  <w:sz w:val="15"/>
                  <w:szCs w:val="15"/>
                  <w:highlight w:val="yellow"/>
                  <w:lang w:eastAsia="zh-CN"/>
                  <w:rPrChange w:id="398"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3CC3BD98" w:rsidR="005D7AF2" w:rsidRPr="0038035C" w:rsidRDefault="005D7AF2" w:rsidP="005B3567">
            <w:pPr>
              <w:rPr>
                <w:sz w:val="15"/>
                <w:szCs w:val="15"/>
                <w:lang w:eastAsia="zh-CN"/>
              </w:rPr>
            </w:pPr>
            <w:del w:id="39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0" w:author="Antoine Mouquet" w:date="2022-08-24T11:44:00Z">
              <w:r w:rsidR="00697CBA">
                <w:rPr>
                  <w:rFonts w:hint="eastAsia"/>
                  <w:sz w:val="15"/>
                  <w:szCs w:val="15"/>
                  <w:lang w:eastAsia="zh-CN"/>
                </w:rPr>
                <w:t>Not mentioned.</w:t>
              </w:r>
            </w:ins>
          </w:p>
        </w:tc>
        <w:tc>
          <w:tcPr>
            <w:tcW w:w="1275" w:type="dxa"/>
          </w:tcPr>
          <w:p w14:paraId="287D1E63" w14:textId="7C91EDF2" w:rsidR="005D7AF2" w:rsidRPr="0038035C" w:rsidRDefault="005D7AF2" w:rsidP="005B3567">
            <w:pPr>
              <w:rPr>
                <w:sz w:val="15"/>
                <w:szCs w:val="15"/>
                <w:lang w:eastAsia="zh-CN"/>
              </w:rPr>
            </w:pPr>
            <w:del w:id="40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2" w:author="Antoine Mouquet" w:date="2022-08-24T11:44:00Z">
              <w:r w:rsidR="00697CBA">
                <w:rPr>
                  <w:rFonts w:hint="eastAsia"/>
                  <w:sz w:val="15"/>
                  <w:szCs w:val="15"/>
                  <w:lang w:eastAsia="zh-CN"/>
                </w:rPr>
                <w:t>Not mentioned.</w:t>
              </w:r>
            </w:ins>
          </w:p>
        </w:tc>
        <w:tc>
          <w:tcPr>
            <w:tcW w:w="1376" w:type="dxa"/>
          </w:tcPr>
          <w:p w14:paraId="63037FEC" w14:textId="7C76BCC7" w:rsidR="005D7AF2" w:rsidRPr="0038035C" w:rsidRDefault="00635B6E" w:rsidP="00635B6E">
            <w:pPr>
              <w:rPr>
                <w:sz w:val="15"/>
                <w:szCs w:val="15"/>
                <w:lang w:eastAsia="zh-CN"/>
              </w:rPr>
            </w:pPr>
            <w:ins w:id="403" w:author="LaeYoung (LG Electronics)" w:date="2022-08-19T00:52:00Z">
              <w:r w:rsidRPr="00635B6E">
                <w:rPr>
                  <w:sz w:val="15"/>
                  <w:szCs w:val="15"/>
                  <w:highlight w:val="yellow"/>
                  <w:lang w:eastAsia="zh-CN"/>
                  <w:rPrChange w:id="404"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27D4EE15" w:rsidR="005D7AF2" w:rsidRPr="0038035C" w:rsidRDefault="005D7AF2" w:rsidP="005B3567">
            <w:pPr>
              <w:rPr>
                <w:sz w:val="15"/>
                <w:szCs w:val="15"/>
                <w:lang w:eastAsia="zh-CN"/>
              </w:rPr>
            </w:pPr>
            <w:del w:id="40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6" w:author="Antoine Mouquet" w:date="2022-08-24T11:44:00Z">
              <w:r w:rsidR="00697CBA">
                <w:rPr>
                  <w:rFonts w:hint="eastAsia"/>
                  <w:sz w:val="15"/>
                  <w:szCs w:val="15"/>
                  <w:lang w:eastAsia="zh-CN"/>
                </w:rPr>
                <w:t>Not mentioned.</w:t>
              </w:r>
            </w:ins>
          </w:p>
        </w:tc>
        <w:tc>
          <w:tcPr>
            <w:tcW w:w="1591" w:type="dxa"/>
          </w:tcPr>
          <w:p w14:paraId="35109C1C" w14:textId="56BF670A" w:rsidR="005D7AF2" w:rsidRPr="0038035C" w:rsidRDefault="005D7AF2" w:rsidP="005B3567">
            <w:pPr>
              <w:rPr>
                <w:sz w:val="15"/>
                <w:szCs w:val="15"/>
                <w:lang w:eastAsia="zh-CN"/>
              </w:rPr>
            </w:pPr>
            <w:del w:id="40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8" w:author="Antoine Mouquet" w:date="2022-08-24T11:44:00Z">
              <w:r w:rsidR="00697CBA">
                <w:rPr>
                  <w:rFonts w:hint="eastAsia"/>
                  <w:sz w:val="15"/>
                  <w:szCs w:val="15"/>
                  <w:lang w:eastAsia="zh-CN"/>
                </w:rPr>
                <w:t>Not mentioned.</w:t>
              </w:r>
            </w:ins>
          </w:p>
        </w:tc>
        <w:tc>
          <w:tcPr>
            <w:tcW w:w="1355" w:type="dxa"/>
          </w:tcPr>
          <w:p w14:paraId="5941BC21" w14:textId="55B5BDEE" w:rsidR="005D7AF2" w:rsidRPr="0038035C" w:rsidRDefault="005D7AF2" w:rsidP="005B3567">
            <w:pPr>
              <w:rPr>
                <w:sz w:val="15"/>
                <w:szCs w:val="15"/>
                <w:lang w:eastAsia="zh-CN"/>
              </w:rPr>
            </w:pPr>
            <w:del w:id="40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0" w:author="Antoine Mouquet" w:date="2022-08-24T11:44:00Z">
              <w:r w:rsidR="00697CBA">
                <w:rPr>
                  <w:rFonts w:hint="eastAsia"/>
                  <w:sz w:val="15"/>
                  <w:szCs w:val="15"/>
                  <w:lang w:eastAsia="zh-CN"/>
                </w:rPr>
                <w:t>Not mentioned.</w:t>
              </w:r>
            </w:ins>
          </w:p>
        </w:tc>
        <w:tc>
          <w:tcPr>
            <w:tcW w:w="1275" w:type="dxa"/>
          </w:tcPr>
          <w:p w14:paraId="49DB35A6" w14:textId="2A26192C" w:rsidR="005D7AF2" w:rsidRPr="0038035C" w:rsidRDefault="005D7AF2" w:rsidP="005B3567">
            <w:pPr>
              <w:rPr>
                <w:sz w:val="15"/>
                <w:szCs w:val="15"/>
                <w:lang w:eastAsia="zh-CN"/>
              </w:rPr>
            </w:pPr>
            <w:del w:id="41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2" w:author="Antoine Mouquet" w:date="2022-08-24T11:44:00Z">
              <w:r w:rsidR="00697CBA">
                <w:rPr>
                  <w:rFonts w:hint="eastAsia"/>
                  <w:sz w:val="15"/>
                  <w:szCs w:val="15"/>
                  <w:lang w:eastAsia="zh-CN"/>
                </w:rPr>
                <w:t>Not mentioned.</w:t>
              </w:r>
            </w:ins>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31EE4F02" w:rsidR="005D7AF2" w:rsidRPr="0038035C" w:rsidRDefault="005D7AF2" w:rsidP="005B3567">
            <w:pPr>
              <w:rPr>
                <w:sz w:val="15"/>
                <w:szCs w:val="15"/>
                <w:lang w:eastAsia="zh-CN"/>
              </w:rPr>
            </w:pPr>
            <w:del w:id="41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4" w:author="Antoine Mouquet" w:date="2022-08-24T11:44:00Z">
              <w:r w:rsidR="00697CBA">
                <w:rPr>
                  <w:rFonts w:hint="eastAsia"/>
                  <w:sz w:val="15"/>
                  <w:szCs w:val="15"/>
                  <w:lang w:eastAsia="zh-CN"/>
                </w:rPr>
                <w:t>Not mentioned.</w:t>
              </w:r>
            </w:ins>
          </w:p>
        </w:tc>
        <w:tc>
          <w:tcPr>
            <w:tcW w:w="1275" w:type="dxa"/>
          </w:tcPr>
          <w:p w14:paraId="6117FE90" w14:textId="77194B90" w:rsidR="005D7AF2" w:rsidRPr="0038035C" w:rsidRDefault="005D7AF2" w:rsidP="005B3567">
            <w:pPr>
              <w:rPr>
                <w:sz w:val="15"/>
                <w:szCs w:val="15"/>
                <w:lang w:eastAsia="zh-CN"/>
              </w:rPr>
            </w:pPr>
            <w:del w:id="41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6" w:author="Antoine Mouquet" w:date="2022-08-24T11:44:00Z">
              <w:r w:rsidR="00697CBA">
                <w:rPr>
                  <w:rFonts w:hint="eastAsia"/>
                  <w:sz w:val="15"/>
                  <w:szCs w:val="15"/>
                  <w:lang w:eastAsia="zh-CN"/>
                </w:rPr>
                <w:t>Not mentioned.</w:t>
              </w:r>
            </w:ins>
          </w:p>
        </w:tc>
        <w:tc>
          <w:tcPr>
            <w:tcW w:w="1376" w:type="dxa"/>
          </w:tcPr>
          <w:p w14:paraId="514BE983" w14:textId="0216E465" w:rsidR="005D7AF2" w:rsidRDefault="005D7AF2" w:rsidP="005B3567">
            <w:pPr>
              <w:rPr>
                <w:ins w:id="417"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418" w:author="" w:date="2022-08-19T17:21:00Z"/>
                <w:sz w:val="15"/>
                <w:szCs w:val="15"/>
                <w:lang w:eastAsia="zh-CN"/>
              </w:rPr>
            </w:pPr>
            <w:ins w:id="419"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39DE0390" w:rsidR="005D7AF2" w:rsidRPr="0038035C" w:rsidRDefault="005D7AF2" w:rsidP="005B3567">
            <w:pPr>
              <w:rPr>
                <w:sz w:val="15"/>
                <w:szCs w:val="15"/>
                <w:lang w:eastAsia="zh-CN"/>
              </w:rPr>
            </w:pPr>
            <w:del w:id="42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1" w:author="Antoine Mouquet" w:date="2022-08-24T11:44:00Z">
              <w:r w:rsidR="00697CBA">
                <w:rPr>
                  <w:rFonts w:hint="eastAsia"/>
                  <w:sz w:val="15"/>
                  <w:szCs w:val="15"/>
                  <w:lang w:eastAsia="zh-CN"/>
                </w:rPr>
                <w:t>Not mentioned.</w:t>
              </w:r>
            </w:ins>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42E56B9C" w:rsidR="005D7AF2" w:rsidRPr="0038035C" w:rsidRDefault="005D7AF2" w:rsidP="005B3567">
            <w:pPr>
              <w:rPr>
                <w:sz w:val="15"/>
                <w:szCs w:val="15"/>
                <w:lang w:eastAsia="zh-CN"/>
              </w:rPr>
            </w:pPr>
            <w:del w:id="42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3" w:author="Antoine Mouquet" w:date="2022-08-24T11:44:00Z">
              <w:r w:rsidR="00697CBA">
                <w:rPr>
                  <w:rFonts w:hint="eastAsia"/>
                  <w:sz w:val="15"/>
                  <w:szCs w:val="15"/>
                  <w:lang w:eastAsia="zh-CN"/>
                </w:rPr>
                <w:t>Not mentioned.</w:t>
              </w:r>
            </w:ins>
          </w:p>
        </w:tc>
        <w:tc>
          <w:tcPr>
            <w:tcW w:w="1275" w:type="dxa"/>
          </w:tcPr>
          <w:p w14:paraId="5AF9C647" w14:textId="12A98C67" w:rsidR="005D7AF2" w:rsidRPr="0038035C" w:rsidRDefault="005D7AF2" w:rsidP="005B3567">
            <w:pPr>
              <w:rPr>
                <w:sz w:val="15"/>
                <w:szCs w:val="15"/>
                <w:lang w:eastAsia="zh-CN"/>
              </w:rPr>
            </w:pPr>
            <w:del w:id="42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5" w:author="Antoine Mouquet" w:date="2022-08-24T11:44:00Z">
              <w:r w:rsidR="00697CBA">
                <w:rPr>
                  <w:rFonts w:hint="eastAsia"/>
                  <w:sz w:val="15"/>
                  <w:szCs w:val="15"/>
                  <w:lang w:eastAsia="zh-CN"/>
                </w:rPr>
                <w:t>Not mentioned.</w:t>
              </w:r>
            </w:ins>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6B66CC69" w:rsidR="005D7AF2" w:rsidRPr="0038035C" w:rsidRDefault="005D7AF2" w:rsidP="005B3567">
            <w:pPr>
              <w:rPr>
                <w:sz w:val="15"/>
                <w:szCs w:val="15"/>
                <w:lang w:eastAsia="zh-CN"/>
              </w:rPr>
            </w:pPr>
            <w:del w:id="42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7" w:author="Antoine Mouquet" w:date="2022-08-24T11:44:00Z">
              <w:r w:rsidR="00697CBA">
                <w:rPr>
                  <w:rFonts w:hint="eastAsia"/>
                  <w:sz w:val="15"/>
                  <w:szCs w:val="15"/>
                  <w:lang w:eastAsia="zh-CN"/>
                </w:rPr>
                <w:t>Not mentioned.</w:t>
              </w:r>
            </w:ins>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21100AC2" w:rsidR="005D7AF2" w:rsidRPr="0038035C" w:rsidRDefault="005D7AF2" w:rsidP="005B3567">
            <w:pPr>
              <w:rPr>
                <w:sz w:val="15"/>
                <w:szCs w:val="15"/>
                <w:lang w:eastAsia="zh-CN"/>
              </w:rPr>
            </w:pPr>
            <w:del w:id="42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9" w:author="Antoine Mouquet" w:date="2022-08-24T11:44:00Z">
              <w:r w:rsidR="00697CBA">
                <w:rPr>
                  <w:rFonts w:hint="eastAsia"/>
                  <w:sz w:val="15"/>
                  <w:szCs w:val="15"/>
                  <w:lang w:eastAsia="zh-CN"/>
                </w:rPr>
                <w:t>Not mentioned.</w:t>
              </w:r>
            </w:ins>
          </w:p>
        </w:tc>
        <w:tc>
          <w:tcPr>
            <w:tcW w:w="1275" w:type="dxa"/>
          </w:tcPr>
          <w:p w14:paraId="6741F4D5" w14:textId="73250450" w:rsidR="005D7AF2" w:rsidRPr="0038035C" w:rsidRDefault="005D7AF2" w:rsidP="005B3567">
            <w:pPr>
              <w:rPr>
                <w:sz w:val="15"/>
                <w:szCs w:val="15"/>
                <w:lang w:eastAsia="zh-CN"/>
              </w:rPr>
            </w:pPr>
            <w:del w:id="43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1" w:author="Antoine Mouquet" w:date="2022-08-24T11:44:00Z">
              <w:r w:rsidR="00697CBA">
                <w:rPr>
                  <w:rFonts w:hint="eastAsia"/>
                  <w:sz w:val="15"/>
                  <w:szCs w:val="15"/>
                  <w:lang w:eastAsia="zh-CN"/>
                </w:rPr>
                <w:t>Not mentioned.</w:t>
              </w:r>
            </w:ins>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60611396" w:rsidR="005D7AF2" w:rsidRPr="0038035C" w:rsidRDefault="005D7AF2" w:rsidP="005B3567">
            <w:pPr>
              <w:rPr>
                <w:sz w:val="15"/>
                <w:szCs w:val="15"/>
                <w:lang w:eastAsia="zh-CN"/>
              </w:rPr>
            </w:pPr>
            <w:del w:id="43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3" w:author="Antoine Mouquet" w:date="2022-08-24T11:44:00Z">
              <w:r w:rsidR="00697CBA">
                <w:rPr>
                  <w:rFonts w:hint="eastAsia"/>
                  <w:sz w:val="15"/>
                  <w:szCs w:val="15"/>
                  <w:lang w:eastAsia="zh-CN"/>
                </w:rPr>
                <w:t>Not mentioned.</w:t>
              </w:r>
            </w:ins>
          </w:p>
        </w:tc>
        <w:tc>
          <w:tcPr>
            <w:tcW w:w="1591" w:type="dxa"/>
          </w:tcPr>
          <w:p w14:paraId="7686D0E8" w14:textId="3D26D534" w:rsidR="005D7AF2" w:rsidRPr="0038035C" w:rsidRDefault="005D7AF2" w:rsidP="005B3567">
            <w:pPr>
              <w:rPr>
                <w:sz w:val="15"/>
                <w:szCs w:val="15"/>
                <w:lang w:eastAsia="zh-CN"/>
              </w:rPr>
            </w:pPr>
            <w:del w:id="43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5" w:author="Antoine Mouquet" w:date="2022-08-24T11:44:00Z">
              <w:r w:rsidR="00697CBA">
                <w:rPr>
                  <w:rFonts w:hint="eastAsia"/>
                  <w:sz w:val="15"/>
                  <w:szCs w:val="15"/>
                  <w:lang w:eastAsia="zh-CN"/>
                </w:rPr>
                <w:t>Not mentioned.</w:t>
              </w:r>
            </w:ins>
          </w:p>
        </w:tc>
        <w:tc>
          <w:tcPr>
            <w:tcW w:w="1355" w:type="dxa"/>
          </w:tcPr>
          <w:p w14:paraId="2D095AA1" w14:textId="18B68B87" w:rsidR="005D7AF2" w:rsidRPr="0038035C" w:rsidRDefault="005D7AF2" w:rsidP="005B3567">
            <w:pPr>
              <w:rPr>
                <w:sz w:val="15"/>
                <w:szCs w:val="15"/>
                <w:lang w:eastAsia="zh-CN"/>
              </w:rPr>
            </w:pPr>
            <w:del w:id="43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7" w:author="Antoine Mouquet" w:date="2022-08-24T11:44:00Z">
              <w:r w:rsidR="00697CBA">
                <w:rPr>
                  <w:rFonts w:hint="eastAsia"/>
                  <w:sz w:val="15"/>
                  <w:szCs w:val="15"/>
                  <w:lang w:eastAsia="zh-CN"/>
                </w:rPr>
                <w:t>Not mentioned.</w:t>
              </w:r>
            </w:ins>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 xml:space="preserve">The </w:t>
            </w:r>
            <w:r w:rsidRPr="0038035C">
              <w:rPr>
                <w:rFonts w:eastAsia="MS Mincho"/>
                <w:sz w:val="15"/>
                <w:szCs w:val="15"/>
              </w:rPr>
              <w:lastRenderedPageBreak/>
              <w:t>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A51D982" w:rsidR="005D7AF2" w:rsidRPr="0038035C" w:rsidRDefault="005D7AF2" w:rsidP="00472164">
            <w:pPr>
              <w:rPr>
                <w:sz w:val="15"/>
                <w:szCs w:val="15"/>
                <w:lang w:eastAsia="zh-CN"/>
              </w:rPr>
            </w:pPr>
            <w:del w:id="43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w:delText>
              </w:r>
              <w:r w:rsidRPr="00472164" w:rsidDel="00697CBA">
                <w:rPr>
                  <w:sz w:val="15"/>
                  <w:szCs w:val="15"/>
                  <w:lang w:eastAsia="zh-CN"/>
                </w:rPr>
                <w:delText>A</w:delText>
              </w:r>
            </w:del>
            <w:ins w:id="439" w:author="Antoine Mouquet" w:date="2022-08-24T11:44:00Z">
              <w:r w:rsidR="00697CBA">
                <w:rPr>
                  <w:rFonts w:hint="eastAsia"/>
                  <w:sz w:val="15"/>
                  <w:szCs w:val="15"/>
                  <w:lang w:eastAsia="zh-CN"/>
                </w:rPr>
                <w:t>Not mentioned.</w:t>
              </w:r>
            </w:ins>
            <w:ins w:id="440" w:author="samsung2" w:date="2022-08-22T14:24:00Z">
              <w:r w:rsidR="00472164" w:rsidRPr="00472164">
                <w:rPr>
                  <w:rFonts w:eastAsia="MS Mincho"/>
                  <w:sz w:val="15"/>
                  <w:szCs w:val="15"/>
                  <w:rPrChange w:id="441" w:author="samsung2" w:date="2022-08-22T14:26:00Z">
                    <w:rPr>
                      <w:rFonts w:eastAsia="MS Mincho"/>
                      <w:sz w:val="15"/>
                      <w:szCs w:val="15"/>
                      <w:highlight w:val="yellow"/>
                    </w:rPr>
                  </w:rPrChange>
                </w:rPr>
                <w:t xml:space="preserve"> </w:t>
              </w:r>
              <w:del w:id="442" w:author="OPPO-0819" w:date="2022-08-22T15:21:00Z">
                <w:r w:rsidR="00472164" w:rsidRPr="00472164" w:rsidDel="0096419F">
                  <w:rPr>
                    <w:rFonts w:eastAsia="MS Mincho"/>
                    <w:sz w:val="15"/>
                    <w:szCs w:val="15"/>
                    <w:rPrChange w:id="443" w:author="samsung2" w:date="2022-08-22T14:26:00Z">
                      <w:rPr>
                        <w:rFonts w:eastAsia="MS Mincho"/>
                        <w:sz w:val="15"/>
                        <w:szCs w:val="15"/>
                        <w:highlight w:val="yellow"/>
                      </w:rPr>
                    </w:rPrChange>
                  </w:rPr>
                  <w:delText xml:space="preserve">The authorization control and network consent are performed by the AMF based on </w:delText>
                </w:r>
              </w:del>
            </w:ins>
            <w:ins w:id="444" w:author="samsung2" w:date="2022-08-22T14:25:00Z">
              <w:del w:id="445" w:author="OPPO-0819" w:date="2022-08-22T15:21:00Z">
                <w:r w:rsidR="00472164" w:rsidRPr="00472164" w:rsidDel="0096419F">
                  <w:rPr>
                    <w:rFonts w:eastAsia="MS Mincho"/>
                    <w:sz w:val="15"/>
                    <w:szCs w:val="15"/>
                    <w:rPrChange w:id="446" w:author="samsung2" w:date="2022-08-22T14:26:00Z">
                      <w:rPr>
                        <w:rFonts w:eastAsia="MS Mincho"/>
                        <w:sz w:val="15"/>
                        <w:szCs w:val="15"/>
                        <w:highlight w:val="yellow"/>
                      </w:rPr>
                    </w:rPrChange>
                  </w:rPr>
                  <w:delText xml:space="preserve">UE </w:delText>
                </w:r>
              </w:del>
            </w:ins>
            <w:ins w:id="447" w:author="samsung2" w:date="2022-08-22T14:24:00Z">
              <w:del w:id="448" w:author="OPPO-0819" w:date="2022-08-22T15:21:00Z">
                <w:r w:rsidR="00472164" w:rsidRPr="00472164" w:rsidDel="0096419F">
                  <w:rPr>
                    <w:rFonts w:eastAsia="MS Mincho"/>
                    <w:sz w:val="15"/>
                    <w:szCs w:val="15"/>
                    <w:rPrChange w:id="449" w:author="samsung2" w:date="2022-08-22T14:26:00Z">
                      <w:rPr>
                        <w:rFonts w:eastAsia="MS Mincho"/>
                        <w:sz w:val="15"/>
                        <w:szCs w:val="15"/>
                        <w:highlight w:val="yellow"/>
                      </w:rPr>
                    </w:rPrChange>
                  </w:rPr>
                  <w:delText>subscription data</w:delText>
                </w:r>
              </w:del>
            </w:ins>
            <w:ins w:id="450" w:author="samsung2" w:date="2022-08-22T14:25:00Z">
              <w:del w:id="451" w:author="OPPO-0819" w:date="2022-08-22T15:21:00Z">
                <w:r w:rsidR="00472164" w:rsidRPr="00472164" w:rsidDel="0096419F">
                  <w:rPr>
                    <w:rFonts w:eastAsia="MS Mincho"/>
                    <w:sz w:val="15"/>
                    <w:szCs w:val="15"/>
                    <w:rPrChange w:id="452" w:author="samsung2" w:date="2022-08-22T14:26:00Z">
                      <w:rPr>
                        <w:rFonts w:eastAsia="MS Mincho"/>
                        <w:sz w:val="15"/>
                        <w:szCs w:val="15"/>
                        <w:highlight w:val="yellow"/>
                      </w:rPr>
                    </w:rPrChange>
                  </w:rPr>
                  <w:delText xml:space="preserve"> from UDM</w:delText>
                </w:r>
              </w:del>
            </w:ins>
            <w:ins w:id="453" w:author="samsung2" w:date="2022-08-22T14:24:00Z">
              <w:del w:id="454" w:author="OPPO-0819" w:date="2022-08-22T15:21:00Z">
                <w:r w:rsidR="00472164" w:rsidRPr="00472164" w:rsidDel="0096419F">
                  <w:rPr>
                    <w:rFonts w:eastAsia="MS Mincho"/>
                    <w:sz w:val="15"/>
                    <w:szCs w:val="15"/>
                    <w:rPrChange w:id="455" w:author="samsung2" w:date="2022-08-22T14:26:00Z">
                      <w:rPr>
                        <w:rFonts w:eastAsia="MS Mincho"/>
                        <w:sz w:val="15"/>
                        <w:szCs w:val="15"/>
                        <w:highlight w:val="yellow"/>
                      </w:rPr>
                    </w:rPrChange>
                  </w:rPr>
                  <w:delText>.</w:delText>
                </w:r>
              </w:del>
            </w:ins>
            <w:ins w:id="456" w:author="samsung2" w:date="2022-08-22T14:25:00Z">
              <w:del w:id="457"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458" w:author="samsung2" w:date="2022-08-22T14:26:00Z">
              <w:del w:id="459" w:author="OPPO-0819" w:date="2022-08-22T15:21:00Z">
                <w:r w:rsidR="00472164" w:rsidRPr="00472164" w:rsidDel="0096419F">
                  <w:rPr>
                    <w:rFonts w:eastAsia="MS Mincho"/>
                    <w:sz w:val="15"/>
                    <w:szCs w:val="15"/>
                  </w:rPr>
                  <w:delText>UE.</w:delText>
                </w:r>
              </w:del>
            </w:ins>
          </w:p>
        </w:tc>
        <w:tc>
          <w:tcPr>
            <w:tcW w:w="1591" w:type="dxa"/>
          </w:tcPr>
          <w:p w14:paraId="22B76F29" w14:textId="5D8C0663" w:rsidR="005D7AF2" w:rsidRPr="0038035C" w:rsidRDefault="005D7AF2" w:rsidP="00DB02BC">
            <w:pPr>
              <w:rPr>
                <w:sz w:val="15"/>
                <w:szCs w:val="15"/>
                <w:lang w:eastAsia="zh-CN"/>
              </w:rPr>
            </w:pPr>
            <w:del w:id="46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61" w:author="Antoine Mouquet" w:date="2022-08-24T11:44:00Z">
              <w:r w:rsidR="00697CBA">
                <w:rPr>
                  <w:rFonts w:hint="eastAsia"/>
                  <w:sz w:val="15"/>
                  <w:szCs w:val="15"/>
                  <w:lang w:eastAsia="zh-CN"/>
                </w:rPr>
                <w:t>Not mentioned.</w:t>
              </w:r>
            </w:ins>
            <w:ins w:id="462" w:author="samsung2" w:date="2022-08-22T14:28:00Z">
              <w:r w:rsidR="00472164" w:rsidRPr="0038035C">
                <w:rPr>
                  <w:rFonts w:eastAsia="MS Mincho"/>
                  <w:sz w:val="15"/>
                  <w:szCs w:val="15"/>
                </w:rPr>
                <w:t xml:space="preserve"> </w:t>
              </w:r>
              <w:r w:rsidR="00472164" w:rsidRPr="00DB02BC">
                <w:rPr>
                  <w:rFonts w:eastAsia="MS Mincho"/>
                  <w:sz w:val="15"/>
                  <w:szCs w:val="15"/>
                  <w:highlight w:val="lightGray"/>
                  <w:rPrChange w:id="463" w:author="samsung4" w:date="2022-08-24T16:56:00Z">
                    <w:rPr>
                      <w:rFonts w:eastAsia="MS Mincho"/>
                      <w:sz w:val="15"/>
                      <w:szCs w:val="15"/>
                    </w:rPr>
                  </w:rPrChange>
                </w:rPr>
                <w:t xml:space="preserve">The UE may indicate its capability during the Registration procedure by </w:t>
              </w:r>
            </w:ins>
            <w:ins w:id="464" w:author="samsung2" w:date="2022-08-22T14:33:00Z">
              <w:r w:rsidR="00E00D80" w:rsidRPr="00DB02BC">
                <w:rPr>
                  <w:rFonts w:eastAsia="MS Mincho"/>
                  <w:sz w:val="15"/>
                  <w:szCs w:val="15"/>
                  <w:highlight w:val="lightGray"/>
                  <w:rPrChange w:id="465" w:author="samsung4" w:date="2022-08-24T16:56:00Z">
                    <w:rPr>
                      <w:rFonts w:eastAsia="MS Mincho"/>
                      <w:sz w:val="15"/>
                      <w:szCs w:val="15"/>
                    </w:rPr>
                  </w:rPrChange>
                </w:rPr>
                <w:t xml:space="preserve">including </w:t>
              </w:r>
              <w:del w:id="466" w:author="samsung4" w:date="2022-08-24T16:56:00Z">
                <w:r w:rsidR="00E00D80" w:rsidRPr="00DB02BC" w:rsidDel="00DB02BC">
                  <w:rPr>
                    <w:rFonts w:eastAsia="MS Mincho"/>
                    <w:sz w:val="15"/>
                    <w:szCs w:val="15"/>
                    <w:highlight w:val="lightGray"/>
                    <w:rPrChange w:id="467" w:author="samsung4" w:date="2022-08-24T16:56:00Z">
                      <w:rPr>
                        <w:rFonts w:eastAsia="MS Mincho"/>
                        <w:sz w:val="15"/>
                        <w:szCs w:val="15"/>
                      </w:rPr>
                    </w:rPrChange>
                  </w:rPr>
                  <w:delText>parameters</w:delText>
                </w:r>
              </w:del>
            </w:ins>
            <w:ins w:id="468" w:author="samsung2" w:date="2022-08-22T14:28:00Z">
              <w:del w:id="469" w:author="samsung4" w:date="2022-08-24T16:56:00Z">
                <w:r w:rsidR="00472164" w:rsidRPr="00DB02BC" w:rsidDel="00DB02BC">
                  <w:rPr>
                    <w:rFonts w:eastAsia="MS Mincho"/>
                    <w:sz w:val="15"/>
                    <w:szCs w:val="15"/>
                    <w:highlight w:val="lightGray"/>
                    <w:rPrChange w:id="470" w:author="samsung4" w:date="2022-08-24T16:56:00Z">
                      <w:rPr>
                        <w:rFonts w:eastAsia="MS Mincho"/>
                        <w:sz w:val="15"/>
                        <w:szCs w:val="15"/>
                      </w:rPr>
                    </w:rPrChange>
                  </w:rPr>
                  <w:delText xml:space="preserve"> </w:delText>
                </w:r>
              </w:del>
            </w:ins>
            <w:ins w:id="471" w:author="samsung2" w:date="2022-08-22T14:29:00Z">
              <w:del w:id="472" w:author="samsung4" w:date="2022-08-24T16:56:00Z">
                <w:r w:rsidR="00E00D80" w:rsidRPr="00DB02BC" w:rsidDel="00DB02BC">
                  <w:rPr>
                    <w:rFonts w:eastAsia="MS Mincho"/>
                    <w:sz w:val="15"/>
                    <w:szCs w:val="15"/>
                    <w:highlight w:val="lightGray"/>
                    <w:rPrChange w:id="473" w:author="samsung4" w:date="2022-08-24T16:56:00Z">
                      <w:rPr>
                        <w:rFonts w:eastAsia="MS Mincho"/>
                        <w:sz w:val="15"/>
                        <w:szCs w:val="15"/>
                      </w:rPr>
                    </w:rPrChange>
                  </w:rPr>
                  <w:delText xml:space="preserve">to </w:delText>
                </w:r>
              </w:del>
              <w:r w:rsidR="00E00D80" w:rsidRPr="00DB02BC">
                <w:rPr>
                  <w:rFonts w:eastAsia="MS Mincho"/>
                  <w:sz w:val="15"/>
                  <w:szCs w:val="15"/>
                  <w:highlight w:val="lightGray"/>
                  <w:rPrChange w:id="474" w:author="samsung4" w:date="2022-08-24T16:56:00Z">
                    <w:rPr>
                      <w:rFonts w:eastAsia="MS Mincho"/>
                      <w:sz w:val="15"/>
                      <w:szCs w:val="15"/>
                    </w:rPr>
                  </w:rPrChange>
                </w:rPr>
                <w:t xml:space="preserve">request </w:t>
              </w:r>
            </w:ins>
            <w:ins w:id="475" w:author="samsung4" w:date="2022-08-24T16:57:00Z">
              <w:r w:rsidR="00DB02BC">
                <w:rPr>
                  <w:rFonts w:eastAsia="MS Mincho"/>
                  <w:sz w:val="15"/>
                  <w:szCs w:val="15"/>
                  <w:highlight w:val="lightGray"/>
                </w:rPr>
                <w:t xml:space="preserve">for </w:t>
              </w:r>
            </w:ins>
            <w:ins w:id="476" w:author="samsung2" w:date="2022-08-22T14:28:00Z">
              <w:r w:rsidR="00472164" w:rsidRPr="00DB02BC">
                <w:rPr>
                  <w:rFonts w:eastAsia="MS Mincho"/>
                  <w:sz w:val="15"/>
                  <w:szCs w:val="15"/>
                  <w:highlight w:val="lightGray"/>
                  <w:rPrChange w:id="477" w:author="samsung4" w:date="2022-08-24T16:56:00Z">
                    <w:rPr>
                      <w:rFonts w:eastAsia="MS Mincho"/>
                      <w:sz w:val="15"/>
                      <w:szCs w:val="15"/>
                    </w:rPr>
                  </w:rPrChange>
                </w:rPr>
                <w:t xml:space="preserve">AI/ML assistance </w:t>
              </w:r>
            </w:ins>
            <w:ins w:id="478" w:author="samsung2" w:date="2022-08-22T14:33:00Z">
              <w:r w:rsidR="00E00D80" w:rsidRPr="00DB02BC">
                <w:rPr>
                  <w:rFonts w:eastAsia="MS Mincho"/>
                  <w:sz w:val="15"/>
                  <w:szCs w:val="15"/>
                  <w:highlight w:val="lightGray"/>
                  <w:rPrChange w:id="479" w:author="samsung4" w:date="2022-08-24T16:56:00Z">
                    <w:rPr>
                      <w:rFonts w:eastAsia="MS Mincho"/>
                      <w:sz w:val="15"/>
                      <w:szCs w:val="15"/>
                    </w:rPr>
                  </w:rPrChange>
                </w:rPr>
                <w:t xml:space="preserve">information. </w:t>
              </w:r>
            </w:ins>
            <w:ins w:id="480" w:author="samsung2" w:date="2022-08-22T14:30:00Z">
              <w:r w:rsidR="00E00D80" w:rsidRPr="00DB02BC">
                <w:rPr>
                  <w:rFonts w:eastAsia="MS Mincho"/>
                  <w:sz w:val="15"/>
                  <w:szCs w:val="15"/>
                  <w:highlight w:val="lightGray"/>
                  <w:rPrChange w:id="481" w:author="samsung4" w:date="2022-08-24T16:56:00Z">
                    <w:rPr>
                      <w:rFonts w:eastAsia="MS Mincho"/>
                      <w:sz w:val="15"/>
                      <w:szCs w:val="15"/>
                    </w:rPr>
                  </w:rPrChange>
                </w:rPr>
                <w:t>The</w:t>
              </w:r>
            </w:ins>
            <w:ins w:id="482" w:author="samsung2" w:date="2022-08-22T14:28:00Z">
              <w:r w:rsidR="00472164" w:rsidRPr="00DB02BC">
                <w:rPr>
                  <w:rFonts w:eastAsia="MS Mincho"/>
                  <w:sz w:val="15"/>
                  <w:szCs w:val="15"/>
                  <w:highlight w:val="lightGray"/>
                  <w:rPrChange w:id="483" w:author="samsung4" w:date="2022-08-24T16:56:00Z">
                    <w:rPr>
                      <w:rFonts w:eastAsia="MS Mincho"/>
                      <w:sz w:val="15"/>
                      <w:szCs w:val="15"/>
                    </w:rPr>
                  </w:rPrChange>
                </w:rPr>
                <w:t xml:space="preserve"> AMF</w:t>
              </w:r>
            </w:ins>
            <w:ins w:id="484" w:author="samsung2" w:date="2022-08-22T14:30:00Z">
              <w:r w:rsidR="00E00D80" w:rsidRPr="00DB02BC">
                <w:rPr>
                  <w:rFonts w:eastAsia="MS Mincho"/>
                  <w:sz w:val="15"/>
                  <w:szCs w:val="15"/>
                  <w:highlight w:val="lightGray"/>
                  <w:rPrChange w:id="485" w:author="samsung4" w:date="2022-08-24T16:56:00Z">
                    <w:rPr>
                      <w:rFonts w:eastAsia="MS Mincho"/>
                      <w:sz w:val="15"/>
                      <w:szCs w:val="15"/>
                    </w:rPr>
                  </w:rPrChange>
                </w:rPr>
                <w:t xml:space="preserve"> </w:t>
              </w:r>
            </w:ins>
            <w:ins w:id="486" w:author="samsung2" w:date="2022-08-22T14:33:00Z">
              <w:r w:rsidR="00E00D80" w:rsidRPr="00DB02BC">
                <w:rPr>
                  <w:rFonts w:eastAsia="MS Mincho"/>
                  <w:sz w:val="15"/>
                  <w:szCs w:val="15"/>
                  <w:highlight w:val="lightGray"/>
                  <w:rPrChange w:id="487" w:author="samsung4" w:date="2022-08-24T16:56:00Z">
                    <w:rPr>
                      <w:rFonts w:eastAsia="MS Mincho"/>
                      <w:sz w:val="15"/>
                      <w:szCs w:val="15"/>
                    </w:rPr>
                  </w:rPrChange>
                </w:rPr>
                <w:t>can check</w:t>
              </w:r>
            </w:ins>
            <w:ins w:id="488" w:author="samsung2" w:date="2022-08-22T14:32:00Z">
              <w:r w:rsidR="00E00D80" w:rsidRPr="00DB02BC">
                <w:rPr>
                  <w:rFonts w:eastAsia="MS Mincho"/>
                  <w:sz w:val="15"/>
                  <w:szCs w:val="15"/>
                  <w:highlight w:val="lightGray"/>
                  <w:rPrChange w:id="489" w:author="samsung4" w:date="2022-08-24T16:56:00Z">
                    <w:rPr>
                      <w:rFonts w:eastAsia="MS Mincho"/>
                      <w:sz w:val="15"/>
                      <w:szCs w:val="15"/>
                    </w:rPr>
                  </w:rPrChange>
                </w:rPr>
                <w:t xml:space="preserve"> the inclusion of</w:t>
              </w:r>
            </w:ins>
            <w:ins w:id="490" w:author="samsung2" w:date="2022-08-22T14:30:00Z">
              <w:r w:rsidR="00E00D80" w:rsidRPr="00DB02BC">
                <w:rPr>
                  <w:rFonts w:eastAsia="MS Mincho"/>
                  <w:sz w:val="15"/>
                  <w:szCs w:val="15"/>
                  <w:highlight w:val="lightGray"/>
                  <w:rPrChange w:id="491" w:author="samsung4" w:date="2022-08-24T16:56:00Z">
                    <w:rPr>
                      <w:rFonts w:eastAsia="MS Mincho"/>
                      <w:sz w:val="15"/>
                      <w:szCs w:val="15"/>
                    </w:rPr>
                  </w:rPrChange>
                </w:rPr>
                <w:t xml:space="preserve"> </w:t>
              </w:r>
            </w:ins>
            <w:ins w:id="492" w:author="samsung2" w:date="2022-08-22T14:31:00Z">
              <w:r w:rsidR="00E00D80" w:rsidRPr="00DB02BC">
                <w:rPr>
                  <w:rFonts w:eastAsia="MS Mincho"/>
                  <w:sz w:val="15"/>
                  <w:szCs w:val="15"/>
                  <w:highlight w:val="lightGray"/>
                  <w:rPrChange w:id="493" w:author="samsung4" w:date="2022-08-24T16:56:00Z">
                    <w:rPr>
                      <w:rFonts w:eastAsia="MS Mincho"/>
                      <w:sz w:val="15"/>
                      <w:szCs w:val="15"/>
                    </w:rPr>
                  </w:rPrChange>
                </w:rPr>
                <w:t>such parameters</w:t>
              </w:r>
            </w:ins>
            <w:ins w:id="494" w:author="samsung2" w:date="2022-08-22T14:32:00Z">
              <w:r w:rsidR="00E00D80" w:rsidRPr="00DB02BC">
                <w:rPr>
                  <w:rFonts w:eastAsia="MS Mincho"/>
                  <w:sz w:val="15"/>
                  <w:szCs w:val="15"/>
                  <w:highlight w:val="lightGray"/>
                  <w:rPrChange w:id="495" w:author="samsung4" w:date="2022-08-24T16:56:00Z">
                    <w:rPr>
                      <w:rFonts w:eastAsia="MS Mincho"/>
                      <w:sz w:val="15"/>
                      <w:szCs w:val="15"/>
                    </w:rPr>
                  </w:rPrChange>
                </w:rPr>
                <w:t xml:space="preserve"> to</w:t>
              </w:r>
            </w:ins>
            <w:ins w:id="496" w:author="samsung2" w:date="2022-08-22T14:28:00Z">
              <w:r w:rsidR="00472164" w:rsidRPr="00DB02BC">
                <w:rPr>
                  <w:rFonts w:eastAsia="MS Mincho"/>
                  <w:sz w:val="15"/>
                  <w:szCs w:val="15"/>
                  <w:highlight w:val="lightGray"/>
                  <w:rPrChange w:id="497" w:author="samsung4" w:date="2022-08-24T16:56:00Z">
                    <w:rPr>
                      <w:rFonts w:eastAsia="MS Mincho"/>
                      <w:sz w:val="15"/>
                      <w:szCs w:val="15"/>
                    </w:rPr>
                  </w:rPrChange>
                </w:rPr>
                <w:t xml:space="preserve"> determine </w:t>
              </w:r>
            </w:ins>
            <w:ins w:id="498" w:author="samsung2" w:date="2022-08-22T14:34:00Z">
              <w:r w:rsidR="00E00D80" w:rsidRPr="00DB02BC">
                <w:rPr>
                  <w:rFonts w:eastAsia="MS Mincho"/>
                  <w:sz w:val="15"/>
                  <w:szCs w:val="15"/>
                  <w:highlight w:val="lightGray"/>
                  <w:rPrChange w:id="499" w:author="samsung4" w:date="2022-08-24T16:56:00Z">
                    <w:rPr>
                      <w:rFonts w:eastAsia="MS Mincho"/>
                      <w:sz w:val="15"/>
                      <w:szCs w:val="15"/>
                    </w:rPr>
                  </w:rPrChange>
                </w:rPr>
                <w:t>UE’s capability</w:t>
              </w:r>
            </w:ins>
            <w:ins w:id="500" w:author="samsung2" w:date="2022-08-22T14:35:00Z">
              <w:del w:id="501" w:author="samsung4" w:date="2022-08-24T16:57:00Z">
                <w:r w:rsidR="00E00D80" w:rsidRPr="00DB02BC" w:rsidDel="00DB02BC">
                  <w:rPr>
                    <w:rFonts w:eastAsia="MS Mincho"/>
                    <w:sz w:val="15"/>
                    <w:szCs w:val="15"/>
                    <w:highlight w:val="lightGray"/>
                    <w:rPrChange w:id="502" w:author="samsung4" w:date="2022-08-24T16:56:00Z">
                      <w:rPr>
                        <w:rFonts w:eastAsia="MS Mincho"/>
                        <w:sz w:val="15"/>
                        <w:szCs w:val="15"/>
                      </w:rPr>
                    </w:rPrChange>
                  </w:rPr>
                  <w:delText>,</w:delText>
                </w:r>
              </w:del>
            </w:ins>
            <w:ins w:id="503" w:author="samsung2" w:date="2022-08-22T14:34:00Z">
              <w:del w:id="504" w:author="samsung4" w:date="2022-08-24T16:57:00Z">
                <w:r w:rsidR="00E00D80" w:rsidRPr="00DB02BC" w:rsidDel="00DB02BC">
                  <w:rPr>
                    <w:rFonts w:eastAsia="MS Mincho"/>
                    <w:sz w:val="15"/>
                    <w:szCs w:val="15"/>
                    <w:highlight w:val="lightGray"/>
                    <w:rPrChange w:id="505" w:author="samsung4" w:date="2022-08-24T16:56:00Z">
                      <w:rPr>
                        <w:rFonts w:eastAsia="MS Mincho"/>
                        <w:sz w:val="15"/>
                        <w:szCs w:val="15"/>
                      </w:rPr>
                    </w:rPrChange>
                  </w:rPr>
                  <w:delText xml:space="preserve"> and </w:delText>
                </w:r>
              </w:del>
            </w:ins>
            <w:ins w:id="506" w:author="samsung2" w:date="2022-08-22T14:36:00Z">
              <w:del w:id="507" w:author="samsung4" w:date="2022-08-24T16:57:00Z">
                <w:r w:rsidR="00E00D80" w:rsidRPr="00DB02BC" w:rsidDel="00DB02BC">
                  <w:rPr>
                    <w:rFonts w:eastAsia="MS Mincho"/>
                    <w:sz w:val="15"/>
                    <w:szCs w:val="15"/>
                    <w:highlight w:val="lightGray"/>
                    <w:rPrChange w:id="508" w:author="samsung4" w:date="2022-08-24T16:56:00Z">
                      <w:rPr>
                        <w:rFonts w:eastAsia="MS Mincho"/>
                        <w:sz w:val="15"/>
                        <w:szCs w:val="15"/>
                      </w:rPr>
                    </w:rPrChange>
                  </w:rPr>
                  <w:delText>further confirm</w:delText>
                </w:r>
              </w:del>
            </w:ins>
            <w:ins w:id="509" w:author="samsung2" w:date="2022-08-22T14:28:00Z">
              <w:del w:id="510" w:author="samsung4" w:date="2022-08-24T16:57:00Z">
                <w:r w:rsidR="00472164" w:rsidRPr="00DB02BC" w:rsidDel="00DB02BC">
                  <w:rPr>
                    <w:rFonts w:eastAsia="MS Mincho"/>
                    <w:sz w:val="15"/>
                    <w:szCs w:val="15"/>
                    <w:highlight w:val="lightGray"/>
                    <w:rPrChange w:id="511" w:author="samsung4" w:date="2022-08-24T16:56:00Z">
                      <w:rPr>
                        <w:rFonts w:eastAsia="MS Mincho"/>
                        <w:sz w:val="15"/>
                        <w:szCs w:val="15"/>
                      </w:rPr>
                    </w:rPrChange>
                  </w:rPr>
                  <w:delText xml:space="preserve"> if the UE is allowed to request and get </w:delText>
                </w:r>
              </w:del>
            </w:ins>
            <w:ins w:id="512" w:author="samsung2" w:date="2022-08-22T14:37:00Z">
              <w:del w:id="513" w:author="samsung4" w:date="2022-08-24T16:57:00Z">
                <w:r w:rsidR="00E00D80" w:rsidRPr="00DB02BC" w:rsidDel="00DB02BC">
                  <w:rPr>
                    <w:rFonts w:eastAsia="MS Mincho"/>
                    <w:sz w:val="15"/>
                    <w:szCs w:val="15"/>
                    <w:highlight w:val="lightGray"/>
                    <w:rPrChange w:id="514" w:author="samsung4" w:date="2022-08-24T16:56:00Z">
                      <w:rPr>
                        <w:rFonts w:eastAsia="MS Mincho"/>
                        <w:sz w:val="15"/>
                        <w:szCs w:val="15"/>
                      </w:rPr>
                    </w:rPrChange>
                  </w:rPr>
                  <w:delText xml:space="preserve">AI/ML assistance </w:delText>
                </w:r>
              </w:del>
            </w:ins>
            <w:ins w:id="515" w:author="samsung2" w:date="2022-08-22T14:28:00Z">
              <w:del w:id="516" w:author="samsung4" w:date="2022-08-24T16:57:00Z">
                <w:r w:rsidR="00472164" w:rsidRPr="00DB02BC" w:rsidDel="00DB02BC">
                  <w:rPr>
                    <w:rFonts w:eastAsia="MS Mincho"/>
                    <w:sz w:val="15"/>
                    <w:szCs w:val="15"/>
                    <w:highlight w:val="lightGray"/>
                    <w:rPrChange w:id="517" w:author="samsung4" w:date="2022-08-24T16:56:00Z">
                      <w:rPr>
                        <w:rFonts w:eastAsia="MS Mincho"/>
                        <w:sz w:val="15"/>
                        <w:szCs w:val="15"/>
                      </w:rPr>
                    </w:rPrChange>
                  </w:rPr>
                  <w:delText>information</w:delText>
                </w:r>
              </w:del>
            </w:ins>
            <w:ins w:id="518" w:author="samsung2" w:date="2022-08-22T14:37:00Z">
              <w:del w:id="519" w:author="samsung4" w:date="2022-08-24T16:57:00Z">
                <w:r w:rsidR="00E00D80" w:rsidRPr="00DB02BC" w:rsidDel="00DB02BC">
                  <w:rPr>
                    <w:rFonts w:eastAsia="MS Mincho"/>
                    <w:sz w:val="15"/>
                    <w:szCs w:val="15"/>
                    <w:highlight w:val="lightGray"/>
                    <w:rPrChange w:id="520" w:author="samsung4" w:date="2022-08-24T16:56:00Z">
                      <w:rPr>
                        <w:rFonts w:eastAsia="MS Mincho"/>
                        <w:sz w:val="15"/>
                        <w:szCs w:val="15"/>
                      </w:rPr>
                    </w:rPrChange>
                  </w:rPr>
                  <w:delText xml:space="preserve"> by referring to subscription data</w:delText>
                </w:r>
              </w:del>
              <w:r w:rsidR="00E00D80" w:rsidRPr="00DB02BC">
                <w:rPr>
                  <w:rFonts w:eastAsia="MS Mincho"/>
                  <w:sz w:val="15"/>
                  <w:szCs w:val="15"/>
                  <w:highlight w:val="lightGray"/>
                  <w:rPrChange w:id="521" w:author="samsung4" w:date="2022-08-24T16:56:00Z">
                    <w:rPr>
                      <w:rFonts w:eastAsia="MS Mincho"/>
                      <w:sz w:val="15"/>
                      <w:szCs w:val="15"/>
                    </w:rPr>
                  </w:rPrChange>
                </w:rPr>
                <w:t>.</w:t>
              </w:r>
            </w:ins>
          </w:p>
        </w:tc>
        <w:tc>
          <w:tcPr>
            <w:tcW w:w="1355" w:type="dxa"/>
          </w:tcPr>
          <w:p w14:paraId="723048BD" w14:textId="5D92F982" w:rsidR="005D7AF2" w:rsidRPr="0038035C" w:rsidRDefault="005D7AF2" w:rsidP="005B3567">
            <w:pPr>
              <w:rPr>
                <w:sz w:val="15"/>
                <w:szCs w:val="15"/>
                <w:lang w:eastAsia="zh-CN"/>
              </w:rPr>
            </w:pPr>
            <w:del w:id="52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23" w:author="Antoine Mouquet" w:date="2022-08-24T11:44:00Z">
              <w:r w:rsidR="00697CBA">
                <w:rPr>
                  <w:rFonts w:hint="eastAsia"/>
                  <w:sz w:val="15"/>
                  <w:szCs w:val="15"/>
                  <w:lang w:eastAsia="zh-CN"/>
                </w:rPr>
                <w:t>Not mentioned.</w:t>
              </w:r>
            </w:ins>
          </w:p>
        </w:tc>
        <w:tc>
          <w:tcPr>
            <w:tcW w:w="1275" w:type="dxa"/>
          </w:tcPr>
          <w:p w14:paraId="41637A7D" w14:textId="039580A1" w:rsidR="005D7AF2" w:rsidRPr="0038035C" w:rsidRDefault="005D7AF2" w:rsidP="005B3567">
            <w:pPr>
              <w:rPr>
                <w:sz w:val="15"/>
                <w:szCs w:val="15"/>
                <w:lang w:eastAsia="zh-CN"/>
              </w:rPr>
            </w:pPr>
            <w:del w:id="52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25" w:author="Antoine Mouquet" w:date="2022-08-24T11:44:00Z">
              <w:r w:rsidR="00697CBA">
                <w:rPr>
                  <w:rFonts w:hint="eastAsia"/>
                  <w:sz w:val="15"/>
                  <w:szCs w:val="15"/>
                  <w:lang w:eastAsia="zh-CN"/>
                </w:rPr>
                <w:t>Not mentioned.</w:t>
              </w:r>
            </w:ins>
          </w:p>
        </w:tc>
        <w:tc>
          <w:tcPr>
            <w:tcW w:w="1376" w:type="dxa"/>
          </w:tcPr>
          <w:p w14:paraId="205EE2C1" w14:textId="724FFB0B" w:rsidR="005D7AF2" w:rsidRPr="00E00D80" w:rsidRDefault="00E00D80" w:rsidP="005B3567">
            <w:pPr>
              <w:rPr>
                <w:sz w:val="15"/>
                <w:szCs w:val="15"/>
                <w:lang w:eastAsia="zh-CN"/>
              </w:rPr>
            </w:pPr>
            <w:ins w:id="526" w:author="samsung2" w:date="2022-08-22T14:38:00Z">
              <w:del w:id="527" w:author="OPPO-0819" w:date="2022-08-22T15:22:00Z">
                <w:r w:rsidRPr="00E00D80" w:rsidDel="0096419F">
                  <w:rPr>
                    <w:sz w:val="15"/>
                    <w:szCs w:val="15"/>
                    <w:lang w:eastAsia="zh-CN"/>
                    <w:rPrChange w:id="528"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529" w:author="OPPO-2" w:date="2022-08-18T10:10:00Z"/>
          <w:rFonts w:ascii="Calibri" w:hAnsi="Calibri"/>
          <w:sz w:val="22"/>
          <w:szCs w:val="22"/>
          <w:lang w:eastAsia="en-US"/>
        </w:rPr>
      </w:pPr>
    </w:p>
    <w:p w14:paraId="7B67D4E4" w14:textId="2EB3DCE2" w:rsidR="00C04F99" w:rsidRPr="00E32908" w:rsidRDefault="00BE69BC">
      <w:pPr>
        <w:pStyle w:val="EditorsNote"/>
        <w:rPr>
          <w:ins w:id="530" w:author="OPPO-2" w:date="2022-08-18T10:12:00Z"/>
          <w:color w:val="auto"/>
          <w:rPrChange w:id="531" w:author="DCM" w:date="2022-08-24T11:09:00Z">
            <w:rPr>
              <w:ins w:id="532" w:author="OPPO-2" w:date="2022-08-18T10:12:00Z"/>
            </w:rPr>
          </w:rPrChange>
        </w:rPr>
        <w:pPrChange w:id="533" w:author="Nokia" w:date="2022-08-18T10:33:00Z">
          <w:pPr/>
        </w:pPrChange>
      </w:pPr>
      <w:ins w:id="534" w:author="OPPO-2" w:date="2022-08-18T10:28:00Z">
        <w:del w:id="535" w:author="DCM" w:date="2022-08-24T11:08:00Z">
          <w:r w:rsidRPr="00E32908" w:rsidDel="008E285C">
            <w:rPr>
              <w:color w:val="auto"/>
              <w:rPrChange w:id="536" w:author="DCM" w:date="2022-08-24T11:09:00Z">
                <w:rPr/>
              </w:rPrChange>
            </w:rPr>
            <w:delText>Editor's note</w:delText>
          </w:r>
        </w:del>
      </w:ins>
      <w:ins w:id="537" w:author="DCM" w:date="2022-08-24T11:08:00Z">
        <w:r w:rsidR="008E285C" w:rsidRPr="00E32908">
          <w:rPr>
            <w:color w:val="auto"/>
            <w:rPrChange w:id="538" w:author="DCM" w:date="2022-08-24T11:09:00Z">
              <w:rPr/>
            </w:rPrChange>
          </w:rPr>
          <w:t>NOTE</w:t>
        </w:r>
      </w:ins>
      <w:ins w:id="539" w:author="OPPO-2" w:date="2022-08-18T10:28:00Z">
        <w:r w:rsidRPr="00E32908">
          <w:rPr>
            <w:color w:val="auto"/>
            <w:rPrChange w:id="540" w:author="DCM" w:date="2022-08-24T11:09:00Z">
              <w:rPr/>
            </w:rPrChange>
          </w:rPr>
          <w:t xml:space="preserve">: </w:t>
        </w:r>
      </w:ins>
      <w:ins w:id="541" w:author="DCM" w:date="2022-08-24T11:08:00Z">
        <w:r w:rsidR="008E285C" w:rsidRPr="00E32908">
          <w:rPr>
            <w:color w:val="auto"/>
            <w:rPrChange w:id="542" w:author="DCM" w:date="2022-08-24T11:09:00Z">
              <w:rPr/>
            </w:rPrChange>
          </w:rPr>
          <w:t xml:space="preserve"> </w:t>
        </w:r>
      </w:ins>
      <w:ins w:id="543" w:author="OPPO-2" w:date="2022-08-18T10:28:00Z">
        <w:r w:rsidRPr="00E32908">
          <w:rPr>
            <w:color w:val="auto"/>
            <w:lang w:eastAsia="zh-CN"/>
            <w:rPrChange w:id="544" w:author="DCM" w:date="2022-08-24T11:09:00Z">
              <w:rPr>
                <w:lang w:eastAsia="zh-CN"/>
              </w:rPr>
            </w:rPrChange>
          </w:rPr>
          <w:t xml:space="preserve">Based on the incoming LS from SA4 </w:t>
        </w:r>
      </w:ins>
      <w:ins w:id="545" w:author="Nokia" w:date="2022-08-18T10:45:00Z">
        <w:r w:rsidR="00797C12" w:rsidRPr="00E32908">
          <w:rPr>
            <w:color w:val="auto"/>
            <w:highlight w:val="cyan"/>
            <w:lang w:eastAsia="zh-CN"/>
            <w:rPrChange w:id="546" w:author="DCM" w:date="2022-08-24T11:09:00Z">
              <w:rPr>
                <w:lang w:eastAsia="zh-CN"/>
              </w:rPr>
            </w:rPrChange>
          </w:rPr>
          <w:t>in S2-2205451</w:t>
        </w:r>
      </w:ins>
      <w:ins w:id="547" w:author="Nokia" w:date="2022-08-18T10:46:00Z">
        <w:r w:rsidR="00797C12" w:rsidRPr="00E32908">
          <w:rPr>
            <w:color w:val="auto"/>
            <w:highlight w:val="cyan"/>
            <w:lang w:eastAsia="zh-CN"/>
            <w:rPrChange w:id="548" w:author="DCM" w:date="2022-08-24T11:09:00Z">
              <w:rPr>
                <w:highlight w:val="cyan"/>
                <w:lang w:eastAsia="zh-CN"/>
              </w:rPr>
            </w:rPrChange>
          </w:rPr>
          <w:t xml:space="preserve"> </w:t>
        </w:r>
      </w:ins>
      <w:ins w:id="549" w:author="OPPO-2" w:date="2022-08-18T10:28:00Z">
        <w:del w:id="550" w:author="Nokia" w:date="2022-08-18T10:45:00Z">
          <w:r w:rsidRPr="00E32908" w:rsidDel="00797C12">
            <w:rPr>
              <w:color w:val="auto"/>
              <w:highlight w:val="cyan"/>
              <w:lang w:eastAsia="zh-CN"/>
              <w:rPrChange w:id="551" w:author="DCM" w:date="2022-08-24T11:09:00Z">
                <w:rPr>
                  <w:lang w:eastAsia="zh-CN"/>
                </w:rPr>
              </w:rPrChange>
            </w:rPr>
            <w:delText>for responding to the former SA2 LSout</w:delText>
          </w:r>
          <w:r w:rsidRPr="00E32908" w:rsidDel="00797C12">
            <w:rPr>
              <w:color w:val="auto"/>
              <w:lang w:eastAsia="zh-CN"/>
              <w:rPrChange w:id="552" w:author="DCM" w:date="2022-08-24T11:09:00Z">
                <w:rPr>
                  <w:lang w:eastAsia="zh-CN"/>
                </w:rPr>
              </w:rPrChange>
            </w:rPr>
            <w:delText xml:space="preserve"> </w:delText>
          </w:r>
        </w:del>
        <w:r w:rsidRPr="00E32908">
          <w:rPr>
            <w:color w:val="auto"/>
            <w:lang w:eastAsia="zh-CN"/>
            <w:rPrChange w:id="553" w:author="DCM" w:date="2022-08-24T11:09:00Z">
              <w:rPr>
                <w:lang w:eastAsia="zh-CN"/>
              </w:rPr>
            </w:rPrChange>
          </w:rPr>
          <w:t xml:space="preserve">regarding the possible use of DCAF to enable network exposure to UE, SA4 </w:t>
        </w:r>
      </w:ins>
      <w:ins w:id="554" w:author="LaeYoung (LG Electronics)" w:date="2022-08-19T00:55:00Z">
        <w:del w:id="555" w:author="DCM" w:date="2022-08-24T11:06:00Z">
          <w:r w:rsidR="006F7885" w:rsidRPr="00E32908" w:rsidDel="008E285C">
            <w:rPr>
              <w:color w:val="auto"/>
              <w:highlight w:val="yellow"/>
              <w:lang w:eastAsia="zh-CN"/>
              <w:rPrChange w:id="556" w:author="DCM" w:date="2022-08-24T11:09:00Z">
                <w:rPr>
                  <w:lang w:eastAsia="zh-CN"/>
                </w:rPr>
              </w:rPrChange>
            </w:rPr>
            <w:delText>provides</w:delText>
          </w:r>
        </w:del>
      </w:ins>
      <w:ins w:id="557" w:author="OPPO-2" w:date="2022-08-18T10:28:00Z">
        <w:del w:id="558" w:author="DCM" w:date="2022-08-24T11:06:00Z">
          <w:r w:rsidRPr="00E32908" w:rsidDel="008E285C">
            <w:rPr>
              <w:color w:val="auto"/>
              <w:highlight w:val="yellow"/>
              <w:lang w:eastAsia="zh-CN"/>
              <w:rPrChange w:id="559" w:author="DCM" w:date="2022-08-24T11:09:00Z">
                <w:rPr>
                  <w:lang w:eastAsia="zh-CN"/>
                </w:rPr>
              </w:rPrChange>
            </w:rPr>
            <w:delText>indicates</w:delText>
          </w:r>
          <w:r w:rsidRPr="00E32908" w:rsidDel="008E285C">
            <w:rPr>
              <w:color w:val="auto"/>
              <w:lang w:eastAsia="zh-CN"/>
              <w:rPrChange w:id="560" w:author="DCM" w:date="2022-08-24T11:09:00Z">
                <w:rPr>
                  <w:lang w:eastAsia="zh-CN"/>
                </w:rPr>
              </w:rPrChange>
            </w:rPr>
            <w:delText xml:space="preserve"> their </w:delText>
          </w:r>
        </w:del>
      </w:ins>
      <w:ins w:id="561" w:author="LaeYoung (LG Electronics)" w:date="2022-08-19T00:55:00Z">
        <w:del w:id="562" w:author="DCM" w:date="2022-08-24T11:06:00Z">
          <w:r w:rsidR="006F7885" w:rsidRPr="00E32908" w:rsidDel="008E285C">
            <w:rPr>
              <w:color w:val="auto"/>
              <w:highlight w:val="yellow"/>
              <w:lang w:eastAsia="zh-CN"/>
              <w:rPrChange w:id="563" w:author="DCM" w:date="2022-08-24T11:09:00Z">
                <w:rPr>
                  <w:lang w:eastAsia="zh-CN"/>
                </w:rPr>
              </w:rPrChange>
            </w:rPr>
            <w:delText>opinion</w:delText>
          </w:r>
        </w:del>
      </w:ins>
      <w:ins w:id="564" w:author="OPPO-2" w:date="2022-08-18T10:28:00Z">
        <w:del w:id="565" w:author="DCM" w:date="2022-08-24T11:06:00Z">
          <w:r w:rsidRPr="00E32908" w:rsidDel="008E285C">
            <w:rPr>
              <w:color w:val="auto"/>
              <w:highlight w:val="yellow"/>
              <w:lang w:eastAsia="zh-CN"/>
              <w:rPrChange w:id="566" w:author="DCM" w:date="2022-08-24T11:09:00Z">
                <w:rPr>
                  <w:lang w:eastAsia="zh-CN"/>
                </w:rPr>
              </w:rPrChange>
            </w:rPr>
            <w:delText xml:space="preserve">preference </w:delText>
          </w:r>
        </w:del>
      </w:ins>
      <w:ins w:id="567" w:author="LaeYoung (LG Electronics)" w:date="2022-08-19T00:56:00Z">
        <w:del w:id="568" w:author="DCM" w:date="2022-08-24T11:06:00Z">
          <w:r w:rsidR="006F7885" w:rsidRPr="00E32908" w:rsidDel="008E285C">
            <w:rPr>
              <w:color w:val="auto"/>
              <w:highlight w:val="yellow"/>
              <w:lang w:eastAsia="zh-CN"/>
              <w:rPrChange w:id="569" w:author="DCM" w:date="2022-08-24T11:09:00Z">
                <w:rPr>
                  <w:lang w:eastAsia="zh-CN"/>
                </w:rPr>
              </w:rPrChange>
            </w:rPr>
            <w:delText>that</w:delText>
          </w:r>
        </w:del>
      </w:ins>
      <w:ins w:id="570" w:author="OPPO-2" w:date="2022-08-18T10:28:00Z">
        <w:del w:id="571" w:author="DCM" w:date="2022-08-24T11:06:00Z">
          <w:r w:rsidRPr="00E32908" w:rsidDel="008E285C">
            <w:rPr>
              <w:color w:val="auto"/>
              <w:highlight w:val="yellow"/>
              <w:lang w:eastAsia="zh-CN"/>
              <w:rPrChange w:id="572" w:author="DCM" w:date="2022-08-24T11:09:00Z">
                <w:rPr>
                  <w:lang w:eastAsia="zh-CN"/>
                </w:rPr>
              </w:rPrChange>
            </w:rPr>
            <w:delText>for</w:delText>
          </w:r>
          <w:r w:rsidRPr="00E32908" w:rsidDel="008E285C">
            <w:rPr>
              <w:color w:val="auto"/>
              <w:lang w:eastAsia="zh-CN"/>
              <w:rPrChange w:id="573" w:author="DCM" w:date="2022-08-24T11:09:00Z">
                <w:rPr>
                  <w:lang w:eastAsia="zh-CN"/>
                </w:rPr>
              </w:rPrChange>
            </w:rPr>
            <w:delText xml:space="preserve"> a new AF functionality instead of leveraging the DCAF</w:delText>
          </w:r>
        </w:del>
      </w:ins>
      <w:ins w:id="574" w:author="LaeYoung (LG Electronics)" w:date="2022-08-19T00:56:00Z">
        <w:del w:id="575" w:author="DCM" w:date="2022-08-24T11:06:00Z">
          <w:r w:rsidR="006F7885" w:rsidRPr="00E32908" w:rsidDel="008E285C">
            <w:rPr>
              <w:color w:val="auto"/>
              <w:lang w:eastAsia="zh-CN"/>
              <w:rPrChange w:id="576" w:author="DCM" w:date="2022-08-24T11:09:00Z">
                <w:rPr>
                  <w:lang w:eastAsia="zh-CN"/>
                </w:rPr>
              </w:rPrChange>
            </w:rPr>
            <w:delText xml:space="preserve"> </w:delText>
          </w:r>
          <w:r w:rsidR="006F7885" w:rsidRPr="00E32908" w:rsidDel="008E285C">
            <w:rPr>
              <w:color w:val="auto"/>
              <w:highlight w:val="yellow"/>
              <w:lang w:eastAsia="zh-CN"/>
              <w:rPrChange w:id="577" w:author="DCM" w:date="2022-08-24T11:09:00Z">
                <w:rPr>
                  <w:lang w:eastAsia="zh-CN"/>
                </w:rPr>
              </w:rPrChange>
            </w:rPr>
            <w:delText>is more appropriate</w:delText>
          </w:r>
        </w:del>
      </w:ins>
      <w:ins w:id="578" w:author="OPPO-2" w:date="2022-08-18T10:28:00Z">
        <w:del w:id="579" w:author="DCM" w:date="2022-08-24T11:06:00Z">
          <w:r w:rsidRPr="00E32908" w:rsidDel="008E285C">
            <w:rPr>
              <w:color w:val="auto"/>
              <w:lang w:eastAsia="zh-CN"/>
              <w:rPrChange w:id="580" w:author="DCM" w:date="2022-08-24T11:09:00Z">
                <w:rPr>
                  <w:lang w:eastAsia="zh-CN"/>
                </w:rPr>
              </w:rPrChange>
            </w:rPr>
            <w:delText>, as a result</w:delText>
          </w:r>
        </w:del>
      </w:ins>
      <w:ins w:id="581" w:author="DCM" w:date="2022-08-24T11:06:00Z">
        <w:r w:rsidR="008E285C" w:rsidRPr="00E32908">
          <w:rPr>
            <w:color w:val="auto"/>
            <w:lang w:eastAsia="zh-CN"/>
            <w:rPrChange w:id="582" w:author="DCM" w:date="2022-08-24T11:09:00Z">
              <w:rPr>
                <w:lang w:eastAsia="zh-CN"/>
              </w:rPr>
            </w:rPrChange>
          </w:rPr>
          <w:t xml:space="preserve">confirmed that </w:t>
        </w:r>
      </w:ins>
      <w:ins w:id="583" w:author="DCM" w:date="2022-08-24T11:07:00Z">
        <w:r w:rsidR="008E285C" w:rsidRPr="00E32908">
          <w:rPr>
            <w:color w:val="auto"/>
            <w:lang w:eastAsia="zh-CN"/>
            <w:rPrChange w:id="584" w:author="DCM" w:date="2022-08-24T11:09:00Z">
              <w:rPr>
                <w:lang w:eastAsia="zh-CN"/>
              </w:rPr>
            </w:rPrChange>
          </w:rPr>
          <w:t>the DCAF should not be extended, but rather a new entity can be considered</w:t>
        </w:r>
      </w:ins>
      <w:ins w:id="585" w:author="OPPO-2" w:date="2022-08-18T10:28:00Z">
        <w:r w:rsidRPr="00E32908">
          <w:rPr>
            <w:color w:val="auto"/>
            <w:lang w:eastAsia="zh-CN"/>
            <w:rPrChange w:id="586" w:author="DCM" w:date="2022-08-24T11:09:00Z">
              <w:rPr>
                <w:lang w:eastAsia="zh-CN"/>
              </w:rPr>
            </w:rPrChange>
          </w:rPr>
          <w:t xml:space="preserve">, </w:t>
        </w:r>
      </w:ins>
      <w:ins w:id="587" w:author="DCM" w:date="2022-08-24T11:07:00Z">
        <w:r w:rsidR="008E285C" w:rsidRPr="00E32908">
          <w:rPr>
            <w:color w:val="auto"/>
            <w:lang w:eastAsia="zh-CN"/>
            <w:rPrChange w:id="588" w:author="DCM" w:date="2022-08-24T11:09:00Z">
              <w:rPr>
                <w:lang w:eastAsia="zh-CN"/>
              </w:rPr>
            </w:rPrChange>
          </w:rPr>
          <w:t xml:space="preserve">therefore, </w:t>
        </w:r>
      </w:ins>
      <w:ins w:id="589" w:author="OPPO-2" w:date="2022-08-18T10:28:00Z">
        <w:r w:rsidRPr="00E32908">
          <w:rPr>
            <w:color w:val="auto"/>
            <w:lang w:eastAsia="zh-CN"/>
            <w:rPrChange w:id="590" w:author="DCM" w:date="2022-08-24T11:09:00Z">
              <w:rPr>
                <w:lang w:eastAsia="zh-CN"/>
              </w:rPr>
            </w:rPrChange>
          </w:rPr>
          <w:t xml:space="preserve">the DCAF based solution </w:t>
        </w:r>
        <w:del w:id="591" w:author="DCM" w:date="2022-08-24T11:08:00Z">
          <w:r w:rsidRPr="00E32908" w:rsidDel="008E285C">
            <w:rPr>
              <w:color w:val="auto"/>
              <w:lang w:eastAsia="zh-CN"/>
              <w:rPrChange w:id="592" w:author="DCM" w:date="2022-08-24T11:09:00Z">
                <w:rPr>
                  <w:lang w:eastAsia="zh-CN"/>
                </w:rPr>
              </w:rPrChange>
            </w:rPr>
            <w:delText>may need further clarification to align with SA4 consideration</w:delText>
          </w:r>
        </w:del>
      </w:ins>
      <w:ins w:id="593" w:author="DCM" w:date="2022-08-24T11:09:00Z">
        <w:r w:rsidR="00E32908">
          <w:rPr>
            <w:color w:val="auto"/>
            <w:lang w:eastAsia="zh-CN"/>
          </w:rPr>
          <w:t xml:space="preserve">is </w:t>
        </w:r>
      </w:ins>
      <w:ins w:id="594" w:author="DCM" w:date="2022-08-24T11:08:00Z">
        <w:r w:rsidR="008E285C" w:rsidRPr="00E32908">
          <w:rPr>
            <w:color w:val="auto"/>
            <w:lang w:eastAsia="zh-CN"/>
            <w:rPrChange w:id="595" w:author="DCM" w:date="2022-08-24T11:09:00Z">
              <w:rPr>
                <w:lang w:eastAsia="zh-CN"/>
              </w:rPr>
            </w:rPrChange>
          </w:rPr>
          <w:t>excluded from normative</w:t>
        </w:r>
      </w:ins>
      <w:ins w:id="596" w:author="OPPO-2" w:date="2022-08-18T10:28:00Z">
        <w:r w:rsidRPr="00E32908">
          <w:rPr>
            <w:color w:val="auto"/>
            <w:lang w:eastAsia="zh-CN"/>
            <w:rPrChange w:id="597" w:author="DCM" w:date="2022-08-24T11:09:00Z">
              <w:rPr>
                <w:lang w:eastAsia="zh-CN"/>
              </w:rPr>
            </w:rPrChange>
          </w:rPr>
          <w:t>.</w:t>
        </w:r>
      </w:ins>
    </w:p>
    <w:p w14:paraId="3428F13E" w14:textId="3E6B9C14" w:rsidR="00C04F99" w:rsidRPr="00BE69BC" w:rsidRDefault="00BE69BC">
      <w:pPr>
        <w:pStyle w:val="EditorsNote"/>
        <w:rPr>
          <w:ins w:id="598" w:author="OPPO-2" w:date="2022-08-18T10:12:00Z"/>
        </w:rPr>
        <w:pPrChange w:id="599" w:author="Nokia" w:date="2022-08-18T10:33:00Z">
          <w:pPr/>
        </w:pPrChange>
      </w:pPr>
      <w:ins w:id="600" w:author="OPPO-2" w:date="2022-08-18T10:28:00Z">
        <w:r w:rsidRPr="00BE69BC">
          <w:rPr>
            <w:rFonts w:hint="eastAsia"/>
          </w:rPr>
          <w:t>Editor's note:</w:t>
        </w:r>
        <w:r w:rsidRPr="00BE69BC">
          <w:t xml:space="preserve"> </w:t>
        </w:r>
      </w:ins>
      <w:ins w:id="601" w:author="OPPO-2" w:date="2022-08-18T10:26:00Z">
        <w:r w:rsidRPr="00BE69BC">
          <w:rPr>
            <w:rFonts w:eastAsia="DengXian"/>
            <w:lang w:eastAsia="zh-CN"/>
          </w:rPr>
          <w:t xml:space="preserve">Whether it should be the UE itself or the application on </w:t>
        </w:r>
      </w:ins>
      <w:ins w:id="602" w:author="Nokia" w:date="2022-08-18T10:33:00Z">
        <w:r w:rsidR="004C5299" w:rsidRPr="004C5299">
          <w:rPr>
            <w:rFonts w:eastAsia="DengXian"/>
            <w:highlight w:val="cyan"/>
            <w:lang w:eastAsia="zh-CN"/>
          </w:rPr>
          <w:t>the</w:t>
        </w:r>
        <w:r w:rsidR="004C5299">
          <w:rPr>
            <w:rFonts w:eastAsia="DengXian"/>
            <w:lang w:eastAsia="zh-CN"/>
          </w:rPr>
          <w:t xml:space="preserve"> </w:t>
        </w:r>
      </w:ins>
      <w:ins w:id="603" w:author="OPPO-2" w:date="2022-08-18T10:26:00Z">
        <w:r w:rsidRPr="00BE69BC">
          <w:rPr>
            <w:rFonts w:eastAsia="DengXian"/>
            <w:lang w:eastAsia="zh-CN"/>
          </w:rPr>
          <w:t xml:space="preserve">UE </w:t>
        </w:r>
      </w:ins>
      <w:ins w:id="604" w:author="Nokia" w:date="2022-08-18T10:33:00Z">
        <w:r w:rsidR="004C5299" w:rsidRPr="004C5299">
          <w:rPr>
            <w:rFonts w:eastAsia="DengXian"/>
            <w:highlight w:val="cyan"/>
            <w:lang w:eastAsia="zh-CN"/>
          </w:rPr>
          <w:t>which</w:t>
        </w:r>
        <w:r w:rsidR="004C5299">
          <w:rPr>
            <w:rFonts w:eastAsia="DengXian"/>
            <w:lang w:eastAsia="zh-CN"/>
          </w:rPr>
          <w:t xml:space="preserve"> </w:t>
        </w:r>
      </w:ins>
      <w:ins w:id="605" w:author="OPPO-2" w:date="2022-08-18T10:27:00Z">
        <w:r w:rsidRPr="00BE69BC">
          <w:rPr>
            <w:rFonts w:eastAsia="DengXian"/>
            <w:lang w:eastAsia="zh-CN"/>
          </w:rPr>
          <w:t>request</w:t>
        </w:r>
      </w:ins>
      <w:ins w:id="606" w:author="Nokia" w:date="2022-08-18T10:33:00Z">
        <w:r w:rsidR="004C5299" w:rsidRPr="004C5299">
          <w:rPr>
            <w:rFonts w:eastAsia="DengXian"/>
            <w:highlight w:val="cyan"/>
            <w:lang w:eastAsia="zh-CN"/>
          </w:rPr>
          <w:t>s</w:t>
        </w:r>
      </w:ins>
      <w:ins w:id="607" w:author="OPPO-2" w:date="2022-08-18T10:27:00Z">
        <w:r w:rsidRPr="00BE69BC">
          <w:rPr>
            <w:rFonts w:eastAsia="DengXian"/>
            <w:lang w:eastAsia="zh-CN"/>
          </w:rPr>
          <w:t xml:space="preserve"> and </w:t>
        </w:r>
      </w:ins>
      <w:ins w:id="608" w:author="OPPO-2" w:date="2022-08-18T10:26:00Z">
        <w:r w:rsidRPr="00BE69BC">
          <w:rPr>
            <w:rFonts w:eastAsia="DengXian"/>
            <w:lang w:eastAsia="zh-CN"/>
          </w:rPr>
          <w:t>consume</w:t>
        </w:r>
      </w:ins>
      <w:ins w:id="609" w:author="Nokia" w:date="2022-08-18T10:33:00Z">
        <w:r w:rsidR="004C5299" w:rsidRPr="004C5299">
          <w:rPr>
            <w:rFonts w:eastAsia="DengXian"/>
            <w:highlight w:val="cyan"/>
            <w:lang w:eastAsia="zh-CN"/>
          </w:rPr>
          <w:t>s</w:t>
        </w:r>
      </w:ins>
      <w:ins w:id="610" w:author="OPPO-2" w:date="2022-08-18T10:26:00Z">
        <w:r w:rsidRPr="00BE69BC">
          <w:rPr>
            <w:rFonts w:eastAsia="DengXian"/>
            <w:lang w:eastAsia="zh-CN"/>
          </w:rPr>
          <w:t xml:space="preserve"> the analytic</w:t>
        </w:r>
      </w:ins>
      <w:ins w:id="611" w:author="Nokia" w:date="2022-08-18T10:33:00Z">
        <w:r w:rsidR="004C5299" w:rsidRPr="004C5299">
          <w:rPr>
            <w:rFonts w:eastAsia="DengXian"/>
            <w:highlight w:val="cyan"/>
            <w:lang w:eastAsia="zh-CN"/>
          </w:rPr>
          <w:t>s</w:t>
        </w:r>
      </w:ins>
      <w:ins w:id="612" w:author="OPPO-2" w:date="2022-08-18T10:26:00Z">
        <w:r w:rsidRPr="00BE69BC">
          <w:rPr>
            <w:rFonts w:eastAsia="DengXian"/>
            <w:lang w:eastAsia="zh-CN"/>
          </w:rPr>
          <w:t xml:space="preserve"> from UE/5GC </w:t>
        </w:r>
      </w:ins>
      <w:ins w:id="613" w:author="OPPO-2" w:date="2022-08-18T10:27:00Z">
        <w:r w:rsidRPr="00BE69BC">
          <w:rPr>
            <w:rFonts w:eastAsia="DengXian"/>
            <w:lang w:eastAsia="zh-CN"/>
          </w:rPr>
          <w:t>is FFS.</w:t>
        </w:r>
      </w:ins>
    </w:p>
    <w:p w14:paraId="5E85D638" w14:textId="166101F2" w:rsidR="00026CDF" w:rsidRDefault="00026CDF">
      <w:pPr>
        <w:pStyle w:val="EditorsNote"/>
        <w:rPr>
          <w:ins w:id="614" w:author="" w:date="2022-08-19T10:42:00Z"/>
        </w:rPr>
      </w:pPr>
      <w:ins w:id="615" w:author="OPPO-2" w:date="2022-08-18T10:10:00Z">
        <w:r w:rsidRPr="00BE69BC">
          <w:t>Editor's note: Evaluation would need to be updated after SA2#152E based on approved solutions updates</w:t>
        </w:r>
      </w:ins>
      <w:ins w:id="616" w:author="" w:date="2022-08-19T10:45:00Z">
        <w:r w:rsidR="00271EB1">
          <w:t xml:space="preserve"> and based on the LS response f</w:t>
        </w:r>
      </w:ins>
      <w:ins w:id="617" w:author="" w:date="2022-08-19T10:46:00Z">
        <w:r w:rsidR="00271EB1">
          <w:t>rom SA1</w:t>
        </w:r>
      </w:ins>
      <w:ins w:id="618" w:author="OPPO-0819" w:date="2022-08-22T15:22:00Z">
        <w:r w:rsidR="0096419F">
          <w:t xml:space="preserve"> </w:t>
        </w:r>
      </w:ins>
      <w:ins w:id="619" w:author="OPPO-0819" w:date="2022-08-22T15:24:00Z">
        <w:r w:rsidR="0096419F">
          <w:t>about w</w:t>
        </w:r>
        <w:r w:rsidR="0096419F" w:rsidRPr="0096419F">
          <w:t xml:space="preserve">hether and for which purpose there is a need for 5GC to expose </w:t>
        </w:r>
      </w:ins>
      <w:ins w:id="620" w:author="Nokiar12" w:date="2022-08-24T10:32:00Z">
        <w:r w:rsidR="00005446" w:rsidRPr="00005446">
          <w:rPr>
            <w:highlight w:val="green"/>
            <w:rPrChange w:id="621" w:author="Nokiar12" w:date="2022-08-24T10:32:00Z">
              <w:rPr/>
            </w:rPrChange>
          </w:rPr>
          <w:t>network</w:t>
        </w:r>
        <w:r w:rsidR="00005446">
          <w:t xml:space="preserve"> </w:t>
        </w:r>
      </w:ins>
      <w:ins w:id="622" w:author="OPPO-0819" w:date="2022-08-22T15:24:00Z">
        <w:r w:rsidR="0096419F" w:rsidRPr="0096419F">
          <w:t>information or data analytics to the UE</w:t>
        </w:r>
      </w:ins>
      <w:ins w:id="623" w:author="Nokiar12" w:date="2022-08-24T10:33:00Z">
        <w:r w:rsidR="00005446" w:rsidRPr="00005446">
          <w:rPr>
            <w:highlight w:val="green"/>
          </w:rPr>
          <w:t xml:space="preserve"> </w:t>
        </w:r>
        <w:r w:rsidR="00005446" w:rsidRPr="00B61955">
          <w:rPr>
            <w:highlight w:val="green"/>
          </w:rPr>
          <w:t>to assist the local AI/ML operation</w:t>
        </w:r>
      </w:ins>
      <w:ins w:id="624" w:author="OPPO-2" w:date="2022-08-18T10:10:00Z">
        <w:r w:rsidRPr="00BE69BC">
          <w:t>.</w:t>
        </w:r>
      </w:ins>
      <w:ins w:id="625" w:author="OPPO-0819" w:date="2022-08-22T15:24:00Z">
        <w:r w:rsidR="0096419F" w:rsidRPr="0096419F">
          <w:t xml:space="preserve"> </w:t>
        </w:r>
      </w:ins>
    </w:p>
    <w:p w14:paraId="367B2E7F" w14:textId="48ECE967" w:rsidR="00271EB1" w:rsidRPr="00BE69BC" w:rsidDel="0096419F" w:rsidRDefault="00271EB1">
      <w:pPr>
        <w:pStyle w:val="EditorsNote"/>
        <w:rPr>
          <w:ins w:id="626" w:author="OPPO-2" w:date="2022-08-18T10:10:00Z"/>
          <w:del w:id="627" w:author="OPPO-0819" w:date="2022-08-22T15:25:00Z"/>
        </w:rPr>
        <w:pPrChange w:id="628" w:author="Nokia" w:date="2022-08-18T10:33:00Z">
          <w:pPr/>
        </w:pPrChange>
      </w:pPr>
      <w:ins w:id="629" w:author="" w:date="2022-08-19T10:42:00Z">
        <w:del w:id="630" w:author="OPPO-0819" w:date="2022-08-22T15:25:00Z">
          <w:r w:rsidRPr="00BE69BC" w:rsidDel="0096419F">
            <w:delText xml:space="preserve">Editor's note: </w:delText>
          </w:r>
        </w:del>
      </w:ins>
      <w:ins w:id="631" w:author="" w:date="2022-08-19T10:44:00Z">
        <w:del w:id="632" w:author="OPPO-0819" w:date="2022-08-22T15:25:00Z">
          <w:r w:rsidRPr="00BE69BC" w:rsidDel="0096419F">
            <w:delText>Evaluation would need to be updated</w:delText>
          </w:r>
        </w:del>
      </w:ins>
      <w:ins w:id="633" w:author="" w:date="2022-08-19T10:45:00Z">
        <w:del w:id="634" w:author="OPPO-0819" w:date="2022-08-22T15:25:00Z">
          <w:r w:rsidDel="0096419F">
            <w:delText xml:space="preserve"> as the s</w:delText>
          </w:r>
        </w:del>
      </w:ins>
      <w:ins w:id="635" w:author="" w:date="2022-08-19T10:42:00Z">
        <w:del w:id="636" w:author="OPPO-0819" w:date="2022-08-22T15:25:00Z">
          <w:r w:rsidDel="0096419F">
            <w:delText>olutions</w:delText>
          </w:r>
        </w:del>
      </w:ins>
      <w:ins w:id="637" w:author="" w:date="2022-08-19T10:43:00Z">
        <w:del w:id="638" w:author="OPPO-0819" w:date="2022-08-22T15:25:00Z">
          <w:r w:rsidDel="0096419F">
            <w:delText xml:space="preserve"> </w:delText>
          </w:r>
        </w:del>
      </w:ins>
      <w:ins w:id="639" w:author="" w:date="2022-08-19T10:45:00Z">
        <w:del w:id="640" w:author="OPPO-0819" w:date="2022-08-22T15:25:00Z">
          <w:r w:rsidDel="0096419F">
            <w:delText xml:space="preserve">have </w:delText>
          </w:r>
        </w:del>
      </w:ins>
      <w:ins w:id="641" w:author="" w:date="2022-08-19T10:43:00Z">
        <w:del w:id="642"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643" w:author="" w:date="2022-08-19T10:44:00Z">
        <w:del w:id="644"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645" w:author="" w:date="2022-08-19T10:42:00Z">
        <w:del w:id="646" w:author="OPPO-0819" w:date="2022-08-22T15:25:00Z">
          <w:r w:rsidRPr="00BE69BC" w:rsidDel="0096419F">
            <w:delText>.</w:delText>
          </w:r>
        </w:del>
      </w:ins>
    </w:p>
    <w:p w14:paraId="7DF25540" w14:textId="251A6155" w:rsidR="0085533E" w:rsidRPr="00026CDF" w:rsidRDefault="0085533E">
      <w:pPr>
        <w:pStyle w:val="EditorsNote"/>
        <w:rPr>
          <w:ins w:id="647" w:author="OPPO-2" w:date="2022-08-18T10:10:00Z"/>
          <w:rFonts w:eastAsia="MS Mincho"/>
        </w:rPr>
        <w:pPrChange w:id="648" w:author="" w:date="2022-08-19T10:46:00Z">
          <w:pPr>
            <w:pStyle w:val="Heading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pPr>
        <w:pStyle w:val="Heading2"/>
        <w:pPrChange w:id="649" w:author="Nokia" w:date="2022-08-18T10:31:00Z">
          <w:pPr>
            <w:pStyle w:val="Heading3"/>
          </w:pPr>
        </w:pPrChange>
      </w:pPr>
      <w:r>
        <w:t>8.</w:t>
      </w:r>
      <w:r w:rsidR="00E94CAC">
        <w:t>2</w:t>
      </w:r>
      <w:r>
        <w:rPr>
          <w:rFonts w:ascii="Times New Roman" w:hAnsi="Times New Roman"/>
          <w:sz w:val="20"/>
        </w:rPr>
        <w:tab/>
      </w:r>
      <w:r w:rsidRPr="0085533E">
        <w:t>Key Issue</w:t>
      </w:r>
      <w:ins w:id="650" w:author="Nokia" w:date="2022-08-18T10:31:00Z">
        <w:r w:rsidR="004C5299">
          <w:t xml:space="preserve"> </w:t>
        </w:r>
      </w:ins>
      <w:r w:rsidRPr="004C5299">
        <w:rPr>
          <w:highlight w:val="cyan"/>
          <w:rPrChange w:id="651" w:author="Nokia" w:date="2022-08-18T10:32:00Z">
            <w:rPr/>
          </w:rPrChange>
        </w:rPr>
        <w:t>#</w:t>
      </w:r>
      <w:r w:rsidR="00110FEB" w:rsidRPr="004C5299">
        <w:rPr>
          <w:highlight w:val="cyan"/>
          <w:rPrChange w:id="652" w:author="Nokia" w:date="2022-08-18T10:32:00Z">
            <w:rPr/>
          </w:rPrChange>
        </w:rPr>
        <w:t>2</w:t>
      </w:r>
      <w:ins w:id="653" w:author="Nokia" w:date="2022-08-18T10:31:00Z">
        <w:r w:rsidR="004C5299" w:rsidRPr="004C5299">
          <w:rPr>
            <w:highlight w:val="cyan"/>
            <w:rPrChange w:id="654" w:author="Nokia" w:date="2022-08-18T10:32:00Z">
              <w:rPr/>
            </w:rPrChange>
          </w:rPr>
          <w:t xml:space="preserve">: </w:t>
        </w:r>
        <w:r w:rsidR="004C5299" w:rsidRPr="004C5299">
          <w:rPr>
            <w:rFonts w:cs="Arial"/>
            <w:highlight w:val="cyan"/>
            <w:rPrChange w:id="655" w:author="Nokia" w:date="2022-08-18T10:32:00Z">
              <w:rPr>
                <w:rFonts w:cs="Arial"/>
              </w:rPr>
            </w:rPrChange>
          </w:rPr>
          <w:t>5GC</w:t>
        </w:r>
        <w:r w:rsidR="004C5299" w:rsidRPr="004C5299">
          <w:rPr>
            <w:rFonts w:cs="Arial"/>
            <w:b/>
            <w:highlight w:val="cyan"/>
            <w:rPrChange w:id="656" w:author="Nokia" w:date="2022-08-18T10:32:00Z">
              <w:rPr>
                <w:rFonts w:cs="Arial"/>
                <w:b/>
              </w:rPr>
            </w:rPrChange>
          </w:rPr>
          <w:t xml:space="preserve"> </w:t>
        </w:r>
        <w:r w:rsidR="004C5299" w:rsidRPr="004C5299">
          <w:rPr>
            <w:highlight w:val="cyan"/>
            <w:lang w:eastAsia="ko-KR"/>
            <w:rPrChange w:id="657" w:author="Nokia" w:date="2022-08-18T10:32:00Z">
              <w:rPr>
                <w:lang w:eastAsia="ko-KR"/>
              </w:rPr>
            </w:rPrChange>
          </w:rPr>
          <w:t>information exposure to UE</w:t>
        </w:r>
      </w:ins>
    </w:p>
    <w:p w14:paraId="28572CAB" w14:textId="029E86FB" w:rsidR="00026CDF" w:rsidRDefault="00026CDF">
      <w:pPr>
        <w:pStyle w:val="EditorsNote"/>
        <w:rPr>
          <w:ins w:id="658" w:author="OPPO-2" w:date="2022-08-18T10:08:00Z"/>
        </w:rPr>
        <w:pPrChange w:id="659" w:author="Nokia" w:date="2022-08-18T10:32:00Z">
          <w:pPr/>
        </w:pPrChange>
      </w:pPr>
      <w:ins w:id="660" w:author="OPPO-2" w:date="2022-08-18T10:08:00Z">
        <w:r w:rsidRPr="00026CDF">
          <w:rPr>
            <w:rFonts w:hint="eastAsia"/>
          </w:rPr>
          <w:t>Editor's note:    Placeholder for conclusions for KI#2.</w:t>
        </w:r>
      </w:ins>
    </w:p>
    <w:p w14:paraId="16ACF7D8" w14:textId="77777777" w:rsidR="00026CDF" w:rsidRPr="00026CDF" w:rsidRDefault="00026CDF" w:rsidP="0077560F">
      <w:pPr>
        <w:rPr>
          <w:ins w:id="661" w:author="OPPO-2" w:date="2022-08-18T10:07:00Z"/>
          <w:rFonts w:eastAsia="MS Mincho"/>
        </w:rPr>
      </w:pPr>
    </w:p>
    <w:p w14:paraId="0E2AF360" w14:textId="23D11D20" w:rsidR="0077560F" w:rsidDel="00026CDF" w:rsidRDefault="0077560F" w:rsidP="0077560F">
      <w:pPr>
        <w:rPr>
          <w:del w:id="662" w:author="OPPO-2" w:date="2022-08-18T10:07:00Z"/>
        </w:rPr>
      </w:pPr>
      <w:del w:id="663"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664" w:author="OPPO-2" w:date="2022-08-18T10:07:00Z"/>
          <w:lang w:eastAsia="zh-CN"/>
        </w:rPr>
      </w:pPr>
      <w:del w:id="665" w:author="OPPO-2" w:date="2022-08-18T10:07:00Z">
        <w:r w:rsidDel="00026CDF">
          <w:rPr>
            <w:lang w:eastAsia="zh-CN"/>
          </w:rPr>
          <w:delText>According to the solution#2 and solution#5, t</w:delText>
        </w:r>
        <w:r w:rsidRPr="00FD221A" w:rsidDel="00026CDF">
          <w:rPr>
            <w:lang w:eastAsia="zh-CN"/>
          </w:rPr>
          <w:delText xml:space="preserve">he </w:delText>
        </w:r>
        <w:bookmarkStart w:id="666"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666"/>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667" w:author="OPPO-2" w:date="2022-08-18T10:07:00Z"/>
          <w:lang w:eastAsia="zh-CN"/>
        </w:rPr>
      </w:pPr>
      <w:del w:id="668"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669" w:author="OPPO-2" w:date="2022-08-17T17:17:00Z"/>
          <w:lang w:eastAsia="zh-CN"/>
        </w:rPr>
      </w:pPr>
      <w:del w:id="670"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671" w:author="OPPO-2" w:date="2022-08-18T10:07:00Z"/>
          <w:lang w:eastAsia="zh-CN"/>
        </w:rPr>
      </w:pPr>
      <w:del w:id="672" w:author="OPPO-2" w:date="2022-08-17T17:16:00Z">
        <w:r w:rsidDel="00C401A4">
          <w:rPr>
            <w:lang w:eastAsia="zh-CN"/>
          </w:rPr>
          <w:lastRenderedPageBreak/>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673" w:author="OPPO-2" w:date="2022-08-18T10:28:00Z"/>
          <w:lang w:eastAsia="zh-CN"/>
        </w:rPr>
      </w:pPr>
      <w:del w:id="674"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675" w:author="OPPO-2" w:date="2022-08-18T10:07:00Z"/>
          <w:lang w:eastAsia="zh-CN"/>
        </w:rPr>
      </w:pPr>
    </w:p>
    <w:p w14:paraId="16C481C5" w14:textId="75684C85" w:rsidR="00607EF0" w:rsidRPr="00C401A4" w:rsidDel="00026CDF" w:rsidRDefault="00607EF0" w:rsidP="00C401A4">
      <w:pPr>
        <w:spacing w:after="60"/>
        <w:rPr>
          <w:del w:id="676"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8980" w14:textId="77777777" w:rsidR="004A3686" w:rsidRDefault="004A3686">
      <w:r>
        <w:separator/>
      </w:r>
    </w:p>
    <w:p w14:paraId="17AEA3C2" w14:textId="77777777" w:rsidR="004A3686" w:rsidRDefault="004A3686"/>
  </w:endnote>
  <w:endnote w:type="continuationSeparator" w:id="0">
    <w:p w14:paraId="4FEE6FDD" w14:textId="77777777" w:rsidR="004A3686" w:rsidRDefault="004A3686">
      <w:r>
        <w:continuationSeparator/>
      </w:r>
    </w:p>
    <w:p w14:paraId="094655C5" w14:textId="77777777" w:rsidR="004A3686" w:rsidRDefault="004A3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3EF6AF33"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D7AF3" w14:textId="77777777" w:rsidR="004A3686" w:rsidRDefault="004A3686">
      <w:r>
        <w:separator/>
      </w:r>
    </w:p>
    <w:p w14:paraId="6E92A360" w14:textId="77777777" w:rsidR="004A3686" w:rsidRDefault="004A3686"/>
  </w:footnote>
  <w:footnote w:type="continuationSeparator" w:id="0">
    <w:p w14:paraId="34D1C727" w14:textId="77777777" w:rsidR="004A3686" w:rsidRDefault="004A3686">
      <w:r>
        <w:continuationSeparator/>
      </w:r>
    </w:p>
    <w:p w14:paraId="6ED1EDF2" w14:textId="77777777" w:rsidR="004A3686" w:rsidRDefault="004A36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6F63C4F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B02BC">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Antoine Mouquet">
    <w15:presenceInfo w15:providerId="None" w15:userId="Antoine Mouquet"/>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Mediatek -MS">
    <w15:presenceInfo w15:providerId="None" w15:userId="Mediatek -MS"/>
  </w15:person>
  <w15:person w15:author="Nokiar12">
    <w15:presenceInfo w15:providerId="None" w15:userId="Nokiar12"/>
  </w15:person>
  <w15:person w15:author="QC_152e_5">
    <w15:presenceInfo w15:providerId="None" w15:userId="QC_152e_5"/>
  </w15:person>
  <w15:person w15:author="LaeYoung (LG Electronics)">
    <w15:presenceInfo w15:providerId="None" w15:userId="LaeYoung (LG Electronics)"/>
  </w15:person>
  <w15:person w15:author="samsung4">
    <w15:presenceInfo w15:providerId="None" w15:userId="samsung4"/>
  </w15:person>
  <w15:person w15:author="samsung2">
    <w15:presenceInfo w15:providerId="None" w15:userId="samsung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446"/>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1AC7"/>
    <w:rsid w:val="0018715B"/>
    <w:rsid w:val="001943BC"/>
    <w:rsid w:val="00195585"/>
    <w:rsid w:val="001A0D6F"/>
    <w:rsid w:val="001A5CF0"/>
    <w:rsid w:val="001B4B1C"/>
    <w:rsid w:val="001C4282"/>
    <w:rsid w:val="001C6EA1"/>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4652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2047"/>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083"/>
    <w:rsid w:val="00474B2E"/>
    <w:rsid w:val="00480036"/>
    <w:rsid w:val="00487404"/>
    <w:rsid w:val="00491466"/>
    <w:rsid w:val="004934E0"/>
    <w:rsid w:val="004949CC"/>
    <w:rsid w:val="00494A04"/>
    <w:rsid w:val="004A2E8B"/>
    <w:rsid w:val="004A3686"/>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7E8"/>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97CBA"/>
    <w:rsid w:val="006A0D00"/>
    <w:rsid w:val="006A7601"/>
    <w:rsid w:val="006B25C1"/>
    <w:rsid w:val="006C0272"/>
    <w:rsid w:val="006C38FD"/>
    <w:rsid w:val="006C3D49"/>
    <w:rsid w:val="006C5782"/>
    <w:rsid w:val="006D1203"/>
    <w:rsid w:val="006D1E46"/>
    <w:rsid w:val="006E0FB5"/>
    <w:rsid w:val="006E1EEC"/>
    <w:rsid w:val="006E5227"/>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167B"/>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85C"/>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1472B"/>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C71"/>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87E2F"/>
    <w:rsid w:val="00C95CE2"/>
    <w:rsid w:val="00CA55A3"/>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53C07"/>
    <w:rsid w:val="00D632C1"/>
    <w:rsid w:val="00D73197"/>
    <w:rsid w:val="00D83AAD"/>
    <w:rsid w:val="00D85C60"/>
    <w:rsid w:val="00D94676"/>
    <w:rsid w:val="00D96EFA"/>
    <w:rsid w:val="00D97A6F"/>
    <w:rsid w:val="00DA0632"/>
    <w:rsid w:val="00DA10EA"/>
    <w:rsid w:val="00DB02BC"/>
    <w:rsid w:val="00DB1A87"/>
    <w:rsid w:val="00DB48F7"/>
    <w:rsid w:val="00DB740C"/>
    <w:rsid w:val="00DD1FCC"/>
    <w:rsid w:val="00DD2638"/>
    <w:rsid w:val="00DD406F"/>
    <w:rsid w:val="00DD7403"/>
    <w:rsid w:val="00DE0454"/>
    <w:rsid w:val="00DE4EBC"/>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2908"/>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1F877-11C3-444B-BAC6-FA9E93AC729A}">
  <ds:schemaRefs>
    <ds:schemaRef ds:uri="http://schemas.openxmlformats.org/officeDocument/2006/bibliography"/>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4363</Words>
  <Characters>24871</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QC_152e_5</cp:lastModifiedBy>
  <cp:revision>9</cp:revision>
  <cp:lastPrinted>2020-09-29T22:40:00Z</cp:lastPrinted>
  <dcterms:created xsi:type="dcterms:W3CDTF">2022-08-24T10:36:00Z</dcterms:created>
  <dcterms:modified xsi:type="dcterms:W3CDTF">2022-08-24T15:03:00Z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MSIP_Label_e6c818a6-e1a0-4a6e-a969-20d857c5dc62_Enabled">
    <vt:lpwstr>true</vt:lpwstr>
  </property>
  <property fmtid="{D5CDD505-2E9C-101B-9397-08002B2CF9AE}" pid="10" name="MSIP_Label_e6c818a6-e1a0-4a6e-a969-20d857c5dc62_SetDate">
    <vt:lpwstr>2022-08-24T09:46:00Z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60df8585-b1cb-48be-9543-6070ac158516</vt:lpwstr>
  </property>
  <property fmtid="{D5CDD505-2E9C-101B-9397-08002B2CF9AE}" pid="15" name="MSIP_Label_e6c818a6-e1a0-4a6e-a969-20d857c5dc62_ContentBits">
    <vt:lpwstr>2</vt:lpwstr>
  </property>
</Properties>
</file>