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47CCB4AD"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52</w:t>
      </w:r>
      <w:r>
        <w:rPr>
          <w:b/>
          <w:noProof/>
          <w:sz w:val="24"/>
        </w:rPr>
        <w:t>E</w:t>
      </w:r>
      <w:r>
        <w:rPr>
          <w:b/>
          <w:noProof/>
          <w:sz w:val="24"/>
        </w:rPr>
        <w:tab/>
      </w:r>
      <w:r w:rsidR="00531839" w:rsidRPr="00531839">
        <w:rPr>
          <w:b/>
          <w:noProof/>
          <w:sz w:val="24"/>
        </w:rPr>
        <w:t>S2-2206455</w:t>
      </w:r>
      <w:ins w:id="0" w:author="CMCC-Yan3" w:date="2022-08-24T17:46:00Z">
        <w:r w:rsidR="00D53028">
          <w:rPr>
            <w:b/>
            <w:noProof/>
            <w:sz w:val="24"/>
          </w:rPr>
          <w:t>r</w:t>
        </w:r>
      </w:ins>
      <w:ins w:id="1" w:author="CMCC-Yan3" w:date="2022-08-24T17:47:00Z">
        <w:r w:rsidR="00D53028">
          <w:rPr>
            <w:b/>
            <w:noProof/>
            <w:sz w:val="24"/>
          </w:rPr>
          <w:t>0</w:t>
        </w:r>
        <w:del w:id="2" w:author="CMCC-Yan" w:date="2022-08-26T15:12:00Z">
          <w:r w:rsidR="00D53028" w:rsidDel="0045408F">
            <w:rPr>
              <w:b/>
              <w:noProof/>
              <w:sz w:val="24"/>
            </w:rPr>
            <w:delText>1</w:delText>
          </w:r>
        </w:del>
      </w:ins>
      <w:ins w:id="3" w:author="CMCC-Yan" w:date="2022-08-26T15:12:00Z">
        <w:r w:rsidR="0045408F">
          <w:rPr>
            <w:b/>
            <w:noProof/>
            <w:sz w:val="24"/>
          </w:rPr>
          <w:t>3</w:t>
        </w:r>
      </w:ins>
    </w:p>
    <w:p w14:paraId="5A0CD00C" w14:textId="2CA82545"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740794">
        <w:rPr>
          <w:rFonts w:cs="Arial"/>
          <w:b/>
          <w:bCs/>
          <w:sz w:val="24"/>
          <w:szCs w:val="24"/>
        </w:rPr>
        <w:t>7</w:t>
      </w:r>
      <w:r>
        <w:rPr>
          <w:rFonts w:cs="Arial"/>
          <w:b/>
          <w:bCs/>
          <w:sz w:val="24"/>
          <w:szCs w:val="24"/>
        </w:rPr>
        <w:t xml:space="preserve"> – 2</w:t>
      </w:r>
      <w:r w:rsidR="00EB3803">
        <w:rPr>
          <w:rFonts w:cs="Arial"/>
          <w:b/>
          <w:bCs/>
          <w:sz w:val="24"/>
          <w:szCs w:val="24"/>
        </w:rPr>
        <w:t>6</w:t>
      </w:r>
      <w:r>
        <w:rPr>
          <w:rFonts w:cs="Arial"/>
          <w:b/>
          <w:bCs/>
          <w:sz w:val="24"/>
          <w:szCs w:val="24"/>
        </w:rPr>
        <w:t xml:space="preserve"> </w:t>
      </w:r>
      <w:r w:rsidR="008B56EA">
        <w:rPr>
          <w:rFonts w:cs="Arial"/>
          <w:b/>
          <w:bCs/>
          <w:sz w:val="24"/>
          <w:szCs w:val="24"/>
        </w:rPr>
        <w:t>August</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CE9DBAC"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30B33">
        <w:rPr>
          <w:rFonts w:ascii="Arial" w:eastAsia="Batang" w:hAnsi="Arial"/>
          <w:b/>
          <w:lang w:val="en-US" w:eastAsia="zh-CN"/>
        </w:rPr>
        <w:t>China Mobile</w:t>
      </w:r>
    </w:p>
    <w:p w14:paraId="5B14867A" w14:textId="76130AE9"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E30B33" w:rsidRPr="00E30B33">
        <w:rPr>
          <w:rFonts w:ascii="Arial" w:eastAsia="Batang" w:hAnsi="Arial" w:cs="Arial"/>
          <w:b/>
          <w:lang w:eastAsia="zh-CN"/>
        </w:rPr>
        <w:t>UPF enhancement for Exposure and SBA</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01092AF"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413B">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17514901"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4" w:name="_Hlk111048260"/>
      <w:bookmarkStart w:id="5" w:name="_Hlk111049322"/>
      <w:r w:rsidRPr="00A56934">
        <w:rPr>
          <w:rFonts w:ascii="Arial" w:hAnsi="Arial"/>
          <w:sz w:val="36"/>
          <w:lang w:eastAsia="ja-JP"/>
        </w:rPr>
        <w:t>Acronym:</w:t>
      </w:r>
      <w:r w:rsidRPr="00A56934">
        <w:rPr>
          <w:rFonts w:ascii="Arial" w:hAnsi="Arial"/>
          <w:sz w:val="36"/>
          <w:lang w:eastAsia="ja-JP"/>
        </w:rPr>
        <w:tab/>
      </w:r>
      <w:del w:id="6" w:author="CMCC-Yan3" w:date="2022-08-24T16:58:00Z">
        <w:r w:rsidRPr="00A56934" w:rsidDel="002221C3">
          <w:rPr>
            <w:rFonts w:ascii="Arial" w:hAnsi="Arial"/>
            <w:sz w:val="36"/>
            <w:lang w:eastAsia="ja-JP"/>
          </w:rPr>
          <w:delText>AMP</w:delText>
        </w:r>
      </w:del>
      <w:ins w:id="7" w:author="CMCC-Yan3" w:date="2022-08-24T16:58:00Z">
        <w:r w:rsidR="002221C3">
          <w:rPr>
            <w:rFonts w:ascii="Arial" w:hAnsi="Arial"/>
            <w:sz w:val="36"/>
            <w:lang w:eastAsia="ja-JP"/>
          </w:rPr>
          <w:t>UPEAS</w:t>
        </w:r>
      </w:ins>
    </w:p>
    <w:bookmarkEnd w:id="4"/>
    <w:p w14:paraId="4EA4CD19" w14:textId="77777777" w:rsidR="00A56934" w:rsidRPr="00A56934" w:rsidRDefault="00A56934" w:rsidP="00A56934">
      <w:pPr>
        <w:rPr>
          <w:i/>
          <w:color w:val="000000"/>
          <w:lang w:eastAsia="ja-JP"/>
        </w:rPr>
      </w:pPr>
    </w:p>
    <w:bookmarkEnd w:id="5"/>
    <w:p w14:paraId="6D0043CC" w14:textId="3DEF7EA0" w:rsidR="00A56934" w:rsidRDefault="00A56934" w:rsidP="00A56934">
      <w:pPr>
        <w:pStyle w:val="8"/>
      </w:pPr>
      <w:r>
        <w:t>Unique identifier:</w:t>
      </w:r>
      <w: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ins w:id="8" w:author="CMCC-Yan3" w:date="2022-08-24T16:59:00Z">
              <w:r>
                <w:t>X</w:t>
              </w:r>
            </w:ins>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144BEE6B" w:rsidR="00B13F14" w:rsidRDefault="006365A0" w:rsidP="00D92847">
            <w:pPr>
              <w:pStyle w:val="TAC"/>
            </w:pPr>
            <w:del w:id="9" w:author="CMCC-Yan3" w:date="2022-08-24T16:59:00Z">
              <w:r w:rsidDel="002221C3">
                <w:delText>X</w:delText>
              </w:r>
            </w:del>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1EE7DA1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44EC131D"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del w:id="10" w:author="CMCC-Yan3" w:date="2022-08-24T17:01:00Z">
        <w:r w:rsidR="00510539" w:rsidDel="002221C3">
          <w:delText>e.g.</w:delText>
        </w:r>
      </w:del>
      <w:proofErr w:type="gramStart"/>
      <w:ins w:id="11" w:author="CMCC-Yan3" w:date="2022-08-24T17:01:00Z">
        <w:r w:rsidR="002221C3">
          <w:t>i.e.</w:t>
        </w:r>
      </w:ins>
      <w:proofErr w:type="gramEnd"/>
      <w:r w:rsidR="00510539">
        <w:t xml:space="preserve"> NWDAF, AF</w:t>
      </w:r>
      <w:ins w:id="12" w:author="CMCC-Yan3" w:date="2022-08-24T17:02:00Z">
        <w:r w:rsidR="002221C3">
          <w:t>/NEF</w:t>
        </w:r>
      </w:ins>
      <w:r w:rsidR="00510539">
        <w:t xml:space="preserve"> and TSN AF per conclusion in clause 8.2.</w:t>
      </w:r>
    </w:p>
    <w:p w14:paraId="3FE4660B" w14:textId="77777777" w:rsidR="00A9593E" w:rsidRDefault="00A9593E" w:rsidP="00A9593E">
      <w:pPr>
        <w:pStyle w:val="2"/>
        <w:rPr>
          <w:ins w:id="13" w:author="CMCC-Yan" w:date="2022-08-26T18:20:00Z"/>
        </w:rPr>
      </w:pPr>
      <w:ins w:id="14" w:author="CMCC-Yan" w:date="2022-08-26T18:20:00Z">
        <w:r>
          <w:t>TU estimates and dependencies</w:t>
        </w:r>
      </w:ins>
    </w:p>
    <w:p w14:paraId="27E8C983" w14:textId="7008408A" w:rsidR="008A4095" w:rsidRPr="00A9593E" w:rsidRDefault="00A9593E" w:rsidP="00B13F14">
      <w:ins w:id="15" w:author="CMCC-Yan" w:date="2022-08-26T18:20:00Z">
        <w:r>
          <w:rPr>
            <w:lang w:eastAsia="zh-CN"/>
          </w:rPr>
          <w:t>Total TU estimates for the normative phase</w:t>
        </w:r>
        <w:r>
          <w:rPr>
            <w:rFonts w:hint="eastAsia"/>
            <w:lang w:eastAsia="zh-CN"/>
          </w:rPr>
          <w:t xml:space="preserve"> approved at SA#94: </w:t>
        </w:r>
      </w:ins>
      <w:ins w:id="16" w:author="CMCC-Yan" w:date="2022-08-26T18:21:00Z">
        <w:r>
          <w:rPr>
            <w:lang w:eastAsia="zh-CN"/>
          </w:rPr>
          <w:t>2.2</w:t>
        </w:r>
      </w:ins>
      <w:ins w:id="17" w:author="CMCC-Yan" w:date="2022-08-26T18:20:00Z">
        <w:r>
          <w:rPr>
            <w:lang w:eastAsia="zh-CN"/>
          </w:rPr>
          <w:t>5 T</w:t>
        </w:r>
        <w:r>
          <w:rPr>
            <w:rFonts w:hint="eastAsia"/>
            <w:lang w:eastAsia="zh-CN"/>
          </w:rPr>
          <w:t>U</w:t>
        </w:r>
        <w:r>
          <w:rPr>
            <w:lang w:eastAsia="zh-CN"/>
          </w:rPr>
          <w:t>s</w:t>
        </w:r>
      </w:ins>
    </w:p>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18" w:name="_Hlk111048888"/>
            <w:bookmarkStart w:id="19"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18"/>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19"/>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lastRenderedPageBreak/>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011ACE34" w:rsidR="006940B3" w:rsidRDefault="00CA5911"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123FCAAC" w:rsidR="00B13F14" w:rsidRDefault="00B13F14" w:rsidP="00D92847">
            <w:pPr>
              <w:spacing w:after="0"/>
            </w:pPr>
          </w:p>
        </w:tc>
        <w:tc>
          <w:tcPr>
            <w:tcW w:w="4344" w:type="dxa"/>
            <w:tcBorders>
              <w:top w:val="single" w:sz="4" w:space="0" w:color="auto"/>
              <w:left w:val="single" w:sz="4" w:space="0" w:color="auto"/>
              <w:bottom w:val="single" w:sz="4" w:space="0" w:color="auto"/>
              <w:right w:val="single" w:sz="4" w:space="0" w:color="auto"/>
            </w:tcBorders>
          </w:tcPr>
          <w:p w14:paraId="7878D5A4" w14:textId="62FCAB2D" w:rsidR="00B13F14" w:rsidRDefault="00B13F14" w:rsidP="00D92847">
            <w:pPr>
              <w:spacing w:after="0"/>
            </w:pPr>
          </w:p>
        </w:tc>
        <w:tc>
          <w:tcPr>
            <w:tcW w:w="1701" w:type="dxa"/>
            <w:tcBorders>
              <w:top w:val="single" w:sz="4" w:space="0" w:color="auto"/>
              <w:left w:val="single" w:sz="4" w:space="0" w:color="auto"/>
              <w:bottom w:val="single" w:sz="4" w:space="0" w:color="auto"/>
              <w:right w:val="single" w:sz="4" w:space="0" w:color="auto"/>
            </w:tcBorders>
          </w:tcPr>
          <w:p w14:paraId="4EA8E5CB" w14:textId="6E44DDC4" w:rsidR="00B13F14" w:rsidRPr="003C6418" w:rsidRDefault="00B13F14" w:rsidP="00D92847">
            <w:pPr>
              <w:spacing w:after="0"/>
            </w:pP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45408F" w14:paraId="37EE3D4C" w14:textId="77777777" w:rsidTr="002C7443">
        <w:trPr>
          <w:cantSplit/>
          <w:jc w:val="center"/>
          <w:ins w:id="20" w:author="CMCC-Yan" w:date="2022-08-26T15:16:00Z"/>
        </w:trPr>
        <w:tc>
          <w:tcPr>
            <w:tcW w:w="5029" w:type="dxa"/>
            <w:shd w:val="clear" w:color="auto" w:fill="auto"/>
          </w:tcPr>
          <w:p w14:paraId="55E7C7F1" w14:textId="5F793F98" w:rsidR="0045408F" w:rsidRPr="00EC714B" w:rsidRDefault="0045408F" w:rsidP="00E30B33">
            <w:pPr>
              <w:pStyle w:val="TAL"/>
              <w:rPr>
                <w:ins w:id="21" w:author="CMCC-Yan" w:date="2022-08-26T15:16:00Z"/>
                <w:lang w:eastAsia="zh-CN"/>
              </w:rPr>
            </w:pPr>
            <w:ins w:id="22" w:author="CMCC-Yan" w:date="2022-08-26T15:16:00Z">
              <w:r>
                <w:rPr>
                  <w:lang w:eastAsia="zh-CN"/>
                </w:rPr>
                <w:t>ETRI</w:t>
              </w:r>
            </w:ins>
          </w:p>
        </w:tc>
      </w:tr>
      <w:tr w:rsidR="00B34BD1" w14:paraId="0668C961" w14:textId="77777777" w:rsidTr="002C7443">
        <w:trPr>
          <w:cantSplit/>
          <w:jc w:val="center"/>
          <w:ins w:id="23" w:author="CMCC-Yan" w:date="2022-08-26T17:53:00Z"/>
        </w:trPr>
        <w:tc>
          <w:tcPr>
            <w:tcW w:w="5029" w:type="dxa"/>
            <w:shd w:val="clear" w:color="auto" w:fill="auto"/>
          </w:tcPr>
          <w:p w14:paraId="66528297" w14:textId="78E9BD34" w:rsidR="00B34BD1" w:rsidRDefault="00B34BD1" w:rsidP="00B34BD1">
            <w:pPr>
              <w:pStyle w:val="TAL"/>
              <w:rPr>
                <w:ins w:id="24" w:author="CMCC-Yan" w:date="2022-08-26T17:53:00Z"/>
                <w:lang w:eastAsia="zh-CN"/>
              </w:rPr>
            </w:pPr>
            <w:ins w:id="25" w:author="CMCC-Yan" w:date="2022-08-26T17:53:00Z">
              <w:r w:rsidRPr="006038A6">
                <w:rPr>
                  <w:rFonts w:hint="eastAsia"/>
                  <w:lang w:eastAsia="zh-CN"/>
                </w:rPr>
                <w:t>Intel</w:t>
              </w:r>
            </w:ins>
          </w:p>
        </w:tc>
      </w:tr>
      <w:tr w:rsidR="00E30B33" w:rsidDel="00FB7C01" w14:paraId="656F44C9" w14:textId="6483FC21" w:rsidTr="0012534E">
        <w:trPr>
          <w:cantSplit/>
          <w:jc w:val="center"/>
          <w:del w:id="26" w:author="CMCC-Yan" w:date="2022-08-26T15:18:00Z"/>
        </w:trPr>
        <w:tc>
          <w:tcPr>
            <w:tcW w:w="5029" w:type="dxa"/>
            <w:shd w:val="clear" w:color="auto" w:fill="auto"/>
          </w:tcPr>
          <w:p w14:paraId="44E0216E" w14:textId="20C945B5" w:rsidR="00E30B33" w:rsidDel="00FB7C01" w:rsidRDefault="00E30B33" w:rsidP="00E30B33">
            <w:pPr>
              <w:pStyle w:val="TAL"/>
              <w:rPr>
                <w:del w:id="27" w:author="CMCC-Yan" w:date="2022-08-26T15:18:00Z"/>
              </w:rPr>
            </w:pPr>
            <w:del w:id="28" w:author="CMCC-Yan" w:date="2022-08-26T15:18:00Z">
              <w:r w:rsidRPr="00EC714B" w:rsidDel="00FB7C01">
                <w:rPr>
                  <w:lang w:eastAsia="zh-CN"/>
                </w:rPr>
                <w:delText>AT&amp;T</w:delText>
              </w:r>
            </w:del>
          </w:p>
        </w:tc>
      </w:tr>
      <w:tr w:rsidR="00E30B33" w:rsidDel="00FB7C01" w14:paraId="64E18F46" w14:textId="53C7B96F" w:rsidTr="0012534E">
        <w:trPr>
          <w:cantSplit/>
          <w:jc w:val="center"/>
          <w:del w:id="29" w:author="CMCC-Yan" w:date="2022-08-26T15:18:00Z"/>
        </w:trPr>
        <w:tc>
          <w:tcPr>
            <w:tcW w:w="5029" w:type="dxa"/>
            <w:shd w:val="clear" w:color="auto" w:fill="auto"/>
          </w:tcPr>
          <w:p w14:paraId="78AECC53" w14:textId="79A54151" w:rsidR="00E30B33" w:rsidDel="00FB7C01" w:rsidRDefault="00E30B33" w:rsidP="00E30B33">
            <w:pPr>
              <w:pStyle w:val="TAL"/>
              <w:rPr>
                <w:del w:id="30" w:author="CMCC-Yan" w:date="2022-08-26T15:18:00Z"/>
              </w:rPr>
            </w:pPr>
            <w:del w:id="31" w:author="CMCC-Yan" w:date="2022-08-26T15:18:00Z">
              <w:r w:rsidRPr="00EC714B" w:rsidDel="00FB7C01">
                <w:rPr>
                  <w:lang w:eastAsia="zh-CN"/>
                </w:rPr>
                <w:delText>CATT</w:delText>
              </w:r>
            </w:del>
          </w:p>
        </w:tc>
      </w:tr>
      <w:tr w:rsidR="00E30B33" w:rsidDel="00FB7C01" w14:paraId="5B2FD0CD" w14:textId="09ED1D2C" w:rsidTr="0012534E">
        <w:trPr>
          <w:cantSplit/>
          <w:jc w:val="center"/>
          <w:del w:id="32" w:author="CMCC-Yan" w:date="2022-08-26T15:18:00Z"/>
        </w:trPr>
        <w:tc>
          <w:tcPr>
            <w:tcW w:w="5029" w:type="dxa"/>
            <w:shd w:val="clear" w:color="auto" w:fill="auto"/>
          </w:tcPr>
          <w:p w14:paraId="3C426BD6" w14:textId="199BD2A7" w:rsidR="00E30B33" w:rsidDel="00FB7C01" w:rsidRDefault="00E30B33" w:rsidP="00E30B33">
            <w:pPr>
              <w:pStyle w:val="TAL"/>
              <w:rPr>
                <w:del w:id="33" w:author="CMCC-Yan" w:date="2022-08-26T15:18:00Z"/>
              </w:rPr>
            </w:pPr>
            <w:del w:id="34" w:author="CMCC-Yan" w:date="2022-08-26T15:18:00Z">
              <w:r w:rsidRPr="00EC714B" w:rsidDel="00FB7C01">
                <w:rPr>
                  <w:lang w:eastAsia="zh-CN"/>
                </w:rPr>
                <w:delText>Deutsche Telekom</w:delText>
              </w:r>
            </w:del>
          </w:p>
        </w:tc>
      </w:tr>
      <w:tr w:rsidR="00E30B33" w:rsidDel="00FB7C01" w14:paraId="05E9F1CB" w14:textId="271ADC0C" w:rsidTr="0012534E">
        <w:trPr>
          <w:cantSplit/>
          <w:jc w:val="center"/>
          <w:del w:id="35" w:author="CMCC-Yan" w:date="2022-08-26T15:18:00Z"/>
        </w:trPr>
        <w:tc>
          <w:tcPr>
            <w:tcW w:w="5029" w:type="dxa"/>
            <w:shd w:val="clear" w:color="auto" w:fill="auto"/>
          </w:tcPr>
          <w:p w14:paraId="546A1D11" w14:textId="4D754668" w:rsidR="00E30B33" w:rsidDel="00FB7C01" w:rsidRDefault="00E30B33" w:rsidP="00E30B33">
            <w:pPr>
              <w:pStyle w:val="TAL"/>
              <w:rPr>
                <w:del w:id="36" w:author="CMCC-Yan" w:date="2022-08-26T15:18:00Z"/>
              </w:rPr>
            </w:pPr>
            <w:del w:id="37" w:author="CMCC-Yan" w:date="2022-08-26T15:18:00Z">
              <w:r w:rsidRPr="00EC714B" w:rsidDel="00FB7C01">
                <w:rPr>
                  <w:lang w:eastAsia="zh-CN"/>
                </w:rPr>
                <w:delText>Sandvine</w:delText>
              </w:r>
            </w:del>
          </w:p>
        </w:tc>
      </w:tr>
      <w:tr w:rsidR="00E30B33" w:rsidDel="00FB7C01" w14:paraId="082078F9" w14:textId="3C9C8BC2" w:rsidTr="0012534E">
        <w:trPr>
          <w:cantSplit/>
          <w:jc w:val="center"/>
          <w:del w:id="38" w:author="CMCC-Yan" w:date="2022-08-26T15:18:00Z"/>
        </w:trPr>
        <w:tc>
          <w:tcPr>
            <w:tcW w:w="5029" w:type="dxa"/>
            <w:shd w:val="clear" w:color="auto" w:fill="auto"/>
          </w:tcPr>
          <w:p w14:paraId="7AED9956" w14:textId="6FA23372" w:rsidR="00E30B33" w:rsidDel="00FB7C01" w:rsidRDefault="00E30B33" w:rsidP="00E30B33">
            <w:pPr>
              <w:pStyle w:val="TAL"/>
              <w:rPr>
                <w:del w:id="39" w:author="CMCC-Yan" w:date="2022-08-26T15:18:00Z"/>
              </w:rPr>
            </w:pPr>
            <w:del w:id="40" w:author="CMCC-Yan" w:date="2022-08-26T15:18:00Z">
              <w:r w:rsidRPr="00EC714B" w:rsidDel="00FB7C01">
                <w:rPr>
                  <w:lang w:eastAsia="zh-CN"/>
                </w:rPr>
                <w:delText>SK</w:delText>
              </w:r>
              <w:r w:rsidDel="00FB7C01">
                <w:rPr>
                  <w:lang w:eastAsia="zh-CN"/>
                </w:rPr>
                <w:delText xml:space="preserve"> Telecom</w:delText>
              </w:r>
            </w:del>
          </w:p>
        </w:tc>
      </w:tr>
      <w:tr w:rsidR="00E30B33" w:rsidDel="00FB7C01" w14:paraId="4B3FED5B" w14:textId="544C10D8" w:rsidTr="0012534E">
        <w:trPr>
          <w:cantSplit/>
          <w:jc w:val="center"/>
          <w:del w:id="41" w:author="CMCC-Yan" w:date="2022-08-26T15:18:00Z"/>
        </w:trPr>
        <w:tc>
          <w:tcPr>
            <w:tcW w:w="5029" w:type="dxa"/>
            <w:shd w:val="clear" w:color="auto" w:fill="auto"/>
          </w:tcPr>
          <w:p w14:paraId="60CD9E54" w14:textId="1070D946" w:rsidR="00E30B33" w:rsidDel="00FB7C01" w:rsidRDefault="00E30B33" w:rsidP="00E30B33">
            <w:pPr>
              <w:pStyle w:val="TAL"/>
              <w:rPr>
                <w:del w:id="42" w:author="CMCC-Yan" w:date="2022-08-26T15:18:00Z"/>
              </w:rPr>
            </w:pPr>
            <w:del w:id="43" w:author="CMCC-Yan" w:date="2022-08-26T15:18:00Z">
              <w:r w:rsidRPr="00EC714B" w:rsidDel="00FB7C01">
                <w:rPr>
                  <w:lang w:eastAsia="zh-CN"/>
                </w:rPr>
                <w:delText>Tencent</w:delText>
              </w:r>
            </w:del>
          </w:p>
        </w:tc>
      </w:tr>
      <w:tr w:rsidR="00E30B33" w:rsidDel="00FB7C01" w14:paraId="7F8B05C1" w14:textId="000456BD" w:rsidTr="0012534E">
        <w:trPr>
          <w:cantSplit/>
          <w:jc w:val="center"/>
          <w:del w:id="44" w:author="CMCC-Yan" w:date="2022-08-26T15:18:00Z"/>
        </w:trPr>
        <w:tc>
          <w:tcPr>
            <w:tcW w:w="5029" w:type="dxa"/>
            <w:shd w:val="clear" w:color="auto" w:fill="auto"/>
          </w:tcPr>
          <w:p w14:paraId="6E81AB06" w14:textId="7A21DC10" w:rsidR="00E30B33" w:rsidDel="00FB7C01" w:rsidRDefault="00E30B33" w:rsidP="00E30B33">
            <w:pPr>
              <w:pStyle w:val="TAL"/>
              <w:rPr>
                <w:del w:id="45" w:author="CMCC-Yan" w:date="2022-08-26T15:18:00Z"/>
              </w:rPr>
            </w:pPr>
            <w:del w:id="46" w:author="CMCC-Yan" w:date="2022-08-26T15:18:00Z">
              <w:r w:rsidRPr="00EC714B" w:rsidDel="00FB7C01">
                <w:rPr>
                  <w:lang w:eastAsia="zh-CN"/>
                </w:rPr>
                <w:delText>Vodafone</w:delText>
              </w:r>
            </w:del>
          </w:p>
        </w:tc>
      </w:tr>
      <w:tr w:rsidR="00E30B33" w:rsidDel="00FB7C01" w14:paraId="32733259" w14:textId="2BF69419" w:rsidTr="0012534E">
        <w:trPr>
          <w:cantSplit/>
          <w:jc w:val="center"/>
          <w:del w:id="47" w:author="CMCC-Yan" w:date="2022-08-26T15:18:00Z"/>
        </w:trPr>
        <w:tc>
          <w:tcPr>
            <w:tcW w:w="5029" w:type="dxa"/>
            <w:shd w:val="clear" w:color="auto" w:fill="auto"/>
          </w:tcPr>
          <w:p w14:paraId="1368B1A1" w14:textId="721BB4DE" w:rsidR="00E30B33" w:rsidDel="00FB7C01" w:rsidRDefault="00E30B33" w:rsidP="00E30B33">
            <w:pPr>
              <w:pStyle w:val="TAL"/>
              <w:rPr>
                <w:del w:id="48" w:author="CMCC-Yan" w:date="2022-08-26T15:18:00Z"/>
              </w:rPr>
            </w:pPr>
            <w:del w:id="49" w:author="CMCC-Yan" w:date="2022-08-26T15:18:00Z">
              <w:r w:rsidDel="00FB7C01">
                <w:rPr>
                  <w:lang w:eastAsia="zh-CN"/>
                </w:rPr>
                <w:delText>MATRIXX Software</w:delText>
              </w:r>
            </w:del>
          </w:p>
        </w:tc>
      </w:tr>
      <w:tr w:rsidR="00E30B33" w:rsidDel="00FB7C01" w14:paraId="4CA8C071" w14:textId="1490E37A" w:rsidTr="0012534E">
        <w:trPr>
          <w:cantSplit/>
          <w:jc w:val="center"/>
          <w:del w:id="50" w:author="CMCC-Yan" w:date="2022-08-26T15:18:00Z"/>
        </w:trPr>
        <w:tc>
          <w:tcPr>
            <w:tcW w:w="5029" w:type="dxa"/>
            <w:shd w:val="clear" w:color="auto" w:fill="auto"/>
          </w:tcPr>
          <w:p w14:paraId="085F5767" w14:textId="5FA33E10" w:rsidR="00E30B33" w:rsidDel="00FB7C01" w:rsidRDefault="00E30B33" w:rsidP="00E30B33">
            <w:pPr>
              <w:pStyle w:val="TAL"/>
              <w:rPr>
                <w:del w:id="51" w:author="CMCC-Yan" w:date="2022-08-26T15:18:00Z"/>
              </w:rPr>
            </w:pPr>
            <w:del w:id="52" w:author="CMCC-Yan" w:date="2022-08-26T15:18:00Z">
              <w:r w:rsidRPr="00826363" w:rsidDel="00FB7C01">
                <w:rPr>
                  <w:lang w:eastAsia="zh-CN"/>
                </w:rPr>
                <w:delText>Charter Communications</w:delText>
              </w:r>
            </w:del>
          </w:p>
        </w:tc>
      </w:tr>
      <w:tr w:rsidR="00E30B33" w:rsidDel="00FB7C01" w14:paraId="66B8C6F5" w14:textId="34B54090" w:rsidTr="0012534E">
        <w:trPr>
          <w:cantSplit/>
          <w:jc w:val="center"/>
          <w:del w:id="53" w:author="CMCC-Yan" w:date="2022-08-26T15:18:00Z"/>
        </w:trPr>
        <w:tc>
          <w:tcPr>
            <w:tcW w:w="5029" w:type="dxa"/>
            <w:shd w:val="clear" w:color="auto" w:fill="auto"/>
          </w:tcPr>
          <w:p w14:paraId="00EB8778" w14:textId="097DA87C" w:rsidR="00E30B33" w:rsidRPr="00010D32" w:rsidDel="00FB7C01" w:rsidRDefault="00E30B33" w:rsidP="00E30B33">
            <w:pPr>
              <w:pStyle w:val="TAL"/>
              <w:rPr>
                <w:del w:id="54" w:author="CMCC-Yan" w:date="2022-08-26T15:18:00Z"/>
                <w:lang w:val="en-US" w:eastAsia="zh-CN"/>
              </w:rPr>
            </w:pPr>
            <w:del w:id="55" w:author="CMCC-Yan" w:date="2022-08-26T15:18:00Z">
              <w:r w:rsidRPr="00DD79CB" w:rsidDel="00FB7C01">
                <w:rPr>
                  <w:lang w:eastAsia="zh-CN"/>
                </w:rPr>
                <w:delText>Verizon UK Ltd</w:delText>
              </w:r>
            </w:del>
          </w:p>
        </w:tc>
      </w:tr>
      <w:tr w:rsidR="00E30B33" w:rsidDel="00FB7C01" w14:paraId="22FB1FAB" w14:textId="6C93C307" w:rsidTr="0012534E">
        <w:trPr>
          <w:cantSplit/>
          <w:jc w:val="center"/>
          <w:del w:id="56" w:author="CMCC-Yan" w:date="2022-08-26T15:18:00Z"/>
        </w:trPr>
        <w:tc>
          <w:tcPr>
            <w:tcW w:w="5029" w:type="dxa"/>
            <w:shd w:val="clear" w:color="auto" w:fill="auto"/>
          </w:tcPr>
          <w:p w14:paraId="59B57FF7" w14:textId="06079961" w:rsidR="00E30B33" w:rsidRPr="00010D32" w:rsidDel="00FB7C01" w:rsidRDefault="00E30B33" w:rsidP="00E30B33">
            <w:pPr>
              <w:pStyle w:val="TAL"/>
              <w:rPr>
                <w:del w:id="57" w:author="CMCC-Yan" w:date="2022-08-26T15:18:00Z"/>
                <w:lang w:val="en-US" w:eastAsia="zh-CN"/>
              </w:rPr>
            </w:pPr>
            <w:del w:id="58" w:author="CMCC-Yan" w:date="2022-08-26T15:18:00Z">
              <w:r w:rsidDel="00FB7C01">
                <w:rPr>
                  <w:rFonts w:hint="eastAsia"/>
                  <w:lang w:eastAsia="zh-CN"/>
                </w:rPr>
                <w:delText>Intel</w:delText>
              </w:r>
            </w:del>
          </w:p>
        </w:tc>
      </w:tr>
      <w:tr w:rsidR="00E30B33" w:rsidDel="00FB7C01" w14:paraId="27677222" w14:textId="5854A43F" w:rsidTr="0012534E">
        <w:trPr>
          <w:cantSplit/>
          <w:jc w:val="center"/>
          <w:del w:id="59" w:author="CMCC-Yan" w:date="2022-08-26T15:18:00Z"/>
        </w:trPr>
        <w:tc>
          <w:tcPr>
            <w:tcW w:w="5029" w:type="dxa"/>
            <w:shd w:val="clear" w:color="auto" w:fill="auto"/>
          </w:tcPr>
          <w:p w14:paraId="16FA9D0B" w14:textId="54583E23" w:rsidR="00E30B33" w:rsidRPr="00010D32" w:rsidDel="00FB7C01" w:rsidRDefault="00E30B33" w:rsidP="00E30B33">
            <w:pPr>
              <w:pStyle w:val="TAL"/>
              <w:rPr>
                <w:del w:id="60" w:author="CMCC-Yan" w:date="2022-08-26T15:18:00Z"/>
                <w:lang w:val="en-US" w:eastAsia="zh-CN"/>
              </w:rPr>
            </w:pPr>
            <w:del w:id="61" w:author="CMCC-Yan" w:date="2022-08-26T15:18:00Z">
              <w:r w:rsidDel="00FB7C01">
                <w:rPr>
                  <w:rFonts w:hint="eastAsia"/>
                  <w:lang w:eastAsia="zh-CN"/>
                </w:rPr>
                <w:delText>KDDI</w:delText>
              </w:r>
            </w:del>
          </w:p>
        </w:tc>
      </w:tr>
      <w:tr w:rsidR="00E30B33" w:rsidDel="00FB7C01" w14:paraId="7677A606" w14:textId="7D6513C8" w:rsidTr="0012534E">
        <w:trPr>
          <w:cantSplit/>
          <w:jc w:val="center"/>
          <w:del w:id="62" w:author="CMCC-Yan" w:date="2022-08-26T15:18:00Z"/>
        </w:trPr>
        <w:tc>
          <w:tcPr>
            <w:tcW w:w="5029" w:type="dxa"/>
            <w:shd w:val="clear" w:color="auto" w:fill="auto"/>
          </w:tcPr>
          <w:p w14:paraId="4692529A" w14:textId="782D500E" w:rsidR="00E30B33" w:rsidRPr="00010D32" w:rsidDel="00FB7C01" w:rsidRDefault="00E30B33" w:rsidP="00E30B33">
            <w:pPr>
              <w:pStyle w:val="TAL"/>
              <w:rPr>
                <w:del w:id="63" w:author="CMCC-Yan" w:date="2022-08-26T15:18:00Z"/>
                <w:lang w:val="en-US" w:eastAsia="zh-CN"/>
              </w:rPr>
            </w:pPr>
            <w:del w:id="64" w:author="CMCC-Yan" w:date="2022-08-26T15:18:00Z">
              <w:r w:rsidDel="00FB7C01">
                <w:rPr>
                  <w:rFonts w:hint="eastAsia"/>
                  <w:lang w:eastAsia="zh-CN"/>
                </w:rPr>
                <w:delText>Samsung</w:delText>
              </w:r>
            </w:del>
          </w:p>
        </w:tc>
      </w:tr>
      <w:tr w:rsidR="00E30B33" w:rsidDel="00FB7C01" w14:paraId="314A36AE" w14:textId="1EDBCFB9" w:rsidTr="0012534E">
        <w:trPr>
          <w:cantSplit/>
          <w:jc w:val="center"/>
          <w:del w:id="65" w:author="CMCC-Yan" w:date="2022-08-26T15:18:00Z"/>
        </w:trPr>
        <w:tc>
          <w:tcPr>
            <w:tcW w:w="5029" w:type="dxa"/>
            <w:shd w:val="clear" w:color="auto" w:fill="auto"/>
          </w:tcPr>
          <w:p w14:paraId="67292A57" w14:textId="1902E36F" w:rsidR="00E30B33" w:rsidRPr="00010D32" w:rsidDel="00FB7C01" w:rsidRDefault="00E30B33" w:rsidP="00E30B33">
            <w:pPr>
              <w:pStyle w:val="TAL"/>
              <w:rPr>
                <w:del w:id="66" w:author="CMCC-Yan" w:date="2022-08-26T15:18:00Z"/>
                <w:lang w:val="en-US" w:eastAsia="zh-CN"/>
              </w:rPr>
            </w:pPr>
            <w:del w:id="67" w:author="CMCC-Yan" w:date="2022-08-26T15:18:00Z">
              <w:r w:rsidRPr="009C40BD" w:rsidDel="00FB7C01">
                <w:rPr>
                  <w:lang w:eastAsia="zh-CN"/>
                </w:rPr>
                <w:delText>Orange</w:delText>
              </w:r>
            </w:del>
          </w:p>
        </w:tc>
      </w:tr>
      <w:tr w:rsidR="00E30B33" w:rsidDel="00FB7C01" w14:paraId="0402403D" w14:textId="120F9B84" w:rsidTr="0012534E">
        <w:trPr>
          <w:cantSplit/>
          <w:jc w:val="center"/>
          <w:del w:id="68" w:author="CMCC-Yan" w:date="2022-08-26T15:18:00Z"/>
        </w:trPr>
        <w:tc>
          <w:tcPr>
            <w:tcW w:w="5029" w:type="dxa"/>
            <w:shd w:val="clear" w:color="auto" w:fill="auto"/>
          </w:tcPr>
          <w:p w14:paraId="07207A58" w14:textId="7148D490" w:rsidR="00E30B33" w:rsidRPr="00010D32" w:rsidDel="00FB7C01" w:rsidRDefault="00E30B33" w:rsidP="00E30B33">
            <w:pPr>
              <w:pStyle w:val="TAL"/>
              <w:rPr>
                <w:del w:id="69" w:author="CMCC-Yan" w:date="2022-08-26T15:18:00Z"/>
                <w:lang w:val="en-US" w:eastAsia="zh-CN"/>
              </w:rPr>
            </w:pPr>
            <w:del w:id="70" w:author="CMCC-Yan" w:date="2022-08-26T15:18:00Z">
              <w:r w:rsidDel="00FB7C01">
                <w:rPr>
                  <w:rFonts w:hint="eastAsia"/>
                  <w:lang w:eastAsia="zh-CN"/>
                </w:rPr>
                <w:delText>Oracle</w:delText>
              </w:r>
            </w:del>
          </w:p>
        </w:tc>
      </w:tr>
      <w:tr w:rsidR="00E30B33" w:rsidDel="00FB7C01" w14:paraId="3EAF3DA3" w14:textId="36A14855" w:rsidTr="0012534E">
        <w:trPr>
          <w:cantSplit/>
          <w:jc w:val="center"/>
          <w:del w:id="71" w:author="CMCC-Yan" w:date="2022-08-26T15:18:00Z"/>
        </w:trPr>
        <w:tc>
          <w:tcPr>
            <w:tcW w:w="5029" w:type="dxa"/>
            <w:shd w:val="clear" w:color="auto" w:fill="auto"/>
          </w:tcPr>
          <w:p w14:paraId="65671576" w14:textId="212C2C04" w:rsidR="00E30B33" w:rsidRPr="00010D32" w:rsidDel="00FB7C01" w:rsidRDefault="00E30B33" w:rsidP="00E30B33">
            <w:pPr>
              <w:pStyle w:val="TAL"/>
              <w:rPr>
                <w:del w:id="72" w:author="CMCC-Yan" w:date="2022-08-26T15:18:00Z"/>
                <w:lang w:val="en-US" w:eastAsia="zh-CN"/>
              </w:rPr>
            </w:pPr>
            <w:del w:id="73" w:author="CMCC-Yan" w:date="2022-08-26T15:18:00Z">
              <w:r w:rsidRPr="0068095E" w:rsidDel="00FB7C01">
                <w:rPr>
                  <w:lang w:eastAsia="zh-CN"/>
                </w:rPr>
                <w:delText>Siemens</w:delText>
              </w:r>
            </w:del>
          </w:p>
        </w:tc>
      </w:tr>
      <w:tr w:rsidR="00E30B33" w:rsidDel="00FB7C01" w14:paraId="1B5BF3E8" w14:textId="121516A1" w:rsidTr="0012534E">
        <w:trPr>
          <w:cantSplit/>
          <w:jc w:val="center"/>
          <w:del w:id="74" w:author="CMCC-Yan" w:date="2022-08-26T15:18:00Z"/>
        </w:trPr>
        <w:tc>
          <w:tcPr>
            <w:tcW w:w="5029" w:type="dxa"/>
            <w:shd w:val="clear" w:color="auto" w:fill="auto"/>
          </w:tcPr>
          <w:p w14:paraId="63DC7406" w14:textId="6AAD369D" w:rsidR="00E30B33" w:rsidRPr="00010D32" w:rsidDel="00FB7C01" w:rsidRDefault="00E30B33" w:rsidP="00E30B33">
            <w:pPr>
              <w:pStyle w:val="TAL"/>
              <w:rPr>
                <w:del w:id="75" w:author="CMCC-Yan" w:date="2022-08-26T15:18:00Z"/>
                <w:lang w:val="en-US" w:eastAsia="zh-CN"/>
              </w:rPr>
            </w:pPr>
            <w:del w:id="76" w:author="CMCC-Yan" w:date="2022-08-26T15:18:00Z">
              <w:r w:rsidRPr="0068095E" w:rsidDel="00FB7C01">
                <w:rPr>
                  <w:lang w:eastAsia="zh-CN"/>
                </w:rPr>
                <w:delText>Sennheiser</w:delText>
              </w:r>
            </w:del>
          </w:p>
        </w:tc>
      </w:tr>
      <w:tr w:rsidR="00E30B33" w:rsidDel="00FB7C01" w14:paraId="335CF69F" w14:textId="3FD48641" w:rsidTr="0012534E">
        <w:trPr>
          <w:cantSplit/>
          <w:jc w:val="center"/>
          <w:del w:id="77" w:author="CMCC-Yan" w:date="2022-08-26T15:18:00Z"/>
        </w:trPr>
        <w:tc>
          <w:tcPr>
            <w:tcW w:w="5029" w:type="dxa"/>
            <w:shd w:val="clear" w:color="auto" w:fill="auto"/>
          </w:tcPr>
          <w:p w14:paraId="31A8CA13" w14:textId="1ECD2A17" w:rsidR="00E30B33" w:rsidRPr="00010D32" w:rsidDel="00FB7C01" w:rsidRDefault="00E30B33" w:rsidP="00E30B33">
            <w:pPr>
              <w:pStyle w:val="TAL"/>
              <w:rPr>
                <w:del w:id="78" w:author="CMCC-Yan" w:date="2022-08-26T15:18:00Z"/>
                <w:lang w:val="en-US" w:eastAsia="zh-CN"/>
              </w:rPr>
            </w:pPr>
            <w:del w:id="79" w:author="CMCC-Yan" w:date="2022-08-26T15:18:00Z">
              <w:r w:rsidRPr="0068095E" w:rsidDel="00FB7C01">
                <w:rPr>
                  <w:lang w:eastAsia="zh-CN"/>
                </w:rPr>
                <w:delText>DISH Network</w:delText>
              </w:r>
            </w:del>
          </w:p>
        </w:tc>
      </w:tr>
      <w:tr w:rsidR="00E30B33" w:rsidDel="00FB7C01" w14:paraId="72B95F01" w14:textId="12B95668" w:rsidTr="0012534E">
        <w:trPr>
          <w:cantSplit/>
          <w:jc w:val="center"/>
          <w:del w:id="80" w:author="CMCC-Yan" w:date="2022-08-26T15:18:00Z"/>
        </w:trPr>
        <w:tc>
          <w:tcPr>
            <w:tcW w:w="5029" w:type="dxa"/>
            <w:shd w:val="clear" w:color="auto" w:fill="auto"/>
          </w:tcPr>
          <w:p w14:paraId="406B62C8" w14:textId="5207DD15" w:rsidR="00E30B33" w:rsidRPr="00010D32" w:rsidDel="00FB7C01" w:rsidRDefault="00E30B33" w:rsidP="00E30B33">
            <w:pPr>
              <w:pStyle w:val="TAL"/>
              <w:rPr>
                <w:del w:id="81" w:author="CMCC-Yan" w:date="2022-08-26T15:18:00Z"/>
                <w:lang w:val="en-US" w:eastAsia="zh-CN"/>
              </w:rPr>
            </w:pPr>
            <w:del w:id="82" w:author="CMCC-Yan" w:date="2022-08-26T15:18:00Z">
              <w:r w:rsidDel="00FB7C01">
                <w:rPr>
                  <w:rFonts w:hint="eastAsia"/>
                  <w:lang w:eastAsia="zh-CN"/>
                </w:rPr>
                <w:delText>T</w:delText>
              </w:r>
              <w:r w:rsidDel="00FB7C01">
                <w:rPr>
                  <w:lang w:eastAsia="zh-CN"/>
                </w:rPr>
                <w:delText>elstra</w:delText>
              </w:r>
            </w:del>
          </w:p>
        </w:tc>
      </w:tr>
      <w:tr w:rsidR="00E30B33" w:rsidDel="00FB7C01" w14:paraId="7D687023" w14:textId="51A01B2B" w:rsidTr="0012534E">
        <w:trPr>
          <w:cantSplit/>
          <w:jc w:val="center"/>
          <w:del w:id="83" w:author="CMCC-Yan" w:date="2022-08-26T15:18:00Z"/>
        </w:trPr>
        <w:tc>
          <w:tcPr>
            <w:tcW w:w="5029" w:type="dxa"/>
            <w:shd w:val="clear" w:color="auto" w:fill="auto"/>
          </w:tcPr>
          <w:p w14:paraId="6922F6F1" w14:textId="34C3ABBC" w:rsidR="00E30B33" w:rsidDel="00FB7C01" w:rsidRDefault="00E30B33" w:rsidP="00E30B33">
            <w:pPr>
              <w:pStyle w:val="TAL"/>
              <w:rPr>
                <w:del w:id="84" w:author="CMCC-Yan" w:date="2022-08-26T15:18:00Z"/>
                <w:lang w:eastAsia="zh-CN"/>
              </w:rPr>
            </w:pPr>
            <w:del w:id="85" w:author="CMCC-Yan" w:date="2022-08-26T15:18:00Z">
              <w:r w:rsidDel="00FB7C01">
                <w:rPr>
                  <w:rFonts w:hint="eastAsia"/>
                  <w:lang w:eastAsia="zh-CN"/>
                </w:rPr>
                <w:delText>T</w:delText>
              </w:r>
              <w:r w:rsidDel="00FB7C01">
                <w:rPr>
                  <w:lang w:eastAsia="zh-CN"/>
                </w:rPr>
                <w:delText>ELUS</w:delText>
              </w:r>
            </w:del>
          </w:p>
        </w:tc>
      </w:tr>
      <w:tr w:rsidR="00E30B33" w:rsidDel="00FB7C01" w14:paraId="18665E80" w14:textId="1484A252" w:rsidTr="0012534E">
        <w:trPr>
          <w:cantSplit/>
          <w:jc w:val="center"/>
          <w:del w:id="86" w:author="CMCC-Yan" w:date="2022-08-26T15:18:00Z"/>
        </w:trPr>
        <w:tc>
          <w:tcPr>
            <w:tcW w:w="5029" w:type="dxa"/>
            <w:shd w:val="clear" w:color="auto" w:fill="auto"/>
          </w:tcPr>
          <w:p w14:paraId="6F61DCF4" w14:textId="418488E5" w:rsidR="00E30B33" w:rsidDel="00FB7C01" w:rsidRDefault="00E30B33" w:rsidP="00E30B33">
            <w:pPr>
              <w:pStyle w:val="TAL"/>
              <w:rPr>
                <w:del w:id="87" w:author="CMCC-Yan" w:date="2022-08-26T15:18:00Z"/>
                <w:lang w:eastAsia="zh-CN"/>
              </w:rPr>
            </w:pPr>
            <w:del w:id="88" w:author="CMCC-Yan" w:date="2022-08-26T15:18:00Z">
              <w:r w:rsidRPr="00364BD0" w:rsidDel="00FB7C01">
                <w:rPr>
                  <w:lang w:eastAsia="zh-CN"/>
                </w:rPr>
                <w:delText>Microsoft</w:delText>
              </w:r>
            </w:del>
          </w:p>
        </w:tc>
      </w:tr>
    </w:tbl>
    <w:p w14:paraId="2507500F" w14:textId="17A02B58" w:rsidR="00FB7C01" w:rsidRDefault="00FB7C01" w:rsidP="00FB7C01">
      <w:pPr>
        <w:rPr>
          <w:ins w:id="89" w:author="CMCC-Yan" w:date="2022-08-26T15:18:00Z"/>
          <w:color w:val="FF0000"/>
          <w:lang w:val="en-US" w:eastAsia="zh-CN"/>
        </w:rPr>
      </w:pPr>
      <w:ins w:id="90" w:author="CMCC-Yan" w:date="2022-08-26T15:18:00Z">
        <w:r>
          <w:rPr>
            <w:color w:val="FF0000"/>
          </w:rPr>
          <w:t>The companies in the table below co</w:t>
        </w:r>
      </w:ins>
      <w:ins w:id="91" w:author="CMCC-Yan" w:date="2022-08-26T15:19:00Z">
        <w:r>
          <w:rPr>
            <w:color w:val="FF0000"/>
          </w:rPr>
          <w:t>-</w:t>
        </w:r>
      </w:ins>
      <w:ins w:id="92" w:author="CMCC-Yan" w:date="2022-08-26T15:18:00Z">
        <w:r>
          <w:rPr>
            <w:color w:val="FF0000"/>
          </w:rPr>
          <w:t>signed the corresponding study. They have not confirmed co-signing this WID</w:t>
        </w:r>
      </w:ins>
      <w:ins w:id="93" w:author="CMCC-Yan" w:date="2022-08-26T15:19:00Z">
        <w:r>
          <w:rPr>
            <w:color w:val="FF000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B7C01" w14:paraId="75CD064D" w14:textId="77777777" w:rsidTr="00002E40">
        <w:trPr>
          <w:cantSplit/>
          <w:jc w:val="center"/>
          <w:ins w:id="94" w:author="CMCC-Yan" w:date="2022-08-26T15:18:00Z"/>
        </w:trPr>
        <w:tc>
          <w:tcPr>
            <w:tcW w:w="5029" w:type="dxa"/>
            <w:shd w:val="clear" w:color="auto" w:fill="auto"/>
          </w:tcPr>
          <w:p w14:paraId="6B3F487E" w14:textId="77777777" w:rsidR="00FB7C01" w:rsidRDefault="00FB7C01" w:rsidP="00002E40">
            <w:pPr>
              <w:pStyle w:val="TAL"/>
              <w:rPr>
                <w:ins w:id="95" w:author="CMCC-Yan" w:date="2022-08-26T15:18:00Z"/>
              </w:rPr>
            </w:pPr>
            <w:ins w:id="96" w:author="CMCC-Yan" w:date="2022-08-26T15:18:00Z">
              <w:r w:rsidRPr="00EC714B">
                <w:rPr>
                  <w:lang w:eastAsia="zh-CN"/>
                </w:rPr>
                <w:t>AT&amp;T</w:t>
              </w:r>
            </w:ins>
          </w:p>
        </w:tc>
      </w:tr>
      <w:tr w:rsidR="00FB7C01" w14:paraId="6C406F56" w14:textId="77777777" w:rsidTr="00002E40">
        <w:trPr>
          <w:cantSplit/>
          <w:jc w:val="center"/>
          <w:ins w:id="97" w:author="CMCC-Yan" w:date="2022-08-26T15:18:00Z"/>
        </w:trPr>
        <w:tc>
          <w:tcPr>
            <w:tcW w:w="5029" w:type="dxa"/>
            <w:shd w:val="clear" w:color="auto" w:fill="auto"/>
          </w:tcPr>
          <w:p w14:paraId="5577B3FA" w14:textId="77777777" w:rsidR="00FB7C01" w:rsidRDefault="00FB7C01" w:rsidP="00002E40">
            <w:pPr>
              <w:pStyle w:val="TAL"/>
              <w:rPr>
                <w:ins w:id="98" w:author="CMCC-Yan" w:date="2022-08-26T15:18:00Z"/>
              </w:rPr>
            </w:pPr>
            <w:ins w:id="99" w:author="CMCC-Yan" w:date="2022-08-26T15:18:00Z">
              <w:r w:rsidRPr="00EC714B">
                <w:rPr>
                  <w:lang w:eastAsia="zh-CN"/>
                </w:rPr>
                <w:t>CATT</w:t>
              </w:r>
            </w:ins>
          </w:p>
        </w:tc>
      </w:tr>
      <w:tr w:rsidR="00FB7C01" w14:paraId="2812DB2B" w14:textId="77777777" w:rsidTr="00002E40">
        <w:trPr>
          <w:cantSplit/>
          <w:jc w:val="center"/>
          <w:ins w:id="100" w:author="CMCC-Yan" w:date="2022-08-26T15:18:00Z"/>
        </w:trPr>
        <w:tc>
          <w:tcPr>
            <w:tcW w:w="5029" w:type="dxa"/>
            <w:shd w:val="clear" w:color="auto" w:fill="auto"/>
          </w:tcPr>
          <w:p w14:paraId="7EFC1732" w14:textId="77777777" w:rsidR="00FB7C01" w:rsidRDefault="00FB7C01" w:rsidP="00002E40">
            <w:pPr>
              <w:pStyle w:val="TAL"/>
              <w:rPr>
                <w:ins w:id="101" w:author="CMCC-Yan" w:date="2022-08-26T15:18:00Z"/>
              </w:rPr>
            </w:pPr>
            <w:ins w:id="102" w:author="CMCC-Yan" w:date="2022-08-26T15:18:00Z">
              <w:r w:rsidRPr="00EC714B">
                <w:rPr>
                  <w:lang w:eastAsia="zh-CN"/>
                </w:rPr>
                <w:t>Deutsche Telekom</w:t>
              </w:r>
            </w:ins>
          </w:p>
        </w:tc>
      </w:tr>
      <w:tr w:rsidR="00FB7C01" w14:paraId="10DA6AEE" w14:textId="77777777" w:rsidTr="00002E40">
        <w:trPr>
          <w:cantSplit/>
          <w:jc w:val="center"/>
          <w:ins w:id="103" w:author="CMCC-Yan" w:date="2022-08-26T15:18:00Z"/>
        </w:trPr>
        <w:tc>
          <w:tcPr>
            <w:tcW w:w="5029" w:type="dxa"/>
            <w:shd w:val="clear" w:color="auto" w:fill="auto"/>
          </w:tcPr>
          <w:p w14:paraId="766EB9CA" w14:textId="77777777" w:rsidR="00FB7C01" w:rsidRDefault="00FB7C01" w:rsidP="00002E40">
            <w:pPr>
              <w:pStyle w:val="TAL"/>
              <w:rPr>
                <w:ins w:id="104" w:author="CMCC-Yan" w:date="2022-08-26T15:18:00Z"/>
              </w:rPr>
            </w:pPr>
            <w:proofErr w:type="spellStart"/>
            <w:ins w:id="105" w:author="CMCC-Yan" w:date="2022-08-26T15:18:00Z">
              <w:r w:rsidRPr="00EC714B">
                <w:rPr>
                  <w:lang w:eastAsia="zh-CN"/>
                </w:rPr>
                <w:t>Sandvine</w:t>
              </w:r>
              <w:proofErr w:type="spellEnd"/>
            </w:ins>
          </w:p>
        </w:tc>
      </w:tr>
      <w:tr w:rsidR="00FB7C01" w14:paraId="3A52D73E" w14:textId="77777777" w:rsidTr="00002E40">
        <w:trPr>
          <w:cantSplit/>
          <w:jc w:val="center"/>
          <w:ins w:id="106" w:author="CMCC-Yan" w:date="2022-08-26T15:18:00Z"/>
        </w:trPr>
        <w:tc>
          <w:tcPr>
            <w:tcW w:w="5029" w:type="dxa"/>
            <w:shd w:val="clear" w:color="auto" w:fill="auto"/>
          </w:tcPr>
          <w:p w14:paraId="2644D958" w14:textId="77777777" w:rsidR="00FB7C01" w:rsidRDefault="00FB7C01" w:rsidP="00002E40">
            <w:pPr>
              <w:pStyle w:val="TAL"/>
              <w:rPr>
                <w:ins w:id="107" w:author="CMCC-Yan" w:date="2022-08-26T15:18:00Z"/>
              </w:rPr>
            </w:pPr>
            <w:ins w:id="108" w:author="CMCC-Yan" w:date="2022-08-26T15:18:00Z">
              <w:r w:rsidRPr="00EC714B">
                <w:rPr>
                  <w:lang w:eastAsia="zh-CN"/>
                </w:rPr>
                <w:t>SK</w:t>
              </w:r>
              <w:r>
                <w:rPr>
                  <w:lang w:eastAsia="zh-CN"/>
                </w:rPr>
                <w:t xml:space="preserve"> Telecom</w:t>
              </w:r>
            </w:ins>
          </w:p>
        </w:tc>
      </w:tr>
      <w:tr w:rsidR="00FB7C01" w14:paraId="150D8972" w14:textId="77777777" w:rsidTr="00002E40">
        <w:trPr>
          <w:cantSplit/>
          <w:jc w:val="center"/>
          <w:ins w:id="109" w:author="CMCC-Yan" w:date="2022-08-26T15:18:00Z"/>
        </w:trPr>
        <w:tc>
          <w:tcPr>
            <w:tcW w:w="5029" w:type="dxa"/>
            <w:shd w:val="clear" w:color="auto" w:fill="auto"/>
          </w:tcPr>
          <w:p w14:paraId="171829F0" w14:textId="77777777" w:rsidR="00FB7C01" w:rsidRDefault="00FB7C01" w:rsidP="00002E40">
            <w:pPr>
              <w:pStyle w:val="TAL"/>
              <w:rPr>
                <w:ins w:id="110" w:author="CMCC-Yan" w:date="2022-08-26T15:18:00Z"/>
              </w:rPr>
            </w:pPr>
            <w:ins w:id="111" w:author="CMCC-Yan" w:date="2022-08-26T15:18:00Z">
              <w:r w:rsidRPr="00EC714B">
                <w:rPr>
                  <w:lang w:eastAsia="zh-CN"/>
                </w:rPr>
                <w:t>Tencent</w:t>
              </w:r>
            </w:ins>
          </w:p>
        </w:tc>
      </w:tr>
      <w:tr w:rsidR="00FB7C01" w14:paraId="218C866D" w14:textId="77777777" w:rsidTr="00002E40">
        <w:trPr>
          <w:cantSplit/>
          <w:jc w:val="center"/>
          <w:ins w:id="112" w:author="CMCC-Yan" w:date="2022-08-26T15:18:00Z"/>
        </w:trPr>
        <w:tc>
          <w:tcPr>
            <w:tcW w:w="5029" w:type="dxa"/>
            <w:shd w:val="clear" w:color="auto" w:fill="auto"/>
          </w:tcPr>
          <w:p w14:paraId="435EA92A" w14:textId="77777777" w:rsidR="00FB7C01" w:rsidRDefault="00FB7C01" w:rsidP="00002E40">
            <w:pPr>
              <w:pStyle w:val="TAL"/>
              <w:rPr>
                <w:ins w:id="113" w:author="CMCC-Yan" w:date="2022-08-26T15:18:00Z"/>
              </w:rPr>
            </w:pPr>
            <w:ins w:id="114" w:author="CMCC-Yan" w:date="2022-08-26T15:18:00Z">
              <w:r w:rsidRPr="00EC714B">
                <w:rPr>
                  <w:lang w:eastAsia="zh-CN"/>
                </w:rPr>
                <w:t>Vodafone</w:t>
              </w:r>
            </w:ins>
          </w:p>
        </w:tc>
      </w:tr>
      <w:tr w:rsidR="00FB7C01" w14:paraId="594E2ADC" w14:textId="77777777" w:rsidTr="00002E40">
        <w:trPr>
          <w:cantSplit/>
          <w:jc w:val="center"/>
          <w:ins w:id="115" w:author="CMCC-Yan" w:date="2022-08-26T15:18:00Z"/>
        </w:trPr>
        <w:tc>
          <w:tcPr>
            <w:tcW w:w="5029" w:type="dxa"/>
            <w:shd w:val="clear" w:color="auto" w:fill="auto"/>
          </w:tcPr>
          <w:p w14:paraId="270DD918" w14:textId="77777777" w:rsidR="00FB7C01" w:rsidRDefault="00FB7C01" w:rsidP="00002E40">
            <w:pPr>
              <w:pStyle w:val="TAL"/>
              <w:rPr>
                <w:ins w:id="116" w:author="CMCC-Yan" w:date="2022-08-26T15:18:00Z"/>
              </w:rPr>
            </w:pPr>
            <w:ins w:id="117" w:author="CMCC-Yan" w:date="2022-08-26T15:18:00Z">
              <w:r>
                <w:rPr>
                  <w:lang w:eastAsia="zh-CN"/>
                </w:rPr>
                <w:t>MATRIXX Software</w:t>
              </w:r>
            </w:ins>
          </w:p>
        </w:tc>
      </w:tr>
      <w:tr w:rsidR="00FB7C01" w14:paraId="7277E306" w14:textId="77777777" w:rsidTr="00002E40">
        <w:trPr>
          <w:cantSplit/>
          <w:jc w:val="center"/>
          <w:ins w:id="118" w:author="CMCC-Yan" w:date="2022-08-26T15:18:00Z"/>
        </w:trPr>
        <w:tc>
          <w:tcPr>
            <w:tcW w:w="5029" w:type="dxa"/>
            <w:shd w:val="clear" w:color="auto" w:fill="auto"/>
          </w:tcPr>
          <w:p w14:paraId="26CF1C28" w14:textId="77777777" w:rsidR="00FB7C01" w:rsidRDefault="00FB7C01" w:rsidP="00002E40">
            <w:pPr>
              <w:pStyle w:val="TAL"/>
              <w:rPr>
                <w:ins w:id="119" w:author="CMCC-Yan" w:date="2022-08-26T15:18:00Z"/>
              </w:rPr>
            </w:pPr>
            <w:ins w:id="120" w:author="CMCC-Yan" w:date="2022-08-26T15:18:00Z">
              <w:r w:rsidRPr="00826363">
                <w:rPr>
                  <w:lang w:eastAsia="zh-CN"/>
                </w:rPr>
                <w:t>Charter Communications</w:t>
              </w:r>
            </w:ins>
          </w:p>
        </w:tc>
      </w:tr>
      <w:tr w:rsidR="00FB7C01" w14:paraId="3EC50D32" w14:textId="77777777" w:rsidTr="00002E40">
        <w:trPr>
          <w:cantSplit/>
          <w:jc w:val="center"/>
          <w:ins w:id="121" w:author="CMCC-Yan" w:date="2022-08-26T15:18:00Z"/>
        </w:trPr>
        <w:tc>
          <w:tcPr>
            <w:tcW w:w="5029" w:type="dxa"/>
            <w:shd w:val="clear" w:color="auto" w:fill="auto"/>
          </w:tcPr>
          <w:p w14:paraId="7C4D5BBB" w14:textId="77777777" w:rsidR="00FB7C01" w:rsidRPr="00010D32" w:rsidRDefault="00FB7C01" w:rsidP="00002E40">
            <w:pPr>
              <w:pStyle w:val="TAL"/>
              <w:rPr>
                <w:ins w:id="122" w:author="CMCC-Yan" w:date="2022-08-26T15:18:00Z"/>
                <w:lang w:val="en-US" w:eastAsia="zh-CN"/>
              </w:rPr>
            </w:pPr>
            <w:ins w:id="123" w:author="CMCC-Yan" w:date="2022-08-26T15:18:00Z">
              <w:r w:rsidRPr="00DD79CB">
                <w:rPr>
                  <w:lang w:eastAsia="zh-CN"/>
                </w:rPr>
                <w:t>Verizon UK Ltd</w:t>
              </w:r>
            </w:ins>
          </w:p>
        </w:tc>
      </w:tr>
      <w:tr w:rsidR="00FB7C01" w14:paraId="6D4EC85C" w14:textId="77777777" w:rsidTr="00002E40">
        <w:trPr>
          <w:cantSplit/>
          <w:jc w:val="center"/>
          <w:ins w:id="124" w:author="CMCC-Yan" w:date="2022-08-26T15:18:00Z"/>
        </w:trPr>
        <w:tc>
          <w:tcPr>
            <w:tcW w:w="5029" w:type="dxa"/>
            <w:shd w:val="clear" w:color="auto" w:fill="auto"/>
          </w:tcPr>
          <w:p w14:paraId="291031AF" w14:textId="77777777" w:rsidR="00FB7C01" w:rsidRPr="00010D32" w:rsidRDefault="00FB7C01" w:rsidP="00002E40">
            <w:pPr>
              <w:pStyle w:val="TAL"/>
              <w:rPr>
                <w:ins w:id="125" w:author="CMCC-Yan" w:date="2022-08-26T15:18:00Z"/>
                <w:lang w:val="en-US" w:eastAsia="zh-CN"/>
              </w:rPr>
            </w:pPr>
            <w:ins w:id="126" w:author="CMCC-Yan" w:date="2022-08-26T15:18:00Z">
              <w:r>
                <w:rPr>
                  <w:rFonts w:hint="eastAsia"/>
                  <w:lang w:eastAsia="zh-CN"/>
                </w:rPr>
                <w:t>KDDI</w:t>
              </w:r>
            </w:ins>
          </w:p>
        </w:tc>
      </w:tr>
      <w:tr w:rsidR="00FB7C01" w14:paraId="1F3C3B46" w14:textId="77777777" w:rsidTr="00002E40">
        <w:trPr>
          <w:cantSplit/>
          <w:jc w:val="center"/>
          <w:ins w:id="127" w:author="CMCC-Yan" w:date="2022-08-26T15:18:00Z"/>
        </w:trPr>
        <w:tc>
          <w:tcPr>
            <w:tcW w:w="5029" w:type="dxa"/>
            <w:shd w:val="clear" w:color="auto" w:fill="auto"/>
          </w:tcPr>
          <w:p w14:paraId="02695DB3" w14:textId="77777777" w:rsidR="00FB7C01" w:rsidRPr="00010D32" w:rsidRDefault="00FB7C01" w:rsidP="00002E40">
            <w:pPr>
              <w:pStyle w:val="TAL"/>
              <w:rPr>
                <w:ins w:id="128" w:author="CMCC-Yan" w:date="2022-08-26T15:18:00Z"/>
                <w:lang w:val="en-US" w:eastAsia="zh-CN"/>
              </w:rPr>
            </w:pPr>
            <w:ins w:id="129" w:author="CMCC-Yan" w:date="2022-08-26T15:18:00Z">
              <w:r>
                <w:rPr>
                  <w:rFonts w:hint="eastAsia"/>
                  <w:lang w:eastAsia="zh-CN"/>
                </w:rPr>
                <w:t>Samsung</w:t>
              </w:r>
            </w:ins>
          </w:p>
        </w:tc>
      </w:tr>
      <w:tr w:rsidR="00FB7C01" w14:paraId="6ADC9EAE" w14:textId="77777777" w:rsidTr="00002E40">
        <w:trPr>
          <w:cantSplit/>
          <w:jc w:val="center"/>
          <w:ins w:id="130" w:author="CMCC-Yan" w:date="2022-08-26T15:18:00Z"/>
        </w:trPr>
        <w:tc>
          <w:tcPr>
            <w:tcW w:w="5029" w:type="dxa"/>
            <w:shd w:val="clear" w:color="auto" w:fill="auto"/>
          </w:tcPr>
          <w:p w14:paraId="64BABC74" w14:textId="77777777" w:rsidR="00FB7C01" w:rsidRPr="00010D32" w:rsidRDefault="00FB7C01" w:rsidP="00002E40">
            <w:pPr>
              <w:pStyle w:val="TAL"/>
              <w:rPr>
                <w:ins w:id="131" w:author="CMCC-Yan" w:date="2022-08-26T15:18:00Z"/>
                <w:lang w:val="en-US" w:eastAsia="zh-CN"/>
              </w:rPr>
            </w:pPr>
            <w:ins w:id="132" w:author="CMCC-Yan" w:date="2022-08-26T15:18:00Z">
              <w:r w:rsidRPr="009C40BD">
                <w:rPr>
                  <w:lang w:eastAsia="zh-CN"/>
                </w:rPr>
                <w:t>Orange</w:t>
              </w:r>
            </w:ins>
          </w:p>
        </w:tc>
      </w:tr>
      <w:tr w:rsidR="00FB7C01" w14:paraId="6DFBF4E4" w14:textId="77777777" w:rsidTr="00002E40">
        <w:trPr>
          <w:cantSplit/>
          <w:jc w:val="center"/>
          <w:ins w:id="133" w:author="CMCC-Yan" w:date="2022-08-26T15:18:00Z"/>
        </w:trPr>
        <w:tc>
          <w:tcPr>
            <w:tcW w:w="5029" w:type="dxa"/>
            <w:shd w:val="clear" w:color="auto" w:fill="auto"/>
          </w:tcPr>
          <w:p w14:paraId="2CC072AC" w14:textId="77777777" w:rsidR="00FB7C01" w:rsidRPr="00010D32" w:rsidRDefault="00FB7C01" w:rsidP="00002E40">
            <w:pPr>
              <w:pStyle w:val="TAL"/>
              <w:rPr>
                <w:ins w:id="134" w:author="CMCC-Yan" w:date="2022-08-26T15:18:00Z"/>
                <w:lang w:val="en-US" w:eastAsia="zh-CN"/>
              </w:rPr>
            </w:pPr>
            <w:ins w:id="135" w:author="CMCC-Yan" w:date="2022-08-26T15:18:00Z">
              <w:r>
                <w:rPr>
                  <w:rFonts w:hint="eastAsia"/>
                  <w:lang w:eastAsia="zh-CN"/>
                </w:rPr>
                <w:t>Oracle</w:t>
              </w:r>
            </w:ins>
          </w:p>
        </w:tc>
      </w:tr>
      <w:tr w:rsidR="00FB7C01" w14:paraId="649AA24F" w14:textId="77777777" w:rsidTr="00002E40">
        <w:trPr>
          <w:cantSplit/>
          <w:jc w:val="center"/>
          <w:ins w:id="136" w:author="CMCC-Yan" w:date="2022-08-26T15:18:00Z"/>
        </w:trPr>
        <w:tc>
          <w:tcPr>
            <w:tcW w:w="5029" w:type="dxa"/>
            <w:shd w:val="clear" w:color="auto" w:fill="auto"/>
          </w:tcPr>
          <w:p w14:paraId="75EEC8CF" w14:textId="77777777" w:rsidR="00FB7C01" w:rsidRPr="00010D32" w:rsidRDefault="00FB7C01" w:rsidP="00002E40">
            <w:pPr>
              <w:pStyle w:val="TAL"/>
              <w:rPr>
                <w:ins w:id="137" w:author="CMCC-Yan" w:date="2022-08-26T15:18:00Z"/>
                <w:lang w:val="en-US" w:eastAsia="zh-CN"/>
              </w:rPr>
            </w:pPr>
            <w:ins w:id="138" w:author="CMCC-Yan" w:date="2022-08-26T15:18:00Z">
              <w:r w:rsidRPr="0068095E">
                <w:rPr>
                  <w:lang w:eastAsia="zh-CN"/>
                </w:rPr>
                <w:t>Siemens</w:t>
              </w:r>
            </w:ins>
          </w:p>
        </w:tc>
      </w:tr>
      <w:tr w:rsidR="00FB7C01" w14:paraId="277265CD" w14:textId="77777777" w:rsidTr="00002E40">
        <w:trPr>
          <w:cantSplit/>
          <w:jc w:val="center"/>
          <w:ins w:id="139" w:author="CMCC-Yan" w:date="2022-08-26T15:18:00Z"/>
        </w:trPr>
        <w:tc>
          <w:tcPr>
            <w:tcW w:w="5029" w:type="dxa"/>
            <w:shd w:val="clear" w:color="auto" w:fill="auto"/>
          </w:tcPr>
          <w:p w14:paraId="1B51AD4F" w14:textId="77777777" w:rsidR="00FB7C01" w:rsidRPr="00010D32" w:rsidRDefault="00FB7C01" w:rsidP="00002E40">
            <w:pPr>
              <w:pStyle w:val="TAL"/>
              <w:rPr>
                <w:ins w:id="140" w:author="CMCC-Yan" w:date="2022-08-26T15:18:00Z"/>
                <w:lang w:val="en-US" w:eastAsia="zh-CN"/>
              </w:rPr>
            </w:pPr>
            <w:ins w:id="141" w:author="CMCC-Yan" w:date="2022-08-26T15:18:00Z">
              <w:r w:rsidRPr="0068095E">
                <w:rPr>
                  <w:lang w:eastAsia="zh-CN"/>
                </w:rPr>
                <w:t>Sennheiser</w:t>
              </w:r>
            </w:ins>
          </w:p>
        </w:tc>
      </w:tr>
      <w:tr w:rsidR="00FB7C01" w14:paraId="35101E61" w14:textId="77777777" w:rsidTr="00002E40">
        <w:trPr>
          <w:cantSplit/>
          <w:jc w:val="center"/>
          <w:ins w:id="142" w:author="CMCC-Yan" w:date="2022-08-26T15:18:00Z"/>
        </w:trPr>
        <w:tc>
          <w:tcPr>
            <w:tcW w:w="5029" w:type="dxa"/>
            <w:shd w:val="clear" w:color="auto" w:fill="auto"/>
          </w:tcPr>
          <w:p w14:paraId="6AB8227E" w14:textId="77777777" w:rsidR="00FB7C01" w:rsidRPr="00010D32" w:rsidRDefault="00FB7C01" w:rsidP="00002E40">
            <w:pPr>
              <w:pStyle w:val="TAL"/>
              <w:rPr>
                <w:ins w:id="143" w:author="CMCC-Yan" w:date="2022-08-26T15:18:00Z"/>
                <w:lang w:val="en-US" w:eastAsia="zh-CN"/>
              </w:rPr>
            </w:pPr>
            <w:ins w:id="144" w:author="CMCC-Yan" w:date="2022-08-26T15:18:00Z">
              <w:r w:rsidRPr="0068095E">
                <w:rPr>
                  <w:lang w:eastAsia="zh-CN"/>
                </w:rPr>
                <w:t>DISH Network</w:t>
              </w:r>
            </w:ins>
          </w:p>
        </w:tc>
      </w:tr>
      <w:tr w:rsidR="00FB7C01" w14:paraId="76BBD359" w14:textId="77777777" w:rsidTr="00002E40">
        <w:trPr>
          <w:cantSplit/>
          <w:jc w:val="center"/>
          <w:ins w:id="145" w:author="CMCC-Yan" w:date="2022-08-26T15:18:00Z"/>
        </w:trPr>
        <w:tc>
          <w:tcPr>
            <w:tcW w:w="5029" w:type="dxa"/>
            <w:shd w:val="clear" w:color="auto" w:fill="auto"/>
          </w:tcPr>
          <w:p w14:paraId="466A4A93" w14:textId="77777777" w:rsidR="00FB7C01" w:rsidRPr="00010D32" w:rsidRDefault="00FB7C01" w:rsidP="00002E40">
            <w:pPr>
              <w:pStyle w:val="TAL"/>
              <w:rPr>
                <w:ins w:id="146" w:author="CMCC-Yan" w:date="2022-08-26T15:18:00Z"/>
                <w:lang w:val="en-US" w:eastAsia="zh-CN"/>
              </w:rPr>
            </w:pPr>
            <w:ins w:id="147" w:author="CMCC-Yan" w:date="2022-08-26T15:18:00Z">
              <w:r>
                <w:rPr>
                  <w:rFonts w:hint="eastAsia"/>
                  <w:lang w:eastAsia="zh-CN"/>
                </w:rPr>
                <w:t>T</w:t>
              </w:r>
              <w:r>
                <w:rPr>
                  <w:lang w:eastAsia="zh-CN"/>
                </w:rPr>
                <w:t>elstra</w:t>
              </w:r>
            </w:ins>
          </w:p>
        </w:tc>
      </w:tr>
      <w:tr w:rsidR="00FB7C01" w14:paraId="2CCA8D1F" w14:textId="77777777" w:rsidTr="00002E40">
        <w:trPr>
          <w:cantSplit/>
          <w:jc w:val="center"/>
          <w:ins w:id="148" w:author="CMCC-Yan" w:date="2022-08-26T15:18:00Z"/>
        </w:trPr>
        <w:tc>
          <w:tcPr>
            <w:tcW w:w="5029" w:type="dxa"/>
            <w:shd w:val="clear" w:color="auto" w:fill="auto"/>
          </w:tcPr>
          <w:p w14:paraId="1EA7F765" w14:textId="77777777" w:rsidR="00FB7C01" w:rsidRDefault="00FB7C01" w:rsidP="00002E40">
            <w:pPr>
              <w:pStyle w:val="TAL"/>
              <w:rPr>
                <w:ins w:id="149" w:author="CMCC-Yan" w:date="2022-08-26T15:18:00Z"/>
                <w:lang w:eastAsia="zh-CN"/>
              </w:rPr>
            </w:pPr>
            <w:ins w:id="150" w:author="CMCC-Yan" w:date="2022-08-26T15:18:00Z">
              <w:r>
                <w:rPr>
                  <w:rFonts w:hint="eastAsia"/>
                  <w:lang w:eastAsia="zh-CN"/>
                </w:rPr>
                <w:t>T</w:t>
              </w:r>
              <w:r>
                <w:rPr>
                  <w:lang w:eastAsia="zh-CN"/>
                </w:rPr>
                <w:t>ELUS</w:t>
              </w:r>
            </w:ins>
          </w:p>
        </w:tc>
      </w:tr>
      <w:tr w:rsidR="00FB7C01" w14:paraId="7147F089" w14:textId="77777777" w:rsidTr="00002E40">
        <w:trPr>
          <w:cantSplit/>
          <w:jc w:val="center"/>
          <w:ins w:id="151" w:author="CMCC-Yan" w:date="2022-08-26T15:18:00Z"/>
        </w:trPr>
        <w:tc>
          <w:tcPr>
            <w:tcW w:w="5029" w:type="dxa"/>
            <w:shd w:val="clear" w:color="auto" w:fill="auto"/>
          </w:tcPr>
          <w:p w14:paraId="7194B746" w14:textId="77777777" w:rsidR="00FB7C01" w:rsidRDefault="00FB7C01" w:rsidP="00002E40">
            <w:pPr>
              <w:pStyle w:val="TAL"/>
              <w:rPr>
                <w:ins w:id="152" w:author="CMCC-Yan" w:date="2022-08-26T15:18:00Z"/>
                <w:lang w:eastAsia="zh-CN"/>
              </w:rPr>
            </w:pPr>
            <w:ins w:id="153" w:author="CMCC-Yan" w:date="2022-08-26T15:18:00Z">
              <w:r w:rsidRPr="00364BD0">
                <w:rPr>
                  <w:lang w:eastAsia="zh-CN"/>
                </w:rPr>
                <w:t>Microsoft</w:t>
              </w:r>
            </w:ins>
          </w:p>
        </w:tc>
      </w:tr>
    </w:tbl>
    <w:p w14:paraId="6FE3BE90" w14:textId="77777777" w:rsidR="00FB7C01" w:rsidRPr="00B13F14" w:rsidRDefault="00FB7C01" w:rsidP="00FB7C01">
      <w:pPr>
        <w:rPr>
          <w:ins w:id="154" w:author="CMCC-Yan" w:date="2022-08-26T15:18:00Z"/>
        </w:rPr>
      </w:pPr>
    </w:p>
    <w:p w14:paraId="010AC010" w14:textId="77777777" w:rsidR="00FB7C01" w:rsidRPr="00B13F14" w:rsidRDefault="00FB7C01" w:rsidP="00B13F14"/>
    <w:sectPr w:rsidR="00FB7C01"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6756" w14:textId="77777777" w:rsidR="00B47DDA" w:rsidRDefault="00B47DDA">
      <w:r>
        <w:separator/>
      </w:r>
    </w:p>
  </w:endnote>
  <w:endnote w:type="continuationSeparator" w:id="0">
    <w:p w14:paraId="4927B14F" w14:textId="77777777" w:rsidR="00B47DDA" w:rsidRDefault="00B47DDA">
      <w:r>
        <w:continuationSeparator/>
      </w:r>
    </w:p>
  </w:endnote>
  <w:endnote w:type="continuationNotice" w:id="1">
    <w:p w14:paraId="69559135" w14:textId="77777777" w:rsidR="00B47DDA" w:rsidRDefault="00B47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A2252" w14:textId="77777777" w:rsidR="00B47DDA" w:rsidRDefault="00B47DDA">
      <w:r>
        <w:separator/>
      </w:r>
    </w:p>
  </w:footnote>
  <w:footnote w:type="continuationSeparator" w:id="0">
    <w:p w14:paraId="093A4570" w14:textId="77777777" w:rsidR="00B47DDA" w:rsidRDefault="00B47DDA">
      <w:r>
        <w:continuationSeparator/>
      </w:r>
    </w:p>
  </w:footnote>
  <w:footnote w:type="continuationNotice" w:id="1">
    <w:p w14:paraId="138C19D0" w14:textId="77777777" w:rsidR="00B47DDA" w:rsidRDefault="00B47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343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728455">
    <w:abstractNumId w:val="5"/>
  </w:num>
  <w:num w:numId="3" w16cid:durableId="579405982">
    <w:abstractNumId w:val="4"/>
  </w:num>
  <w:num w:numId="4" w16cid:durableId="1743527757">
    <w:abstractNumId w:val="3"/>
  </w:num>
  <w:num w:numId="5" w16cid:durableId="249852521">
    <w:abstractNumId w:val="7"/>
  </w:num>
  <w:num w:numId="6" w16cid:durableId="1482842843">
    <w:abstractNumId w:val="6"/>
  </w:num>
  <w:num w:numId="7" w16cid:durableId="1596596801">
    <w:abstractNumId w:val="2"/>
  </w:num>
  <w:num w:numId="8" w16cid:durableId="811555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21C3"/>
    <w:rsid w:val="00225161"/>
    <w:rsid w:val="00233BC2"/>
    <w:rsid w:val="00240DCD"/>
    <w:rsid w:val="00242CA0"/>
    <w:rsid w:val="0024786B"/>
    <w:rsid w:val="00251D80"/>
    <w:rsid w:val="00252CF7"/>
    <w:rsid w:val="00254FB5"/>
    <w:rsid w:val="00262E29"/>
    <w:rsid w:val="0026350E"/>
    <w:rsid w:val="002640E5"/>
    <w:rsid w:val="0026436F"/>
    <w:rsid w:val="0026606E"/>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4164"/>
    <w:rsid w:val="0041789B"/>
    <w:rsid w:val="004256FF"/>
    <w:rsid w:val="004260A5"/>
    <w:rsid w:val="00432283"/>
    <w:rsid w:val="0043745F"/>
    <w:rsid w:val="00437F58"/>
    <w:rsid w:val="0044029F"/>
    <w:rsid w:val="00440BC9"/>
    <w:rsid w:val="00445005"/>
    <w:rsid w:val="0045408F"/>
    <w:rsid w:val="00454609"/>
    <w:rsid w:val="00455DE4"/>
    <w:rsid w:val="004636DD"/>
    <w:rsid w:val="0046543E"/>
    <w:rsid w:val="0048267C"/>
    <w:rsid w:val="004836B0"/>
    <w:rsid w:val="004876B9"/>
    <w:rsid w:val="00492FAE"/>
    <w:rsid w:val="00493A79"/>
    <w:rsid w:val="00495840"/>
    <w:rsid w:val="004A09C1"/>
    <w:rsid w:val="004A40BE"/>
    <w:rsid w:val="004A6A60"/>
    <w:rsid w:val="004C634D"/>
    <w:rsid w:val="004D24B9"/>
    <w:rsid w:val="004D5842"/>
    <w:rsid w:val="004E242F"/>
    <w:rsid w:val="004E2CE2"/>
    <w:rsid w:val="004E5172"/>
    <w:rsid w:val="004E6F8A"/>
    <w:rsid w:val="00502CD2"/>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1267"/>
    <w:rsid w:val="00561AE4"/>
    <w:rsid w:val="00571E3F"/>
    <w:rsid w:val="00572A18"/>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792"/>
    <w:rsid w:val="009B6DC5"/>
    <w:rsid w:val="009B7795"/>
    <w:rsid w:val="009C0810"/>
    <w:rsid w:val="009C2977"/>
    <w:rsid w:val="009C2DCC"/>
    <w:rsid w:val="009C4D8B"/>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6378"/>
    <w:rsid w:val="00A40015"/>
    <w:rsid w:val="00A47445"/>
    <w:rsid w:val="00A5363C"/>
    <w:rsid w:val="00A56934"/>
    <w:rsid w:val="00A6656B"/>
    <w:rsid w:val="00A70E1E"/>
    <w:rsid w:val="00A73257"/>
    <w:rsid w:val="00A9081F"/>
    <w:rsid w:val="00A9188C"/>
    <w:rsid w:val="00A94922"/>
    <w:rsid w:val="00A94B85"/>
    <w:rsid w:val="00A9593E"/>
    <w:rsid w:val="00A97002"/>
    <w:rsid w:val="00A97A52"/>
    <w:rsid w:val="00AA0D6A"/>
    <w:rsid w:val="00AB29D9"/>
    <w:rsid w:val="00AB58BF"/>
    <w:rsid w:val="00AD0751"/>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BD1"/>
    <w:rsid w:val="00B422C3"/>
    <w:rsid w:val="00B43849"/>
    <w:rsid w:val="00B47DDA"/>
    <w:rsid w:val="00B56064"/>
    <w:rsid w:val="00B567D1"/>
    <w:rsid w:val="00B667F3"/>
    <w:rsid w:val="00B73B4C"/>
    <w:rsid w:val="00B73F75"/>
    <w:rsid w:val="00B8483E"/>
    <w:rsid w:val="00B854E0"/>
    <w:rsid w:val="00B91386"/>
    <w:rsid w:val="00B9187A"/>
    <w:rsid w:val="00B946CD"/>
    <w:rsid w:val="00B96481"/>
    <w:rsid w:val="00BA2C20"/>
    <w:rsid w:val="00BA3A53"/>
    <w:rsid w:val="00BA3C54"/>
    <w:rsid w:val="00BA4095"/>
    <w:rsid w:val="00BA5B43"/>
    <w:rsid w:val="00BB5EBF"/>
    <w:rsid w:val="00BC642A"/>
    <w:rsid w:val="00BC6C95"/>
    <w:rsid w:val="00BD412C"/>
    <w:rsid w:val="00BE01E1"/>
    <w:rsid w:val="00BE10AC"/>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305E"/>
    <w:rsid w:val="00C43D1E"/>
    <w:rsid w:val="00C44336"/>
    <w:rsid w:val="00C50F7C"/>
    <w:rsid w:val="00C51704"/>
    <w:rsid w:val="00C53978"/>
    <w:rsid w:val="00C5591F"/>
    <w:rsid w:val="00C57C50"/>
    <w:rsid w:val="00C60CD7"/>
    <w:rsid w:val="00C715CA"/>
    <w:rsid w:val="00C7406E"/>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B9"/>
    <w:rsid w:val="00EC3039"/>
    <w:rsid w:val="00EC5235"/>
    <w:rsid w:val="00EC730C"/>
    <w:rsid w:val="00ED5521"/>
    <w:rsid w:val="00ED6165"/>
    <w:rsid w:val="00ED6B03"/>
    <w:rsid w:val="00ED7A5B"/>
    <w:rsid w:val="00EF32BB"/>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B7C01"/>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c"/>
    <w:rsid w:val="000C1551"/>
    <w:pPr>
      <w:ind w:left="851"/>
    </w:pPr>
  </w:style>
  <w:style w:type="character" w:styleId="ad">
    <w:name w:val="footnote reference"/>
    <w:basedOn w:val="a0"/>
    <w:semiHidden/>
    <w:rsid w:val="000C1551"/>
    <w:rPr>
      <w:b/>
      <w:position w:val="6"/>
      <w:sz w:val="16"/>
    </w:rPr>
  </w:style>
  <w:style w:type="paragraph" w:styleId="ae">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
    <w:rsid w:val="000C1551"/>
    <w:pPr>
      <w:ind w:left="851"/>
    </w:pPr>
  </w:style>
  <w:style w:type="paragraph" w:styleId="30">
    <w:name w:val="List Bullet 3"/>
    <w:basedOn w:val="23"/>
    <w:rsid w:val="000C1551"/>
    <w:pPr>
      <w:ind w:left="1135"/>
    </w:pPr>
  </w:style>
  <w:style w:type="paragraph" w:styleId="ac">
    <w:name w:val="List Number"/>
    <w:basedOn w:val="af0"/>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0"/>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0">
    <w:name w:val="List"/>
    <w:basedOn w:val="a"/>
    <w:rsid w:val="000C1551"/>
    <w:pPr>
      <w:ind w:left="568" w:hanging="284"/>
    </w:pPr>
  </w:style>
  <w:style w:type="paragraph" w:styleId="af">
    <w:name w:val="List Bullet"/>
    <w:basedOn w:val="af0"/>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0"/>
    <w:rsid w:val="000C1551"/>
  </w:style>
  <w:style w:type="paragraph" w:customStyle="1" w:styleId="B2">
    <w:name w:val="B2"/>
    <w:basedOn w:val="24"/>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1">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 w:type="paragraph" w:styleId="af6">
    <w:name w:val="Revision"/>
    <w:hidden/>
    <w:uiPriority w:val="99"/>
    <w:semiHidden/>
    <w:rsid w:val="00C74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1960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4.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3</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5</cp:revision>
  <cp:lastPrinted>2000-02-29T10:31:00Z</cp:lastPrinted>
  <dcterms:created xsi:type="dcterms:W3CDTF">2022-08-26T07:12:00Z</dcterms:created>
  <dcterms:modified xsi:type="dcterms:W3CDTF">2022-08-26T10:21:00Z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