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3F087A4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2636F7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meeting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2206406</w:t>
      </w:r>
      <w:ins w:id="0" w:author="Lenovo-gv02" w:date="2022-08-22T16:31:00Z">
        <w:r w:rsidR="002F5082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r02</w:t>
        </w:r>
      </w:ins>
    </w:p>
    <w:p w14:paraId="2614920D" w14:textId="505B6F8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ED4699">
        <w:rPr>
          <w:rFonts w:ascii="Arial" w:eastAsia="Arial Unicode MS" w:hAnsi="Arial" w:cs="Arial"/>
          <w:b/>
          <w:bCs/>
          <w:sz w:val="24"/>
        </w:rPr>
        <w:t>August 17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ED4699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5BE4AC03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New Sol: </w:t>
      </w:r>
      <w:bookmarkStart w:id="1" w:name="_Hlk109734442"/>
      <w:r w:rsidR="0054006D" w:rsidRPr="0054006D">
        <w:rPr>
          <w:rFonts w:ascii="Arial" w:hAnsi="Arial" w:cs="Arial"/>
          <w:b/>
        </w:rPr>
        <w:t>Network controlled change to an alternative S-NSSAI</w:t>
      </w:r>
      <w:bookmarkEnd w:id="1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30A4C1A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 xml:space="preserve">proposes a new solution to KI#1 </w:t>
      </w:r>
      <w:r w:rsidR="0076424F">
        <w:rPr>
          <w:rFonts w:ascii="Arial" w:hAnsi="Arial" w:cs="Arial"/>
          <w:i/>
        </w:rPr>
        <w:t>covering both use cases when the alternative S-NSSAI is part of the Subscribed S-NSSAIs and when the alternative S-NSSAI is not part of the Subscribed S-NSSAIs</w:t>
      </w:r>
      <w:r w:rsidR="002A00B5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02546C4" w14:textId="20D504AA" w:rsidR="00C36973" w:rsidRDefault="0076424F" w:rsidP="002A00B5">
      <w:r>
        <w:t xml:space="preserve">According to the description of KI#1, the user traffic transmitted via a PDU Session established on first Network Slice (e.g. S-NSSAI-1) needs to be moved to a second PDU Session on a second/alternative network Slice (e.g. S-NSSAI-2).  It is assumed that </w:t>
      </w:r>
      <w:r w:rsidR="00C36973">
        <w:t>different use cases</w:t>
      </w:r>
      <w:r>
        <w:t xml:space="preserve"> </w:t>
      </w:r>
      <w:r w:rsidR="00C36973">
        <w:t>are</w:t>
      </w:r>
      <w:r>
        <w:t xml:space="preserve"> possible in the real network deployment</w:t>
      </w:r>
      <w:r w:rsidR="00C36973">
        <w:t>:</w:t>
      </w:r>
    </w:p>
    <w:p w14:paraId="4620E8C7" w14:textId="3C2D837A" w:rsidR="00C36973" w:rsidRPr="00C36973" w:rsidRDefault="00C36973" w:rsidP="00C36973">
      <w:pPr>
        <w:pStyle w:val="B1"/>
      </w:pPr>
      <w:r w:rsidRPr="00C36973">
        <w:t>Case A</w:t>
      </w:r>
      <w:r w:rsidR="00E555B6">
        <w:t>:</w:t>
      </w:r>
      <w:r w:rsidRPr="00C36973">
        <w:tab/>
        <w:t>The S-NSSAI-2 is part of the Subscribed S-NSSAIs and already part of the Allowed NSSAI;</w:t>
      </w:r>
    </w:p>
    <w:p w14:paraId="778EFD0C" w14:textId="2B70E51A" w:rsidR="00C36973" w:rsidRPr="00C36973" w:rsidRDefault="00C36973" w:rsidP="00C36973">
      <w:pPr>
        <w:pStyle w:val="B1"/>
      </w:pPr>
      <w:r w:rsidRPr="00C36973">
        <w:t>Case B</w:t>
      </w:r>
      <w:r w:rsidR="00E555B6">
        <w:t>:</w:t>
      </w:r>
      <w:r w:rsidRPr="00C36973">
        <w:tab/>
        <w:t>The S-NSSAI-2 is part of the Subscribed S-NSSAIs, but not part of the allowed NSSAI. The S</w:t>
      </w:r>
      <w:r w:rsidRPr="00C36973">
        <w:noBreakHyphen/>
        <w:t>NSSAI</w:t>
      </w:r>
      <w:r w:rsidRPr="00C36973">
        <w:noBreakHyphen/>
        <w:t>2 can be added to the Allowed NSSAI, as the S-NSSAI-2 is supported in the current tracking area (TA).</w:t>
      </w:r>
    </w:p>
    <w:p w14:paraId="51688EA2" w14:textId="64E61879" w:rsidR="00C36973" w:rsidRDefault="00C36973" w:rsidP="00C36973">
      <w:pPr>
        <w:pStyle w:val="B1"/>
      </w:pPr>
      <w:r w:rsidRPr="00C36973">
        <w:t>Case C</w:t>
      </w:r>
      <w:r w:rsidR="00E555B6">
        <w:t>:</w:t>
      </w:r>
      <w:r w:rsidRPr="00C36973">
        <w:tab/>
        <w:t xml:space="preserve">The S-NSSAI-2 is not part of the Subscribed S-NSSAIs and Configured NSSAI (in non-roaming case) or not part of the Configured NSSAI (in roaming case). The UE cannot request and use S-NSSAI-2 unless the S-NSSAI-2 is not part of the UE's Configured NSSAI. </w:t>
      </w:r>
    </w:p>
    <w:p w14:paraId="6A45B3B8" w14:textId="7C4A29F9" w:rsidR="00C245E4" w:rsidRPr="00C245E4" w:rsidRDefault="00C245E4" w:rsidP="00C245E4">
      <w:pPr>
        <w:pStyle w:val="B2"/>
        <w:rPr>
          <w:lang w:val="en-GB"/>
        </w:rPr>
      </w:pPr>
      <w:r w:rsidRPr="00C245E4">
        <w:rPr>
          <w:lang w:val="en-GB"/>
        </w:rPr>
        <w:t>-</w:t>
      </w:r>
      <w:r w:rsidRPr="00C245E4">
        <w:rPr>
          <w:lang w:val="en-GB"/>
        </w:rPr>
        <w:tab/>
        <w:t>The Case C is also possible when an initial alternative S-NSSAI is part of the Subscribed S-NSSAIs, but the initial alternative S-NSSAI cannot be added to the Allowed NSSAI, as the initial alternative S-NSSAI-2 is not supported in the UE's current TA or rejected due to some reason (e.g. due to NSSAA failure). Then the AMF/NSSF determine another alternative S-NSSAI (e.g. S-NSSAI-2).</w:t>
      </w:r>
    </w:p>
    <w:p w14:paraId="26E9BFC8" w14:textId="2ED011FD" w:rsidR="002A00B5" w:rsidRDefault="0076424F" w:rsidP="002A00B5">
      <w:r>
        <w:t>T</w:t>
      </w:r>
      <w:r w:rsidR="00CB7369">
        <w:t xml:space="preserve">his paper proposes a </w:t>
      </w:r>
      <w:r>
        <w:t xml:space="preserve">common solution </w:t>
      </w:r>
      <w:r w:rsidR="00C36973">
        <w:t>which covers above cases</w:t>
      </w:r>
      <w:r w:rsidR="006059BE">
        <w:t>.</w:t>
      </w:r>
    </w:p>
    <w:p w14:paraId="7751E33D" w14:textId="77777777" w:rsidR="006059BE" w:rsidRDefault="006059BE" w:rsidP="002A00B5">
      <w:r>
        <w:t xml:space="preserve">The solution applies to a PDU Session of any SSC mode. The ability to provide service continuity depends on the application layer to be able to deal with IP address change. </w:t>
      </w:r>
    </w:p>
    <w:p w14:paraId="7F4EDBEA" w14:textId="7147A100" w:rsidR="006059BE" w:rsidRPr="002A00B5" w:rsidRDefault="006059BE" w:rsidP="002A00B5">
      <w:r>
        <w:t>Th</w:t>
      </w:r>
      <w:r w:rsidR="006937E5">
        <w:t xml:space="preserve">is solution targets </w:t>
      </w:r>
      <w:r>
        <w:t>to establish the new PDU session over an alternative S-NSSAI which has to replace the old PDU Session.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ECC7D0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62D7CFF9" w14:textId="77777777" w:rsidR="00ED4699" w:rsidRPr="00ED4699" w:rsidRDefault="00ED4699" w:rsidP="00ED469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4" w:name="_Toc22214907"/>
      <w:bookmarkStart w:id="5" w:name="_Toc23254040"/>
      <w:bookmarkStart w:id="6" w:name="_Toc97057174"/>
      <w:bookmarkStart w:id="7" w:name="_Toc97266752"/>
      <w:bookmarkStart w:id="8" w:name="_Toc104302376"/>
      <w:bookmarkStart w:id="9" w:name="_Toc104359341"/>
      <w:bookmarkStart w:id="10" w:name="_Toc104872520"/>
      <w:bookmarkStart w:id="11" w:name="_Toc23254045"/>
      <w:bookmarkStart w:id="12" w:name="_Toc97057180"/>
      <w:bookmarkStart w:id="13" w:name="_Toc97266758"/>
      <w:bookmarkStart w:id="14" w:name="_Toc104302605"/>
      <w:bookmarkStart w:id="15" w:name="_Toc104359571"/>
      <w:bookmarkStart w:id="16" w:name="_Toc104872764"/>
      <w:bookmarkStart w:id="17" w:name="_Toc104302541"/>
      <w:bookmarkStart w:id="18" w:name="_Toc104359507"/>
      <w:bookmarkStart w:id="19" w:name="_Toc104872691"/>
      <w:bookmarkEnd w:id="3"/>
      <w:r w:rsidRPr="00ED4699">
        <w:rPr>
          <w:rFonts w:ascii="Arial" w:eastAsia="Times New Roman" w:hAnsi="Arial"/>
          <w:color w:val="auto"/>
          <w:sz w:val="32"/>
          <w:lang w:eastAsia="zh-CN"/>
        </w:rPr>
        <w:lastRenderedPageBreak/>
        <w:t>6.0</w:t>
      </w:r>
      <w:r w:rsidRPr="00ED4699">
        <w:rPr>
          <w:rFonts w:ascii="Arial" w:eastAsia="Times New Roman" w:hAnsi="Arial"/>
          <w:color w:val="auto"/>
          <w:sz w:val="32"/>
          <w:lang w:eastAsia="zh-CN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</w:p>
    <w:p w14:paraId="0C5271C1" w14:textId="77777777" w:rsidR="00ED4699" w:rsidRPr="00ED4699" w:rsidRDefault="00ED4699" w:rsidP="00ED4699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zh-CN"/>
        </w:rPr>
      </w:pPr>
      <w:r w:rsidRPr="00ED4699">
        <w:rPr>
          <w:rFonts w:ascii="Arial" w:eastAsia="Times New Roman" w:hAnsi="Arial"/>
          <w:b/>
          <w:color w:val="auto"/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ED4699" w:rsidRPr="00ED4699" w14:paraId="66B1F570" w14:textId="77777777" w:rsidTr="00C91535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14:paraId="51E2BAF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14:paraId="022BD5B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D4699" w:rsidRPr="00ED4699" w14:paraId="077C9A5F" w14:textId="77777777" w:rsidTr="00C91535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14:paraId="5421B9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CD59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14:paraId="18BB472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14:paraId="63A4AD1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14:paraId="3F90CE4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KI#4</w:t>
            </w:r>
          </w:p>
        </w:tc>
        <w:tc>
          <w:tcPr>
            <w:tcW w:w="614" w:type="dxa"/>
          </w:tcPr>
          <w:p w14:paraId="314656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KI#5</w:t>
            </w:r>
          </w:p>
        </w:tc>
        <w:tc>
          <w:tcPr>
            <w:tcW w:w="614" w:type="dxa"/>
          </w:tcPr>
          <w:p w14:paraId="727ED9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b/>
                <w:color w:val="auto"/>
                <w:sz w:val="18"/>
                <w:lang w:eastAsia="ko-KR"/>
              </w:rPr>
              <w:t>KI#6</w:t>
            </w:r>
          </w:p>
        </w:tc>
      </w:tr>
      <w:tr w:rsidR="00ED4699" w:rsidRPr="00ED4699" w14:paraId="5FB4114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23AE67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14:paraId="38A8F0D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42B96F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4B19B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726136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AC2A69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87EB35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5EF2B03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A080C3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14:paraId="41C8722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1CFADB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4808C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185256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6BF82D2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AE99B2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7A7578B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F5E0D0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14:paraId="7626E5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D4B4AB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C7DDC3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37526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0607E5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0DBC73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47675A63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7A5F7F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14:paraId="0526FB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438A40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9C6212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0F3D21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4D01AF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EA768A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37C1C26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30361E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14:paraId="13CECD6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FA9D78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BD6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9D1E15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13BDEB7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8001F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30FB000C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F4CD44C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Solution #6: Extended </w:t>
            </w:r>
            <w:proofErr w:type="spellStart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SoR</w:t>
            </w:r>
            <w:proofErr w:type="spellEnd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 VPLMN Slice Information transfer to UEs</w:t>
            </w:r>
          </w:p>
        </w:tc>
        <w:tc>
          <w:tcPr>
            <w:tcW w:w="614" w:type="dxa"/>
            <w:shd w:val="clear" w:color="auto" w:fill="auto"/>
          </w:tcPr>
          <w:p w14:paraId="6179356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201DF4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DF3E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B77EA3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260A72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0FA64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2F93A40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83D8D7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14:paraId="5C692EE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A3831F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8E2EFA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511E39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A54071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04A1004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7A06FBA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E08F91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14:paraId="4948989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11272E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BCFF66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42C43A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212D37F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EC9AD3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13DD5733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8F2473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Solution #9: Support of a Network Slice with an </w:t>
            </w:r>
            <w:proofErr w:type="spellStart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AoS</w:t>
            </w:r>
            <w:proofErr w:type="spellEnd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 not matching existing TA boundaries</w:t>
            </w:r>
          </w:p>
        </w:tc>
        <w:tc>
          <w:tcPr>
            <w:tcW w:w="614" w:type="dxa"/>
            <w:shd w:val="clear" w:color="auto" w:fill="auto"/>
          </w:tcPr>
          <w:p w14:paraId="01A2A5F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7C64D0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86AE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DDCA6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71AAF71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6D5D1C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0118D4B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D66F0D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14:paraId="6131E2C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1D616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36ACB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58DB3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383814A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5A7CCED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5B9F173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0A567E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14:paraId="54906A6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34DDF9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86BB6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4D056A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79A192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DC3624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41889C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14A5A6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14:paraId="1C7A9E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710E56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E3D731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67584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0555C42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653B37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2DA0CAC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C6ACEA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14:paraId="7886559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48FB21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7B0FE6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1C25D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EE43E9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</w:tcPr>
          <w:p w14:paraId="4542C58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D4699" w:rsidRPr="00ED4699" w14:paraId="08256C1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C8EE126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14:paraId="606027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3D92C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D9793C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B0C153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996274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06EDD1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8121CFD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1EB07DEF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#15: Service continuity in case of Network Slice instance overload</w:t>
            </w:r>
          </w:p>
        </w:tc>
        <w:tc>
          <w:tcPr>
            <w:tcW w:w="614" w:type="dxa"/>
            <w:shd w:val="clear" w:color="auto" w:fill="auto"/>
          </w:tcPr>
          <w:p w14:paraId="73DBE98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69BBB1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F6608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86C5B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010F51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598200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324F809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9EEEB5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Solution #16: UE assisted slice based VPLMN prioritization for Extended </w:t>
            </w:r>
            <w:proofErr w:type="spellStart"/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SoR</w:t>
            </w:r>
            <w:proofErr w:type="spellEnd"/>
          </w:p>
        </w:tc>
        <w:tc>
          <w:tcPr>
            <w:tcW w:w="614" w:type="dxa"/>
            <w:shd w:val="clear" w:color="auto" w:fill="auto"/>
          </w:tcPr>
          <w:p w14:paraId="5DC6D20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F75232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BD24E4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E11119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FDBCE7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E8D004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03494D42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F055668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>Solution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17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 xml:space="preserve">: 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Slice based VPLMN Selection Policy</w:t>
            </w:r>
          </w:p>
        </w:tc>
        <w:tc>
          <w:tcPr>
            <w:tcW w:w="614" w:type="dxa"/>
            <w:shd w:val="clear" w:color="auto" w:fill="auto"/>
          </w:tcPr>
          <w:p w14:paraId="7AD0B2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34B16C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62B6A95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48B338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45132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3FD30E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088355F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E2599D2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Yu Mincho" w:hAnsi="Arial"/>
                <w:color w:val="auto"/>
                <w:sz w:val="18"/>
                <w:lang w:eastAsia="en-GB"/>
              </w:rPr>
              <w:t>Solution #18: Sending rejected NSSAI to the UDM to assist the UDM to steer the UE to the PLMN supporting rejected NSSAI</w:t>
            </w:r>
          </w:p>
        </w:tc>
        <w:tc>
          <w:tcPr>
            <w:tcW w:w="614" w:type="dxa"/>
            <w:shd w:val="clear" w:color="auto" w:fill="auto"/>
          </w:tcPr>
          <w:p w14:paraId="738AD3A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FE6674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5154F9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D9AEED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BC923D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E70CD5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200E42E4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185646F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Yu Mincho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#19: configuring the UE with network slice aware preferred PLMNs lists</w:t>
            </w:r>
          </w:p>
        </w:tc>
        <w:tc>
          <w:tcPr>
            <w:tcW w:w="614" w:type="dxa"/>
            <w:shd w:val="clear" w:color="auto" w:fill="auto"/>
          </w:tcPr>
          <w:p w14:paraId="656AB44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49935D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56520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39D90F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ED031B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4104AB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71FCB354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E28EF7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cs="Arial"/>
                <w:color w:val="auto"/>
                <w:sz w:val="18"/>
                <w:lang w:eastAsia="zh-CN"/>
              </w:rPr>
              <w:t xml:space="preserve">Solution #20: VPLMN Selection following existing </w:t>
            </w:r>
            <w:proofErr w:type="spellStart"/>
            <w:r w:rsidRPr="00ED4699">
              <w:rPr>
                <w:rFonts w:ascii="Arial" w:hAnsi="Arial" w:cs="Arial"/>
                <w:color w:val="auto"/>
                <w:sz w:val="18"/>
                <w:lang w:eastAsia="zh-CN"/>
              </w:rPr>
              <w:t>SoR</w:t>
            </w:r>
            <w:proofErr w:type="spellEnd"/>
            <w:r w:rsidRPr="00ED4699">
              <w:rPr>
                <w:rFonts w:ascii="Arial" w:hAnsi="Arial" w:cs="Arial"/>
                <w:color w:val="auto"/>
                <w:sz w:val="18"/>
                <w:lang w:eastAsia="zh-CN"/>
              </w:rPr>
              <w:t xml:space="preserve"> information</w:t>
            </w:r>
          </w:p>
        </w:tc>
        <w:tc>
          <w:tcPr>
            <w:tcW w:w="614" w:type="dxa"/>
            <w:shd w:val="clear" w:color="auto" w:fill="auto"/>
          </w:tcPr>
          <w:p w14:paraId="6377320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C7C85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015D33C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F983D7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E7B1F2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467ED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F75B46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678878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hAnsi="Arial" w:cs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#21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Temporary slice based on URSP</w:t>
            </w:r>
          </w:p>
        </w:tc>
        <w:tc>
          <w:tcPr>
            <w:tcW w:w="614" w:type="dxa"/>
            <w:shd w:val="clear" w:color="auto" w:fill="auto"/>
          </w:tcPr>
          <w:p w14:paraId="58F493D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9D9AA9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E71BE1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1C9564E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A4C936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6C0046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C4A2A3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1972DE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#22: Enabling graceful slice termination with support of UE policies</w:t>
            </w:r>
          </w:p>
        </w:tc>
        <w:tc>
          <w:tcPr>
            <w:tcW w:w="614" w:type="dxa"/>
            <w:shd w:val="clear" w:color="auto" w:fill="auto"/>
          </w:tcPr>
          <w:p w14:paraId="1FC9109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7F8E85F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9B6258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BCB086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70E5F7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D7212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8C14A1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4430F0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#23: UE registration for conditional network slices</w:t>
            </w:r>
          </w:p>
        </w:tc>
        <w:tc>
          <w:tcPr>
            <w:tcW w:w="614" w:type="dxa"/>
            <w:shd w:val="clear" w:color="auto" w:fill="auto"/>
          </w:tcPr>
          <w:p w14:paraId="3BA3264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7CFF486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88896F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B155B8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D6507E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07EE370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6A9398F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A44A36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#24: On the handling temporary network slices</w:t>
            </w:r>
          </w:p>
        </w:tc>
        <w:tc>
          <w:tcPr>
            <w:tcW w:w="614" w:type="dxa"/>
            <w:shd w:val="clear" w:color="auto" w:fill="auto"/>
          </w:tcPr>
          <w:p w14:paraId="063CBB9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2F4A92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F092FB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E77E8A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92432F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CC41CD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106D742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3B60C17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S</w:t>
            </w:r>
            <w:r w:rsidRPr="00ED4699">
              <w:rPr>
                <w:rFonts w:ascii="Arial" w:hAnsi="Arial"/>
                <w:color w:val="auto"/>
                <w:sz w:val="18"/>
                <w:lang w:eastAsia="zh-CN"/>
              </w:rPr>
              <w:t>olution #25: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 </w:t>
            </w:r>
            <w:r w:rsidRPr="00ED4699">
              <w:rPr>
                <w:rFonts w:ascii="Arial" w:hAnsi="Arial"/>
                <w:color w:val="auto"/>
                <w:sz w:val="18"/>
                <w:lang w:eastAsia="zh-CN"/>
              </w:rPr>
              <w:t>Handling Rejected S-NSSAIs in some TAs of RA</w:t>
            </w:r>
          </w:p>
        </w:tc>
        <w:tc>
          <w:tcPr>
            <w:tcW w:w="614" w:type="dxa"/>
            <w:shd w:val="clear" w:color="auto" w:fill="auto"/>
          </w:tcPr>
          <w:p w14:paraId="09EA6B0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011927B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D14689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2FD915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4BEBC0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zh-CN"/>
              </w:rPr>
              <w:t>X</w:t>
            </w:r>
          </w:p>
        </w:tc>
        <w:tc>
          <w:tcPr>
            <w:tcW w:w="614" w:type="dxa"/>
          </w:tcPr>
          <w:p w14:paraId="043F720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417C627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E7CA87C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#26: Multiple areas and resource partitioning</w:t>
            </w:r>
          </w:p>
        </w:tc>
        <w:tc>
          <w:tcPr>
            <w:tcW w:w="614" w:type="dxa"/>
            <w:shd w:val="clear" w:color="auto" w:fill="auto"/>
          </w:tcPr>
          <w:p w14:paraId="1F588F0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23734A7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8FDACE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56DEC75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9197D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5B7AE10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1E9BFA2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F197C4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#27: E</w:t>
            </w:r>
            <w:r w:rsidRPr="00ED4699">
              <w:rPr>
                <w:rFonts w:ascii="Arial" w:eastAsia="Yu Mincho" w:hAnsi="Arial"/>
                <w:color w:val="auto"/>
                <w:sz w:val="18"/>
                <w:lang w:eastAsia="en-GB"/>
              </w:rPr>
              <w:t>xception to the rejected NSSAI handling</w:t>
            </w:r>
          </w:p>
        </w:tc>
        <w:tc>
          <w:tcPr>
            <w:tcW w:w="614" w:type="dxa"/>
            <w:shd w:val="clear" w:color="auto" w:fill="auto"/>
          </w:tcPr>
          <w:p w14:paraId="3FC11C1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5F5AA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B265AC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975DD3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9B434A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4156162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FB365B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0D8A845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zh-CN"/>
              </w:rPr>
              <w:t>28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Support of network slices with TA granularity within a RA</w:t>
            </w:r>
          </w:p>
        </w:tc>
        <w:tc>
          <w:tcPr>
            <w:tcW w:w="614" w:type="dxa"/>
            <w:shd w:val="clear" w:color="auto" w:fill="auto"/>
          </w:tcPr>
          <w:p w14:paraId="72BC53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DE7DF8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37701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78EF0C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1B88B7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</w:tcPr>
          <w:p w14:paraId="6FCB276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4DC784B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05232D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#29: On handling S-NSSAIs not supported in certain TAs of a RA during a registration</w:t>
            </w:r>
          </w:p>
        </w:tc>
        <w:tc>
          <w:tcPr>
            <w:tcW w:w="614" w:type="dxa"/>
            <w:shd w:val="clear" w:color="auto" w:fill="auto"/>
          </w:tcPr>
          <w:p w14:paraId="6C742F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4059B37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C45EFA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3207F8A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6DB7C8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hAnsi="Arial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5D4541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443D8B2E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8FFAB6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#30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: 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Rejected S-NSSAI with new cause value</w:t>
            </w:r>
          </w:p>
        </w:tc>
        <w:tc>
          <w:tcPr>
            <w:tcW w:w="614" w:type="dxa"/>
            <w:shd w:val="clear" w:color="auto" w:fill="auto"/>
          </w:tcPr>
          <w:p w14:paraId="635FD70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6EC7FE8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97B7D1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17AE0A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20945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8C8A3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517D598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8114C8A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#31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Enabling Flexible RAs with Slice Service Area</w:t>
            </w:r>
          </w:p>
        </w:tc>
        <w:tc>
          <w:tcPr>
            <w:tcW w:w="614" w:type="dxa"/>
            <w:shd w:val="clear" w:color="auto" w:fill="auto"/>
          </w:tcPr>
          <w:p w14:paraId="1AB2020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  <w:shd w:val="clear" w:color="auto" w:fill="auto"/>
          </w:tcPr>
          <w:p w14:paraId="3A04B3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16F3FE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3F38B9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13FC1D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  <w:tc>
          <w:tcPr>
            <w:tcW w:w="614" w:type="dxa"/>
          </w:tcPr>
          <w:p w14:paraId="75FBB9E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</w:tr>
      <w:tr w:rsidR="00ED4699" w:rsidRPr="00ED4699" w14:paraId="56E9523F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0E69F9AB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32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Solution for Network Control for UE Slice Use</w:t>
            </w:r>
          </w:p>
        </w:tc>
        <w:tc>
          <w:tcPr>
            <w:tcW w:w="614" w:type="dxa"/>
            <w:shd w:val="clear" w:color="auto" w:fill="auto"/>
          </w:tcPr>
          <w:p w14:paraId="129BD99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14:paraId="7FF7E9E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64D4E72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6B5CC9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7779B5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62905A6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06717B96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0052E8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en-GB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33: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Slice-specific implicit deactivation timers</w:t>
            </w:r>
          </w:p>
        </w:tc>
        <w:tc>
          <w:tcPr>
            <w:tcW w:w="614" w:type="dxa"/>
            <w:shd w:val="clear" w:color="auto" w:fill="auto"/>
          </w:tcPr>
          <w:p w14:paraId="71D5C8C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836F4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A51B91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C35575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5650EE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0F9B3C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3F2A71E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4A9ECAC3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val="en-US"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zh-CN"/>
              </w:rPr>
              <w:t>34</w:t>
            </w: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:</w:t>
            </w:r>
            <w:r w:rsidRPr="00ED4699">
              <w:rPr>
                <w:rFonts w:ascii="Arial" w:eastAsia="Times New Roman" w:hAnsi="Arial"/>
                <w:bCs/>
                <w:color w:val="auto"/>
                <w:sz w:val="18"/>
                <w:lang w:val="en-US" w:eastAsia="en-GB"/>
              </w:rPr>
              <w:t xml:space="preserve"> On-demand slices</w:t>
            </w:r>
          </w:p>
        </w:tc>
        <w:tc>
          <w:tcPr>
            <w:tcW w:w="614" w:type="dxa"/>
            <w:shd w:val="clear" w:color="auto" w:fill="auto"/>
          </w:tcPr>
          <w:p w14:paraId="48D572B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F9DAE5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F3628B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BC561B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E42131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7E2B44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D4699" w:rsidRPr="00ED4699" w14:paraId="00A6F6C0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5A60F65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  <w:t>Solution #35: Network Slice usage control by the network</w:t>
            </w:r>
          </w:p>
        </w:tc>
        <w:tc>
          <w:tcPr>
            <w:tcW w:w="614" w:type="dxa"/>
            <w:shd w:val="clear" w:color="auto" w:fill="auto"/>
          </w:tcPr>
          <w:p w14:paraId="54D7941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6D59157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0D9856C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2846227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25A58AC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5AC98959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hAnsi="Arial" w:hint="eastAsia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39182FEA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054C7F1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val="en-US"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#36: UE provided reason for registration to S-NSSAI</w:t>
            </w:r>
          </w:p>
        </w:tc>
        <w:tc>
          <w:tcPr>
            <w:tcW w:w="614" w:type="dxa"/>
            <w:shd w:val="clear" w:color="auto" w:fill="auto"/>
          </w:tcPr>
          <w:p w14:paraId="6F8738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31810538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DB212A1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38189C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4B9032BF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5F7A8E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761E0BC9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6FF2F740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 #37: Actual UE Activity-based Slice Admission Control</w:t>
            </w:r>
          </w:p>
        </w:tc>
        <w:tc>
          <w:tcPr>
            <w:tcW w:w="614" w:type="dxa"/>
            <w:shd w:val="clear" w:color="auto" w:fill="auto"/>
          </w:tcPr>
          <w:p w14:paraId="57044AE2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AB9AB0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1FE2E6B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EBAA72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9ABF38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4AAC39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43C2FEA1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79B703FE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 xml:space="preserve"> #38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: On configuring the UE with UE behaviour policies</w:t>
            </w:r>
          </w:p>
        </w:tc>
        <w:tc>
          <w:tcPr>
            <w:tcW w:w="614" w:type="dxa"/>
            <w:shd w:val="clear" w:color="auto" w:fill="auto"/>
          </w:tcPr>
          <w:p w14:paraId="7D212FB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7D3076D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474BFD95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494C112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0639C3DB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711B6A1E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0ECC204C" w14:textId="77777777" w:rsidTr="00C91535">
        <w:trPr>
          <w:trHeight w:val="20"/>
        </w:trPr>
        <w:tc>
          <w:tcPr>
            <w:tcW w:w="5812" w:type="dxa"/>
            <w:shd w:val="clear" w:color="auto" w:fill="auto"/>
          </w:tcPr>
          <w:p w14:paraId="2AAF3889" w14:textId="77777777" w:rsidR="00ED4699" w:rsidRPr="00ED4699" w:rsidRDefault="00ED4699" w:rsidP="00ED4699">
            <w:pPr>
              <w:keepNext/>
              <w:keepLines/>
              <w:spacing w:after="0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>Solution</w:t>
            </w:r>
            <w:r w:rsidRPr="00ED4699">
              <w:rPr>
                <w:rFonts w:ascii="Arial" w:eastAsia="Times New Roman" w:hAnsi="Arial" w:hint="eastAsia"/>
                <w:color w:val="auto"/>
                <w:sz w:val="18"/>
                <w:lang w:eastAsia="zh-CN"/>
              </w:rPr>
              <w:t xml:space="preserve"> #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zh-CN"/>
              </w:rPr>
              <w:t>39</w:t>
            </w:r>
            <w:r w:rsidRPr="00ED4699">
              <w:rPr>
                <w:rFonts w:ascii="Arial" w:eastAsia="Times New Roman" w:hAnsi="Arial"/>
                <w:color w:val="auto"/>
                <w:sz w:val="18"/>
                <w:lang w:eastAsia="en-GB"/>
              </w:rPr>
              <w:t xml:space="preserve">: </w:t>
            </w:r>
            <w:r w:rsidRPr="00ED4699">
              <w:rPr>
                <w:rFonts w:ascii="Arial" w:eastAsia="Times New Roman" w:hAnsi="Arial" w:cs="Arial"/>
                <w:color w:val="auto"/>
                <w:sz w:val="18"/>
                <w:lang w:eastAsia="en-GB"/>
              </w:rPr>
              <w:t>Serving PLMN steering UE to preferred slice for selection of PDU session</w:t>
            </w:r>
          </w:p>
        </w:tc>
        <w:tc>
          <w:tcPr>
            <w:tcW w:w="614" w:type="dxa"/>
            <w:shd w:val="clear" w:color="auto" w:fill="auto"/>
          </w:tcPr>
          <w:p w14:paraId="1F18B5A4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11FD0E3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34168827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5F7220E6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865048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166A806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ko-KR"/>
              </w:rPr>
            </w:pPr>
            <w:r w:rsidRPr="00ED4699">
              <w:rPr>
                <w:rFonts w:ascii="Arial" w:eastAsia="Times New Roman" w:hAnsi="Arial"/>
                <w:color w:val="auto"/>
                <w:sz w:val="18"/>
                <w:lang w:eastAsia="ko-KR"/>
              </w:rPr>
              <w:t>X</w:t>
            </w:r>
          </w:p>
        </w:tc>
      </w:tr>
      <w:tr w:rsidR="00ED4699" w:rsidRPr="00ED4699" w14:paraId="4426F363" w14:textId="77777777" w:rsidTr="00C91535">
        <w:trPr>
          <w:trHeight w:val="20"/>
          <w:ins w:id="20" w:author="Lenovo-gv" w:date="2022-07-26T13:04:00Z"/>
        </w:trPr>
        <w:tc>
          <w:tcPr>
            <w:tcW w:w="5812" w:type="dxa"/>
            <w:shd w:val="clear" w:color="auto" w:fill="auto"/>
          </w:tcPr>
          <w:p w14:paraId="157221B5" w14:textId="65FB4388" w:rsidR="00ED4699" w:rsidRPr="00ED4699" w:rsidRDefault="00ED4699" w:rsidP="00ED4699">
            <w:pPr>
              <w:keepNext/>
              <w:keepLines/>
              <w:spacing w:after="0"/>
              <w:rPr>
                <w:ins w:id="21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2" w:author="Lenovo-gv" w:date="2022-07-26T13:04:00Z">
              <w:r w:rsidRPr="00ED4699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Solution</w:t>
              </w:r>
              <w:r w:rsidRPr="00ED4699">
                <w:rPr>
                  <w:rFonts w:ascii="Arial" w:eastAsia="Times New Roman" w:hAnsi="Arial" w:hint="eastAsia"/>
                  <w:color w:val="auto"/>
                  <w:sz w:val="18"/>
                  <w:lang w:eastAsia="zh-CN"/>
                </w:rPr>
                <w:t xml:space="preserve"> #</w:t>
              </w:r>
            </w:ins>
            <w:ins w:id="23" w:author="Lenovo-gv" w:date="2022-08-10T22:22:00Z">
              <w:r w:rsidR="006077E0">
                <w:rPr>
                  <w:rFonts w:ascii="Arial" w:eastAsia="Times New Roman" w:hAnsi="Arial"/>
                  <w:color w:val="auto"/>
                  <w:sz w:val="18"/>
                  <w:lang w:eastAsia="zh-CN"/>
                </w:rPr>
                <w:t>XX</w:t>
              </w:r>
            </w:ins>
            <w:ins w:id="24" w:author="Lenovo-gv" w:date="2022-07-26T13:04:00Z">
              <w:r w:rsidRPr="00ED4699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 xml:space="preserve">: </w:t>
              </w:r>
            </w:ins>
            <w:ins w:id="25" w:author="Lenovo-gv" w:date="2022-08-10T12:21:00Z">
              <w:r w:rsidR="001676F1" w:rsidRPr="001676F1"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Network controlled change to an alternative S-NSSAI</w:t>
              </w:r>
            </w:ins>
          </w:p>
        </w:tc>
        <w:tc>
          <w:tcPr>
            <w:tcW w:w="614" w:type="dxa"/>
            <w:shd w:val="clear" w:color="auto" w:fill="auto"/>
          </w:tcPr>
          <w:p w14:paraId="5683E25C" w14:textId="7F7E2F4E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6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7" w:author="Lenovo-gv" w:date="2022-07-26T13:05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14" w:type="dxa"/>
            <w:shd w:val="clear" w:color="auto" w:fill="auto"/>
          </w:tcPr>
          <w:p w14:paraId="1C8FD9D0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8" w:author="Lenovo-gv" w:date="2022-07-26T13:04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614" w:type="dxa"/>
            <w:shd w:val="clear" w:color="auto" w:fill="auto"/>
          </w:tcPr>
          <w:p w14:paraId="55A3B3BD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29" w:author="Lenovo-gv" w:date="2022-07-26T13:04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614" w:type="dxa"/>
            <w:shd w:val="clear" w:color="auto" w:fill="auto"/>
          </w:tcPr>
          <w:p w14:paraId="043335D3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0" w:author="Lenovo-gv" w:date="2022-07-26T13:04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BA4A32A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1" w:author="Lenovo-gv" w:date="2022-07-26T13:04:00Z"/>
                <w:rFonts w:ascii="Arial" w:hAnsi="Arial"/>
                <w:color w:val="auto"/>
                <w:sz w:val="18"/>
                <w:lang w:eastAsia="ko-KR"/>
              </w:rPr>
            </w:pPr>
          </w:p>
        </w:tc>
        <w:tc>
          <w:tcPr>
            <w:tcW w:w="614" w:type="dxa"/>
          </w:tcPr>
          <w:p w14:paraId="36144EFC" w14:textId="77777777" w:rsidR="00ED4699" w:rsidRPr="00ED4699" w:rsidRDefault="00ED4699" w:rsidP="00ED4699">
            <w:pPr>
              <w:keepNext/>
              <w:keepLines/>
              <w:spacing w:after="0"/>
              <w:jc w:val="center"/>
              <w:rPr>
                <w:ins w:id="32" w:author="Lenovo-gv" w:date="2022-07-26T13:04:00Z"/>
                <w:rFonts w:ascii="Arial" w:eastAsia="Times New Roman" w:hAnsi="Arial"/>
                <w:color w:val="auto"/>
                <w:sz w:val="18"/>
                <w:lang w:eastAsia="ko-KR"/>
              </w:rPr>
            </w:pPr>
          </w:p>
        </w:tc>
      </w:tr>
    </w:tbl>
    <w:p w14:paraId="47FFBE47" w14:textId="77777777" w:rsidR="00ED4699" w:rsidRPr="00ED4699" w:rsidRDefault="00ED4699" w:rsidP="00ED4699">
      <w:pPr>
        <w:spacing w:after="0"/>
        <w:rPr>
          <w:rFonts w:eastAsia="Times New Roman"/>
          <w:color w:val="auto"/>
          <w:lang w:eastAsia="zh-CN"/>
        </w:rPr>
      </w:pPr>
    </w:p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B8A6F98" w14:textId="58E7C394" w:rsidR="00ED4699" w:rsidRDefault="00ED4699" w:rsidP="00ED4699">
      <w:pPr>
        <w:rPr>
          <w:lang w:eastAsia="zh-CN"/>
        </w:rPr>
      </w:pPr>
    </w:p>
    <w:p w14:paraId="7AE3BC56" w14:textId="44E9D722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3" w:author="Lenovo-gv" w:date="2022-07-26T13:06:00Z"/>
          <w:rFonts w:ascii="Arial" w:eastAsia="DengXian" w:hAnsi="Arial"/>
          <w:color w:val="auto"/>
          <w:sz w:val="32"/>
          <w:lang w:eastAsia="en-US"/>
        </w:rPr>
      </w:pPr>
      <w:ins w:id="34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6.</w:t>
        </w:r>
      </w:ins>
      <w:ins w:id="35" w:author="Lenovo-gv" w:date="2022-07-26T13:26:00Z">
        <w:r w:rsidR="00957CE9">
          <w:rPr>
            <w:rFonts w:ascii="Arial" w:eastAsia="DengXian" w:hAnsi="Arial"/>
            <w:color w:val="auto"/>
            <w:sz w:val="32"/>
            <w:lang w:eastAsia="zh-CN"/>
          </w:rPr>
          <w:t>X</w:t>
        </w:r>
      </w:ins>
      <w:ins w:id="36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X</w:t>
        </w:r>
        <w:r w:rsidRPr="00ED4699">
          <w:rPr>
            <w:rFonts w:ascii="Arial" w:eastAsia="DengXian" w:hAnsi="Arial"/>
            <w:color w:val="auto"/>
            <w:sz w:val="32"/>
            <w:lang w:eastAsia="ko-KR"/>
          </w:rPr>
          <w:tab/>
        </w:r>
        <w:r w:rsidRPr="00ED4699">
          <w:rPr>
            <w:rFonts w:ascii="Arial" w:eastAsia="DengXian" w:hAnsi="Arial"/>
            <w:color w:val="auto"/>
            <w:sz w:val="32"/>
            <w:lang w:eastAsia="en-US"/>
          </w:rPr>
          <w:t>Solution</w:t>
        </w:r>
        <w:r w:rsidRPr="00ED4699">
          <w:rPr>
            <w:rFonts w:ascii="Arial" w:eastAsia="DengXian" w:hAnsi="Arial"/>
            <w:color w:val="auto"/>
            <w:sz w:val="32"/>
            <w:lang w:eastAsia="zh-CN"/>
          </w:rPr>
          <w:t xml:space="preserve"> #</w:t>
        </w:r>
      </w:ins>
      <w:ins w:id="37" w:author="Lenovo-gv" w:date="2022-07-26T13:07:00Z">
        <w:r>
          <w:rPr>
            <w:rFonts w:ascii="Arial" w:eastAsia="DengXian" w:hAnsi="Arial"/>
            <w:color w:val="auto"/>
            <w:sz w:val="32"/>
            <w:lang w:eastAsia="zh-CN"/>
          </w:rPr>
          <w:t>X</w:t>
        </w:r>
      </w:ins>
      <w:ins w:id="38" w:author="Lenovo-gv" w:date="2022-07-26T13:06:00Z">
        <w:r w:rsidRPr="00ED4699">
          <w:rPr>
            <w:rFonts w:ascii="Arial" w:eastAsia="DengXian" w:hAnsi="Arial"/>
            <w:color w:val="auto"/>
            <w:sz w:val="32"/>
            <w:lang w:eastAsia="zh-CN"/>
          </w:rPr>
          <w:t>X</w:t>
        </w:r>
        <w:r w:rsidRPr="00ED4699">
          <w:rPr>
            <w:rFonts w:ascii="Arial" w:eastAsia="DengXian" w:hAnsi="Arial"/>
            <w:color w:val="auto"/>
            <w:sz w:val="32"/>
            <w:lang w:eastAsia="en-US"/>
          </w:rPr>
          <w:t xml:space="preserve">: </w:t>
        </w:r>
      </w:ins>
      <w:bookmarkStart w:id="39" w:name="_Hlk111026164"/>
      <w:ins w:id="40" w:author="Lenovo-gv" w:date="2022-08-10T12:15:00Z">
        <w:r w:rsidR="0054006D">
          <w:rPr>
            <w:rFonts w:ascii="Arial" w:eastAsia="DengXian" w:hAnsi="Arial"/>
            <w:color w:val="auto"/>
            <w:sz w:val="32"/>
            <w:lang w:eastAsia="en-US"/>
          </w:rPr>
          <w:t>N</w:t>
        </w:r>
      </w:ins>
      <w:ins w:id="41" w:author="Lenovo-gv" w:date="2022-08-10T12:14:00Z">
        <w:r w:rsidR="0054006D">
          <w:rPr>
            <w:rFonts w:ascii="Arial" w:eastAsia="DengXian" w:hAnsi="Arial"/>
            <w:color w:val="auto"/>
            <w:sz w:val="32"/>
            <w:lang w:eastAsia="en-US"/>
          </w:rPr>
          <w:t xml:space="preserve">etwork controlled </w:t>
        </w:r>
      </w:ins>
      <w:ins w:id="42" w:author="Lenovo-gv" w:date="2022-08-10T12:15:00Z">
        <w:r w:rsidR="0054006D">
          <w:rPr>
            <w:rFonts w:ascii="Arial" w:eastAsia="DengXian" w:hAnsi="Arial"/>
            <w:color w:val="auto"/>
            <w:sz w:val="32"/>
            <w:lang w:eastAsia="en-US"/>
          </w:rPr>
          <w:t>change to</w:t>
        </w:r>
      </w:ins>
      <w:ins w:id="43" w:author="Lenovo-gv" w:date="2022-07-26T13:27:00Z">
        <w:r w:rsidR="00957CE9" w:rsidRPr="00957CE9">
          <w:rPr>
            <w:rFonts w:ascii="Arial" w:eastAsia="DengXian" w:hAnsi="Arial"/>
            <w:color w:val="auto"/>
            <w:sz w:val="32"/>
            <w:lang w:eastAsia="en-US"/>
          </w:rPr>
          <w:t xml:space="preserve"> an alternative S-NSSAI</w:t>
        </w:r>
      </w:ins>
      <w:bookmarkEnd w:id="39"/>
    </w:p>
    <w:p w14:paraId="0DBD2B8D" w14:textId="257F67F8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4" w:author="Lenovo-gv" w:date="2022-07-26T13:06:00Z"/>
          <w:rFonts w:ascii="Arial" w:eastAsia="DengXian" w:hAnsi="Arial"/>
          <w:color w:val="auto"/>
          <w:sz w:val="28"/>
          <w:lang w:eastAsia="ko-KR"/>
        </w:rPr>
      </w:pPr>
      <w:bookmarkStart w:id="45" w:name="_Hlk109734408"/>
      <w:bookmarkStart w:id="46" w:name="_Toc97057176"/>
      <w:bookmarkStart w:id="47" w:name="_Toc97266754"/>
      <w:bookmarkStart w:id="48" w:name="_Toc500949099"/>
      <w:bookmarkStart w:id="49" w:name="_Toc22214909"/>
      <w:bookmarkStart w:id="50" w:name="_Toc23254042"/>
      <w:ins w:id="51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ko-KR"/>
          </w:rPr>
          <w:t>6.</w:t>
        </w:r>
      </w:ins>
      <w:ins w:id="52" w:author="Lenovo-gv" w:date="2022-07-26T13:26:00Z">
        <w:r w:rsidR="00957CE9">
          <w:rPr>
            <w:rFonts w:ascii="Arial" w:eastAsia="DengXian" w:hAnsi="Arial"/>
            <w:color w:val="auto"/>
            <w:sz w:val="28"/>
            <w:lang w:eastAsia="ko-KR"/>
          </w:rPr>
          <w:t>X</w:t>
        </w:r>
      </w:ins>
      <w:ins w:id="53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ko-KR"/>
          </w:rPr>
          <w:t>X.1</w:t>
        </w:r>
        <w:bookmarkEnd w:id="45"/>
        <w:r w:rsidRPr="00ED4699">
          <w:rPr>
            <w:rFonts w:ascii="Arial" w:eastAsia="DengXian" w:hAnsi="Arial"/>
            <w:color w:val="auto"/>
            <w:sz w:val="28"/>
            <w:lang w:eastAsia="ko-KR"/>
          </w:rPr>
          <w:tab/>
          <w:t>Introduction</w:t>
        </w:r>
        <w:bookmarkEnd w:id="46"/>
        <w:bookmarkEnd w:id="47"/>
      </w:ins>
    </w:p>
    <w:p w14:paraId="5A5D986A" w14:textId="5A03AA9A" w:rsidR="004C5D78" w:rsidRPr="004C5D78" w:rsidRDefault="004C5D78" w:rsidP="004C5D78">
      <w:pPr>
        <w:rPr>
          <w:ins w:id="54" w:author="Lenovo-gv" w:date="2022-07-26T13:12:00Z"/>
          <w:rFonts w:eastAsia="Times New Roman"/>
          <w:color w:val="auto"/>
          <w:lang w:eastAsia="en-GB"/>
        </w:rPr>
      </w:pPr>
      <w:ins w:id="55" w:author="Lenovo-gv" w:date="2022-07-26T13:12:00Z">
        <w:r w:rsidRPr="004C5D78">
          <w:rPr>
            <w:rFonts w:eastAsia="Times New Roman"/>
            <w:color w:val="auto"/>
            <w:lang w:eastAsia="en-GB"/>
          </w:rPr>
          <w:t>Th</w:t>
        </w:r>
      </w:ins>
      <w:ins w:id="56" w:author="Lenovo-gv" w:date="2022-07-27T09:40:00Z">
        <w:r w:rsidR="00D41695">
          <w:rPr>
            <w:rFonts w:eastAsia="Times New Roman"/>
            <w:color w:val="auto"/>
            <w:lang w:eastAsia="en-GB"/>
          </w:rPr>
          <w:t>is</w:t>
        </w:r>
      </w:ins>
      <w:ins w:id="57" w:author="Lenovo-gv" w:date="2022-07-26T13:12:00Z">
        <w:r w:rsidRPr="004C5D78">
          <w:rPr>
            <w:rFonts w:eastAsia="Times New Roman"/>
            <w:color w:val="auto"/>
            <w:lang w:eastAsia="en-GB"/>
          </w:rPr>
          <w:t xml:space="preserve"> solution addresses the bellow requirements from Key Issue #1 </w:t>
        </w:r>
      </w:ins>
      <w:ins w:id="58" w:author="Lenovo-gv" w:date="2022-07-26T13:14:00Z">
        <w:r>
          <w:rPr>
            <w:rFonts w:eastAsia="Times New Roman"/>
            <w:color w:val="auto"/>
            <w:lang w:eastAsia="en-GB"/>
          </w:rPr>
          <w:t>"</w:t>
        </w:r>
      </w:ins>
      <w:ins w:id="59" w:author="Lenovo-gv" w:date="2022-07-26T13:12:00Z">
        <w:r w:rsidRPr="004C5D78">
          <w:rPr>
            <w:rFonts w:eastAsia="Times New Roman"/>
            <w:color w:val="auto"/>
            <w:lang w:eastAsia="en-GB"/>
          </w:rPr>
          <w:t>Support of Network Slice Service continuity</w:t>
        </w:r>
      </w:ins>
      <w:ins w:id="60" w:author="Lenovo-gv" w:date="2022-07-26T13:14:00Z">
        <w:r>
          <w:rPr>
            <w:rFonts w:eastAsia="Times New Roman"/>
            <w:color w:val="auto"/>
            <w:lang w:eastAsia="en-GB"/>
          </w:rPr>
          <w:t>"</w:t>
        </w:r>
      </w:ins>
      <w:ins w:id="61" w:author="Lenovo-gv" w:date="2022-07-26T13:12:00Z">
        <w:r w:rsidRPr="004C5D78">
          <w:rPr>
            <w:rFonts w:eastAsia="Times New Roman"/>
            <w:color w:val="auto"/>
            <w:lang w:eastAsia="en-GB"/>
          </w:rPr>
          <w:t>.</w:t>
        </w:r>
      </w:ins>
    </w:p>
    <w:p w14:paraId="57F4FE26" w14:textId="77777777" w:rsidR="004C5D78" w:rsidRPr="00D41695" w:rsidRDefault="004C5D78" w:rsidP="004C5D78">
      <w:pPr>
        <w:ind w:left="568" w:hanging="284"/>
        <w:rPr>
          <w:ins w:id="62" w:author="Lenovo-gv" w:date="2022-07-26T13:13:00Z"/>
          <w:rFonts w:eastAsia="Times New Roman"/>
          <w:bCs/>
          <w:color w:val="auto"/>
          <w:lang w:eastAsia="zh-CN"/>
        </w:rPr>
      </w:pPr>
      <w:ins w:id="63" w:author="Lenovo-gv" w:date="2022-07-26T13:13:00Z">
        <w:r w:rsidRPr="00D41695">
          <w:rPr>
            <w:rFonts w:eastAsia="Times New Roman"/>
            <w:bCs/>
            <w:color w:val="auto"/>
            <w:lang w:eastAsia="zh-CN"/>
          </w:rPr>
          <w:t>1)</w:t>
        </w:r>
        <w:r w:rsidRPr="00D41695">
          <w:rPr>
            <w:rFonts w:eastAsia="Times New Roman"/>
            <w:bCs/>
            <w:color w:val="auto"/>
            <w:lang w:eastAsia="zh-CN"/>
          </w:rPr>
          <w:tab/>
          <w:t>No mobility scenario:</w:t>
        </w:r>
      </w:ins>
    </w:p>
    <w:p w14:paraId="250D49FE" w14:textId="77777777" w:rsidR="004C5D78" w:rsidRPr="00D41695" w:rsidRDefault="004C5D78" w:rsidP="004C5D78">
      <w:pPr>
        <w:ind w:left="851" w:hanging="284"/>
        <w:rPr>
          <w:ins w:id="64" w:author="Lenovo-gv" w:date="2022-07-26T13:13:00Z"/>
          <w:rFonts w:eastAsia="Times New Roman"/>
          <w:bCs/>
          <w:color w:val="auto"/>
          <w:lang w:eastAsia="zh-CN"/>
        </w:rPr>
      </w:pPr>
      <w:ins w:id="65" w:author="Lenovo-gv" w:date="2022-07-26T13:13:00Z">
        <w:r w:rsidRPr="00D41695">
          <w:rPr>
            <w:rFonts w:eastAsia="Times New Roman"/>
            <w:bCs/>
            <w:color w:val="auto"/>
            <w:lang w:eastAsia="zh-CN"/>
          </w:rPr>
          <w:tab/>
          <w:t>Scenario 1b): network slice or network slice instance is overloaded or undergoing planned maintenance in CN (e.g., network slice termination).</w:t>
        </w:r>
      </w:ins>
    </w:p>
    <w:p w14:paraId="09DC5BA2" w14:textId="77777777" w:rsidR="004C5D78" w:rsidRPr="00D41695" w:rsidRDefault="004C5D78" w:rsidP="004C5D78">
      <w:pPr>
        <w:ind w:left="851" w:hanging="284"/>
        <w:rPr>
          <w:ins w:id="66" w:author="Lenovo-gv" w:date="2022-07-26T13:13:00Z"/>
          <w:rFonts w:eastAsia="Times New Roman"/>
          <w:bCs/>
          <w:color w:val="auto"/>
          <w:lang w:eastAsia="en-GB"/>
        </w:rPr>
      </w:pPr>
      <w:ins w:id="67" w:author="Lenovo-gv" w:date="2022-07-26T13:13:00Z">
        <w:r w:rsidRPr="00D41695">
          <w:rPr>
            <w:rFonts w:eastAsia="Times New Roman"/>
            <w:bCs/>
            <w:color w:val="auto"/>
            <w:lang w:eastAsia="en-GB"/>
          </w:rPr>
          <w:tab/>
          <w:t>Scenario 1c): network performance of the network slice cannot meet the SLA.</w:t>
        </w:r>
      </w:ins>
    </w:p>
    <w:p w14:paraId="53ACF266" w14:textId="4AD6357F" w:rsidR="004C5D78" w:rsidRPr="00D41695" w:rsidRDefault="004C5D78" w:rsidP="004C5D78">
      <w:pPr>
        <w:ind w:left="568" w:hanging="284"/>
        <w:rPr>
          <w:ins w:id="68" w:author="Lenovo-gv" w:date="2022-07-26T13:12:00Z"/>
          <w:rFonts w:eastAsia="DengXian"/>
          <w:bCs/>
          <w:color w:val="auto"/>
          <w:lang w:eastAsia="en-GB"/>
        </w:rPr>
      </w:pPr>
      <w:ins w:id="69" w:author="Lenovo-gv" w:date="2022-07-26T13:12:00Z">
        <w:r w:rsidRPr="00D41695">
          <w:rPr>
            <w:rFonts w:eastAsia="DengXian"/>
            <w:bCs/>
            <w:color w:val="auto"/>
            <w:lang w:eastAsia="en-GB"/>
          </w:rPr>
          <w:t>2)</w:t>
        </w:r>
        <w:r w:rsidRPr="00D41695">
          <w:rPr>
            <w:rFonts w:eastAsia="DengXian"/>
            <w:bCs/>
            <w:color w:val="auto"/>
            <w:lang w:eastAsia="en-GB"/>
          </w:rPr>
          <w:tab/>
          <w:t>Inter RA Mobility scenario:</w:t>
        </w:r>
      </w:ins>
    </w:p>
    <w:p w14:paraId="2CDC0F5E" w14:textId="77777777" w:rsidR="004C5D78" w:rsidRPr="004C5D78" w:rsidRDefault="004C5D78" w:rsidP="004C5D78">
      <w:pPr>
        <w:ind w:left="851" w:hanging="284"/>
        <w:rPr>
          <w:ins w:id="70" w:author="Lenovo-gv" w:date="2022-07-26T13:12:00Z"/>
          <w:rFonts w:eastAsia="DengXian"/>
          <w:color w:val="auto"/>
          <w:lang w:eastAsia="en-GB"/>
        </w:rPr>
      </w:pPr>
      <w:ins w:id="71" w:author="Lenovo-gv" w:date="2022-07-26T13:12:00Z">
        <w:r w:rsidRPr="004C5D78">
          <w:rPr>
            <w:rFonts w:eastAsia="DengXian"/>
            <w:color w:val="auto"/>
            <w:lang w:eastAsia="en-GB"/>
          </w:rPr>
          <w:tab/>
          <w:t>Scenario 2d): network slice or network slice instance is overloaded in the target CN.</w:t>
        </w:r>
      </w:ins>
    </w:p>
    <w:p w14:paraId="363446C9" w14:textId="77777777" w:rsidR="00D41695" w:rsidRDefault="00C17BF9" w:rsidP="00957CE9">
      <w:pPr>
        <w:rPr>
          <w:ins w:id="72" w:author="Lenovo-gv" w:date="2022-07-27T09:44:00Z"/>
        </w:rPr>
      </w:pPr>
      <w:ins w:id="73" w:author="Lenovo-gv" w:date="2022-07-26T15:23:00Z">
        <w:r>
          <w:t>In any of the scenarios above, it is assumed that a new S-NSSAI</w:t>
        </w:r>
      </w:ins>
      <w:ins w:id="74" w:author="Lenovo-gv" w:date="2022-07-27T09:41:00Z">
        <w:r w:rsidR="00D41695">
          <w:t xml:space="preserve"> (called alternative S-NSSAI</w:t>
        </w:r>
      </w:ins>
      <w:ins w:id="75" w:author="Lenovo-gv" w:date="2022-07-27T09:43:00Z">
        <w:r w:rsidR="00D41695">
          <w:t xml:space="preserve"> or S-NSSAI-2</w:t>
        </w:r>
      </w:ins>
      <w:ins w:id="76" w:author="Lenovo-gv" w:date="2022-07-27T09:41:00Z">
        <w:r w:rsidR="00D41695">
          <w:t>), which is meant to replace the old S-NSSAI</w:t>
        </w:r>
      </w:ins>
      <w:ins w:id="77" w:author="Lenovo-gv" w:date="2022-07-27T09:42:00Z">
        <w:r w:rsidR="00D41695">
          <w:t xml:space="preserve">, </w:t>
        </w:r>
      </w:ins>
      <w:ins w:id="78" w:author="Lenovo-gv" w:date="2022-07-26T15:24:00Z">
        <w:r>
          <w:t xml:space="preserve">is </w:t>
        </w:r>
      </w:ins>
      <w:ins w:id="79" w:author="Lenovo-gv" w:date="2022-07-27T09:42:00Z">
        <w:r w:rsidR="00D41695">
          <w:t xml:space="preserve">identified </w:t>
        </w:r>
      </w:ins>
      <w:ins w:id="80" w:author="Lenovo-gv" w:date="2022-07-26T15:24:00Z">
        <w:r>
          <w:t>to serv</w:t>
        </w:r>
      </w:ins>
      <w:ins w:id="81" w:author="Lenovo-gv" w:date="2022-07-26T15:25:00Z">
        <w:r>
          <w:t>e</w:t>
        </w:r>
      </w:ins>
      <w:ins w:id="82" w:author="Lenovo-gv" w:date="2022-07-26T15:24:00Z">
        <w:r>
          <w:t xml:space="preserve"> the traffic which is currently carried on </w:t>
        </w:r>
      </w:ins>
      <w:ins w:id="83" w:author="Lenovo-gv" w:date="2022-07-27T09:42:00Z">
        <w:r w:rsidR="00D41695">
          <w:t xml:space="preserve">the old </w:t>
        </w:r>
      </w:ins>
      <w:ins w:id="84" w:author="Lenovo-gv" w:date="2022-07-26T15:25:00Z">
        <w:r>
          <w:t xml:space="preserve">network slice (e.g. </w:t>
        </w:r>
      </w:ins>
      <w:ins w:id="85" w:author="Lenovo-gv" w:date="2022-07-26T15:24:00Z">
        <w:r>
          <w:t>S-NSSAI-1</w:t>
        </w:r>
      </w:ins>
      <w:ins w:id="86" w:author="Lenovo-gv" w:date="2022-07-26T15:25:00Z">
        <w:r>
          <w:t>)</w:t>
        </w:r>
      </w:ins>
      <w:ins w:id="87" w:author="Lenovo-gv" w:date="2022-07-26T15:24:00Z">
        <w:r>
          <w:t xml:space="preserve">. </w:t>
        </w:r>
      </w:ins>
    </w:p>
    <w:p w14:paraId="480D3198" w14:textId="29079C56" w:rsidR="00C17BF9" w:rsidRDefault="00D41695" w:rsidP="00D41695">
      <w:pPr>
        <w:pStyle w:val="NO"/>
        <w:rPr>
          <w:ins w:id="88" w:author="Lenovo-gv" w:date="2022-07-26T15:23:00Z"/>
        </w:rPr>
      </w:pPr>
      <w:ins w:id="89" w:author="Lenovo-gv" w:date="2022-07-27T09:44:00Z">
        <w:r>
          <w:t>NOTE:</w:t>
        </w:r>
        <w:r>
          <w:tab/>
        </w:r>
      </w:ins>
      <w:ins w:id="90" w:author="Lenovo-gv" w:date="2022-07-27T09:45:00Z">
        <w:r>
          <w:t xml:space="preserve">This solution </w:t>
        </w:r>
      </w:ins>
      <w:ins w:id="91" w:author="Lenovo-gv" w:date="2022-07-27T09:47:00Z">
        <w:r>
          <w:t>targets</w:t>
        </w:r>
      </w:ins>
      <w:ins w:id="92" w:author="Lenovo-gv" w:date="2022-07-27T09:45:00Z">
        <w:r>
          <w:t xml:space="preserve"> the use case </w:t>
        </w:r>
      </w:ins>
      <w:ins w:id="93" w:author="Lenovo-gv" w:date="2022-07-27T09:47:00Z">
        <w:r>
          <w:t>where</w:t>
        </w:r>
      </w:ins>
      <w:ins w:id="94" w:author="Lenovo-gv" w:date="2022-07-27T09:45:00Z">
        <w:r>
          <w:t xml:space="preserve"> </w:t>
        </w:r>
      </w:ins>
      <w:ins w:id="95" w:author="Lenovo-gv" w:date="2022-07-27T09:43:00Z">
        <w:r>
          <w:t xml:space="preserve">change of S-NSSAI is required. </w:t>
        </w:r>
      </w:ins>
      <w:ins w:id="96" w:author="Lenovo-gv" w:date="2022-07-27T09:47:00Z">
        <w:r>
          <w:t xml:space="preserve">The following </w:t>
        </w:r>
      </w:ins>
      <w:ins w:id="97" w:author="Lenovo-gv" w:date="2022-07-27T09:48:00Z">
        <w:r>
          <w:t>u</w:t>
        </w:r>
      </w:ins>
      <w:ins w:id="98" w:author="Lenovo-gv" w:date="2022-07-27T09:45:00Z">
        <w:r>
          <w:t>se cases</w:t>
        </w:r>
      </w:ins>
      <w:ins w:id="99" w:author="Lenovo-gv" w:date="2022-07-27T09:48:00Z">
        <w:r>
          <w:t xml:space="preserve"> are</w:t>
        </w:r>
      </w:ins>
      <w:ins w:id="100" w:author="Lenovo-gv" w:date="2022-07-27T09:45:00Z">
        <w:r>
          <w:t xml:space="preserve"> </w:t>
        </w:r>
      </w:ins>
      <w:ins w:id="101" w:author="Lenovo-gv" w:date="2022-07-27T09:48:00Z">
        <w:r>
          <w:t>not targeted:</w:t>
        </w:r>
      </w:ins>
      <w:ins w:id="102" w:author="Lenovo-gv" w:date="2022-07-27T09:45:00Z">
        <w:r>
          <w:t xml:space="preserve"> </w:t>
        </w:r>
      </w:ins>
      <w:ins w:id="103" w:author="Lenovo-gv" w:date="2022-07-27T09:46:00Z">
        <w:r>
          <w:t xml:space="preserve">(a) </w:t>
        </w:r>
      </w:ins>
      <w:ins w:id="104" w:author="Lenovo-gv" w:date="2022-07-27T09:45:00Z">
        <w:r>
          <w:t>the same S-NSSAI ca</w:t>
        </w:r>
      </w:ins>
      <w:ins w:id="105" w:author="Lenovo-gv" w:date="2022-07-27T09:46:00Z">
        <w:r>
          <w:t>n be used and the change of NSI within the S-NSSAI is required or (b)</w:t>
        </w:r>
      </w:ins>
      <w:ins w:id="106" w:author="Lenovo-gv" w:date="2022-07-27T09:45:00Z">
        <w:r>
          <w:t xml:space="preserve"> </w:t>
        </w:r>
      </w:ins>
      <w:ins w:id="107" w:author="Lenovo-gv" w:date="2022-07-27T09:46:00Z">
        <w:r>
          <w:t xml:space="preserve">the S-NSSAI change within a </w:t>
        </w:r>
      </w:ins>
      <w:ins w:id="108" w:author="Lenovo-gv" w:date="2022-07-27T09:47:00Z">
        <w:r>
          <w:t xml:space="preserve">network internal </w:t>
        </w:r>
      </w:ins>
      <w:ins w:id="109" w:author="Lenovo-gv" w:date="2022-08-08T17:41:00Z">
        <w:r w:rsidR="00362F68">
          <w:t xml:space="preserve">network </w:t>
        </w:r>
      </w:ins>
      <w:ins w:id="110" w:author="Lenovo-gv" w:date="2022-07-27T09:47:00Z">
        <w:r>
          <w:t>resource partitioning is required</w:t>
        </w:r>
      </w:ins>
      <w:ins w:id="111" w:author="Lenovo-gv" w:date="2022-07-27T09:48:00Z">
        <w:r>
          <w:t>.</w:t>
        </w:r>
      </w:ins>
      <w:ins w:id="112" w:author="Lenovo-gv" w:date="2022-07-27T09:47:00Z">
        <w:r>
          <w:t xml:space="preserve"> </w:t>
        </w:r>
      </w:ins>
    </w:p>
    <w:p w14:paraId="09D732B3" w14:textId="65777432" w:rsidR="004C5D78" w:rsidRDefault="004C5D78" w:rsidP="00957CE9">
      <w:pPr>
        <w:rPr>
          <w:ins w:id="113" w:author="Lenovo-gv" w:date="2022-07-26T13:15:00Z"/>
        </w:rPr>
      </w:pPr>
      <w:ins w:id="114" w:author="Lenovo-gv" w:date="2022-07-26T13:16:00Z">
        <w:r>
          <w:t xml:space="preserve">If </w:t>
        </w:r>
      </w:ins>
      <w:ins w:id="115" w:author="Lenovo-gv" w:date="2022-07-27T09:48:00Z">
        <w:r w:rsidR="00C17BC7">
          <w:t>the</w:t>
        </w:r>
      </w:ins>
      <w:ins w:id="116" w:author="Lenovo-gv" w:date="2022-07-26T13:16:00Z">
        <w:r>
          <w:t xml:space="preserve"> user traffic from </w:t>
        </w:r>
      </w:ins>
      <w:ins w:id="117" w:author="Lenovo-gv" w:date="2022-07-26T15:26:00Z">
        <w:r w:rsidR="00C17BF9">
          <w:t xml:space="preserve">the </w:t>
        </w:r>
      </w:ins>
      <w:ins w:id="118" w:author="Lenovo-gv" w:date="2022-07-26T13:16:00Z">
        <w:r>
          <w:t xml:space="preserve">S-NSSAI-1 can be </w:t>
        </w:r>
      </w:ins>
      <w:ins w:id="119" w:author="Lenovo-gv" w:date="2022-07-26T13:17:00Z">
        <w:r>
          <w:t xml:space="preserve">served over </w:t>
        </w:r>
      </w:ins>
      <w:ins w:id="120" w:author="Lenovo-gv" w:date="2022-07-26T15:26:00Z">
        <w:r w:rsidR="00C17BF9">
          <w:t xml:space="preserve">the </w:t>
        </w:r>
      </w:ins>
      <w:ins w:id="121" w:author="Lenovo-gv" w:date="2022-07-26T13:17:00Z">
        <w:r>
          <w:t>alternative network slice (e.g. S-NSSAI-2), then t</w:t>
        </w:r>
      </w:ins>
      <w:ins w:id="122" w:author="Lenovo-gv" w:date="2022-07-26T13:15:00Z">
        <w:r>
          <w:t xml:space="preserve">here are several </w:t>
        </w:r>
      </w:ins>
      <w:ins w:id="123" w:author="Lenovo-gv" w:date="2022-07-26T13:21:00Z">
        <w:r w:rsidR="00957CE9">
          <w:t>cases</w:t>
        </w:r>
      </w:ins>
      <w:ins w:id="124" w:author="Lenovo-gv" w:date="2022-07-26T13:15:00Z">
        <w:r>
          <w:t xml:space="preserve"> </w:t>
        </w:r>
      </w:ins>
      <w:ins w:id="125" w:author="Lenovo-gv" w:date="2022-07-26T13:17:00Z">
        <w:r>
          <w:t xml:space="preserve">how the alternative </w:t>
        </w:r>
      </w:ins>
      <w:ins w:id="126" w:author="Lenovo-gv" w:date="2022-07-26T13:15:00Z">
        <w:r>
          <w:t>S-NSSAI-2</w:t>
        </w:r>
      </w:ins>
      <w:ins w:id="127" w:author="Lenovo-gv" w:date="2022-07-26T13:17:00Z">
        <w:r>
          <w:t xml:space="preserve"> relates to </w:t>
        </w:r>
      </w:ins>
      <w:ins w:id="128" w:author="Lenovo-gv" w:date="2022-07-26T13:15:00Z">
        <w:r>
          <w:t>the UE</w:t>
        </w:r>
        <w:bookmarkStart w:id="129" w:name="_Hlk109648822"/>
        <w:r>
          <w:t xml:space="preserve">'s </w:t>
        </w:r>
      </w:ins>
      <w:ins w:id="130" w:author="Lenovo-gv" w:date="2022-08-08T17:42:00Z">
        <w:r w:rsidR="00362F68">
          <w:t>S</w:t>
        </w:r>
      </w:ins>
      <w:ins w:id="131" w:author="Lenovo-gv" w:date="2022-07-26T13:15:00Z">
        <w:r>
          <w:t>ubscribed S-NSSAI(s) list</w:t>
        </w:r>
        <w:bookmarkEnd w:id="129"/>
        <w:r>
          <w:t>:</w:t>
        </w:r>
      </w:ins>
    </w:p>
    <w:p w14:paraId="1FC0B72D" w14:textId="0D94281B" w:rsidR="004C5D78" w:rsidRPr="00957CE9" w:rsidRDefault="00C17BC7" w:rsidP="00957CE9">
      <w:pPr>
        <w:pStyle w:val="B1"/>
        <w:rPr>
          <w:ins w:id="132" w:author="Lenovo-gv" w:date="2022-07-26T13:15:00Z"/>
        </w:rPr>
      </w:pPr>
      <w:bookmarkStart w:id="133" w:name="_Hlk111025648"/>
      <w:ins w:id="134" w:author="Lenovo-gv" w:date="2022-07-27T09:49:00Z">
        <w:r>
          <w:t xml:space="preserve">Case </w:t>
        </w:r>
      </w:ins>
      <w:ins w:id="135" w:author="Lenovo-gv" w:date="2022-07-26T13:24:00Z">
        <w:r w:rsidR="00957CE9">
          <w:t>A</w:t>
        </w:r>
      </w:ins>
      <w:ins w:id="136" w:author="Lenovo-gv" w:date="2022-08-10T14:39:00Z">
        <w:r w:rsidR="00E555B6">
          <w:t>:</w:t>
        </w:r>
      </w:ins>
      <w:ins w:id="137" w:author="Lenovo-gv" w:date="2022-07-26T13:20:00Z">
        <w:r w:rsidR="00957CE9">
          <w:tab/>
        </w:r>
      </w:ins>
      <w:ins w:id="138" w:author="Lenovo-gv" w:date="2022-07-26T13:15:00Z">
        <w:r w:rsidR="004C5D78" w:rsidRPr="00957CE9">
          <w:t xml:space="preserve">The S-NSSAI-2 is part of the Subscribed S-NSSAIs and already part of the </w:t>
        </w:r>
      </w:ins>
      <w:ins w:id="139" w:author="Lenovo-gv" w:date="2022-07-27T09:50:00Z">
        <w:r>
          <w:t>A</w:t>
        </w:r>
      </w:ins>
      <w:ins w:id="140" w:author="Lenovo-gv" w:date="2022-07-26T13:15:00Z">
        <w:r w:rsidR="004C5D78" w:rsidRPr="00957CE9">
          <w:t>llowed NSSAI;</w:t>
        </w:r>
      </w:ins>
    </w:p>
    <w:p w14:paraId="3F400205" w14:textId="0383FD10" w:rsidR="004C5D78" w:rsidRPr="00957CE9" w:rsidRDefault="00C17BC7" w:rsidP="00957CE9">
      <w:pPr>
        <w:pStyle w:val="B1"/>
        <w:rPr>
          <w:ins w:id="141" w:author="Lenovo-gv" w:date="2022-07-26T13:15:00Z"/>
        </w:rPr>
      </w:pPr>
      <w:ins w:id="142" w:author="Lenovo-gv" w:date="2022-07-27T09:49:00Z">
        <w:r>
          <w:t xml:space="preserve">Case </w:t>
        </w:r>
      </w:ins>
      <w:ins w:id="143" w:author="Lenovo-gv" w:date="2022-07-26T13:24:00Z">
        <w:r w:rsidR="00957CE9">
          <w:t>B</w:t>
        </w:r>
      </w:ins>
      <w:ins w:id="144" w:author="Lenovo-gv" w:date="2022-08-10T14:39:00Z">
        <w:r w:rsidR="00E555B6">
          <w:t>:</w:t>
        </w:r>
      </w:ins>
      <w:ins w:id="145" w:author="Lenovo-gv" w:date="2022-07-26T13:19:00Z">
        <w:r w:rsidR="004C5D78" w:rsidRPr="00957CE9">
          <w:tab/>
        </w:r>
      </w:ins>
      <w:ins w:id="146" w:author="Lenovo-gv" w:date="2022-07-26T13:15:00Z">
        <w:r w:rsidR="004C5D78" w:rsidRPr="00957CE9">
          <w:t>The S-NSSAI-2 is part of the Subscribed S-NSSAIs, but not part of the allowed NSSAI. The S</w:t>
        </w:r>
      </w:ins>
      <w:ins w:id="147" w:author="Lenovo-gv" w:date="2022-07-27T09:49:00Z">
        <w:r>
          <w:noBreakHyphen/>
        </w:r>
      </w:ins>
      <w:ins w:id="148" w:author="Lenovo-gv" w:date="2022-07-26T13:15:00Z">
        <w:r w:rsidR="004C5D78" w:rsidRPr="00957CE9">
          <w:t>NSSAI</w:t>
        </w:r>
      </w:ins>
      <w:ins w:id="149" w:author="Lenovo-gv" w:date="2022-07-27T09:49:00Z">
        <w:r>
          <w:noBreakHyphen/>
        </w:r>
      </w:ins>
      <w:ins w:id="150" w:author="Lenovo-gv" w:date="2022-07-26T13:15:00Z">
        <w:r w:rsidR="004C5D78" w:rsidRPr="00957CE9">
          <w:t>2 can be added to the Allowed NSSAI, as the S-NSSAI-2 is supported in the current tracking area (TA).</w:t>
        </w:r>
      </w:ins>
    </w:p>
    <w:p w14:paraId="5B58E34F" w14:textId="717552F2" w:rsidR="004C5D78" w:rsidRDefault="00C17BC7" w:rsidP="00957CE9">
      <w:pPr>
        <w:pStyle w:val="B1"/>
        <w:rPr>
          <w:ins w:id="151" w:author="Lenovo-gv" w:date="2022-08-10T22:27:00Z"/>
        </w:rPr>
      </w:pPr>
      <w:ins w:id="152" w:author="Lenovo-gv" w:date="2022-07-27T09:49:00Z">
        <w:r>
          <w:t xml:space="preserve">Case </w:t>
        </w:r>
      </w:ins>
      <w:ins w:id="153" w:author="Lenovo-gv" w:date="2022-07-26T13:24:00Z">
        <w:r w:rsidR="00957CE9">
          <w:t>C</w:t>
        </w:r>
      </w:ins>
      <w:ins w:id="154" w:author="Lenovo-gv" w:date="2022-08-10T14:39:00Z">
        <w:r w:rsidR="00E555B6">
          <w:t>:</w:t>
        </w:r>
      </w:ins>
      <w:ins w:id="155" w:author="Lenovo-gv" w:date="2022-07-26T13:20:00Z">
        <w:r w:rsidR="00957CE9">
          <w:tab/>
        </w:r>
      </w:ins>
      <w:ins w:id="156" w:author="Lenovo-gv" w:date="2022-08-10T22:27:00Z">
        <w:r w:rsidR="006937E5">
          <w:t>T</w:t>
        </w:r>
      </w:ins>
      <w:ins w:id="157" w:author="Lenovo-gv" w:date="2022-07-26T13:15:00Z">
        <w:r w:rsidR="004C5D78" w:rsidRPr="00957CE9">
          <w:t>he S-NSSAI-2 is not part of the Subscribed S-NSSAIs</w:t>
        </w:r>
      </w:ins>
      <w:ins w:id="158" w:author="Lenovo-gv" w:date="2022-07-27T13:53:00Z">
        <w:r w:rsidR="00097C81">
          <w:t xml:space="preserve"> </w:t>
        </w:r>
        <w:bookmarkStart w:id="159" w:name="_Hlk109822521"/>
        <w:r w:rsidR="00097C81">
          <w:t>(in non-roaming case)</w:t>
        </w:r>
      </w:ins>
      <w:ins w:id="160" w:author="Lenovo-gv" w:date="2022-07-27T13:54:00Z">
        <w:r w:rsidR="00097C81">
          <w:t xml:space="preserve"> or not part of the Configured NSSAI (in roaming case)</w:t>
        </w:r>
      </w:ins>
      <w:bookmarkEnd w:id="159"/>
      <w:ins w:id="161" w:author="Lenovo-gv" w:date="2022-07-26T13:15:00Z">
        <w:r w:rsidR="004C5D78" w:rsidRPr="00957CE9">
          <w:t xml:space="preserve">. The UE cannot request and use S-NSSAI-2 unless the S-NSSAI-2 is not part of the UE's </w:t>
        </w:r>
      </w:ins>
      <w:ins w:id="162" w:author="Lenovo-gv" w:date="2022-07-27T09:51:00Z">
        <w:r>
          <w:t>C</w:t>
        </w:r>
      </w:ins>
      <w:ins w:id="163" w:author="Lenovo-gv" w:date="2022-07-26T13:15:00Z">
        <w:r w:rsidR="004C5D78" w:rsidRPr="00957CE9">
          <w:t xml:space="preserve">onfigured NSSAI. </w:t>
        </w:r>
      </w:ins>
    </w:p>
    <w:p w14:paraId="3CFC0666" w14:textId="0E192F26" w:rsidR="006937E5" w:rsidRPr="00C245E4" w:rsidRDefault="006937E5" w:rsidP="006937E5">
      <w:pPr>
        <w:pStyle w:val="B2"/>
        <w:rPr>
          <w:ins w:id="164" w:author="Lenovo-gv" w:date="2022-08-10T12:07:00Z"/>
          <w:lang w:val="en-GB"/>
        </w:rPr>
      </w:pPr>
      <w:ins w:id="165" w:author="Lenovo-gv" w:date="2022-08-10T22:27:00Z">
        <w:r w:rsidRPr="006937E5">
          <w:rPr>
            <w:lang w:val="en-GB"/>
          </w:rPr>
          <w:t>-</w:t>
        </w:r>
        <w:r>
          <w:rPr>
            <w:lang w:val="en-GB"/>
          </w:rPr>
          <w:tab/>
        </w:r>
        <w:bookmarkStart w:id="166" w:name="_Hlk111062957"/>
        <w:r>
          <w:rPr>
            <w:lang w:val="en-GB"/>
          </w:rPr>
          <w:t>The Case C is also poss</w:t>
        </w:r>
      </w:ins>
      <w:ins w:id="167" w:author="Lenovo-gv" w:date="2022-08-10T22:28:00Z">
        <w:r>
          <w:rPr>
            <w:lang w:val="en-GB"/>
          </w:rPr>
          <w:t>ible when a</w:t>
        </w:r>
        <w:r>
          <w:t xml:space="preserve">n initial alternative </w:t>
        </w:r>
        <w:r w:rsidRPr="00957CE9">
          <w:t xml:space="preserve">S-NSSAI is part of the Subscribed S-NSSAIs, but </w:t>
        </w:r>
        <w:r>
          <w:t>t</w:t>
        </w:r>
        <w:r w:rsidRPr="00957CE9">
          <w:t xml:space="preserve">he </w:t>
        </w:r>
        <w:r>
          <w:t xml:space="preserve">initial alternative </w:t>
        </w:r>
        <w:r w:rsidRPr="00957CE9">
          <w:t xml:space="preserve">S-NSSAI cannot be added to the </w:t>
        </w:r>
        <w:r>
          <w:t>A</w:t>
        </w:r>
        <w:r w:rsidRPr="00957CE9">
          <w:t xml:space="preserve">llowed NSSAI, as the </w:t>
        </w:r>
        <w:r>
          <w:t xml:space="preserve">initial alternative </w:t>
        </w:r>
        <w:r w:rsidRPr="00957CE9">
          <w:t>S-NSSAI-2 is not supported in the UE's current TA</w:t>
        </w:r>
        <w:r>
          <w:t xml:space="preserve"> or rejected due to some reason (e.g. due to NSSAA failure)</w:t>
        </w:r>
        <w:r w:rsidRPr="00957CE9">
          <w:t>.</w:t>
        </w:r>
        <w:r>
          <w:t xml:space="preserve"> Then the AMF/NSSF determine another alternative S-NSSAI (e.g. S-NSSAI-2)</w:t>
        </w:r>
        <w:r w:rsidR="00C245E4" w:rsidRPr="00C245E4">
          <w:rPr>
            <w:lang w:val="en-GB"/>
            <w:rPrChange w:id="168" w:author="Lenovo-gv" w:date="2022-08-10T22:28:00Z">
              <w:rPr>
                <w:lang w:val="de-DE"/>
              </w:rPr>
            </w:rPrChange>
          </w:rPr>
          <w:t>.</w:t>
        </w:r>
      </w:ins>
      <w:bookmarkEnd w:id="166"/>
    </w:p>
    <w:p w14:paraId="2C08FFD5" w14:textId="05A04FA6" w:rsidR="00C36973" w:rsidRPr="00957CE9" w:rsidRDefault="00C36973" w:rsidP="00E95972">
      <w:pPr>
        <w:rPr>
          <w:ins w:id="169" w:author="Lenovo-gv" w:date="2022-07-26T13:15:00Z"/>
        </w:rPr>
      </w:pPr>
      <w:ins w:id="170" w:author="Lenovo-gv" w:date="2022-08-10T12:08:00Z">
        <w:r>
          <w:t>This solution</w:t>
        </w:r>
      </w:ins>
      <w:ins w:id="171" w:author="Lenovo-gv" w:date="2022-08-10T12:09:00Z">
        <w:r>
          <w:t xml:space="preserve"> attempts to</w:t>
        </w:r>
      </w:ins>
      <w:ins w:id="172" w:author="Lenovo-gv" w:date="2022-08-10T12:08:00Z">
        <w:r>
          <w:t xml:space="preserve"> </w:t>
        </w:r>
      </w:ins>
      <w:ins w:id="173" w:author="Lenovo-gv" w:date="2022-08-10T12:09:00Z">
        <w:r>
          <w:t xml:space="preserve">cover all use cases from above. </w:t>
        </w:r>
      </w:ins>
    </w:p>
    <w:p w14:paraId="1DAC582D" w14:textId="1D461AD0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74" w:author="Lenovo-gv" w:date="2022-07-26T13:06:00Z"/>
          <w:rFonts w:ascii="Arial" w:eastAsia="DengXian" w:hAnsi="Arial"/>
          <w:color w:val="auto"/>
          <w:sz w:val="28"/>
          <w:lang w:eastAsia="en-US"/>
        </w:rPr>
      </w:pPr>
      <w:bookmarkStart w:id="175" w:name="_Hlk102646620"/>
      <w:bookmarkStart w:id="176" w:name="_Toc97057177"/>
      <w:bookmarkStart w:id="177" w:name="_Toc97266755"/>
      <w:bookmarkEnd w:id="133"/>
      <w:ins w:id="178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6.</w:t>
        </w:r>
      </w:ins>
      <w:ins w:id="179" w:author="Lenovo-gv" w:date="2022-07-26T13:26:00Z">
        <w:r w:rsidR="00957CE9">
          <w:rPr>
            <w:rFonts w:ascii="Arial" w:eastAsia="DengXian" w:hAnsi="Arial"/>
            <w:color w:val="auto"/>
            <w:sz w:val="28"/>
            <w:lang w:eastAsia="en-US"/>
          </w:rPr>
          <w:t>X</w:t>
        </w:r>
      </w:ins>
      <w:ins w:id="180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X.2</w:t>
        </w:r>
        <w:bookmarkEnd w:id="175"/>
        <w:r w:rsidRPr="00ED4699">
          <w:rPr>
            <w:rFonts w:ascii="Arial" w:eastAsia="DengXian" w:hAnsi="Arial"/>
            <w:color w:val="auto"/>
            <w:sz w:val="28"/>
            <w:lang w:eastAsia="en-US"/>
          </w:rPr>
          <w:tab/>
          <w:t>Functional Description</w:t>
        </w:r>
        <w:bookmarkEnd w:id="48"/>
        <w:bookmarkEnd w:id="49"/>
        <w:bookmarkEnd w:id="50"/>
        <w:bookmarkEnd w:id="176"/>
        <w:bookmarkEnd w:id="177"/>
      </w:ins>
    </w:p>
    <w:p w14:paraId="487BA4BE" w14:textId="5A07034D" w:rsidR="00ED4699" w:rsidRDefault="00957CE9" w:rsidP="00ED4699">
      <w:pPr>
        <w:overflowPunct/>
        <w:autoSpaceDE/>
        <w:autoSpaceDN/>
        <w:adjustRightInd/>
        <w:textAlignment w:val="auto"/>
        <w:rPr>
          <w:ins w:id="181" w:author="Lenovo-gv" w:date="2022-07-26T13:24:00Z"/>
          <w:rFonts w:eastAsia="Times New Roman"/>
          <w:color w:val="auto"/>
          <w:lang w:eastAsia="en-US"/>
        </w:rPr>
      </w:pPr>
      <w:bookmarkStart w:id="182" w:name="_Toc500949101"/>
      <w:bookmarkStart w:id="183" w:name="_Toc22214910"/>
      <w:ins w:id="184" w:author="Lenovo-gv" w:date="2022-07-26T13:21:00Z">
        <w:r>
          <w:rPr>
            <w:rFonts w:eastAsia="Times New Roman"/>
            <w:color w:val="auto"/>
            <w:lang w:eastAsia="en-US"/>
          </w:rPr>
          <w:t>Th</w:t>
        </w:r>
      </w:ins>
      <w:ins w:id="185" w:author="Lenovo-gv" w:date="2022-07-26T15:27:00Z">
        <w:r w:rsidR="00C17BF9">
          <w:rPr>
            <w:rFonts w:eastAsia="Times New Roman"/>
            <w:color w:val="auto"/>
            <w:lang w:eastAsia="en-US"/>
          </w:rPr>
          <w:t>e</w:t>
        </w:r>
      </w:ins>
      <w:ins w:id="186" w:author="Lenovo-gv" w:date="2022-07-26T13:21:00Z">
        <w:r>
          <w:rPr>
            <w:rFonts w:eastAsia="Times New Roman"/>
            <w:color w:val="auto"/>
            <w:lang w:eastAsia="en-US"/>
          </w:rPr>
          <w:t xml:space="preserve"> solution proposes that the AMF </w:t>
        </w:r>
      </w:ins>
      <w:ins w:id="187" w:author="Lenovo-gv" w:date="2022-07-26T13:23:00Z">
        <w:r>
          <w:rPr>
            <w:rFonts w:eastAsia="Times New Roman"/>
            <w:color w:val="auto"/>
            <w:lang w:eastAsia="en-US"/>
          </w:rPr>
          <w:t xml:space="preserve">(or together with the NSSF or OAM system) </w:t>
        </w:r>
      </w:ins>
      <w:ins w:id="188" w:author="Lenovo-gv" w:date="2022-07-26T13:21:00Z">
        <w:r>
          <w:rPr>
            <w:rFonts w:eastAsia="Times New Roman"/>
            <w:color w:val="auto"/>
            <w:lang w:eastAsia="en-US"/>
          </w:rPr>
          <w:t>determine</w:t>
        </w:r>
      </w:ins>
      <w:ins w:id="189" w:author="Lenovo-gv" w:date="2022-07-26T13:22:00Z">
        <w:r>
          <w:rPr>
            <w:rFonts w:eastAsia="Times New Roman"/>
            <w:color w:val="auto"/>
            <w:lang w:eastAsia="en-US"/>
          </w:rPr>
          <w:t xml:space="preserve">s </w:t>
        </w:r>
      </w:ins>
      <w:ins w:id="190" w:author="Lenovo-gv" w:date="2022-07-27T09:52:00Z">
        <w:r w:rsidR="005E4EEC">
          <w:rPr>
            <w:rFonts w:eastAsia="Times New Roman"/>
            <w:color w:val="auto"/>
            <w:lang w:eastAsia="en-US"/>
          </w:rPr>
          <w:t xml:space="preserve">that an </w:t>
        </w:r>
      </w:ins>
      <w:ins w:id="191" w:author="Lenovo-gv" w:date="2022-07-27T09:53:00Z">
        <w:r w:rsidR="005E4EEC">
          <w:rPr>
            <w:rFonts w:eastAsia="Times New Roman"/>
            <w:color w:val="auto"/>
            <w:lang w:eastAsia="en-US"/>
          </w:rPr>
          <w:t xml:space="preserve">old S-NSSAI (e.g. </w:t>
        </w:r>
      </w:ins>
      <w:ins w:id="192" w:author="Lenovo-gv" w:date="2022-07-27T09:52:00Z">
        <w:r w:rsidR="005E4EEC">
          <w:rPr>
            <w:rFonts w:eastAsia="Times New Roman"/>
            <w:color w:val="auto"/>
            <w:lang w:eastAsia="en-US"/>
          </w:rPr>
          <w:t>S</w:t>
        </w:r>
      </w:ins>
      <w:ins w:id="193" w:author="Lenovo-gv" w:date="2022-07-27T09:53:00Z">
        <w:r w:rsidR="005E4EEC">
          <w:rPr>
            <w:rFonts w:eastAsia="Times New Roman"/>
            <w:color w:val="auto"/>
            <w:lang w:eastAsia="en-US"/>
          </w:rPr>
          <w:noBreakHyphen/>
        </w:r>
      </w:ins>
      <w:ins w:id="194" w:author="Lenovo-gv" w:date="2022-07-27T09:52:00Z">
        <w:r w:rsidR="005E4EEC">
          <w:rPr>
            <w:rFonts w:eastAsia="Times New Roman"/>
            <w:color w:val="auto"/>
            <w:lang w:eastAsia="en-US"/>
          </w:rPr>
          <w:t>NSSAI</w:t>
        </w:r>
      </w:ins>
      <w:ins w:id="195" w:author="Lenovo-gv" w:date="2022-07-27T09:53:00Z">
        <w:r w:rsidR="005E4EEC">
          <w:rPr>
            <w:rFonts w:eastAsia="Times New Roman"/>
            <w:color w:val="auto"/>
            <w:lang w:eastAsia="en-US"/>
          </w:rPr>
          <w:noBreakHyphen/>
        </w:r>
      </w:ins>
      <w:ins w:id="196" w:author="Lenovo-gv" w:date="2022-07-27T09:52:00Z">
        <w:r w:rsidR="005E4EEC">
          <w:rPr>
            <w:rFonts w:eastAsia="Times New Roman"/>
            <w:color w:val="auto"/>
            <w:lang w:eastAsia="en-US"/>
          </w:rPr>
          <w:t>1</w:t>
        </w:r>
      </w:ins>
      <w:ins w:id="197" w:author="Lenovo-gv" w:date="2022-07-27T09:53:00Z">
        <w:r w:rsidR="005E4EEC">
          <w:rPr>
            <w:rFonts w:eastAsia="Times New Roman"/>
            <w:color w:val="auto"/>
            <w:lang w:eastAsia="en-US"/>
          </w:rPr>
          <w:t>)</w:t>
        </w:r>
      </w:ins>
      <w:ins w:id="198" w:author="Lenovo-gv" w:date="2022-07-27T09:52:00Z">
        <w:r w:rsidR="005E4EEC">
          <w:rPr>
            <w:rFonts w:eastAsia="Times New Roman"/>
            <w:color w:val="auto"/>
            <w:lang w:eastAsia="en-US"/>
          </w:rPr>
          <w:t xml:space="preserve"> is unavailable and </w:t>
        </w:r>
      </w:ins>
      <w:ins w:id="199" w:author="Lenovo-gv" w:date="2022-07-26T15:27:00Z">
        <w:r w:rsidR="00C17BF9">
          <w:rPr>
            <w:rFonts w:eastAsia="Times New Roman"/>
            <w:color w:val="auto"/>
            <w:lang w:eastAsia="en-US"/>
          </w:rPr>
          <w:t>the</w:t>
        </w:r>
      </w:ins>
      <w:ins w:id="200" w:author="Lenovo-gv" w:date="2022-07-26T13:23:00Z">
        <w:r>
          <w:rPr>
            <w:rFonts w:eastAsia="Times New Roman"/>
            <w:color w:val="auto"/>
            <w:lang w:eastAsia="en-US"/>
          </w:rPr>
          <w:t xml:space="preserve"> alternative S-NSSAI (e.g. S-NSSAI-2)</w:t>
        </w:r>
      </w:ins>
      <w:ins w:id="201" w:author="Lenovo-gv" w:date="2022-07-26T13:55:00Z">
        <w:r w:rsidR="00105977">
          <w:rPr>
            <w:rFonts w:eastAsia="Times New Roman"/>
            <w:color w:val="auto"/>
            <w:lang w:eastAsia="en-US"/>
          </w:rPr>
          <w:t xml:space="preserve"> </w:t>
        </w:r>
      </w:ins>
      <w:ins w:id="202" w:author="Lenovo-gv" w:date="2022-07-27T09:53:00Z">
        <w:r w:rsidR="005E4EEC">
          <w:rPr>
            <w:rFonts w:eastAsia="Times New Roman"/>
            <w:color w:val="auto"/>
            <w:lang w:eastAsia="en-US"/>
          </w:rPr>
          <w:t xml:space="preserve">is </w:t>
        </w:r>
      </w:ins>
      <w:ins w:id="203" w:author="Lenovo-gv" w:date="2022-07-26T16:36:00Z">
        <w:r w:rsidR="00882981">
          <w:rPr>
            <w:lang w:eastAsia="en-US"/>
          </w:rPr>
          <w:t xml:space="preserve">available in the current TA </w:t>
        </w:r>
      </w:ins>
      <w:ins w:id="204" w:author="Lenovo-gv" w:date="2022-07-27T09:54:00Z">
        <w:r w:rsidR="005E4EEC">
          <w:rPr>
            <w:lang w:eastAsia="en-US"/>
          </w:rPr>
          <w:t xml:space="preserve">and </w:t>
        </w:r>
      </w:ins>
      <w:ins w:id="205" w:author="Lenovo-gv" w:date="2022-07-26T13:55:00Z">
        <w:r w:rsidR="00105977">
          <w:rPr>
            <w:rFonts w:eastAsia="Times New Roman"/>
            <w:color w:val="auto"/>
            <w:lang w:eastAsia="en-US"/>
          </w:rPr>
          <w:t>should be used to replace the</w:t>
        </w:r>
      </w:ins>
      <w:ins w:id="206" w:author="Lenovo-gv" w:date="2022-07-26T13:56:00Z">
        <w:r w:rsidR="00105977">
          <w:rPr>
            <w:rFonts w:eastAsia="Times New Roman"/>
            <w:color w:val="auto"/>
            <w:lang w:eastAsia="en-US"/>
          </w:rPr>
          <w:t xml:space="preserve"> S-NSSAI-1</w:t>
        </w:r>
      </w:ins>
      <w:ins w:id="207" w:author="Lenovo-gv" w:date="2022-07-26T13:23:00Z">
        <w:r>
          <w:rPr>
            <w:rFonts w:eastAsia="Times New Roman"/>
            <w:color w:val="auto"/>
            <w:lang w:eastAsia="en-US"/>
          </w:rPr>
          <w:t xml:space="preserve">. </w:t>
        </w:r>
      </w:ins>
      <w:ins w:id="208" w:author="Lenovo-gv" w:date="2022-07-27T09:54:00Z">
        <w:r w:rsidR="005E4EEC">
          <w:rPr>
            <w:rFonts w:eastAsia="Times New Roman"/>
            <w:color w:val="auto"/>
            <w:lang w:eastAsia="en-US"/>
          </w:rPr>
          <w:t xml:space="preserve"> </w:t>
        </w:r>
      </w:ins>
      <w:ins w:id="209" w:author="Lenovo-gv" w:date="2022-07-26T13:23:00Z">
        <w:r>
          <w:rPr>
            <w:rFonts w:eastAsia="Times New Roman"/>
            <w:color w:val="auto"/>
            <w:lang w:eastAsia="en-US"/>
          </w:rPr>
          <w:t xml:space="preserve">The AMF </w:t>
        </w:r>
      </w:ins>
      <w:ins w:id="210" w:author="Lenovo-gv" w:date="2022-07-27T09:55:00Z">
        <w:r w:rsidR="005E4EEC">
          <w:rPr>
            <w:rFonts w:eastAsia="Times New Roman"/>
            <w:color w:val="auto"/>
            <w:lang w:eastAsia="en-US"/>
          </w:rPr>
          <w:t xml:space="preserve">internally checks the </w:t>
        </w:r>
      </w:ins>
      <w:ins w:id="211" w:author="Lenovo-gv" w:date="2022-07-27T09:56:00Z">
        <w:r w:rsidR="005E4EEC">
          <w:rPr>
            <w:rFonts w:eastAsia="Times New Roman"/>
            <w:color w:val="auto"/>
            <w:lang w:eastAsia="en-US"/>
          </w:rPr>
          <w:t xml:space="preserve">UE network slice configuration (e.g. Subscribed S-NSSAIs, Allowed NSSAI, Rejected NSSAI) </w:t>
        </w:r>
      </w:ins>
      <w:ins w:id="212" w:author="Lenovo-gv" w:date="2022-07-27T09:57:00Z">
        <w:r w:rsidR="005E4EEC">
          <w:rPr>
            <w:rFonts w:eastAsia="Times New Roman"/>
            <w:color w:val="auto"/>
            <w:lang w:eastAsia="en-US"/>
          </w:rPr>
          <w:t xml:space="preserve">against the S-NSSAI-2 </w:t>
        </w:r>
      </w:ins>
      <w:ins w:id="213" w:author="Lenovo-gv" w:date="2022-07-27T09:56:00Z">
        <w:r w:rsidR="005E4EEC">
          <w:rPr>
            <w:rFonts w:eastAsia="Times New Roman"/>
            <w:color w:val="auto"/>
            <w:lang w:eastAsia="en-US"/>
          </w:rPr>
          <w:t xml:space="preserve">and </w:t>
        </w:r>
      </w:ins>
      <w:ins w:id="214" w:author="Lenovo-gv" w:date="2022-07-27T09:57:00Z">
        <w:r w:rsidR="005E4EEC">
          <w:rPr>
            <w:rFonts w:eastAsia="Times New Roman"/>
            <w:color w:val="auto"/>
            <w:lang w:eastAsia="en-US"/>
          </w:rPr>
          <w:t xml:space="preserve">the AMF </w:t>
        </w:r>
      </w:ins>
      <w:ins w:id="215" w:author="Lenovo-gv" w:date="2022-07-26T13:23:00Z">
        <w:r>
          <w:rPr>
            <w:rFonts w:eastAsia="Times New Roman"/>
            <w:color w:val="auto"/>
            <w:lang w:eastAsia="en-US"/>
          </w:rPr>
          <w:t>applies one of the follow</w:t>
        </w:r>
      </w:ins>
      <w:ins w:id="216" w:author="Lenovo-gv" w:date="2022-07-26T13:24:00Z">
        <w:r>
          <w:rPr>
            <w:rFonts w:eastAsia="Times New Roman"/>
            <w:color w:val="auto"/>
            <w:lang w:eastAsia="en-US"/>
          </w:rPr>
          <w:t>ing</w:t>
        </w:r>
      </w:ins>
      <w:ins w:id="217" w:author="Lenovo-gv" w:date="2022-07-27T09:54:00Z">
        <w:r w:rsidR="005E4EEC">
          <w:rPr>
            <w:rFonts w:eastAsia="Times New Roman"/>
            <w:color w:val="auto"/>
            <w:lang w:eastAsia="en-US"/>
          </w:rPr>
          <w:t xml:space="preserve"> procedures</w:t>
        </w:r>
      </w:ins>
      <w:ins w:id="218" w:author="Lenovo-gv" w:date="2022-07-26T13:24:00Z">
        <w:r>
          <w:rPr>
            <w:rFonts w:eastAsia="Times New Roman"/>
            <w:color w:val="auto"/>
            <w:lang w:eastAsia="en-US"/>
          </w:rPr>
          <w:t>:</w:t>
        </w:r>
      </w:ins>
    </w:p>
    <w:p w14:paraId="38B32319" w14:textId="1C99904C" w:rsidR="00957CE9" w:rsidRDefault="00957CE9" w:rsidP="00957CE9">
      <w:pPr>
        <w:pStyle w:val="B1"/>
        <w:rPr>
          <w:ins w:id="219" w:author="Lenovo-gv" w:date="2022-07-27T10:04:00Z"/>
          <w:lang w:eastAsia="en-US"/>
        </w:rPr>
      </w:pPr>
      <w:ins w:id="220" w:author="Lenovo-gv" w:date="2022-07-26T13:24:00Z">
        <w:r>
          <w:rPr>
            <w:lang w:eastAsia="en-US"/>
          </w:rPr>
          <w:t>1)</w:t>
        </w:r>
      </w:ins>
      <w:ins w:id="221" w:author="Lenovo-gv" w:date="2022-07-26T13:34:00Z">
        <w:r w:rsidR="0041331E">
          <w:rPr>
            <w:lang w:eastAsia="en-US"/>
          </w:rPr>
          <w:tab/>
        </w:r>
      </w:ins>
      <w:ins w:id="222" w:author="Lenovo-gv" w:date="2022-07-26T13:25:00Z">
        <w:r>
          <w:rPr>
            <w:lang w:eastAsia="en-US"/>
          </w:rPr>
          <w:t>when the S-NSSAI-2</w:t>
        </w:r>
      </w:ins>
      <w:ins w:id="223" w:author="Lenovo-gv" w:date="2022-07-26T16:31:00Z">
        <w:r w:rsidR="00882981">
          <w:rPr>
            <w:lang w:eastAsia="en-US"/>
          </w:rPr>
          <w:t xml:space="preserve"> </w:t>
        </w:r>
      </w:ins>
      <w:ins w:id="224" w:author="Lenovo-gv" w:date="2022-07-26T13:25:00Z">
        <w:r>
          <w:rPr>
            <w:lang w:eastAsia="en-US"/>
          </w:rPr>
          <w:t xml:space="preserve">is part of the </w:t>
        </w:r>
      </w:ins>
      <w:ins w:id="225" w:author="Lenovo-gv" w:date="2022-07-26T13:26:00Z">
        <w:r>
          <w:rPr>
            <w:lang w:eastAsia="en-US"/>
          </w:rPr>
          <w:t>UE's subscribed S-NSSAIs</w:t>
        </w:r>
      </w:ins>
      <w:ins w:id="226" w:author="Lenovo-gv" w:date="2022-07-26T13:27:00Z">
        <w:r>
          <w:rPr>
            <w:lang w:eastAsia="en-US"/>
          </w:rPr>
          <w:t xml:space="preserve"> </w:t>
        </w:r>
      </w:ins>
      <w:ins w:id="227" w:author="Lenovo-gv" w:date="2022-07-26T16:12:00Z">
        <w:r w:rsidR="00163740">
          <w:rPr>
            <w:lang w:eastAsia="en-US"/>
          </w:rPr>
          <w:t xml:space="preserve">and </w:t>
        </w:r>
      </w:ins>
      <w:ins w:id="228" w:author="Lenovo-gv" w:date="2022-07-26T16:31:00Z">
        <w:r w:rsidR="0028003C">
          <w:rPr>
            <w:lang w:eastAsia="en-US"/>
          </w:rPr>
          <w:t>S-NSSAI-2</w:t>
        </w:r>
      </w:ins>
      <w:ins w:id="229" w:author="Lenovo-gv" w:date="2022-07-26T16:12:00Z">
        <w:r w:rsidR="00163740">
          <w:rPr>
            <w:lang w:eastAsia="en-US"/>
          </w:rPr>
          <w:t xml:space="preserve"> is </w:t>
        </w:r>
      </w:ins>
      <w:ins w:id="230" w:author="Lenovo-gv" w:date="2022-07-26T16:13:00Z">
        <w:r w:rsidR="00163740">
          <w:rPr>
            <w:lang w:eastAsia="en-US"/>
          </w:rPr>
          <w:t>not part of the rejected NSSAI for the UE</w:t>
        </w:r>
      </w:ins>
      <w:ins w:id="231" w:author="Lenovo-gv" w:date="2022-07-27T09:58:00Z">
        <w:r w:rsidR="005E4EEC">
          <w:rPr>
            <w:lang w:eastAsia="en-US"/>
          </w:rPr>
          <w:t xml:space="preserve"> (e.g. i</w:t>
        </w:r>
        <w:r w:rsidR="005E4EEC" w:rsidRPr="00957CE9">
          <w:rPr>
            <w:lang w:eastAsia="en-US"/>
          </w:rPr>
          <w:t xml:space="preserve">n the </w:t>
        </w:r>
      </w:ins>
      <w:ins w:id="232" w:author="Lenovo-gv" w:date="2022-08-10T14:39:00Z">
        <w:r w:rsidR="00E555B6">
          <w:rPr>
            <w:lang w:eastAsia="en-US"/>
          </w:rPr>
          <w:t>C</w:t>
        </w:r>
      </w:ins>
      <w:ins w:id="233" w:author="Lenovo-gv" w:date="2022-07-27T09:58:00Z">
        <w:r w:rsidR="005E4EEC">
          <w:rPr>
            <w:lang w:eastAsia="en-US"/>
          </w:rPr>
          <w:t>ases</w:t>
        </w:r>
        <w:r w:rsidR="005E4EEC" w:rsidRPr="00957CE9">
          <w:rPr>
            <w:lang w:eastAsia="en-US"/>
          </w:rPr>
          <w:t xml:space="preserve"> </w:t>
        </w:r>
        <w:r w:rsidR="005E4EEC">
          <w:rPr>
            <w:lang w:eastAsia="en-US"/>
          </w:rPr>
          <w:t>A</w:t>
        </w:r>
        <w:r w:rsidR="005E4EEC" w:rsidRPr="00957CE9">
          <w:rPr>
            <w:lang w:eastAsia="en-US"/>
          </w:rPr>
          <w:t xml:space="preserve"> and </w:t>
        </w:r>
        <w:r w:rsidR="005E4EEC">
          <w:rPr>
            <w:lang w:eastAsia="en-US"/>
          </w:rPr>
          <w:t>B</w:t>
        </w:r>
        <w:r w:rsidR="005E4EEC" w:rsidRPr="00957CE9">
          <w:rPr>
            <w:lang w:eastAsia="en-US"/>
          </w:rPr>
          <w:t xml:space="preserve"> </w:t>
        </w:r>
        <w:r w:rsidR="005E4EEC">
          <w:rPr>
            <w:lang w:eastAsia="en-US"/>
          </w:rPr>
          <w:t xml:space="preserve">from clause </w:t>
        </w:r>
        <w:r w:rsidR="005E4EEC" w:rsidRPr="00957CE9">
          <w:rPr>
            <w:lang w:eastAsia="en-US"/>
          </w:rPr>
          <w:t>6.</w:t>
        </w:r>
        <w:r w:rsidR="005E4EEC" w:rsidRPr="004E2B0F">
          <w:rPr>
            <w:highlight w:val="yellow"/>
            <w:lang w:eastAsia="en-US"/>
          </w:rPr>
          <w:t>XX</w:t>
        </w:r>
        <w:r w:rsidR="005E4EEC" w:rsidRPr="00957CE9">
          <w:rPr>
            <w:lang w:eastAsia="en-US"/>
          </w:rPr>
          <w:t>.1</w:t>
        </w:r>
        <w:r w:rsidR="005E4EEC">
          <w:rPr>
            <w:lang w:eastAsia="en-US"/>
          </w:rPr>
          <w:t>)</w:t>
        </w:r>
      </w:ins>
      <w:ins w:id="234" w:author="Lenovo-gv" w:date="2022-07-26T16:13:00Z">
        <w:r w:rsidR="00163740">
          <w:rPr>
            <w:lang w:eastAsia="en-US"/>
          </w:rPr>
          <w:t>,</w:t>
        </w:r>
      </w:ins>
      <w:ins w:id="235" w:author="Lenovo-gv" w:date="2022-07-26T16:12:00Z">
        <w:r w:rsidR="00163740">
          <w:rPr>
            <w:lang w:eastAsia="en-US"/>
          </w:rPr>
          <w:t xml:space="preserve"> </w:t>
        </w:r>
      </w:ins>
      <w:ins w:id="236" w:author="Lenovo-gv" w:date="2022-07-26T13:24:00Z">
        <w:r w:rsidRPr="00957CE9">
          <w:rPr>
            <w:lang w:eastAsia="en-US"/>
          </w:rPr>
          <w:t>it is assumed that the S-NSSAI-2</w:t>
        </w:r>
      </w:ins>
      <w:ins w:id="237" w:author="Lenovo-gv" w:date="2022-07-26T13:27:00Z">
        <w:r>
          <w:rPr>
            <w:lang w:eastAsia="en-US"/>
          </w:rPr>
          <w:t xml:space="preserve"> </w:t>
        </w:r>
      </w:ins>
      <w:ins w:id="238" w:author="Lenovo-gv" w:date="2022-07-26T13:24:00Z">
        <w:r w:rsidRPr="00957CE9">
          <w:rPr>
            <w:lang w:eastAsia="en-US"/>
          </w:rPr>
          <w:t xml:space="preserve">would be </w:t>
        </w:r>
      </w:ins>
      <w:ins w:id="239" w:author="Lenovo-gv" w:date="2022-07-26T13:28:00Z">
        <w:r>
          <w:rPr>
            <w:lang w:eastAsia="en-US"/>
          </w:rPr>
          <w:t xml:space="preserve">also </w:t>
        </w:r>
      </w:ins>
      <w:ins w:id="240" w:author="Lenovo-gv" w:date="2022-07-26T13:24:00Z">
        <w:r w:rsidRPr="00957CE9">
          <w:rPr>
            <w:lang w:eastAsia="en-US"/>
          </w:rPr>
          <w:t>configured in the UE’s URSP rule</w:t>
        </w:r>
      </w:ins>
      <w:ins w:id="241" w:author="Lenovo-gv" w:date="2022-07-26T13:27:00Z">
        <w:r>
          <w:rPr>
            <w:lang w:eastAsia="en-US"/>
          </w:rPr>
          <w:t>s</w:t>
        </w:r>
      </w:ins>
      <w:ins w:id="242" w:author="Lenovo-gv" w:date="2022-07-26T13:30:00Z">
        <w:r w:rsidR="0041331E">
          <w:rPr>
            <w:lang w:eastAsia="en-US"/>
          </w:rPr>
          <w:t xml:space="preserve">. </w:t>
        </w:r>
      </w:ins>
      <w:ins w:id="243" w:author="Lenovo-gv" w:date="2022-07-26T13:56:00Z">
        <w:r w:rsidR="00105977">
          <w:rPr>
            <w:lang w:eastAsia="en-US"/>
          </w:rPr>
          <w:t>S</w:t>
        </w:r>
        <w:r w:rsidR="00105977" w:rsidRPr="00957CE9">
          <w:rPr>
            <w:lang w:eastAsia="en-US"/>
          </w:rPr>
          <w:t>pecifically,</w:t>
        </w:r>
      </w:ins>
      <w:ins w:id="244" w:author="Lenovo-gv" w:date="2022-07-26T13:24:00Z">
        <w:r w:rsidRPr="00957CE9">
          <w:rPr>
            <w:lang w:eastAsia="en-US"/>
          </w:rPr>
          <w:t xml:space="preserve"> the URSP rule which is used to establish the existing PDU Session on S-NSSAI-1</w:t>
        </w:r>
      </w:ins>
      <w:ins w:id="245" w:author="Lenovo-gv" w:date="2022-07-26T13:31:00Z">
        <w:r w:rsidR="0041331E">
          <w:rPr>
            <w:lang w:eastAsia="en-US"/>
          </w:rPr>
          <w:t xml:space="preserve"> would </w:t>
        </w:r>
      </w:ins>
      <w:ins w:id="246" w:author="Lenovo-gv" w:date="2022-07-27T09:59:00Z">
        <w:r w:rsidR="005E4EEC">
          <w:rPr>
            <w:lang w:eastAsia="en-US"/>
          </w:rPr>
          <w:t xml:space="preserve">also </w:t>
        </w:r>
      </w:ins>
      <w:ins w:id="247" w:author="Lenovo-gv" w:date="2022-07-26T13:31:00Z">
        <w:r w:rsidR="0041331E">
          <w:rPr>
            <w:lang w:eastAsia="en-US"/>
          </w:rPr>
          <w:t xml:space="preserve">include further RSD including S-NSSAI-2. </w:t>
        </w:r>
      </w:ins>
      <w:ins w:id="248" w:author="Lenovo-gv" w:date="2022-07-27T10:00:00Z">
        <w:r w:rsidR="005E4EEC">
          <w:rPr>
            <w:lang w:eastAsia="en-US"/>
          </w:rPr>
          <w:t xml:space="preserve">Therefore, the AMF </w:t>
        </w:r>
      </w:ins>
      <w:ins w:id="249" w:author="Lenovo-gv" w:date="2022-08-10T12:33:00Z">
        <w:r w:rsidR="00FF6441">
          <w:rPr>
            <w:lang w:eastAsia="en-US"/>
          </w:rPr>
          <w:t>deduces that the UE configur</w:t>
        </w:r>
      </w:ins>
      <w:ins w:id="250" w:author="Lenovo-gv" w:date="2022-08-10T12:34:00Z">
        <w:r w:rsidR="00FF6441">
          <w:rPr>
            <w:lang w:eastAsia="en-US"/>
          </w:rPr>
          <w:t>ation with</w:t>
        </w:r>
      </w:ins>
      <w:ins w:id="251" w:author="Lenovo-gv" w:date="2022-08-10T12:33:00Z">
        <w:r w:rsidR="00FF6441">
          <w:rPr>
            <w:lang w:eastAsia="en-US"/>
          </w:rPr>
          <w:t xml:space="preserve"> URSP rules </w:t>
        </w:r>
      </w:ins>
      <w:ins w:id="252" w:author="Lenovo-gv" w:date="2022-08-10T12:34:00Z">
        <w:r w:rsidR="00FF6441">
          <w:rPr>
            <w:lang w:eastAsia="en-US"/>
          </w:rPr>
          <w:t xml:space="preserve">(and Configured NSSAI) allows the UE to </w:t>
        </w:r>
      </w:ins>
      <w:ins w:id="253" w:author="Lenovo-gv" w:date="2022-08-10T12:36:00Z">
        <w:r w:rsidR="00FF6441">
          <w:rPr>
            <w:lang w:eastAsia="en-US"/>
          </w:rPr>
          <w:t xml:space="preserve">use S-NSSAI-2; or in other words </w:t>
        </w:r>
      </w:ins>
      <w:ins w:id="254" w:author="Lenovo-gv" w:date="2022-08-10T12:35:00Z">
        <w:r w:rsidR="00FF6441">
          <w:rPr>
            <w:lang w:eastAsia="en-US"/>
          </w:rPr>
          <w:t>the AMF</w:t>
        </w:r>
      </w:ins>
      <w:ins w:id="255" w:author="Lenovo-gv" w:date="2022-07-27T10:00:00Z">
        <w:r w:rsidR="005E4EEC">
          <w:rPr>
            <w:lang w:eastAsia="en-US"/>
          </w:rPr>
          <w:t xml:space="preserve"> </w:t>
        </w:r>
      </w:ins>
      <w:ins w:id="256" w:author="Lenovo-gv" w:date="2022-08-10T12:36:00Z">
        <w:r w:rsidR="00FF6441">
          <w:rPr>
            <w:lang w:eastAsia="en-US"/>
          </w:rPr>
          <w:t xml:space="preserve">determines </w:t>
        </w:r>
      </w:ins>
      <w:ins w:id="257" w:author="Lenovo-gv" w:date="2022-07-27T10:00:00Z">
        <w:r w:rsidR="005E4EEC">
          <w:rPr>
            <w:lang w:eastAsia="en-US"/>
          </w:rPr>
          <w:t xml:space="preserve">that UE </w:t>
        </w:r>
      </w:ins>
      <w:ins w:id="258" w:author="Lenovo-gv" w:date="2022-08-10T12:35:00Z">
        <w:r w:rsidR="00FF6441">
          <w:rPr>
            <w:lang w:eastAsia="en-US"/>
          </w:rPr>
          <w:t>N</w:t>
        </w:r>
      </w:ins>
      <w:ins w:id="259" w:author="Lenovo-gv" w:date="2022-07-27T10:00:00Z">
        <w:r w:rsidR="005E4EEC">
          <w:rPr>
            <w:lang w:eastAsia="en-US"/>
          </w:rPr>
          <w:t xml:space="preserve">etwork </w:t>
        </w:r>
      </w:ins>
      <w:ins w:id="260" w:author="Lenovo-gv" w:date="2022-08-10T12:35:00Z">
        <w:r w:rsidR="00FF6441">
          <w:rPr>
            <w:lang w:eastAsia="en-US"/>
          </w:rPr>
          <w:t>S</w:t>
        </w:r>
      </w:ins>
      <w:ins w:id="261" w:author="Lenovo-gv" w:date="2022-07-27T10:00:00Z">
        <w:r w:rsidR="005E4EEC">
          <w:rPr>
            <w:lang w:eastAsia="en-US"/>
          </w:rPr>
          <w:t>lice reconfiguration is not needed</w:t>
        </w:r>
      </w:ins>
      <w:ins w:id="262" w:author="Lenovo-gv" w:date="2022-08-10T12:37:00Z">
        <w:r w:rsidR="00FF6441">
          <w:rPr>
            <w:lang w:eastAsia="en-US"/>
          </w:rPr>
          <w:t xml:space="preserve">, i.e. </w:t>
        </w:r>
      </w:ins>
      <w:ins w:id="263" w:author="Lenovo-gv" w:date="2022-08-10T12:38:00Z">
        <w:r w:rsidR="00FF6441">
          <w:rPr>
            <w:lang w:eastAsia="en-US"/>
          </w:rPr>
          <w:t xml:space="preserve">NAS </w:t>
        </w:r>
      </w:ins>
      <w:ins w:id="264" w:author="Lenovo-gv" w:date="2022-08-10T12:37:00Z">
        <w:r w:rsidR="00FF6441">
          <w:rPr>
            <w:lang w:eastAsia="en-US"/>
          </w:rPr>
          <w:t xml:space="preserve">SM procedure </w:t>
        </w:r>
      </w:ins>
      <w:ins w:id="265" w:author="Lenovo-gv" w:date="2022-08-10T12:38:00Z">
        <w:r w:rsidR="00FF6441">
          <w:rPr>
            <w:lang w:eastAsia="en-US"/>
          </w:rPr>
          <w:t>can be applied</w:t>
        </w:r>
      </w:ins>
      <w:ins w:id="266" w:author="Lenovo-gv" w:date="2022-07-27T10:00:00Z">
        <w:r w:rsidR="005E4EEC">
          <w:rPr>
            <w:lang w:eastAsia="en-US"/>
          </w:rPr>
          <w:t xml:space="preserve">. </w:t>
        </w:r>
      </w:ins>
      <w:ins w:id="267" w:author="Lenovo-gv" w:date="2022-07-27T10:02:00Z">
        <w:r w:rsidR="005E4EEC">
          <w:rPr>
            <w:lang w:eastAsia="en-US"/>
          </w:rPr>
          <w:t xml:space="preserve">When </w:t>
        </w:r>
      </w:ins>
      <w:ins w:id="268" w:author="Lenovo-gv" w:date="2022-07-26T13:29:00Z">
        <w:r>
          <w:rPr>
            <w:lang w:eastAsia="en-US"/>
          </w:rPr>
          <w:t xml:space="preserve">the </w:t>
        </w:r>
      </w:ins>
      <w:ins w:id="269" w:author="Lenovo-gv" w:date="2022-07-26T13:31:00Z">
        <w:r w:rsidR="0041331E">
          <w:rPr>
            <w:lang w:eastAsia="en-US"/>
          </w:rPr>
          <w:t xml:space="preserve">AMF determines that the </w:t>
        </w:r>
      </w:ins>
      <w:ins w:id="270" w:author="Lenovo-gv" w:date="2022-07-26T13:29:00Z">
        <w:r>
          <w:rPr>
            <w:lang w:eastAsia="en-US"/>
          </w:rPr>
          <w:t xml:space="preserve">S-NSSAI-1 becomes unavailable, </w:t>
        </w:r>
        <w:r w:rsidR="0041331E">
          <w:rPr>
            <w:lang w:eastAsia="en-US"/>
          </w:rPr>
          <w:t>the</w:t>
        </w:r>
      </w:ins>
      <w:ins w:id="271" w:author="Lenovo-gv" w:date="2022-07-26T13:24:00Z">
        <w:r w:rsidRPr="00957CE9">
          <w:rPr>
            <w:lang w:eastAsia="en-US"/>
          </w:rPr>
          <w:t xml:space="preserve"> </w:t>
        </w:r>
      </w:ins>
      <w:ins w:id="272" w:author="Lenovo-gv" w:date="2022-07-26T13:32:00Z">
        <w:r w:rsidR="0041331E">
          <w:rPr>
            <w:lang w:eastAsia="en-US"/>
          </w:rPr>
          <w:t xml:space="preserve">AMF </w:t>
        </w:r>
      </w:ins>
      <w:ins w:id="273" w:author="Lenovo-gv" w:date="2022-08-10T12:38:00Z">
        <w:r w:rsidR="00FF6441">
          <w:rPr>
            <w:lang w:eastAsia="en-US"/>
          </w:rPr>
          <w:t xml:space="preserve">triggers SM procedure </w:t>
        </w:r>
        <w:r w:rsidR="00FF6441">
          <w:rPr>
            <w:lang w:eastAsia="en-US"/>
          </w:rPr>
          <w:lastRenderedPageBreak/>
          <w:t xml:space="preserve">towards the SMF to </w:t>
        </w:r>
      </w:ins>
      <w:ins w:id="274" w:author="Lenovo-gv" w:date="2022-07-26T13:32:00Z">
        <w:r w:rsidR="0041331E">
          <w:rPr>
            <w:lang w:eastAsia="en-US"/>
          </w:rPr>
          <w:t xml:space="preserve">indicate that the PDU Session on S-NSSAI-1 </w:t>
        </w:r>
      </w:ins>
      <w:ins w:id="275" w:author="Lenovo-gv" w:date="2022-07-26T16:33:00Z">
        <w:r w:rsidR="00882981">
          <w:rPr>
            <w:lang w:eastAsia="en-US"/>
          </w:rPr>
          <w:t xml:space="preserve">should </w:t>
        </w:r>
      </w:ins>
      <w:ins w:id="276" w:author="Lenovo-gv" w:date="2022-07-26T13:32:00Z">
        <w:r w:rsidR="0041331E">
          <w:rPr>
            <w:lang w:eastAsia="en-US"/>
          </w:rPr>
          <w:t xml:space="preserve">be released and alternative </w:t>
        </w:r>
      </w:ins>
      <w:ins w:id="277" w:author="Lenovo-gv" w:date="2022-07-26T13:33:00Z">
        <w:r w:rsidR="0041331E">
          <w:rPr>
            <w:lang w:eastAsia="en-US"/>
          </w:rPr>
          <w:t>S-NSSAI may be used. The SMF indicates</w:t>
        </w:r>
      </w:ins>
      <w:ins w:id="278" w:author="Lenovo-gv" w:date="2022-07-26T16:33:00Z">
        <w:r w:rsidR="00882981">
          <w:rPr>
            <w:lang w:eastAsia="en-US"/>
          </w:rPr>
          <w:t xml:space="preserve"> to the UE</w:t>
        </w:r>
      </w:ins>
      <w:ins w:id="279" w:author="Lenovo-gv" w:date="2022-07-26T13:29:00Z">
        <w:r w:rsidR="0041331E">
          <w:rPr>
            <w:lang w:eastAsia="en-US"/>
          </w:rPr>
          <w:t xml:space="preserve"> in the </w:t>
        </w:r>
      </w:ins>
      <w:ins w:id="280" w:author="Lenovo-gv" w:date="2022-07-26T13:24:00Z">
        <w:r w:rsidRPr="00957CE9">
          <w:rPr>
            <w:lang w:eastAsia="en-US"/>
          </w:rPr>
          <w:t xml:space="preserve">NAS SM </w:t>
        </w:r>
      </w:ins>
      <w:ins w:id="281" w:author="Lenovo-gv" w:date="2022-07-26T13:29:00Z">
        <w:r w:rsidR="0041331E" w:rsidRPr="00957CE9">
          <w:rPr>
            <w:lang w:eastAsia="en-US"/>
          </w:rPr>
          <w:t>signalling</w:t>
        </w:r>
      </w:ins>
      <w:ins w:id="282" w:author="Lenovo-gv" w:date="2022-07-26T13:24:00Z">
        <w:r w:rsidRPr="00957CE9">
          <w:rPr>
            <w:lang w:eastAsia="en-US"/>
          </w:rPr>
          <w:t xml:space="preserve"> for PDU Session release</w:t>
        </w:r>
      </w:ins>
      <w:ins w:id="283" w:author="Lenovo-gv" w:date="2022-07-26T13:30:00Z">
        <w:r w:rsidR="0041331E">
          <w:rPr>
            <w:lang w:eastAsia="en-US"/>
          </w:rPr>
          <w:t xml:space="preserve"> </w:t>
        </w:r>
      </w:ins>
      <w:ins w:id="284" w:author="Lenovo-gv" w:date="2022-07-27T10:02:00Z">
        <w:r w:rsidR="005E4EEC">
          <w:rPr>
            <w:lang w:eastAsia="en-US"/>
          </w:rPr>
          <w:t xml:space="preserve">procedure </w:t>
        </w:r>
      </w:ins>
      <w:ins w:id="285" w:author="Lenovo-gv" w:date="2022-07-26T13:30:00Z">
        <w:r w:rsidR="0041331E">
          <w:rPr>
            <w:lang w:eastAsia="en-US"/>
          </w:rPr>
          <w:t>that a new PDU Session can be establish on a</w:t>
        </w:r>
      </w:ins>
      <w:ins w:id="286" w:author="Lenovo-gv" w:date="2022-07-26T16:34:00Z">
        <w:r w:rsidR="00882981">
          <w:rPr>
            <w:lang w:eastAsia="en-US"/>
          </w:rPr>
          <w:t>n S-NSSAI different from S-NSSAI-1</w:t>
        </w:r>
      </w:ins>
      <w:ins w:id="287" w:author="Lenovo-gv" w:date="2022-07-27T10:02:00Z">
        <w:r w:rsidR="00AB5199">
          <w:rPr>
            <w:lang w:eastAsia="en-US"/>
          </w:rPr>
          <w:t>.</w:t>
        </w:r>
      </w:ins>
      <w:ins w:id="288" w:author="Lenovo-gv" w:date="2022-07-26T13:33:00Z">
        <w:r w:rsidR="0041331E">
          <w:rPr>
            <w:lang w:eastAsia="en-US"/>
          </w:rPr>
          <w:t xml:space="preserve"> </w:t>
        </w:r>
      </w:ins>
      <w:ins w:id="289" w:author="Lenovo-gv" w:date="2022-07-26T16:34:00Z">
        <w:r w:rsidR="00882981">
          <w:rPr>
            <w:lang w:eastAsia="en-US"/>
          </w:rPr>
          <w:t>The UE</w:t>
        </w:r>
      </w:ins>
      <w:ins w:id="290" w:author="Lenovo-gv" w:date="2022-07-26T13:33:00Z">
        <w:r w:rsidR="0041331E">
          <w:rPr>
            <w:lang w:eastAsia="en-US"/>
          </w:rPr>
          <w:t xml:space="preserve"> </w:t>
        </w:r>
      </w:ins>
      <w:ins w:id="291" w:author="Lenovo-gv" w:date="2022-07-27T10:03:00Z">
        <w:r w:rsidR="00AB5199">
          <w:rPr>
            <w:lang w:eastAsia="en-US"/>
          </w:rPr>
          <w:t xml:space="preserve">re-evaluates the URSP rule </w:t>
        </w:r>
      </w:ins>
      <w:ins w:id="292" w:author="Lenovo-gv" w:date="2022-07-26T16:34:00Z">
        <w:r w:rsidR="00882981">
          <w:rPr>
            <w:lang w:eastAsia="en-US"/>
          </w:rPr>
          <w:t xml:space="preserve">determines </w:t>
        </w:r>
      </w:ins>
      <w:ins w:id="293" w:author="Lenovo-gv" w:date="2022-07-26T13:33:00Z">
        <w:r w:rsidR="0041331E">
          <w:rPr>
            <w:lang w:eastAsia="en-US"/>
          </w:rPr>
          <w:t>to use S</w:t>
        </w:r>
      </w:ins>
      <w:ins w:id="294" w:author="Lenovo-gv" w:date="2022-07-26T13:34:00Z">
        <w:r w:rsidR="0041331E">
          <w:rPr>
            <w:lang w:eastAsia="en-US"/>
          </w:rPr>
          <w:noBreakHyphen/>
        </w:r>
      </w:ins>
      <w:ins w:id="295" w:author="Lenovo-gv" w:date="2022-07-26T13:33:00Z">
        <w:r w:rsidR="0041331E">
          <w:rPr>
            <w:lang w:eastAsia="en-US"/>
          </w:rPr>
          <w:t>NSSAI</w:t>
        </w:r>
      </w:ins>
      <w:ins w:id="296" w:author="Lenovo-gv" w:date="2022-07-26T13:34:00Z">
        <w:r w:rsidR="0041331E">
          <w:rPr>
            <w:lang w:eastAsia="en-US"/>
          </w:rPr>
          <w:noBreakHyphen/>
        </w:r>
      </w:ins>
      <w:ins w:id="297" w:author="Lenovo-gv" w:date="2022-07-26T13:33:00Z">
        <w:r w:rsidR="0041331E">
          <w:rPr>
            <w:lang w:eastAsia="en-US"/>
          </w:rPr>
          <w:t xml:space="preserve">2 </w:t>
        </w:r>
      </w:ins>
      <w:ins w:id="298" w:author="Lenovo-gv" w:date="2022-07-27T10:03:00Z">
        <w:r w:rsidR="00AB5199">
          <w:rPr>
            <w:lang w:eastAsia="en-US"/>
          </w:rPr>
          <w:t>(as part of a</w:t>
        </w:r>
      </w:ins>
      <w:ins w:id="299" w:author="Lenovo-gv" w:date="2022-07-27T10:04:00Z">
        <w:r w:rsidR="00AB5199">
          <w:rPr>
            <w:lang w:eastAsia="en-US"/>
          </w:rPr>
          <w:t xml:space="preserve"> </w:t>
        </w:r>
      </w:ins>
      <w:ins w:id="300" w:author="Lenovo-gv" w:date="2022-07-27T10:03:00Z">
        <w:r w:rsidR="00AB5199">
          <w:rPr>
            <w:lang w:eastAsia="en-US"/>
          </w:rPr>
          <w:t>further RSD</w:t>
        </w:r>
      </w:ins>
      <w:ins w:id="301" w:author="Lenovo-gv" w:date="2022-07-27T10:04:00Z">
        <w:r w:rsidR="00AB5199">
          <w:rPr>
            <w:lang w:eastAsia="en-US"/>
          </w:rPr>
          <w:t>)</w:t>
        </w:r>
      </w:ins>
      <w:ins w:id="302" w:author="Lenovo-gv" w:date="2022-07-27T10:03:00Z">
        <w:r w:rsidR="00AB5199">
          <w:rPr>
            <w:lang w:eastAsia="en-US"/>
          </w:rPr>
          <w:t xml:space="preserve"> </w:t>
        </w:r>
      </w:ins>
      <w:ins w:id="303" w:author="Lenovo-gv" w:date="2022-07-26T13:34:00Z">
        <w:r w:rsidR="0041331E">
          <w:rPr>
            <w:lang w:eastAsia="en-US"/>
          </w:rPr>
          <w:t>for the new PDU Session establishment</w:t>
        </w:r>
      </w:ins>
      <w:ins w:id="304" w:author="Lenovo-gv" w:date="2022-07-26T16:35:00Z">
        <w:r w:rsidR="00882981">
          <w:rPr>
            <w:lang w:eastAsia="en-US"/>
          </w:rPr>
          <w:t>.</w:t>
        </w:r>
      </w:ins>
      <w:ins w:id="305" w:author="Lenovo-gv" w:date="2022-08-08T12:18:00Z">
        <w:r w:rsidR="00293216">
          <w:rPr>
            <w:lang w:eastAsia="en-US"/>
          </w:rPr>
          <w:t xml:space="preserve"> If the S-NSSAI-2 is not part of the Al</w:t>
        </w:r>
      </w:ins>
      <w:ins w:id="306" w:author="Lenovo-gv" w:date="2022-08-08T12:19:00Z">
        <w:r w:rsidR="00293216">
          <w:rPr>
            <w:lang w:eastAsia="en-US"/>
          </w:rPr>
          <w:t>lowed NSSAI, the UE first performs Registration procedure to request the registration to S-NSSAI-2 and afterwards the PDU Session establishment</w:t>
        </w:r>
      </w:ins>
      <w:ins w:id="307" w:author="Lenovo-gv" w:date="2022-08-08T12:20:00Z">
        <w:r w:rsidR="00293216">
          <w:rPr>
            <w:lang w:eastAsia="en-US"/>
          </w:rPr>
          <w:t xml:space="preserve"> procedure. </w:t>
        </w:r>
      </w:ins>
    </w:p>
    <w:p w14:paraId="657B12A7" w14:textId="73094041" w:rsidR="00AB5199" w:rsidRDefault="00AB5199" w:rsidP="00293373">
      <w:pPr>
        <w:pStyle w:val="NO"/>
        <w:rPr>
          <w:ins w:id="308" w:author="Lenovo-gv" w:date="2022-07-26T13:34:00Z"/>
          <w:lang w:eastAsia="en-US"/>
        </w:rPr>
      </w:pPr>
      <w:ins w:id="309" w:author="Lenovo-gv" w:date="2022-07-27T10:04:00Z">
        <w:r>
          <w:rPr>
            <w:lang w:eastAsia="en-US"/>
          </w:rPr>
          <w:t>NOTE</w:t>
        </w:r>
      </w:ins>
      <w:ins w:id="310" w:author="Lenovo-gv" w:date="2022-07-27T10:05:00Z">
        <w:r>
          <w:rPr>
            <w:lang w:eastAsia="en-US"/>
          </w:rPr>
          <w:t>:</w:t>
        </w:r>
        <w:r>
          <w:rPr>
            <w:lang w:eastAsia="en-US"/>
          </w:rPr>
          <w:tab/>
          <w:t xml:space="preserve">The assumption that the </w:t>
        </w:r>
      </w:ins>
      <w:ins w:id="311" w:author="Lenovo-gv02" w:date="2022-08-22T17:46:00Z">
        <w:r w:rsidR="007F1180">
          <w:rPr>
            <w:lang w:eastAsia="en-US"/>
          </w:rPr>
          <w:t>UE is configured with a</w:t>
        </w:r>
      </w:ins>
      <w:ins w:id="312" w:author="Lenovo-gv" w:date="2022-08-10T12:39:00Z">
        <w:del w:id="313" w:author="Lenovo-gv02" w:date="2022-08-22T17:46:00Z">
          <w:r w:rsidR="00BD7064" w:rsidDel="007F1180">
            <w:rPr>
              <w:lang w:eastAsia="en-US"/>
            </w:rPr>
            <w:delText>same</w:delText>
          </w:r>
        </w:del>
        <w:r w:rsidR="00BD7064">
          <w:rPr>
            <w:lang w:eastAsia="en-US"/>
          </w:rPr>
          <w:t xml:space="preserve"> </w:t>
        </w:r>
      </w:ins>
      <w:ins w:id="314" w:author="Lenovo-gv" w:date="2022-07-27T10:05:00Z">
        <w:r>
          <w:rPr>
            <w:lang w:eastAsia="en-US"/>
          </w:rPr>
          <w:t xml:space="preserve">URSP rule </w:t>
        </w:r>
        <w:del w:id="315" w:author="Lenovo-gv02" w:date="2022-08-22T17:45:00Z">
          <w:r w:rsidDel="007F1180">
            <w:rPr>
              <w:lang w:eastAsia="en-US"/>
            </w:rPr>
            <w:delText xml:space="preserve">would </w:delText>
          </w:r>
        </w:del>
        <w:r>
          <w:rPr>
            <w:lang w:eastAsia="en-US"/>
          </w:rPr>
          <w:t>contain</w:t>
        </w:r>
      </w:ins>
      <w:ins w:id="316" w:author="Lenovo-gv02" w:date="2022-08-22T17:47:00Z">
        <w:r w:rsidR="007F1180">
          <w:rPr>
            <w:lang w:eastAsia="en-US"/>
          </w:rPr>
          <w:t>ing</w:t>
        </w:r>
      </w:ins>
      <w:ins w:id="317" w:author="Lenovo-gv" w:date="2022-07-27T10:05:00Z">
        <w:r>
          <w:rPr>
            <w:lang w:eastAsia="en-US"/>
          </w:rPr>
          <w:t xml:space="preserve"> </w:t>
        </w:r>
      </w:ins>
      <w:ins w:id="318" w:author="Lenovo-gv" w:date="2022-07-27T10:06:00Z">
        <w:r>
          <w:rPr>
            <w:lang w:eastAsia="en-US"/>
          </w:rPr>
          <w:t xml:space="preserve">an </w:t>
        </w:r>
      </w:ins>
      <w:ins w:id="319" w:author="Lenovo-gv" w:date="2022-07-27T10:05:00Z">
        <w:r>
          <w:rPr>
            <w:lang w:eastAsia="en-US"/>
          </w:rPr>
          <w:t xml:space="preserve">RSD with S-NSSAI-1 and </w:t>
        </w:r>
      </w:ins>
      <w:ins w:id="320" w:author="Lenovo-gv" w:date="2022-07-27T10:06:00Z">
        <w:r>
          <w:rPr>
            <w:lang w:eastAsia="en-US"/>
          </w:rPr>
          <w:t xml:space="preserve">an RSD </w:t>
        </w:r>
      </w:ins>
      <w:ins w:id="321" w:author="Lenovo-gv" w:date="2022-07-27T10:05:00Z">
        <w:r>
          <w:rPr>
            <w:lang w:eastAsia="en-US"/>
          </w:rPr>
          <w:t xml:space="preserve">with S-NSSAI-2 is justified by the fact that the </w:t>
        </w:r>
      </w:ins>
      <w:ins w:id="322" w:author="Lenovo-gv02" w:date="2022-08-22T17:46:00Z">
        <w:r w:rsidR="007F1180">
          <w:rPr>
            <w:lang w:eastAsia="en-US"/>
          </w:rPr>
          <w:t xml:space="preserve">UE is subscribed with both </w:t>
        </w:r>
        <w:r w:rsidR="007F1180">
          <w:rPr>
            <w:lang w:eastAsia="en-US"/>
          </w:rPr>
          <w:t>S-NSSAI-</w:t>
        </w:r>
        <w:r w:rsidR="007F1180">
          <w:rPr>
            <w:lang w:eastAsia="en-US"/>
          </w:rPr>
          <w:t>1 and</w:t>
        </w:r>
        <w:r w:rsidR="007F1180">
          <w:rPr>
            <w:lang w:eastAsia="en-US"/>
          </w:rPr>
          <w:t xml:space="preserve"> </w:t>
        </w:r>
      </w:ins>
      <w:ins w:id="323" w:author="Lenovo-gv" w:date="2022-07-27T10:05:00Z">
        <w:r>
          <w:rPr>
            <w:lang w:eastAsia="en-US"/>
          </w:rPr>
          <w:t>S-NSSAI-2</w:t>
        </w:r>
      </w:ins>
      <w:ins w:id="324" w:author="Lenovo-gv02" w:date="2022-08-22T17:47:00Z">
        <w:r w:rsidR="007F1180">
          <w:rPr>
            <w:lang w:eastAsia="en-US"/>
          </w:rPr>
          <w:t>: Furthermore,</w:t>
        </w:r>
      </w:ins>
      <w:ins w:id="325" w:author="Lenovo-gv" w:date="2022-07-27T10:05:00Z">
        <w:del w:id="326" w:author="Lenovo-gv02" w:date="2022-08-22T17:47:00Z">
          <w:r w:rsidDel="007F1180">
            <w:rPr>
              <w:lang w:eastAsia="en-US"/>
            </w:rPr>
            <w:delText xml:space="preserve"> is </w:delText>
          </w:r>
        </w:del>
      </w:ins>
      <w:ins w:id="327" w:author="Lenovo-gv" w:date="2022-07-27T10:06:00Z">
        <w:del w:id="328" w:author="Lenovo-gv02" w:date="2022-08-22T17:47:00Z">
          <w:r w:rsidDel="007F1180">
            <w:rPr>
              <w:lang w:eastAsia="en-US"/>
            </w:rPr>
            <w:delText>determined to serve the user traffic currently ongoing on S</w:delText>
          </w:r>
          <w:r w:rsidDel="007F1180">
            <w:rPr>
              <w:lang w:eastAsia="en-US"/>
            </w:rPr>
            <w:noBreakHyphen/>
            <w:delText>NSSAI</w:delText>
          </w:r>
          <w:r w:rsidDel="007F1180">
            <w:rPr>
              <w:lang w:eastAsia="en-US"/>
            </w:rPr>
            <w:noBreakHyphen/>
            <w:delText>1</w:delText>
          </w:r>
        </w:del>
      </w:ins>
      <w:ins w:id="329" w:author="Lenovo-gv" w:date="2022-07-27T10:07:00Z">
        <w:del w:id="330" w:author="Lenovo-gv02" w:date="2022-08-22T17:47:00Z">
          <w:r w:rsidDel="007F1180">
            <w:rPr>
              <w:lang w:eastAsia="en-US"/>
            </w:rPr>
            <w:delText xml:space="preserve">. So, </w:delText>
          </w:r>
        </w:del>
      </w:ins>
      <w:ins w:id="331" w:author="Lenovo-gv02" w:date="2022-08-22T17:47:00Z">
        <w:r w:rsidR="007F1180">
          <w:rPr>
            <w:lang w:eastAsia="en-US"/>
          </w:rPr>
          <w:t xml:space="preserve"> </w:t>
        </w:r>
      </w:ins>
      <w:ins w:id="332" w:author="Lenovo-gv" w:date="2022-07-27T10:07:00Z">
        <w:r>
          <w:rPr>
            <w:lang w:eastAsia="en-US"/>
          </w:rPr>
          <w:t xml:space="preserve">the network is </w:t>
        </w:r>
      </w:ins>
      <w:ins w:id="333" w:author="Lenovo-gv02" w:date="2022-08-22T17:47:00Z">
        <w:r w:rsidR="007F1180">
          <w:rPr>
            <w:lang w:eastAsia="en-US"/>
          </w:rPr>
          <w:t>configured/</w:t>
        </w:r>
      </w:ins>
      <w:ins w:id="334" w:author="Lenovo-gv" w:date="2022-07-27T10:07:00Z">
        <w:r>
          <w:rPr>
            <w:lang w:eastAsia="en-US"/>
          </w:rPr>
          <w:t>aware that both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1 and S</w:t>
        </w:r>
        <w:r>
          <w:rPr>
            <w:lang w:eastAsia="en-US"/>
          </w:rPr>
          <w:noBreakHyphen/>
          <w:t>NSSAI</w:t>
        </w:r>
        <w:r>
          <w:rPr>
            <w:lang w:eastAsia="en-US"/>
          </w:rPr>
          <w:noBreakHyphen/>
          <w:t>2 can ser</w:t>
        </w:r>
      </w:ins>
      <w:ins w:id="335" w:author="Lenovo-gv" w:date="2022-07-27T10:08:00Z">
        <w:r>
          <w:rPr>
            <w:lang w:eastAsia="en-US"/>
          </w:rPr>
          <w:t xml:space="preserve">ver the same user traffic, but with different </w:t>
        </w:r>
      </w:ins>
      <w:ins w:id="336" w:author="Lenovo-gv" w:date="2022-08-10T12:40:00Z">
        <w:r w:rsidR="00BD7064">
          <w:rPr>
            <w:lang w:eastAsia="en-US"/>
          </w:rPr>
          <w:t xml:space="preserve">slice </w:t>
        </w:r>
      </w:ins>
      <w:ins w:id="337" w:author="Lenovo-gv" w:date="2022-07-27T10:08:00Z">
        <w:r>
          <w:rPr>
            <w:lang w:eastAsia="en-US"/>
          </w:rPr>
          <w:t>preferences, at the time of URSP creation in the PCF.</w:t>
        </w:r>
      </w:ins>
    </w:p>
    <w:p w14:paraId="50D1496C" w14:textId="1910EC89" w:rsidR="003C4B72" w:rsidDel="0074050E" w:rsidRDefault="0041331E" w:rsidP="0074050E">
      <w:pPr>
        <w:pStyle w:val="B1"/>
        <w:rPr>
          <w:ins w:id="338" w:author="Lenovo-gv" w:date="2022-07-27T10:35:00Z"/>
          <w:del w:id="339" w:author="Lenovo-gv02" w:date="2022-08-22T16:32:00Z"/>
          <w:lang w:eastAsia="en-US"/>
        </w:rPr>
      </w:pPr>
      <w:ins w:id="340" w:author="Lenovo-gv" w:date="2022-07-26T13:34:00Z">
        <w:r>
          <w:rPr>
            <w:lang w:eastAsia="en-US"/>
          </w:rPr>
          <w:t>2)</w:t>
        </w:r>
        <w:r>
          <w:rPr>
            <w:lang w:eastAsia="en-US"/>
          </w:rPr>
          <w:tab/>
          <w:t xml:space="preserve">when </w:t>
        </w:r>
      </w:ins>
      <w:ins w:id="341" w:author="Lenovo-gv" w:date="2022-07-26T16:11:00Z">
        <w:r w:rsidR="00163740">
          <w:rPr>
            <w:lang w:eastAsia="en-US"/>
          </w:rPr>
          <w:t>a</w:t>
        </w:r>
      </w:ins>
      <w:ins w:id="342" w:author="Lenovo-gv" w:date="2022-07-26T13:34:00Z">
        <w:r>
          <w:rPr>
            <w:lang w:eastAsia="en-US"/>
          </w:rPr>
          <w:t xml:space="preserve"> </w:t>
        </w:r>
      </w:ins>
      <w:ins w:id="343" w:author="Lenovo-gv" w:date="2022-07-26T13:54:00Z">
        <w:r w:rsidR="00105977">
          <w:rPr>
            <w:lang w:eastAsia="en-US"/>
          </w:rPr>
          <w:t xml:space="preserve">first determined </w:t>
        </w:r>
      </w:ins>
      <w:ins w:id="344" w:author="Lenovo-gv" w:date="2022-07-26T13:53:00Z">
        <w:r w:rsidR="00105977">
          <w:rPr>
            <w:lang w:eastAsia="en-US"/>
          </w:rPr>
          <w:t xml:space="preserve">alternative </w:t>
        </w:r>
      </w:ins>
      <w:ins w:id="345" w:author="Lenovo-gv" w:date="2022-07-26T13:34:00Z">
        <w:r>
          <w:rPr>
            <w:lang w:eastAsia="en-US"/>
          </w:rPr>
          <w:t>S-NSSAI is part of the UE's subscribed S-NSSAIs</w:t>
        </w:r>
      </w:ins>
      <w:ins w:id="346" w:author="Lenovo-gv" w:date="2022-07-26T13:35:00Z">
        <w:r>
          <w:rPr>
            <w:lang w:eastAsia="en-US"/>
          </w:rPr>
          <w:t xml:space="preserve">, </w:t>
        </w:r>
      </w:ins>
      <w:ins w:id="347" w:author="Lenovo-gv" w:date="2022-07-26T16:36:00Z">
        <w:r w:rsidR="00882981">
          <w:rPr>
            <w:lang w:eastAsia="en-US"/>
          </w:rPr>
          <w:t xml:space="preserve">but </w:t>
        </w:r>
      </w:ins>
      <w:ins w:id="348" w:author="Lenovo-gv" w:date="2022-07-26T13:35:00Z">
        <w:r>
          <w:rPr>
            <w:lang w:eastAsia="en-US"/>
          </w:rPr>
          <w:t xml:space="preserve">part of </w:t>
        </w:r>
      </w:ins>
      <w:ins w:id="349" w:author="Lenovo-gv" w:date="2022-07-26T13:36:00Z">
        <w:r>
          <w:rPr>
            <w:lang w:eastAsia="en-US"/>
          </w:rPr>
          <w:t xml:space="preserve">the </w:t>
        </w:r>
      </w:ins>
      <w:ins w:id="350" w:author="Lenovo-gv" w:date="2022-07-26T16:36:00Z">
        <w:r w:rsidR="00882981">
          <w:rPr>
            <w:lang w:eastAsia="en-US"/>
          </w:rPr>
          <w:t>R</w:t>
        </w:r>
      </w:ins>
      <w:ins w:id="351" w:author="Lenovo-gv" w:date="2022-07-26T13:36:00Z">
        <w:r>
          <w:rPr>
            <w:lang w:eastAsia="en-US"/>
          </w:rPr>
          <w:t>ejected NSSAI</w:t>
        </w:r>
      </w:ins>
      <w:ins w:id="352" w:author="Lenovo-gv" w:date="2022-07-26T16:11:00Z">
        <w:r w:rsidR="00163740">
          <w:rPr>
            <w:lang w:eastAsia="en-US"/>
          </w:rPr>
          <w:t xml:space="preserve"> (e.g. due to NSSAA</w:t>
        </w:r>
      </w:ins>
      <w:ins w:id="353" w:author="Lenovo-gv" w:date="2022-07-26T16:44:00Z">
        <w:r w:rsidR="007302B0">
          <w:rPr>
            <w:lang w:eastAsia="en-US"/>
          </w:rPr>
          <w:t xml:space="preserve"> </w:t>
        </w:r>
        <w:r w:rsidR="007302B0">
          <w:rPr>
            <w:rFonts w:eastAsia="DengXian"/>
            <w:lang w:eastAsia="en-US"/>
          </w:rPr>
          <w:t>failure</w:t>
        </w:r>
      </w:ins>
      <w:ins w:id="354" w:author="Lenovo-gv" w:date="2022-07-26T16:11:00Z">
        <w:r w:rsidR="00163740">
          <w:rPr>
            <w:lang w:eastAsia="en-US"/>
          </w:rPr>
          <w:t>)</w:t>
        </w:r>
      </w:ins>
      <w:ins w:id="355" w:author="Lenovo-gv" w:date="2022-07-26T13:36:00Z">
        <w:r>
          <w:rPr>
            <w:lang w:eastAsia="en-US"/>
          </w:rPr>
          <w:t xml:space="preserve">, the AMF </w:t>
        </w:r>
      </w:ins>
      <w:ins w:id="356" w:author="Lenovo-gv" w:date="2022-07-27T10:31:00Z">
        <w:r w:rsidR="003C4B72">
          <w:rPr>
            <w:lang w:eastAsia="en-US"/>
          </w:rPr>
          <w:t xml:space="preserve">may </w:t>
        </w:r>
      </w:ins>
      <w:ins w:id="357" w:author="Lenovo-gv" w:date="2022-07-26T13:36:00Z">
        <w:r>
          <w:rPr>
            <w:lang w:eastAsia="en-US"/>
          </w:rPr>
          <w:t xml:space="preserve">determine another </w:t>
        </w:r>
      </w:ins>
      <w:ins w:id="358" w:author="Lenovo-gv" w:date="2022-07-26T13:54:00Z">
        <w:r w:rsidR="00105977">
          <w:rPr>
            <w:lang w:eastAsia="en-US"/>
          </w:rPr>
          <w:t xml:space="preserve">alternative </w:t>
        </w:r>
      </w:ins>
      <w:ins w:id="359" w:author="Lenovo-gv" w:date="2022-07-26T13:36:00Z">
        <w:r>
          <w:rPr>
            <w:lang w:eastAsia="en-US"/>
          </w:rPr>
          <w:t>S</w:t>
        </w:r>
        <w:r>
          <w:rPr>
            <w:lang w:eastAsia="en-US"/>
          </w:rPr>
          <w:noBreakHyphen/>
          <w:t xml:space="preserve">NSSAI </w:t>
        </w:r>
      </w:ins>
      <w:ins w:id="360" w:author="Lenovo-gv" w:date="2022-07-26T13:38:00Z">
        <w:r>
          <w:rPr>
            <w:lang w:eastAsia="en-US"/>
          </w:rPr>
          <w:t>(e.g. S</w:t>
        </w:r>
      </w:ins>
      <w:ins w:id="361" w:author="Lenovo-gv" w:date="2022-07-26T13:54:00Z">
        <w:r w:rsidR="00105977">
          <w:rPr>
            <w:lang w:eastAsia="en-US"/>
          </w:rPr>
          <w:noBreakHyphen/>
        </w:r>
      </w:ins>
      <w:ins w:id="362" w:author="Lenovo-gv" w:date="2022-07-26T13:38:00Z">
        <w:r>
          <w:rPr>
            <w:lang w:eastAsia="en-US"/>
          </w:rPr>
          <w:t>NSSAI</w:t>
        </w:r>
      </w:ins>
      <w:ins w:id="363" w:author="Lenovo-gv" w:date="2022-07-26T13:54:00Z">
        <w:r w:rsidR="00105977">
          <w:rPr>
            <w:lang w:eastAsia="en-US"/>
          </w:rPr>
          <w:noBreakHyphen/>
          <w:t>2</w:t>
        </w:r>
      </w:ins>
      <w:ins w:id="364" w:author="Lenovo-gv" w:date="2022-07-26T13:38:00Z">
        <w:r>
          <w:rPr>
            <w:lang w:eastAsia="en-US"/>
          </w:rPr>
          <w:t xml:space="preserve">) </w:t>
        </w:r>
      </w:ins>
      <w:ins w:id="365" w:author="Lenovo-gv" w:date="2022-07-26T13:36:00Z">
        <w:r>
          <w:rPr>
            <w:lang w:eastAsia="en-US"/>
          </w:rPr>
          <w:t xml:space="preserve">which the UE can use in the current TA. </w:t>
        </w:r>
      </w:ins>
      <w:ins w:id="366" w:author="Lenovo-gv" w:date="2022-07-26T16:37:00Z">
        <w:r w:rsidR="00882981">
          <w:rPr>
            <w:lang w:eastAsia="en-US"/>
          </w:rPr>
          <w:t xml:space="preserve">Furthermore, </w:t>
        </w:r>
      </w:ins>
      <w:ins w:id="367" w:author="Lenovo-gv" w:date="2022-07-26T16:38:00Z">
        <w:r w:rsidR="00882981">
          <w:rPr>
            <w:lang w:eastAsia="en-US"/>
          </w:rPr>
          <w:t>t</w:t>
        </w:r>
      </w:ins>
      <w:ins w:id="368" w:author="Lenovo-gv" w:date="2022-07-26T13:38:00Z">
        <w:r>
          <w:rPr>
            <w:lang w:eastAsia="en-US"/>
          </w:rPr>
          <w:t>he</w:t>
        </w:r>
      </w:ins>
      <w:ins w:id="369" w:author="Lenovo-gv" w:date="2022-07-26T13:37:00Z">
        <w:r>
          <w:rPr>
            <w:lang w:eastAsia="en-US"/>
          </w:rPr>
          <w:t xml:space="preserve"> S-NSSAI-</w:t>
        </w:r>
      </w:ins>
      <w:ins w:id="370" w:author="Lenovo-gv" w:date="2022-07-26T13:54:00Z">
        <w:r w:rsidR="00105977">
          <w:rPr>
            <w:lang w:eastAsia="en-US"/>
          </w:rPr>
          <w:t>2</w:t>
        </w:r>
      </w:ins>
      <w:ins w:id="371" w:author="Lenovo-gv" w:date="2022-07-26T13:37:00Z">
        <w:r>
          <w:rPr>
            <w:lang w:eastAsia="en-US"/>
          </w:rPr>
          <w:t xml:space="preserve"> may not be part of the Subscribed S-NSSAIs of the UE</w:t>
        </w:r>
      </w:ins>
      <w:ins w:id="372" w:author="Lenovo-gv" w:date="2022-07-26T13:39:00Z">
        <w:r w:rsidR="001442CE">
          <w:rPr>
            <w:lang w:eastAsia="en-US"/>
          </w:rPr>
          <w:t>,</w:t>
        </w:r>
      </w:ins>
      <w:ins w:id="373" w:author="Lenovo-gv" w:date="2022-07-26T13:40:00Z">
        <w:r w:rsidR="001442CE">
          <w:rPr>
            <w:lang w:eastAsia="en-US"/>
          </w:rPr>
          <w:t xml:space="preserve"> which means that the S-NSSAI-</w:t>
        </w:r>
      </w:ins>
      <w:ins w:id="374" w:author="Lenovo-gv" w:date="2022-07-26T13:54:00Z">
        <w:r w:rsidR="00105977">
          <w:rPr>
            <w:lang w:eastAsia="en-US"/>
          </w:rPr>
          <w:t>2</w:t>
        </w:r>
      </w:ins>
      <w:ins w:id="375" w:author="Lenovo-gv" w:date="2022-07-26T13:40:00Z">
        <w:r w:rsidR="001442CE">
          <w:rPr>
            <w:lang w:eastAsia="en-US"/>
          </w:rPr>
          <w:t xml:space="preserve"> is not part of the Configured NSSAI. </w:t>
        </w:r>
      </w:ins>
      <w:ins w:id="376" w:author="Lenovo-gv" w:date="2022-07-26T16:38:00Z">
        <w:r w:rsidR="00882981">
          <w:rPr>
            <w:lang w:eastAsia="en-US"/>
          </w:rPr>
          <w:t>In other words,</w:t>
        </w:r>
      </w:ins>
      <w:ins w:id="377" w:author="Lenovo-gv" w:date="2022-07-26T13:40:00Z">
        <w:r w:rsidR="001442CE">
          <w:rPr>
            <w:lang w:eastAsia="en-US"/>
          </w:rPr>
          <w:t xml:space="preserve"> the UE cannot request</w:t>
        </w:r>
      </w:ins>
      <w:ins w:id="378" w:author="Lenovo-gv" w:date="2022-07-26T16:38:00Z">
        <w:r w:rsidR="00882981">
          <w:rPr>
            <w:lang w:eastAsia="en-US"/>
          </w:rPr>
          <w:t xml:space="preserve">, </w:t>
        </w:r>
      </w:ins>
      <w:ins w:id="379" w:author="Lenovo-gv" w:date="2022-07-26T13:40:00Z">
        <w:r w:rsidR="001442CE">
          <w:rPr>
            <w:lang w:eastAsia="en-US"/>
          </w:rPr>
          <w:t xml:space="preserve">register </w:t>
        </w:r>
      </w:ins>
      <w:ins w:id="380" w:author="Lenovo-gv" w:date="2022-07-27T10:34:00Z">
        <w:r w:rsidR="003C4B72">
          <w:rPr>
            <w:lang w:eastAsia="en-US"/>
          </w:rPr>
          <w:t>with,</w:t>
        </w:r>
      </w:ins>
      <w:ins w:id="381" w:author="Lenovo-gv" w:date="2022-07-26T16:38:00Z">
        <w:r w:rsidR="00882981">
          <w:rPr>
            <w:lang w:eastAsia="en-US"/>
          </w:rPr>
          <w:t xml:space="preserve"> and use </w:t>
        </w:r>
      </w:ins>
      <w:ins w:id="382" w:author="Lenovo-gv" w:date="2022-07-26T13:40:00Z">
        <w:r w:rsidR="001442CE">
          <w:rPr>
            <w:lang w:eastAsia="en-US"/>
          </w:rPr>
          <w:t>the alternative S-NSSAI-</w:t>
        </w:r>
      </w:ins>
      <w:ins w:id="383" w:author="Lenovo-gv" w:date="2022-07-26T13:54:00Z">
        <w:r w:rsidR="00105977">
          <w:rPr>
            <w:lang w:eastAsia="en-US"/>
          </w:rPr>
          <w:t>2</w:t>
        </w:r>
      </w:ins>
      <w:ins w:id="384" w:author="Lenovo-gv" w:date="2022-08-10T12:43:00Z">
        <w:r w:rsidR="004E2B0F">
          <w:rPr>
            <w:lang w:eastAsia="en-US"/>
          </w:rPr>
          <w:t xml:space="preserve"> which is according to the </w:t>
        </w:r>
      </w:ins>
      <w:ins w:id="385" w:author="Lenovo-gv" w:date="2022-08-10T12:44:00Z">
        <w:r w:rsidR="004E2B0F">
          <w:rPr>
            <w:lang w:eastAsia="en-US"/>
          </w:rPr>
          <w:t>C</w:t>
        </w:r>
      </w:ins>
      <w:ins w:id="386" w:author="Lenovo-gv" w:date="2022-08-10T12:43:00Z">
        <w:r w:rsidR="004E2B0F">
          <w:rPr>
            <w:lang w:eastAsia="en-US"/>
          </w:rPr>
          <w:t>ase</w:t>
        </w:r>
        <w:r w:rsidR="004E2B0F" w:rsidRPr="00957CE9">
          <w:rPr>
            <w:lang w:eastAsia="en-US"/>
          </w:rPr>
          <w:t xml:space="preserve"> </w:t>
        </w:r>
      </w:ins>
      <w:ins w:id="387" w:author="Lenovo-gv" w:date="2022-08-10T12:44:00Z">
        <w:r w:rsidR="004E2B0F">
          <w:rPr>
            <w:lang w:eastAsia="en-US"/>
          </w:rPr>
          <w:t>C</w:t>
        </w:r>
      </w:ins>
      <w:ins w:id="388" w:author="Lenovo-gv" w:date="2022-08-10T12:43:00Z">
        <w:r w:rsidR="004E2B0F" w:rsidRPr="00957CE9">
          <w:rPr>
            <w:lang w:eastAsia="en-US"/>
          </w:rPr>
          <w:t xml:space="preserve"> </w:t>
        </w:r>
        <w:r w:rsidR="004E2B0F">
          <w:rPr>
            <w:lang w:eastAsia="en-US"/>
          </w:rPr>
          <w:t xml:space="preserve">from clause </w:t>
        </w:r>
        <w:r w:rsidR="004E2B0F" w:rsidRPr="00957CE9">
          <w:rPr>
            <w:lang w:eastAsia="en-US"/>
          </w:rPr>
          <w:t>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957CE9">
          <w:rPr>
            <w:lang w:eastAsia="en-US"/>
          </w:rPr>
          <w:t>.1</w:t>
        </w:r>
      </w:ins>
      <w:ins w:id="389" w:author="Lenovo-gv" w:date="2022-08-10T12:44:00Z">
        <w:r w:rsidR="004E2B0F">
          <w:rPr>
            <w:lang w:eastAsia="en-US"/>
          </w:rPr>
          <w:t xml:space="preserve">. </w:t>
        </w:r>
      </w:ins>
      <w:ins w:id="390" w:author="Lenovo-gv" w:date="2022-07-27T10:32:00Z">
        <w:r w:rsidR="003C4B72">
          <w:rPr>
            <w:lang w:eastAsia="en-US"/>
          </w:rPr>
          <w:t>When the AMF determines that the S-NSSAI-1 becomes unavailable,</w:t>
        </w:r>
      </w:ins>
      <w:ins w:id="391" w:author="Lenovo-gv" w:date="2022-07-26T13:41:00Z">
        <w:r w:rsidR="001442CE">
          <w:rPr>
            <w:lang w:eastAsia="en-US"/>
          </w:rPr>
          <w:t xml:space="preserve"> the AMF </w:t>
        </w:r>
      </w:ins>
      <w:ins w:id="392" w:author="Lenovo-gv" w:date="2022-07-27T10:35:00Z">
        <w:del w:id="393" w:author="Lenovo-gv02" w:date="2022-08-22T16:32:00Z">
          <w:r w:rsidR="003C4B72" w:rsidDel="0074050E">
            <w:rPr>
              <w:lang w:eastAsia="en-US"/>
            </w:rPr>
            <w:delText>has 2 options:</w:delText>
          </w:r>
        </w:del>
      </w:ins>
    </w:p>
    <w:p w14:paraId="458CC6A9" w14:textId="14E732C8" w:rsidR="0041331E" w:rsidRDefault="003C4B72">
      <w:pPr>
        <w:pStyle w:val="B1"/>
        <w:rPr>
          <w:ins w:id="394" w:author="Lenovo-gv" w:date="2022-07-27T10:35:00Z"/>
          <w:lang w:eastAsia="en-US"/>
        </w:rPr>
        <w:pPrChange w:id="395" w:author="Lenovo-gv02" w:date="2022-08-22T16:32:00Z">
          <w:pPr>
            <w:pStyle w:val="B2"/>
          </w:pPr>
        </w:pPrChange>
      </w:pPr>
      <w:ins w:id="396" w:author="Lenovo-gv" w:date="2022-07-27T10:35:00Z">
        <w:del w:id="397" w:author="Lenovo-gv02" w:date="2022-08-22T16:32:00Z">
          <w:r w:rsidRPr="003C4B72" w:rsidDel="0074050E">
            <w:rPr>
              <w:lang w:eastAsia="en-US"/>
            </w:rPr>
            <w:delText>2.1)</w:delText>
          </w:r>
        </w:del>
      </w:ins>
      <w:ins w:id="398" w:author="Lenovo-gv" w:date="2022-08-08T11:42:00Z">
        <w:del w:id="399" w:author="Lenovo-gv02" w:date="2022-08-22T16:32:00Z">
          <w:r w:rsidR="006925C2" w:rsidDel="0074050E">
            <w:rPr>
              <w:lang w:eastAsia="en-US"/>
            </w:rPr>
            <w:tab/>
          </w:r>
        </w:del>
      </w:ins>
      <w:ins w:id="400" w:author="Lenovo-gv" w:date="2022-07-27T10:35:00Z">
        <w:del w:id="401" w:author="Lenovo-gv02" w:date="2022-08-22T16:32:00Z">
          <w:r w:rsidRPr="003C4B72" w:rsidDel="0074050E">
            <w:rPr>
              <w:lang w:eastAsia="en-US"/>
            </w:rPr>
            <w:delText>the</w:delText>
          </w:r>
          <w:r w:rsidDel="0074050E">
            <w:rPr>
              <w:lang w:eastAsia="en-US"/>
            </w:rPr>
            <w:delText xml:space="preserve"> AMF </w:delText>
          </w:r>
        </w:del>
      </w:ins>
      <w:ins w:id="402" w:author="Lenovo-gv" w:date="2022-07-26T13:41:00Z">
        <w:r w:rsidR="001442CE">
          <w:rPr>
            <w:lang w:eastAsia="en-US"/>
          </w:rPr>
          <w:t>triggers UE network s</w:t>
        </w:r>
      </w:ins>
      <w:ins w:id="403" w:author="Lenovo-gv" w:date="2022-07-26T13:42:00Z">
        <w:r w:rsidR="001442CE">
          <w:rPr>
            <w:lang w:eastAsia="en-US"/>
          </w:rPr>
          <w:t xml:space="preserve">lice reconfiguration </w:t>
        </w:r>
      </w:ins>
      <w:ins w:id="404" w:author="Lenovo-gv" w:date="2022-07-26T16:39:00Z">
        <w:r w:rsidR="00882981">
          <w:rPr>
            <w:lang w:eastAsia="en-US"/>
          </w:rPr>
          <w:t xml:space="preserve">procedure (e.g. UCU procedure) </w:t>
        </w:r>
      </w:ins>
      <w:ins w:id="405" w:author="Lenovo-gv" w:date="2022-07-26T13:42:00Z">
        <w:r w:rsidR="001442CE">
          <w:rPr>
            <w:lang w:eastAsia="en-US"/>
          </w:rPr>
          <w:t xml:space="preserve">in order to send a new Configured NSSAI with a corresponding Mapping of the Configured NSSAI </w:t>
        </w:r>
      </w:ins>
      <w:ins w:id="406" w:author="Lenovo-gv" w:date="2022-07-26T16:39:00Z">
        <w:r w:rsidR="00882981">
          <w:rPr>
            <w:lang w:eastAsia="en-US"/>
          </w:rPr>
          <w:t xml:space="preserve">information </w:t>
        </w:r>
      </w:ins>
      <w:ins w:id="407" w:author="Lenovo-gv" w:date="2022-07-26T13:42:00Z">
        <w:r w:rsidR="001442CE">
          <w:rPr>
            <w:lang w:eastAsia="en-US"/>
          </w:rPr>
          <w:t>containing the mapping of S-NSSAI-</w:t>
        </w:r>
      </w:ins>
      <w:ins w:id="408" w:author="Lenovo-gv" w:date="2022-07-26T13:54:00Z">
        <w:r w:rsidR="00105977">
          <w:rPr>
            <w:lang w:eastAsia="en-US"/>
          </w:rPr>
          <w:t>2</w:t>
        </w:r>
      </w:ins>
      <w:ins w:id="409" w:author="Lenovo-gv" w:date="2022-07-26T13:42:00Z">
        <w:r w:rsidR="001442CE">
          <w:rPr>
            <w:lang w:eastAsia="en-US"/>
          </w:rPr>
          <w:t xml:space="preserve"> to S-NSSAI-1</w:t>
        </w:r>
      </w:ins>
      <w:ins w:id="410" w:author="Lenovo-gv" w:date="2022-07-26T13:43:00Z">
        <w:r w:rsidR="001442CE">
          <w:rPr>
            <w:lang w:eastAsia="en-US"/>
          </w:rPr>
          <w:t>.</w:t>
        </w:r>
      </w:ins>
      <w:ins w:id="411" w:author="Lenovo-gv" w:date="2022-07-26T16:39:00Z">
        <w:r w:rsidR="00882981">
          <w:rPr>
            <w:lang w:eastAsia="en-US"/>
          </w:rPr>
          <w:t xml:space="preserve"> Such </w:t>
        </w:r>
      </w:ins>
      <w:ins w:id="412" w:author="Lenovo-gv" w:date="2022-07-27T10:32:00Z">
        <w:r>
          <w:rPr>
            <w:lang w:eastAsia="en-US"/>
          </w:rPr>
          <w:t xml:space="preserve">slice </w:t>
        </w:r>
      </w:ins>
      <w:ins w:id="413" w:author="Lenovo-gv" w:date="2022-07-26T16:39:00Z">
        <w:r w:rsidR="00882981">
          <w:rPr>
            <w:lang w:eastAsia="en-US"/>
          </w:rPr>
          <w:t xml:space="preserve">mapping information </w:t>
        </w:r>
      </w:ins>
      <w:ins w:id="414" w:author="Lenovo-gv" w:date="2022-07-26T16:40:00Z">
        <w:r w:rsidR="00882981">
          <w:rPr>
            <w:lang w:eastAsia="en-US"/>
          </w:rPr>
          <w:t xml:space="preserve">can be also applicable in the HPLMN. </w:t>
        </w:r>
      </w:ins>
    </w:p>
    <w:p w14:paraId="4F228EBB" w14:textId="280E93F0" w:rsidR="003C4B72" w:rsidRPr="003C4B72" w:rsidDel="0074050E" w:rsidRDefault="003C4B72" w:rsidP="003C4B72">
      <w:pPr>
        <w:pStyle w:val="B2"/>
        <w:rPr>
          <w:ins w:id="415" w:author="Lenovo-gv" w:date="2022-07-26T13:08:00Z"/>
          <w:del w:id="416" w:author="Lenovo-gv02" w:date="2022-08-22T16:32:00Z"/>
          <w:lang w:val="en-GB" w:eastAsia="en-US"/>
        </w:rPr>
      </w:pPr>
      <w:ins w:id="417" w:author="Lenovo-gv" w:date="2022-07-27T10:36:00Z">
        <w:del w:id="418" w:author="Lenovo-gv02" w:date="2022-08-22T16:32:00Z">
          <w:r w:rsidRPr="003C4B72" w:rsidDel="0074050E">
            <w:rPr>
              <w:lang w:val="en-GB" w:eastAsia="en-US"/>
            </w:rPr>
            <w:delText>2.2)</w:delText>
          </w:r>
        </w:del>
      </w:ins>
      <w:ins w:id="419" w:author="Lenovo-gv" w:date="2022-08-08T11:42:00Z">
        <w:del w:id="420" w:author="Lenovo-gv02" w:date="2022-08-22T16:32:00Z">
          <w:r w:rsidR="006925C2" w:rsidDel="0074050E">
            <w:rPr>
              <w:lang w:val="en-GB" w:eastAsia="en-US"/>
            </w:rPr>
            <w:tab/>
          </w:r>
        </w:del>
      </w:ins>
      <w:ins w:id="421" w:author="Lenovo-gv" w:date="2022-07-27T10:36:00Z">
        <w:del w:id="422" w:author="Lenovo-gv02" w:date="2022-08-22T16:32:00Z">
          <w:r w:rsidRPr="003C4B72" w:rsidDel="0074050E">
            <w:rPr>
              <w:lang w:val="en-GB" w:eastAsia="en-US"/>
            </w:rPr>
            <w:delText xml:space="preserve">the AMF may request </w:delText>
          </w:r>
          <w:r w:rsidDel="0074050E">
            <w:rPr>
              <w:lang w:val="en-GB" w:eastAsia="en-US"/>
            </w:rPr>
            <w:delText xml:space="preserve">the UDM </w:delText>
          </w:r>
          <w:r w:rsidRPr="003C4B72" w:rsidDel="0074050E">
            <w:rPr>
              <w:lang w:val="en-GB" w:eastAsia="en-US"/>
            </w:rPr>
            <w:delText>t</w:delText>
          </w:r>
          <w:r w:rsidDel="0074050E">
            <w:rPr>
              <w:lang w:val="en-GB" w:eastAsia="en-US"/>
            </w:rPr>
            <w:delText xml:space="preserve">o update the </w:delText>
          </w:r>
          <w:bookmarkStart w:id="423" w:name="_Hlk110849283"/>
          <w:r w:rsidDel="0074050E">
            <w:rPr>
              <w:lang w:val="en-GB" w:eastAsia="en-US"/>
            </w:rPr>
            <w:delText>UE's Subscribed S-NSSAIs to include the S-NSSAI</w:delText>
          </w:r>
        </w:del>
      </w:ins>
      <w:ins w:id="424" w:author="Lenovo-gv" w:date="2022-07-27T10:37:00Z">
        <w:del w:id="425" w:author="Lenovo-gv02" w:date="2022-08-22T16:32:00Z">
          <w:r w:rsidDel="0074050E">
            <w:rPr>
              <w:lang w:val="en-GB" w:eastAsia="en-US"/>
            </w:rPr>
            <w:delText>-2 in the Subscribed S-NSSAIs</w:delText>
          </w:r>
        </w:del>
      </w:ins>
      <w:bookmarkEnd w:id="423"/>
      <w:ins w:id="426" w:author="Lenovo-gv" w:date="2022-07-27T10:39:00Z">
        <w:del w:id="427" w:author="Lenovo-gv02" w:date="2022-08-22T16:32:00Z">
          <w:r w:rsidDel="0074050E">
            <w:rPr>
              <w:lang w:val="en-GB" w:eastAsia="en-US"/>
            </w:rPr>
            <w:delText>, if the AMF is in the HPLMN</w:delText>
          </w:r>
        </w:del>
      </w:ins>
      <w:ins w:id="428" w:author="Lenovo-gv" w:date="2022-07-27T10:37:00Z">
        <w:del w:id="429" w:author="Lenovo-gv02" w:date="2022-08-22T16:32:00Z">
          <w:r w:rsidDel="0074050E">
            <w:rPr>
              <w:lang w:val="en-GB" w:eastAsia="en-US"/>
            </w:rPr>
            <w:delText xml:space="preserve">. </w:delText>
          </w:r>
        </w:del>
      </w:ins>
      <w:ins w:id="430" w:author="Lenovo-gv" w:date="2022-07-27T10:38:00Z">
        <w:del w:id="431" w:author="Lenovo-gv02" w:date="2022-08-22T16:32:00Z">
          <w:r w:rsidDel="0074050E">
            <w:rPr>
              <w:lang w:val="en-GB" w:eastAsia="en-US"/>
            </w:rPr>
            <w:delText>This</w:delText>
          </w:r>
        </w:del>
      </w:ins>
      <w:ins w:id="432" w:author="Lenovo-gv" w:date="2022-07-27T10:37:00Z">
        <w:del w:id="433" w:author="Lenovo-gv02" w:date="2022-08-22T16:32:00Z">
          <w:r w:rsidDel="0074050E">
            <w:rPr>
              <w:lang w:val="en-GB" w:eastAsia="en-US"/>
            </w:rPr>
            <w:delText xml:space="preserve"> </w:delText>
          </w:r>
        </w:del>
      </w:ins>
      <w:ins w:id="434" w:author="Lenovo-gv" w:date="2022-07-27T10:38:00Z">
        <w:del w:id="435" w:author="Lenovo-gv02" w:date="2022-08-22T16:32:00Z">
          <w:r w:rsidDel="0074050E">
            <w:rPr>
              <w:lang w:val="en-GB" w:eastAsia="en-US"/>
            </w:rPr>
            <w:delText xml:space="preserve">option </w:delText>
          </w:r>
        </w:del>
      </w:ins>
      <w:ins w:id="436" w:author="Lenovo-gv" w:date="2022-07-27T10:37:00Z">
        <w:del w:id="437" w:author="Lenovo-gv02" w:date="2022-08-22T16:32:00Z">
          <w:r w:rsidDel="0074050E">
            <w:rPr>
              <w:lang w:val="en-GB" w:eastAsia="en-US"/>
            </w:rPr>
            <w:delText>woul</w:delText>
          </w:r>
        </w:del>
      </w:ins>
      <w:ins w:id="438" w:author="Lenovo-gv" w:date="2022-07-27T10:38:00Z">
        <w:del w:id="439" w:author="Lenovo-gv02" w:date="2022-08-22T16:32:00Z">
          <w:r w:rsidDel="0074050E">
            <w:rPr>
              <w:lang w:val="en-GB" w:eastAsia="en-US"/>
            </w:rPr>
            <w:delText>d be beneficial when the S-NSSAI-2 is</w:delText>
          </w:r>
        </w:del>
      </w:ins>
      <w:ins w:id="440" w:author="Lenovo-gv" w:date="2022-07-27T10:39:00Z">
        <w:del w:id="441" w:author="Lenovo-gv02" w:date="2022-08-22T16:32:00Z">
          <w:r w:rsidDel="0074050E">
            <w:rPr>
              <w:lang w:val="en-GB" w:eastAsia="en-US"/>
            </w:rPr>
            <w:delText xml:space="preserve"> about </w:delText>
          </w:r>
        </w:del>
      </w:ins>
      <w:ins w:id="442" w:author="Lenovo-gv" w:date="2022-07-27T10:38:00Z">
        <w:del w:id="443" w:author="Lenovo-gv02" w:date="2022-08-22T16:32:00Z">
          <w:r w:rsidDel="0074050E">
            <w:rPr>
              <w:lang w:val="en-GB" w:eastAsia="en-US"/>
            </w:rPr>
            <w:delText>to</w:delText>
          </w:r>
        </w:del>
      </w:ins>
      <w:ins w:id="444" w:author="Lenovo-gv" w:date="2022-07-27T10:39:00Z">
        <w:del w:id="445" w:author="Lenovo-gv02" w:date="2022-08-22T16:32:00Z">
          <w:r w:rsidDel="0074050E">
            <w:rPr>
              <w:lang w:val="en-GB" w:eastAsia="en-US"/>
            </w:rPr>
            <w:delText xml:space="preserve"> replace S-NSSAI-1 </w:delText>
          </w:r>
        </w:del>
      </w:ins>
      <w:ins w:id="446" w:author="Lenovo-gv" w:date="2022-07-27T10:38:00Z">
        <w:del w:id="447" w:author="Lenovo-gv02" w:date="2022-08-22T16:32:00Z">
          <w:r w:rsidDel="0074050E">
            <w:rPr>
              <w:lang w:val="en-GB" w:eastAsia="en-US"/>
            </w:rPr>
            <w:delText>in the HPLMN</w:delText>
          </w:r>
        </w:del>
      </w:ins>
      <w:ins w:id="448" w:author="Lenovo-gv" w:date="2022-07-27T10:39:00Z">
        <w:del w:id="449" w:author="Lenovo-gv02" w:date="2022-08-22T16:32:00Z">
          <w:r w:rsidDel="0074050E">
            <w:rPr>
              <w:lang w:val="en-GB" w:eastAsia="en-US"/>
            </w:rPr>
            <w:delText xml:space="preserve"> for long term.</w:delText>
          </w:r>
        </w:del>
      </w:ins>
      <w:ins w:id="450" w:author="Lenovo-gv2" w:date="2022-08-08T11:07:00Z">
        <w:del w:id="451" w:author="Lenovo-gv02" w:date="2022-08-22T16:32:00Z">
          <w:r w:rsidR="00CC4A07" w:rsidDel="0074050E">
            <w:rPr>
              <w:lang w:val="en-GB" w:eastAsia="en-US"/>
            </w:rPr>
            <w:delText xml:space="preserve"> </w:delText>
          </w:r>
        </w:del>
      </w:ins>
      <w:ins w:id="452" w:author="Lenovo-gv" w:date="2022-08-08T11:07:00Z">
        <w:del w:id="453" w:author="Lenovo-gv02" w:date="2022-08-22T16:32:00Z">
          <w:r w:rsidR="00CC4A07" w:rsidDel="0074050E">
            <w:rPr>
              <w:lang w:val="en-GB" w:eastAsia="en-US"/>
            </w:rPr>
            <w:delText>This op</w:delText>
          </w:r>
        </w:del>
      </w:ins>
      <w:ins w:id="454" w:author="Lenovo-gv" w:date="2022-08-08T11:08:00Z">
        <w:del w:id="455" w:author="Lenovo-gv02" w:date="2022-08-22T16:32:00Z">
          <w:r w:rsidR="00CC4A07" w:rsidDel="0074050E">
            <w:rPr>
              <w:lang w:val="en-GB" w:eastAsia="en-US"/>
            </w:rPr>
            <w:delText xml:space="preserve">tion is applicable in non-roaming case only, as in roaming case the AMF/NSSF may apply the network slice mapping as described </w:delText>
          </w:r>
        </w:del>
      </w:ins>
      <w:ins w:id="456" w:author="Lenovo-gv" w:date="2022-08-08T11:09:00Z">
        <w:del w:id="457" w:author="Lenovo-gv02" w:date="2022-08-22T16:32:00Z">
          <w:r w:rsidR="00CC4A07" w:rsidDel="0074050E">
            <w:rPr>
              <w:lang w:val="en-GB" w:eastAsia="en-US"/>
            </w:rPr>
            <w:delText xml:space="preserve">in option 2.1). </w:delText>
          </w:r>
        </w:del>
      </w:ins>
    </w:p>
    <w:p w14:paraId="0A41F131" w14:textId="7285AFE5" w:rsidR="00ED4699" w:rsidRPr="00ED4699" w:rsidRDefault="00EA772A" w:rsidP="00ED4699">
      <w:pPr>
        <w:overflowPunct/>
        <w:autoSpaceDE/>
        <w:autoSpaceDN/>
        <w:adjustRightInd/>
        <w:textAlignment w:val="auto"/>
        <w:rPr>
          <w:ins w:id="458" w:author="Lenovo-gv" w:date="2022-07-26T13:06:00Z"/>
          <w:rFonts w:eastAsia="Times New Roman"/>
          <w:color w:val="auto"/>
          <w:lang w:eastAsia="en-US"/>
        </w:rPr>
      </w:pPr>
      <w:ins w:id="459" w:author="Lenovo-gv" w:date="2022-07-26T15:17:00Z">
        <w:r>
          <w:rPr>
            <w:rFonts w:eastAsia="Times New Roman"/>
            <w:color w:val="auto"/>
            <w:lang w:eastAsia="en-US"/>
          </w:rPr>
          <w:t>Please note that in case the S-NSSAI-1 becomes unavailable and there is already established PDU Session on S-NSSAI-1, the network</w:t>
        </w:r>
      </w:ins>
      <w:ins w:id="460" w:author="Lenovo-gv" w:date="2022-07-26T15:18:00Z">
        <w:r>
          <w:rPr>
            <w:rFonts w:eastAsia="Times New Roman"/>
            <w:color w:val="auto"/>
            <w:lang w:eastAsia="en-US"/>
          </w:rPr>
          <w:t xml:space="preserve"> anyhow</w:t>
        </w:r>
      </w:ins>
      <w:ins w:id="461" w:author="Lenovo-gv" w:date="2022-07-26T15:17:00Z">
        <w:r>
          <w:rPr>
            <w:rFonts w:eastAsia="Times New Roman"/>
            <w:color w:val="auto"/>
            <w:lang w:eastAsia="en-US"/>
          </w:rPr>
          <w:t xml:space="preserve"> needs to release the PDU Ses</w:t>
        </w:r>
      </w:ins>
      <w:ins w:id="462" w:author="Lenovo-gv" w:date="2022-07-26T15:18:00Z">
        <w:r>
          <w:rPr>
            <w:rFonts w:eastAsia="Times New Roman"/>
            <w:color w:val="auto"/>
            <w:lang w:eastAsia="en-US"/>
          </w:rPr>
          <w:t xml:space="preserve">sion independent of the SSC mode of the PDU Session. In case of PDU Session in SSC modes 1 or 2, the SMF </w:t>
        </w:r>
      </w:ins>
      <w:ins w:id="463" w:author="Lenovo-gv" w:date="2022-07-26T15:19:00Z">
        <w:r>
          <w:rPr>
            <w:rFonts w:eastAsia="Times New Roman"/>
            <w:color w:val="auto"/>
            <w:lang w:eastAsia="en-US"/>
          </w:rPr>
          <w:t>initiates PDU Session release procedure and may</w:t>
        </w:r>
      </w:ins>
      <w:ins w:id="464" w:author="Lenovo-gv" w:date="2022-07-26T15:18:00Z">
        <w:r>
          <w:rPr>
            <w:rFonts w:eastAsia="Times New Roman"/>
            <w:color w:val="auto"/>
            <w:lang w:eastAsia="en-US"/>
          </w:rPr>
          <w:t xml:space="preserve"> indicate to the UE that </w:t>
        </w:r>
      </w:ins>
      <w:ins w:id="465" w:author="Lenovo-gv" w:date="2022-07-26T15:19:00Z">
        <w:r>
          <w:rPr>
            <w:rFonts w:eastAsia="Times New Roman"/>
            <w:color w:val="auto"/>
            <w:lang w:eastAsia="en-US"/>
          </w:rPr>
          <w:t>an alternative S-NSSAI can be used</w:t>
        </w:r>
      </w:ins>
      <w:ins w:id="466" w:author="Lenovo-gv" w:date="2022-07-27T10:33:00Z">
        <w:r w:rsidR="003C4B72">
          <w:rPr>
            <w:rFonts w:eastAsia="Times New Roman"/>
            <w:color w:val="auto"/>
            <w:lang w:eastAsia="en-US"/>
          </w:rPr>
          <w:t>.</w:t>
        </w:r>
      </w:ins>
      <w:ins w:id="467" w:author="Lenovo-gv" w:date="2022-07-26T15:1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468" w:author="Lenovo-gv" w:date="2022-07-27T10:33:00Z">
        <w:r w:rsidR="003C4B72">
          <w:rPr>
            <w:rFonts w:eastAsia="Times New Roman"/>
            <w:color w:val="auto"/>
            <w:lang w:eastAsia="en-US"/>
          </w:rPr>
          <w:t>I</w:t>
        </w:r>
      </w:ins>
      <w:ins w:id="469" w:author="Lenovo-gv" w:date="2022-07-26T15:19:00Z">
        <w:r>
          <w:rPr>
            <w:rFonts w:eastAsia="Times New Roman"/>
            <w:color w:val="auto"/>
            <w:lang w:eastAsia="en-US"/>
          </w:rPr>
          <w:t xml:space="preserve">n case of </w:t>
        </w:r>
      </w:ins>
      <w:ins w:id="470" w:author="Lenovo-gv" w:date="2022-07-26T15:20:00Z">
        <w:r>
          <w:rPr>
            <w:rFonts w:eastAsia="Times New Roman"/>
            <w:color w:val="auto"/>
            <w:lang w:eastAsia="en-US"/>
          </w:rPr>
          <w:t xml:space="preserve">PDU Session in SSC modes 3, the SMF initiates PDU Session modification procedure and indicates to the UE that an alternative S-NSSAI should be used. </w:t>
        </w:r>
        <w:r w:rsidR="00354EA8">
          <w:rPr>
            <w:rFonts w:eastAsia="Times New Roman"/>
            <w:color w:val="auto"/>
            <w:lang w:eastAsia="en-US"/>
          </w:rPr>
          <w:t>In any of the cases, the service</w:t>
        </w:r>
      </w:ins>
      <w:ins w:id="471" w:author="Lenovo-gv" w:date="2022-07-26T15:21:00Z">
        <w:r w:rsidR="00354EA8">
          <w:rPr>
            <w:rFonts w:eastAsia="Times New Roman"/>
            <w:color w:val="auto"/>
            <w:lang w:eastAsia="en-US"/>
          </w:rPr>
          <w:t xml:space="preserve"> continuity </w:t>
        </w:r>
      </w:ins>
      <w:ins w:id="472" w:author="Lenovo-gv" w:date="2022-07-27T10:41:00Z">
        <w:r w:rsidR="006C46DE">
          <w:rPr>
            <w:rFonts w:eastAsia="Times New Roman"/>
            <w:color w:val="auto"/>
            <w:lang w:eastAsia="en-US"/>
          </w:rPr>
          <w:t xml:space="preserve">on the application layer </w:t>
        </w:r>
      </w:ins>
      <w:ins w:id="473" w:author="Lenovo-gv" w:date="2022-07-26T15:21:00Z">
        <w:r w:rsidR="00354EA8">
          <w:rPr>
            <w:rFonts w:eastAsia="Times New Roman"/>
            <w:color w:val="auto"/>
            <w:lang w:eastAsia="en-US"/>
          </w:rPr>
          <w:t xml:space="preserve">is provided if the application using the PDU Session can manage IP address change. </w:t>
        </w:r>
      </w:ins>
    </w:p>
    <w:p w14:paraId="4A6BFAA5" w14:textId="17867746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74" w:author="Lenovo-gv" w:date="2022-07-26T13:06:00Z"/>
          <w:rFonts w:ascii="Arial" w:eastAsia="DengXian" w:hAnsi="Arial"/>
          <w:color w:val="auto"/>
          <w:sz w:val="28"/>
          <w:lang w:eastAsia="en-US"/>
        </w:rPr>
      </w:pPr>
      <w:bookmarkStart w:id="475" w:name="_Toc23254043"/>
      <w:bookmarkStart w:id="476" w:name="_Toc97057178"/>
      <w:bookmarkStart w:id="477" w:name="_Toc97266756"/>
      <w:ins w:id="478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6.</w:t>
        </w:r>
      </w:ins>
      <w:ins w:id="479" w:author="Lenovo-gv" w:date="2022-07-26T13:43:00Z">
        <w:r w:rsidR="00BD68FD">
          <w:rPr>
            <w:rFonts w:ascii="Arial" w:eastAsia="DengXian" w:hAnsi="Arial"/>
            <w:color w:val="auto"/>
            <w:sz w:val="28"/>
            <w:lang w:eastAsia="en-US"/>
          </w:rPr>
          <w:t>X</w:t>
        </w:r>
      </w:ins>
      <w:ins w:id="480" w:author="Lenovo-gv" w:date="2022-07-26T13:06:00Z">
        <w:r w:rsidRPr="00ED4699">
          <w:rPr>
            <w:rFonts w:ascii="Arial" w:eastAsia="DengXian" w:hAnsi="Arial"/>
            <w:color w:val="auto"/>
            <w:sz w:val="28"/>
            <w:lang w:eastAsia="en-US"/>
          </w:rPr>
          <w:t>X.3</w:t>
        </w:r>
        <w:r w:rsidRPr="00ED4699">
          <w:rPr>
            <w:rFonts w:ascii="Arial" w:eastAsia="DengXian" w:hAnsi="Arial"/>
            <w:color w:val="auto"/>
            <w:sz w:val="28"/>
            <w:lang w:eastAsia="en-US"/>
          </w:rPr>
          <w:tab/>
          <w:t>Procedures</w:t>
        </w:r>
        <w:bookmarkEnd w:id="182"/>
        <w:bookmarkEnd w:id="183"/>
        <w:bookmarkEnd w:id="475"/>
        <w:bookmarkEnd w:id="476"/>
        <w:bookmarkEnd w:id="477"/>
      </w:ins>
    </w:p>
    <w:p w14:paraId="4B7F7262" w14:textId="4AA4B0E4" w:rsidR="00125148" w:rsidRDefault="00125148" w:rsidP="00ED4699">
      <w:pPr>
        <w:rPr>
          <w:ins w:id="481" w:author="Lenovo-gv" w:date="2022-08-08T11:11:00Z"/>
          <w:rFonts w:eastAsia="DengXian"/>
          <w:lang w:eastAsia="en-US"/>
        </w:rPr>
      </w:pPr>
      <w:ins w:id="482" w:author="Lenovo-gv" w:date="2022-08-08T11:13:00Z">
        <w:r>
          <w:rPr>
            <w:lang w:eastAsia="en-US"/>
          </w:rPr>
          <w:t>When the old S-NSSAI (e.g. S-NSSAI-1) is not any longer available and the alternative S-NSSAI (e.g. S-NSSAI-2) is to be used, t</w:t>
        </w:r>
      </w:ins>
      <w:ins w:id="483" w:author="Lenovo-gv" w:date="2022-07-26T13:06:00Z">
        <w:r w:rsidR="00ED4699" w:rsidRPr="00ED4699">
          <w:rPr>
            <w:rFonts w:eastAsia="DengXian"/>
            <w:lang w:eastAsia="en-US"/>
          </w:rPr>
          <w:t>he Figure 6.X</w:t>
        </w:r>
      </w:ins>
      <w:ins w:id="484" w:author="Lenovo-gv" w:date="2022-07-26T13:43:00Z">
        <w:r w:rsidR="00BD68FD">
          <w:rPr>
            <w:rFonts w:eastAsia="DengXian"/>
            <w:lang w:eastAsia="en-US"/>
          </w:rPr>
          <w:t>X</w:t>
        </w:r>
      </w:ins>
      <w:ins w:id="485" w:author="Lenovo-gv" w:date="2022-07-26T13:06:00Z">
        <w:r w:rsidR="00ED4699" w:rsidRPr="00ED4699">
          <w:rPr>
            <w:rFonts w:eastAsia="DengXian"/>
            <w:lang w:eastAsia="en-US"/>
          </w:rPr>
          <w:t xml:space="preserve">.3-1 shows how the </w:t>
        </w:r>
      </w:ins>
      <w:ins w:id="486" w:author="Lenovo-gv" w:date="2022-07-26T15:21:00Z">
        <w:r w:rsidR="000B5CA8">
          <w:rPr>
            <w:rFonts w:eastAsia="DengXian"/>
            <w:lang w:eastAsia="en-US"/>
          </w:rPr>
          <w:t>AMF</w:t>
        </w:r>
      </w:ins>
      <w:ins w:id="487" w:author="Lenovo-gv" w:date="2022-08-08T11:10:00Z">
        <w:r>
          <w:rPr>
            <w:rFonts w:eastAsia="DengXian"/>
            <w:lang w:eastAsia="en-US"/>
          </w:rPr>
          <w:t xml:space="preserve"> (or together with NSSF)</w:t>
        </w:r>
      </w:ins>
      <w:ins w:id="488" w:author="Lenovo-gv" w:date="2022-07-26T15:21:00Z">
        <w:r w:rsidR="000B5CA8">
          <w:rPr>
            <w:rFonts w:eastAsia="DengXian"/>
            <w:lang w:eastAsia="en-US"/>
          </w:rPr>
          <w:t xml:space="preserve"> initiates </w:t>
        </w:r>
      </w:ins>
      <w:ins w:id="489" w:author="Lenovo-gv" w:date="2022-08-08T11:10:00Z">
        <w:r>
          <w:rPr>
            <w:rFonts w:eastAsia="DengXian"/>
            <w:lang w:eastAsia="en-US"/>
          </w:rPr>
          <w:t xml:space="preserve">one of the </w:t>
        </w:r>
      </w:ins>
      <w:ins w:id="490" w:author="Lenovo-gv" w:date="2022-08-08T11:11:00Z">
        <w:r>
          <w:rPr>
            <w:rFonts w:eastAsia="DengXian"/>
            <w:lang w:eastAsia="en-US"/>
          </w:rPr>
          <w:t xml:space="preserve">following </w:t>
        </w:r>
      </w:ins>
      <w:ins w:id="491" w:author="Lenovo-gv" w:date="2022-08-08T11:10:00Z">
        <w:r>
          <w:rPr>
            <w:rFonts w:eastAsia="DengXian"/>
            <w:lang w:eastAsia="en-US"/>
          </w:rPr>
          <w:t>procedures</w:t>
        </w:r>
      </w:ins>
      <w:ins w:id="492" w:author="Lenovo-gv" w:date="2022-08-08T11:11:00Z">
        <w:r>
          <w:rPr>
            <w:rFonts w:eastAsia="DengXian"/>
            <w:lang w:eastAsia="en-US"/>
          </w:rPr>
          <w:t>:</w:t>
        </w:r>
      </w:ins>
    </w:p>
    <w:p w14:paraId="1AC396F0" w14:textId="56F10A6D" w:rsidR="00125148" w:rsidRDefault="00125148" w:rsidP="00125148">
      <w:pPr>
        <w:pStyle w:val="B1"/>
        <w:rPr>
          <w:ins w:id="493" w:author="Lenovo-gv" w:date="2022-08-08T11:12:00Z"/>
          <w:lang w:eastAsia="en-US"/>
        </w:rPr>
      </w:pPr>
      <w:ins w:id="494" w:author="Lenovo-gv" w:date="2022-08-08T11:11:00Z">
        <w:r>
          <w:rPr>
            <w:lang w:eastAsia="en-US"/>
          </w:rPr>
          <w:t>-</w:t>
        </w:r>
      </w:ins>
      <w:ins w:id="495" w:author="Lenovo-gv" w:date="2022-08-08T11:12:00Z">
        <w:r>
          <w:rPr>
            <w:lang w:eastAsia="en-US"/>
          </w:rPr>
          <w:tab/>
        </w:r>
      </w:ins>
      <w:ins w:id="496" w:author="Lenovo-gv" w:date="2022-08-08T11:11:00Z">
        <w:r>
          <w:rPr>
            <w:lang w:eastAsia="en-US"/>
          </w:rPr>
          <w:t xml:space="preserve">option 1)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which is based on </w:t>
        </w:r>
      </w:ins>
      <w:ins w:id="497" w:author="Lenovo-gv" w:date="2022-07-26T15:22:00Z">
        <w:r w:rsidR="000B5CA8">
          <w:rPr>
            <w:lang w:eastAsia="en-US"/>
          </w:rPr>
          <w:t>SM</w:t>
        </w:r>
      </w:ins>
      <w:ins w:id="498" w:author="Lenovo-gv" w:date="2022-08-08T11:10:00Z">
        <w:r>
          <w:rPr>
            <w:lang w:eastAsia="en-US"/>
          </w:rPr>
          <w:t xml:space="preserve"> proce</w:t>
        </w:r>
      </w:ins>
      <w:ins w:id="499" w:author="Lenovo-gv" w:date="2022-08-08T11:11:00Z">
        <w:r>
          <w:rPr>
            <w:lang w:eastAsia="en-US"/>
          </w:rPr>
          <w:t>dure</w:t>
        </w:r>
      </w:ins>
      <w:ins w:id="500" w:author="Lenovo-gv" w:date="2022-08-10T12:41:00Z">
        <w:r w:rsidR="004E2B0F">
          <w:rPr>
            <w:lang w:eastAsia="en-US"/>
          </w:rPr>
          <w:t xml:space="preserve"> in Cases A and B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.1</w:t>
        </w:r>
      </w:ins>
      <w:ins w:id="501" w:author="Lenovo-gv" w:date="2022-08-08T11:11:00Z">
        <w:r>
          <w:rPr>
            <w:lang w:eastAsia="en-US"/>
          </w:rPr>
          <w:t>;</w:t>
        </w:r>
      </w:ins>
      <w:ins w:id="502" w:author="Lenovo-gv" w:date="2022-07-26T15:22:00Z">
        <w:r w:rsidR="000B5CA8">
          <w:rPr>
            <w:lang w:eastAsia="en-US"/>
          </w:rPr>
          <w:t xml:space="preserve"> </w:t>
        </w:r>
      </w:ins>
    </w:p>
    <w:p w14:paraId="1590C683" w14:textId="774CFE6E" w:rsidR="000A6443" w:rsidDel="007C78A4" w:rsidRDefault="00125148">
      <w:pPr>
        <w:pStyle w:val="B1"/>
        <w:rPr>
          <w:ins w:id="503" w:author="Lenovo-gv" w:date="2022-08-08T13:07:00Z"/>
          <w:del w:id="504" w:author="Lenovo-gv02" w:date="2022-08-22T16:39:00Z"/>
          <w:lang w:eastAsia="en-US"/>
        </w:rPr>
      </w:pPr>
      <w:ins w:id="505" w:author="Lenovo-gv" w:date="2022-08-08T11:12:00Z">
        <w:r>
          <w:rPr>
            <w:lang w:eastAsia="en-US"/>
          </w:rPr>
          <w:t>-</w:t>
        </w:r>
        <w:r>
          <w:rPr>
            <w:lang w:eastAsia="en-US"/>
          </w:rPr>
          <w:tab/>
          <w:t>option 2</w:t>
        </w:r>
        <w:del w:id="506" w:author="Lenovo-gv02" w:date="2022-08-22T16:39:00Z">
          <w:r w:rsidDel="007C78A4">
            <w:rPr>
              <w:lang w:eastAsia="en-US"/>
            </w:rPr>
            <w:delText>.1</w:delText>
          </w:r>
        </w:del>
        <w:r>
          <w:rPr>
            <w:lang w:eastAsia="en-US"/>
          </w:rPr>
          <w:t xml:space="preserve">) from the </w:t>
        </w:r>
        <w:r w:rsidRPr="00125148">
          <w:rPr>
            <w:lang w:eastAsia="en-US"/>
          </w:rPr>
          <w:t>Functional Description</w:t>
        </w:r>
        <w:r>
          <w:rPr>
            <w:lang w:eastAsia="en-US"/>
          </w:rPr>
          <w:t xml:space="preserve"> which is based on </w:t>
        </w:r>
      </w:ins>
      <w:ins w:id="507" w:author="Lenovo-gv" w:date="2022-07-26T15:22:00Z">
        <w:r w:rsidR="000B5CA8">
          <w:rPr>
            <w:lang w:eastAsia="en-US"/>
          </w:rPr>
          <w:t>MM procedure</w:t>
        </w:r>
      </w:ins>
      <w:ins w:id="508" w:author="Lenovo-gv" w:date="2022-08-10T12:42:00Z">
        <w:r w:rsidR="004E2B0F">
          <w:rPr>
            <w:lang w:eastAsia="en-US"/>
          </w:rPr>
          <w:t xml:space="preserve"> in Case C from</w:t>
        </w:r>
        <w:r w:rsidR="004E2B0F" w:rsidRPr="004E2B0F">
          <w:t xml:space="preserve"> </w:t>
        </w:r>
        <w:r w:rsidR="004E2B0F" w:rsidRPr="004E2B0F">
          <w:rPr>
            <w:lang w:eastAsia="en-US"/>
          </w:rPr>
          <w:t>clause 6.</w:t>
        </w:r>
        <w:r w:rsidR="004E2B0F" w:rsidRPr="004E2B0F">
          <w:rPr>
            <w:highlight w:val="yellow"/>
            <w:lang w:eastAsia="en-US"/>
          </w:rPr>
          <w:t>XX</w:t>
        </w:r>
        <w:r w:rsidR="004E2B0F" w:rsidRPr="004E2B0F">
          <w:rPr>
            <w:lang w:eastAsia="en-US"/>
          </w:rPr>
          <w:t>.1</w:t>
        </w:r>
      </w:ins>
      <w:ins w:id="509" w:author="Lenovo-gv" w:date="2022-08-08T13:07:00Z">
        <w:r w:rsidR="00023BD8">
          <w:rPr>
            <w:lang w:eastAsia="en-US"/>
          </w:rPr>
          <w:t>;</w:t>
        </w:r>
      </w:ins>
    </w:p>
    <w:p w14:paraId="2B7B5BD1" w14:textId="59AA5A09" w:rsidR="00ED4699" w:rsidRPr="00ED4699" w:rsidRDefault="000A6443" w:rsidP="00E95972">
      <w:pPr>
        <w:pStyle w:val="B1"/>
        <w:rPr>
          <w:ins w:id="510" w:author="Lenovo-gv" w:date="2022-07-26T13:06:00Z"/>
          <w:lang w:eastAsia="en-US"/>
        </w:rPr>
      </w:pPr>
      <w:ins w:id="511" w:author="Lenovo-gv" w:date="2022-08-08T13:07:00Z">
        <w:del w:id="512" w:author="Lenovo-gv02" w:date="2022-08-22T16:39:00Z">
          <w:r w:rsidDel="007C78A4">
            <w:rPr>
              <w:lang w:eastAsia="en-US"/>
            </w:rPr>
            <w:delText>-</w:delText>
          </w:r>
          <w:r w:rsidDel="007C78A4">
            <w:rPr>
              <w:lang w:eastAsia="en-US"/>
            </w:rPr>
            <w:tab/>
            <w:delText xml:space="preserve">option 2.2) from the </w:delText>
          </w:r>
          <w:r w:rsidRPr="00125148" w:rsidDel="007C78A4">
            <w:rPr>
              <w:lang w:eastAsia="en-US"/>
            </w:rPr>
            <w:delText>Functional Description</w:delText>
          </w:r>
          <w:r w:rsidDel="007C78A4">
            <w:rPr>
              <w:lang w:eastAsia="en-US"/>
            </w:rPr>
            <w:delText xml:space="preserve"> where UE subscription change procedure applies</w:delText>
          </w:r>
        </w:del>
      </w:ins>
      <w:ins w:id="513" w:author="Lenovo-gv" w:date="2022-08-10T12:42:00Z">
        <w:del w:id="514" w:author="Lenovo-gv02" w:date="2022-08-22T16:39:00Z">
          <w:r w:rsidR="004E2B0F" w:rsidDel="007C78A4">
            <w:rPr>
              <w:lang w:eastAsia="en-US"/>
            </w:rPr>
            <w:delText xml:space="preserve"> in Case C from</w:delText>
          </w:r>
          <w:r w:rsidR="004E2B0F" w:rsidRPr="004E2B0F" w:rsidDel="007C78A4">
            <w:delText xml:space="preserve"> </w:delText>
          </w:r>
          <w:r w:rsidR="004E2B0F" w:rsidRPr="004E2B0F" w:rsidDel="007C78A4">
            <w:rPr>
              <w:lang w:eastAsia="en-US"/>
            </w:rPr>
            <w:delText>clause 6.</w:delText>
          </w:r>
          <w:r w:rsidR="004E2B0F" w:rsidRPr="004E2B0F" w:rsidDel="007C78A4">
            <w:rPr>
              <w:highlight w:val="yellow"/>
              <w:lang w:eastAsia="en-US"/>
            </w:rPr>
            <w:delText>XX</w:delText>
          </w:r>
          <w:r w:rsidR="004E2B0F" w:rsidRPr="004E2B0F" w:rsidDel="007C78A4">
            <w:rPr>
              <w:lang w:eastAsia="en-US"/>
            </w:rPr>
            <w:delText>.1</w:delText>
          </w:r>
        </w:del>
      </w:ins>
      <w:ins w:id="515" w:author="Lenovo-gv" w:date="2022-07-26T15:23:00Z">
        <w:del w:id="516" w:author="Lenovo-gv02" w:date="2022-08-22T16:39:00Z">
          <w:r w:rsidR="000B5CA8" w:rsidDel="007C78A4">
            <w:rPr>
              <w:lang w:eastAsia="en-US"/>
            </w:rPr>
            <w:delText>.</w:delText>
          </w:r>
        </w:del>
      </w:ins>
    </w:p>
    <w:p w14:paraId="367E2C88" w14:textId="6463A3A1" w:rsidR="00ED4699" w:rsidRPr="00E071F0" w:rsidRDefault="007B5F68" w:rsidP="00E071F0">
      <w:pPr>
        <w:pStyle w:val="TF"/>
        <w:rPr>
          <w:ins w:id="517" w:author="Lenovo-gv" w:date="2022-07-26T13:06:00Z"/>
        </w:rPr>
      </w:pPr>
      <w:del w:id="518" w:author="Lenovo-gv" w:date="2022-07-27T12:42:00Z">
        <w:r w:rsidDel="00052C64">
          <w:lastRenderedPageBreak/>
          <w:fldChar w:fldCharType="begin"/>
        </w:r>
        <w:r w:rsidR="007B28D6">
          <w:fldChar w:fldCharType="separate"/>
        </w:r>
        <w:r w:rsidDel="00052C64">
          <w:fldChar w:fldCharType="end"/>
        </w:r>
      </w:del>
      <w:del w:id="519" w:author="Lenovo-gv" w:date="2022-08-08T11:24:00Z">
        <w:r w:rsidR="00052C64" w:rsidDel="006647B3">
          <w:fldChar w:fldCharType="begin"/>
        </w:r>
        <w:r w:rsidR="007B28D6">
          <w:fldChar w:fldCharType="separate"/>
        </w:r>
        <w:r w:rsidR="00052C64" w:rsidDel="006647B3">
          <w:fldChar w:fldCharType="end"/>
        </w:r>
      </w:del>
      <w:del w:id="520" w:author="Lenovo-gv" w:date="2022-08-08T12:47:00Z">
        <w:r w:rsidR="006647B3" w:rsidDel="001E0CFD">
          <w:fldChar w:fldCharType="begin"/>
        </w:r>
        <w:r w:rsidR="007B28D6">
          <w:fldChar w:fldCharType="separate"/>
        </w:r>
        <w:r w:rsidR="006647B3" w:rsidDel="001E0CFD">
          <w:fldChar w:fldCharType="end"/>
        </w:r>
      </w:del>
      <w:del w:id="521" w:author="Lenovo-gv" w:date="2022-08-08T13:06:00Z">
        <w:r w:rsidR="001E0CFD" w:rsidDel="00023BD8">
          <w:fldChar w:fldCharType="begin"/>
        </w:r>
        <w:r w:rsidR="007B28D6">
          <w:fldChar w:fldCharType="separate"/>
        </w:r>
        <w:r w:rsidR="001E0CFD" w:rsidDel="00023BD8">
          <w:fldChar w:fldCharType="end"/>
        </w:r>
      </w:del>
      <w:ins w:id="522" w:author="Lenovo-gv02" w:date="2022-08-22T16:35:00Z">
        <w:r w:rsidR="0074050E">
          <w:object w:dxaOrig="14640" w:dyaOrig="15165" w14:anchorId="57ACDC47">
            <v:shape id="_x0000_i1026" type="#_x0000_t75" style="width:481.5pt;height:498.75pt" o:ole="">
              <v:imagedata r:id="rId13" o:title=""/>
            </v:shape>
            <o:OLEObject Type="Embed" ProgID="Visio.Drawing.15" ShapeID="_x0000_i1026" DrawAspect="Content" ObjectID="_1722696027" r:id="rId14"/>
          </w:object>
        </w:r>
      </w:ins>
    </w:p>
    <w:p w14:paraId="217F1B73" w14:textId="2A6256A7" w:rsidR="00ED4699" w:rsidRPr="00ED4699" w:rsidRDefault="00ED4699" w:rsidP="00ED4699">
      <w:pPr>
        <w:keepLines/>
        <w:spacing w:after="240"/>
        <w:jc w:val="center"/>
        <w:rPr>
          <w:ins w:id="523" w:author="Lenovo-gv" w:date="2022-07-26T13:06:00Z"/>
          <w:rFonts w:ascii="Arial" w:eastAsia="Times New Roman" w:hAnsi="Arial"/>
          <w:b/>
          <w:color w:val="auto"/>
          <w:lang w:eastAsia="en-GB"/>
        </w:rPr>
      </w:pPr>
      <w:bookmarkStart w:id="524" w:name="_Hlk102494227"/>
      <w:ins w:id="525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</w:t>
        </w:r>
      </w:ins>
      <w:ins w:id="526" w:author="Lenovo-gv" w:date="2022-07-26T13:43:00Z">
        <w:r w:rsidR="00BD68FD">
          <w:rPr>
            <w:rFonts w:ascii="Arial" w:eastAsia="Times New Roman" w:hAnsi="Arial"/>
            <w:b/>
            <w:color w:val="auto"/>
            <w:lang w:eastAsia="en-GB"/>
          </w:rPr>
          <w:t>X</w:t>
        </w:r>
      </w:ins>
      <w:ins w:id="527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>.3-1</w:t>
        </w:r>
        <w:bookmarkEnd w:id="524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528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Signalling flow </w:t>
        </w:r>
      </w:ins>
      <w:ins w:id="529" w:author="Lenovo-gv" w:date="2022-07-26T13:06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for </w:t>
        </w:r>
      </w:ins>
      <w:ins w:id="530" w:author="Lenovo-gv" w:date="2022-07-27T11:01:00Z">
        <w:r w:rsidR="00A86A07">
          <w:rPr>
            <w:rFonts w:ascii="Arial" w:eastAsia="Times New Roman" w:hAnsi="Arial"/>
            <w:b/>
            <w:color w:val="auto"/>
            <w:lang w:eastAsia="en-GB"/>
          </w:rPr>
          <w:t>replac</w:t>
        </w:r>
      </w:ins>
      <w:ins w:id="531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ing the </w:t>
        </w:r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S-NSSAI-1</w:t>
        </w:r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 with </w:t>
        </w:r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S-NSSAI-</w:t>
        </w:r>
        <w:r w:rsidR="00A86A07">
          <w:rPr>
            <w:rFonts w:ascii="Arial" w:eastAsia="Times New Roman" w:hAnsi="Arial"/>
            <w:b/>
            <w:color w:val="auto"/>
            <w:lang w:eastAsia="en-GB"/>
          </w:rPr>
          <w:t xml:space="preserve">2 by using </w:t>
        </w:r>
      </w:ins>
      <w:ins w:id="532" w:author="Lenovo-gv" w:date="2022-07-27T11:01:00Z">
        <w:r w:rsidR="00A86A07" w:rsidRPr="00A86A07">
          <w:rPr>
            <w:rFonts w:ascii="Arial" w:eastAsia="Times New Roman" w:hAnsi="Arial"/>
            <w:b/>
            <w:color w:val="auto"/>
            <w:lang w:eastAsia="en-GB"/>
          </w:rPr>
          <w:t>either SM or MM procedure</w:t>
        </w:r>
      </w:ins>
      <w:ins w:id="533" w:author="Lenovo-gv" w:date="2022-07-27T11:02:00Z">
        <w:r w:rsidR="00A86A07">
          <w:rPr>
            <w:rFonts w:ascii="Arial" w:eastAsia="Times New Roman" w:hAnsi="Arial"/>
            <w:b/>
            <w:color w:val="auto"/>
            <w:lang w:eastAsia="en-GB"/>
          </w:rPr>
          <w:t>s</w:t>
        </w:r>
      </w:ins>
    </w:p>
    <w:p w14:paraId="244CCD8A" w14:textId="77777777" w:rsidR="00ED4699" w:rsidRPr="00ED4699" w:rsidRDefault="00ED4699" w:rsidP="00ED4699">
      <w:pPr>
        <w:rPr>
          <w:ins w:id="534" w:author="Lenovo-gv" w:date="2022-07-26T13:06:00Z"/>
          <w:rFonts w:eastAsia="DengXian"/>
          <w:lang w:eastAsia="en-US"/>
        </w:rPr>
      </w:pPr>
      <w:ins w:id="535" w:author="Lenovo-gv" w:date="2022-07-26T13:06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3175FAE7" w14:textId="70D87AB9" w:rsidR="00ED4699" w:rsidRDefault="00ED4699" w:rsidP="00293373">
      <w:pPr>
        <w:pStyle w:val="B1"/>
        <w:rPr>
          <w:ins w:id="536" w:author="Lenovo-gv" w:date="2022-07-26T15:00:00Z"/>
          <w:lang w:eastAsia="en-US"/>
        </w:rPr>
      </w:pPr>
      <w:ins w:id="537" w:author="Lenovo-gv" w:date="2022-07-26T13:06:00Z">
        <w:r w:rsidRPr="00ED4699">
          <w:rPr>
            <w:lang w:eastAsia="en-US"/>
          </w:rPr>
          <w:t>0</w:t>
        </w:r>
      </w:ins>
      <w:ins w:id="538" w:author="Lenovo-gv" w:date="2022-07-26T15:00:00Z">
        <w:r w:rsidR="00A7291C">
          <w:rPr>
            <w:lang w:eastAsia="en-US"/>
          </w:rPr>
          <w:t>a</w:t>
        </w:r>
      </w:ins>
      <w:ins w:id="539" w:author="Lenovo-gv" w:date="2022-07-26T13:06:00Z"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</w:ins>
      <w:ins w:id="540" w:author="Lenovo-gv" w:date="2022-07-26T15:00:00Z">
        <w:r w:rsidR="00A7291C" w:rsidRPr="00A7291C">
          <w:rPr>
            <w:lang w:eastAsia="en-US"/>
          </w:rPr>
          <w:t>The UE requests registration with the network</w:t>
        </w:r>
      </w:ins>
      <w:ins w:id="541" w:author="Lenovo-gv" w:date="2022-07-26T15:01:00Z">
        <w:r w:rsidR="00A7291C">
          <w:rPr>
            <w:lang w:eastAsia="en-US"/>
          </w:rPr>
          <w:t xml:space="preserve"> and </w:t>
        </w:r>
      </w:ins>
      <w:ins w:id="542" w:author="Lenovo-gv" w:date="2022-07-26T15:00:00Z">
        <w:r w:rsidR="00A7291C" w:rsidRPr="00A7291C">
          <w:rPr>
            <w:lang w:eastAsia="en-US"/>
          </w:rPr>
          <w:t>with a network slice S</w:t>
        </w:r>
        <w:r w:rsidR="00A7291C">
          <w:rPr>
            <w:lang w:eastAsia="en-US"/>
          </w:rPr>
          <w:noBreakHyphen/>
        </w:r>
        <w:r w:rsidR="00A7291C" w:rsidRPr="00A7291C">
          <w:rPr>
            <w:lang w:eastAsia="en-US"/>
          </w:rPr>
          <w:t>NSSAI</w:t>
        </w:r>
        <w:r w:rsidR="00A7291C">
          <w:rPr>
            <w:lang w:eastAsia="en-US"/>
          </w:rPr>
          <w:noBreakHyphen/>
        </w:r>
        <w:r w:rsidR="00A7291C" w:rsidRPr="00A7291C">
          <w:rPr>
            <w:lang w:eastAsia="en-US"/>
          </w:rPr>
          <w:t>1</w:t>
        </w:r>
        <w:r w:rsidR="00A7291C">
          <w:rPr>
            <w:lang w:eastAsia="en-US"/>
          </w:rPr>
          <w:t xml:space="preserve">. </w:t>
        </w:r>
      </w:ins>
    </w:p>
    <w:p w14:paraId="2187058D" w14:textId="0FFC0107" w:rsidR="00A7291C" w:rsidRPr="00ED4699" w:rsidRDefault="00A7291C" w:rsidP="00293373">
      <w:pPr>
        <w:pStyle w:val="B1"/>
        <w:rPr>
          <w:ins w:id="543" w:author="Lenovo-gv" w:date="2022-07-26T13:06:00Z"/>
          <w:lang w:eastAsia="en-US"/>
        </w:rPr>
      </w:pPr>
      <w:ins w:id="544" w:author="Lenovo-gv" w:date="2022-07-26T15:00:00Z">
        <w:r>
          <w:rPr>
            <w:lang w:eastAsia="en-US"/>
          </w:rPr>
          <w:t>0b.</w:t>
        </w:r>
        <w:r>
          <w:rPr>
            <w:lang w:eastAsia="en-US"/>
          </w:rPr>
          <w:tab/>
        </w:r>
      </w:ins>
      <w:ins w:id="545" w:author="Lenovo-gv" w:date="2022-07-26T15:01:00Z">
        <w:r w:rsidRPr="00A7291C">
          <w:rPr>
            <w:lang w:eastAsia="en-US"/>
          </w:rPr>
          <w:t>The UE initiates the establishment of a PDU Session on S-NSSAI-1. The SMF1 is selected by the AMF to be the serving SMF for the PDU Session.</w:t>
        </w:r>
      </w:ins>
    </w:p>
    <w:p w14:paraId="16274C9B" w14:textId="1465491E" w:rsidR="00ED4699" w:rsidRDefault="00ED4699" w:rsidP="00293373">
      <w:pPr>
        <w:pStyle w:val="B1"/>
        <w:rPr>
          <w:ins w:id="546" w:author="Lenovo-gv02" w:date="2022-08-22T16:38:00Z"/>
          <w:lang w:eastAsia="en-US"/>
        </w:rPr>
      </w:pPr>
      <w:ins w:id="547" w:author="Lenovo-gv" w:date="2022-07-26T13:06:00Z">
        <w:r w:rsidRPr="00ED4699">
          <w:rPr>
            <w:lang w:eastAsia="en-US"/>
          </w:rPr>
          <w:t>1.</w:t>
        </w:r>
        <w:r w:rsidRPr="00ED4699">
          <w:rPr>
            <w:lang w:eastAsia="en-US"/>
          </w:rPr>
          <w:tab/>
        </w:r>
      </w:ins>
      <w:ins w:id="548" w:author="Lenovo-gv" w:date="2022-07-26T15:02:00Z">
        <w:r w:rsidR="00A7291C" w:rsidRPr="00A7291C">
          <w:rPr>
            <w:lang w:eastAsia="en-US"/>
          </w:rPr>
          <w:t>The AMF determines at least one of: (a) S-NSSAI-1 becomes unavailable and (b) an alternative S-NSSAI (e.g. S-NSSAI-2) can be used to replace S-NSSAI-1. The reason why S-NSSAI-1 becomes unavailable can be one of: non-mobility event (e.g. OAM or NSSF/NF reconfiguration, S-NSSAI-1 will be down due to network maintenance); or UE mobility event (e.g. the T-AMF does not support S-NSSAI-1).</w:t>
        </w:r>
      </w:ins>
    </w:p>
    <w:p w14:paraId="0CB2AD7D" w14:textId="352FEFA8" w:rsidR="00F731C3" w:rsidRPr="00ED4699" w:rsidRDefault="00F731C3" w:rsidP="00293373">
      <w:pPr>
        <w:pStyle w:val="B1"/>
        <w:rPr>
          <w:ins w:id="549" w:author="Lenovo-gv" w:date="2022-07-26T13:06:00Z"/>
          <w:lang w:eastAsia="en-US"/>
        </w:rPr>
      </w:pPr>
      <w:ins w:id="550" w:author="Lenovo-gv02" w:date="2022-08-22T16:38:00Z">
        <w:r>
          <w:rPr>
            <w:lang w:eastAsia="en-US"/>
          </w:rPr>
          <w:tab/>
          <w:t xml:space="preserve">The AMF proceeds either with </w:t>
        </w:r>
      </w:ins>
      <w:ins w:id="551" w:author="Lenovo-gv02" w:date="2022-08-22T16:39:00Z">
        <w:r>
          <w:rPr>
            <w:lang w:eastAsia="en-US"/>
          </w:rPr>
          <w:t xml:space="preserve">Option 1) in </w:t>
        </w:r>
      </w:ins>
      <w:ins w:id="552" w:author="Lenovo-gv02" w:date="2022-08-22T16:38:00Z">
        <w:r>
          <w:rPr>
            <w:lang w:eastAsia="en-US"/>
          </w:rPr>
          <w:t xml:space="preserve">step 2 or with </w:t>
        </w:r>
      </w:ins>
      <w:ins w:id="553" w:author="Lenovo-gv02" w:date="2022-08-22T16:39:00Z">
        <w:r>
          <w:rPr>
            <w:lang w:eastAsia="en-US"/>
          </w:rPr>
          <w:t xml:space="preserve">Option 2) in </w:t>
        </w:r>
      </w:ins>
      <w:ins w:id="554" w:author="Lenovo-gv02" w:date="2022-08-22T16:38:00Z">
        <w:r>
          <w:rPr>
            <w:lang w:eastAsia="en-US"/>
          </w:rPr>
          <w:t>step 4 as described below.</w:t>
        </w:r>
      </w:ins>
    </w:p>
    <w:p w14:paraId="7ADE75D9" w14:textId="19FCB81C" w:rsidR="007B5F68" w:rsidRDefault="00125148" w:rsidP="00293373">
      <w:pPr>
        <w:rPr>
          <w:ins w:id="555" w:author="Lenovo-gv" w:date="2022-07-27T11:07:00Z"/>
          <w:rFonts w:eastAsia="DengXian"/>
          <w:lang w:eastAsia="en-US"/>
        </w:rPr>
      </w:pPr>
      <w:ins w:id="556" w:author="Lenovo-gv" w:date="2022-08-08T11:14:00Z">
        <w:r>
          <w:rPr>
            <w:lang w:eastAsia="en-US"/>
          </w:rPr>
          <w:t>Option 1)</w:t>
        </w:r>
      </w:ins>
      <w:ins w:id="557" w:author="Lenovo-gv" w:date="2022-07-27T11:07:00Z">
        <w:r w:rsidR="007B5F68">
          <w:rPr>
            <w:lang w:eastAsia="en-US"/>
          </w:rPr>
          <w:t xml:space="preserve"> (</w:t>
        </w:r>
      </w:ins>
      <w:ins w:id="558" w:author="Lenovo-gv" w:date="2022-07-27T11:08:00Z">
        <w:r w:rsidR="007B5F68">
          <w:rPr>
            <w:lang w:eastAsia="en-US"/>
          </w:rPr>
          <w:t>u</w:t>
        </w:r>
        <w:r w:rsidR="007B5F68" w:rsidRPr="007B5F68">
          <w:rPr>
            <w:lang w:eastAsia="en-US"/>
          </w:rPr>
          <w:t>sing SM procedure and existing URSP rules</w:t>
        </w:r>
      </w:ins>
      <w:ins w:id="559" w:author="Lenovo-gv" w:date="2022-07-27T11:07:00Z">
        <w:r w:rsidR="007B5F68">
          <w:rPr>
            <w:lang w:eastAsia="en-US"/>
          </w:rPr>
          <w:t>):</w:t>
        </w:r>
      </w:ins>
    </w:p>
    <w:p w14:paraId="067D0E45" w14:textId="1A66F555" w:rsidR="00A7291C" w:rsidRDefault="00A7291C" w:rsidP="00293373">
      <w:pPr>
        <w:pStyle w:val="B1"/>
        <w:rPr>
          <w:ins w:id="560" w:author="Lenovo-gv" w:date="2022-07-26T15:08:00Z"/>
          <w:lang w:eastAsia="en-US"/>
        </w:rPr>
      </w:pPr>
      <w:ins w:id="561" w:author="Lenovo-gv" w:date="2022-07-26T15:10:00Z">
        <w:r>
          <w:rPr>
            <w:lang w:eastAsia="en-US"/>
          </w:rPr>
          <w:lastRenderedPageBreak/>
          <w:t>2</w:t>
        </w:r>
      </w:ins>
      <w:ins w:id="562" w:author="Lenovo-gv" w:date="2022-07-26T15:03:00Z">
        <w:r>
          <w:rPr>
            <w:lang w:eastAsia="en-US"/>
          </w:rPr>
          <w:t>a</w:t>
        </w:r>
      </w:ins>
      <w:ins w:id="563" w:author="Lenovo-gv" w:date="2022-07-26T13:06:00Z">
        <w:r w:rsidR="00ED4699" w:rsidRPr="00ED4699">
          <w:rPr>
            <w:lang w:eastAsia="en-US"/>
          </w:rPr>
          <w:t>.</w:t>
        </w:r>
        <w:r w:rsidR="00ED4699" w:rsidRPr="00ED4699">
          <w:rPr>
            <w:lang w:eastAsia="en-US"/>
          </w:rPr>
          <w:tab/>
        </w:r>
      </w:ins>
      <w:ins w:id="564" w:author="Lenovo-gv" w:date="2022-07-26T15:03:00Z">
        <w:r w:rsidRPr="00A7291C">
          <w:rPr>
            <w:lang w:eastAsia="en-US"/>
          </w:rPr>
          <w:t xml:space="preserve">If the AMF determines that the S-NSSAI-2 is part of the UE's subscribed S-NSSAIs or part of the </w:t>
        </w:r>
      </w:ins>
      <w:ins w:id="565" w:author="Lenovo-gv" w:date="2022-07-26T15:04:00Z">
        <w:r>
          <w:rPr>
            <w:lang w:eastAsia="en-US"/>
          </w:rPr>
          <w:t>C</w:t>
        </w:r>
      </w:ins>
      <w:ins w:id="566" w:author="Lenovo-gv" w:date="2022-07-26T15:03:00Z">
        <w:r w:rsidRPr="00A7291C">
          <w:rPr>
            <w:lang w:eastAsia="en-US"/>
          </w:rPr>
          <w:t>onfigured NSSAI</w:t>
        </w:r>
      </w:ins>
      <w:ins w:id="567" w:author="Lenovo-gv" w:date="2022-07-26T15:04:00Z">
        <w:r>
          <w:rPr>
            <w:lang w:eastAsia="en-US"/>
          </w:rPr>
          <w:t>, the AMF assumes that the UE has been provided with the URSP rules including the use of the S</w:t>
        </w:r>
      </w:ins>
      <w:ins w:id="568" w:author="Lenovo-gv" w:date="2022-07-26T15:05:00Z">
        <w:r>
          <w:rPr>
            <w:lang w:eastAsia="en-US"/>
          </w:rPr>
          <w:noBreakHyphen/>
        </w:r>
      </w:ins>
      <w:ins w:id="569" w:author="Lenovo-gv" w:date="2022-07-26T15:04:00Z">
        <w:r>
          <w:rPr>
            <w:lang w:eastAsia="en-US"/>
          </w:rPr>
          <w:t>NSSAI</w:t>
        </w:r>
        <w:r>
          <w:rPr>
            <w:lang w:eastAsia="en-US"/>
          </w:rPr>
          <w:noBreakHyphen/>
          <w:t>2</w:t>
        </w:r>
      </w:ins>
      <w:ins w:id="570" w:author="Lenovo-gv" w:date="2022-07-26T15:05:00Z">
        <w:r>
          <w:rPr>
            <w:lang w:eastAsia="en-US"/>
          </w:rPr>
          <w:t xml:space="preserve">. </w:t>
        </w:r>
      </w:ins>
      <w:ins w:id="571" w:author="Lenovo-gv" w:date="2022-07-26T15:06:00Z">
        <w:r w:rsidRPr="00A7291C">
          <w:rPr>
            <w:lang w:eastAsia="en-US"/>
          </w:rPr>
          <w:t xml:space="preserve">If there </w:t>
        </w:r>
        <w:r>
          <w:rPr>
            <w:lang w:eastAsia="en-US"/>
          </w:rPr>
          <w:t xml:space="preserve">is at least </w:t>
        </w:r>
        <w:r w:rsidRPr="00A7291C">
          <w:rPr>
            <w:lang w:eastAsia="en-US"/>
          </w:rPr>
          <w:t>one established PDU Session on S-NSSAI-1, the</w:t>
        </w:r>
      </w:ins>
      <w:ins w:id="572" w:author="Lenovo-gv" w:date="2022-07-26T15:12:00Z">
        <w:r w:rsidR="00EA772A">
          <w:rPr>
            <w:lang w:eastAsia="en-US"/>
          </w:rPr>
          <w:t xml:space="preserve"> AMF triggers Session Management procedure to </w:t>
        </w:r>
      </w:ins>
      <w:ins w:id="573" w:author="Lenovo-gv" w:date="2022-07-26T15:06:00Z">
        <w:r w:rsidRPr="00A7291C">
          <w:rPr>
            <w:lang w:eastAsia="en-US"/>
          </w:rPr>
          <w:t>send</w:t>
        </w:r>
        <w:r>
          <w:rPr>
            <w:lang w:eastAsia="en-US"/>
          </w:rPr>
          <w:t>s</w:t>
        </w:r>
        <w:r w:rsidRPr="00A7291C">
          <w:rPr>
            <w:lang w:eastAsia="en-US"/>
          </w:rPr>
          <w:t xml:space="preserve"> a request to the SMF1 to release the PDU Session. </w:t>
        </w:r>
      </w:ins>
    </w:p>
    <w:p w14:paraId="65B40C22" w14:textId="6C876A10" w:rsidR="00A7291C" w:rsidRPr="007302B0" w:rsidRDefault="00A7291C" w:rsidP="00293373">
      <w:pPr>
        <w:pStyle w:val="B1"/>
        <w:rPr>
          <w:ins w:id="574" w:author="Lenovo-gv" w:date="2022-07-26T15:11:00Z"/>
          <w:lang w:eastAsia="en-US"/>
        </w:rPr>
      </w:pPr>
      <w:ins w:id="575" w:author="Lenovo-gv" w:date="2022-07-26T15:10:00Z">
        <w:r>
          <w:rPr>
            <w:lang w:eastAsia="en-US"/>
          </w:rPr>
          <w:t>2</w:t>
        </w:r>
      </w:ins>
      <w:ins w:id="576" w:author="Lenovo-gv" w:date="2022-07-26T15:03:00Z">
        <w:r>
          <w:rPr>
            <w:lang w:eastAsia="en-US"/>
          </w:rPr>
          <w:t>b.</w:t>
        </w:r>
        <w:r>
          <w:rPr>
            <w:lang w:eastAsia="en-US"/>
          </w:rPr>
          <w:tab/>
        </w:r>
      </w:ins>
      <w:ins w:id="577" w:author="Lenovo-gv" w:date="2022-07-26T15:12:00Z">
        <w:r w:rsidR="00EA772A" w:rsidRPr="007302B0">
          <w:t xml:space="preserve">The AMF </w:t>
        </w:r>
      </w:ins>
      <w:ins w:id="578" w:author="Lenovo-gv" w:date="2022-07-26T15:13:00Z">
        <w:r w:rsidR="00EA772A" w:rsidRPr="007302B0">
          <w:t xml:space="preserve">sends to the SMF1 </w:t>
        </w:r>
        <w:proofErr w:type="spellStart"/>
        <w:r w:rsidR="00EA772A" w:rsidRPr="007302B0">
          <w:t>Nsmf_PDUSession_ReleaseSMContext</w:t>
        </w:r>
        <w:proofErr w:type="spellEnd"/>
        <w:r w:rsidR="00EA772A" w:rsidRPr="007302B0">
          <w:t xml:space="preserve"> request message including </w:t>
        </w:r>
      </w:ins>
      <w:ins w:id="579" w:author="Lenovo-gv" w:date="2022-07-27T10:47:00Z">
        <w:r w:rsidR="004950FF">
          <w:t xml:space="preserve">one or more </w:t>
        </w:r>
      </w:ins>
      <w:ins w:id="580" w:author="Lenovo-gv" w:date="2022-07-26T15:12:00Z">
        <w:r w:rsidR="00EA772A" w:rsidRPr="007302B0">
          <w:t>indication</w:t>
        </w:r>
      </w:ins>
      <w:ins w:id="581" w:author="Lenovo-gv" w:date="2022-07-27T10:47:00Z">
        <w:r w:rsidR="004950FF">
          <w:t>s</w:t>
        </w:r>
      </w:ins>
      <w:ins w:id="582" w:author="Lenovo-gv" w:date="2022-07-26T15:12:00Z">
        <w:r w:rsidR="00EA772A" w:rsidRPr="007302B0">
          <w:t xml:space="preserve"> that the S-NSSAI-1 is unavailable and alternative S-NSSAI may be used.</w:t>
        </w:r>
      </w:ins>
    </w:p>
    <w:p w14:paraId="046BDA8A" w14:textId="09BB1190" w:rsidR="00EA772A" w:rsidRDefault="00EA772A" w:rsidP="00293373">
      <w:pPr>
        <w:pStyle w:val="B1"/>
        <w:rPr>
          <w:ins w:id="583" w:author="Lenovo-gv" w:date="2022-07-26T16:40:00Z"/>
          <w:lang w:eastAsia="en-US"/>
        </w:rPr>
      </w:pPr>
      <w:ins w:id="584" w:author="Lenovo-gv" w:date="2022-07-26T15:11:00Z">
        <w:r>
          <w:rPr>
            <w:lang w:eastAsia="en-US"/>
          </w:rPr>
          <w:t>2c.</w:t>
        </w:r>
        <w:r>
          <w:rPr>
            <w:lang w:eastAsia="en-US"/>
          </w:rPr>
          <w:tab/>
        </w:r>
      </w:ins>
      <w:ins w:id="585" w:author="Lenovo-gv" w:date="2022-07-26T15:14:00Z">
        <w:r w:rsidRPr="00EA772A">
          <w:rPr>
            <w:lang w:eastAsia="en-US"/>
          </w:rPr>
          <w:t>The SMF</w:t>
        </w:r>
        <w:r>
          <w:rPr>
            <w:lang w:eastAsia="en-US"/>
          </w:rPr>
          <w:t>1</w:t>
        </w:r>
        <w:r w:rsidRPr="00EA772A">
          <w:rPr>
            <w:lang w:eastAsia="en-US"/>
          </w:rPr>
          <w:t xml:space="preserve"> </w:t>
        </w:r>
        <w:r>
          <w:rPr>
            <w:lang w:eastAsia="en-US"/>
          </w:rPr>
          <w:t xml:space="preserve">initiates the </w:t>
        </w:r>
        <w:r w:rsidRPr="00EA772A">
          <w:rPr>
            <w:lang w:eastAsia="en-US"/>
          </w:rPr>
          <w:t>PDU Session</w:t>
        </w:r>
        <w:r>
          <w:rPr>
            <w:lang w:eastAsia="en-US"/>
          </w:rPr>
          <w:t xml:space="preserve"> </w:t>
        </w:r>
      </w:ins>
      <w:ins w:id="586" w:author="Lenovo-gv" w:date="2022-07-26T15:16:00Z">
        <w:r>
          <w:rPr>
            <w:lang w:eastAsia="en-US"/>
          </w:rPr>
          <w:t xml:space="preserve">release procedure </w:t>
        </w:r>
      </w:ins>
      <w:ins w:id="587" w:author="Lenovo-gv" w:date="2022-07-26T15:14:00Z">
        <w:r>
          <w:rPr>
            <w:lang w:eastAsia="en-US"/>
          </w:rPr>
          <w:t>in case of SSC mode 1 and 2. In case of SSC mode 3, the SMF1 may tri</w:t>
        </w:r>
      </w:ins>
      <w:ins w:id="588" w:author="Lenovo-gv" w:date="2022-07-26T15:15:00Z">
        <w:r>
          <w:rPr>
            <w:lang w:eastAsia="en-US"/>
          </w:rPr>
          <w:t xml:space="preserve">gger PDU Session modification procedure to trigger the UE to initiate the establishment of a new PDU Session. In any of </w:t>
        </w:r>
      </w:ins>
      <w:ins w:id="589" w:author="Lenovo-gv" w:date="2022-07-26T16:41:00Z">
        <w:r w:rsidR="00882981">
          <w:rPr>
            <w:lang w:eastAsia="en-US"/>
          </w:rPr>
          <w:t xml:space="preserve">the procedures (e.g. PDU Session release/modification procedure), the SMF includes an indication that </w:t>
        </w:r>
        <w:r w:rsidR="007302B0">
          <w:rPr>
            <w:lang w:eastAsia="en-US"/>
          </w:rPr>
          <w:t>the PDU Sess</w:t>
        </w:r>
      </w:ins>
      <w:ins w:id="590" w:author="Lenovo-gv" w:date="2022-07-26T16:42:00Z">
        <w:r w:rsidR="007302B0">
          <w:rPr>
            <w:lang w:eastAsia="en-US"/>
          </w:rPr>
          <w:t xml:space="preserve">ion may be re-established on an S-NSSAI different from S-NSSAI-1. </w:t>
        </w:r>
      </w:ins>
    </w:p>
    <w:p w14:paraId="16EAE5E3" w14:textId="5433D21E" w:rsidR="00882981" w:rsidRPr="00ED4699" w:rsidRDefault="00882981" w:rsidP="00293373">
      <w:pPr>
        <w:pStyle w:val="B1"/>
        <w:rPr>
          <w:ins w:id="591" w:author="Lenovo-gv" w:date="2022-07-26T13:06:00Z"/>
          <w:lang w:eastAsia="en-US"/>
        </w:rPr>
      </w:pPr>
      <w:ins w:id="592" w:author="Lenovo-gv" w:date="2022-07-26T16:40:00Z">
        <w:r>
          <w:rPr>
            <w:lang w:eastAsia="en-US"/>
          </w:rPr>
          <w:t>2d.</w:t>
        </w:r>
        <w:r>
          <w:rPr>
            <w:lang w:eastAsia="en-US"/>
          </w:rPr>
          <w:tab/>
        </w:r>
      </w:ins>
      <w:ins w:id="593" w:author="Lenovo-gv" w:date="2022-07-26T16:43:00Z">
        <w:r w:rsidR="007302B0">
          <w:rPr>
            <w:lang w:eastAsia="en-US"/>
          </w:rPr>
          <w:t>The SMF1 acknowledges to the AMF the release of the PDU Session.</w:t>
        </w:r>
      </w:ins>
    </w:p>
    <w:p w14:paraId="141DF812" w14:textId="5ACC3809" w:rsidR="001E0CFD" w:rsidRDefault="001E0CFD" w:rsidP="00293373">
      <w:pPr>
        <w:pStyle w:val="B1"/>
        <w:rPr>
          <w:ins w:id="594" w:author="Lenovo-gv" w:date="2022-08-08T12:48:00Z"/>
          <w:lang w:eastAsia="en-US"/>
        </w:rPr>
      </w:pPr>
      <w:ins w:id="595" w:author="Lenovo-gv" w:date="2022-08-08T12:48:00Z">
        <w:r>
          <w:rPr>
            <w:lang w:eastAsia="en-US"/>
          </w:rPr>
          <w:t>3a.</w:t>
        </w:r>
        <w:r>
          <w:rPr>
            <w:lang w:eastAsia="en-US"/>
          </w:rPr>
          <w:tab/>
          <w:t>If the S-NSSAI-2 is not part of the Allowed NSSAI</w:t>
        </w:r>
      </w:ins>
      <w:ins w:id="596" w:author="Lenovo-gv" w:date="2022-08-10T12:10:00Z">
        <w:r w:rsidR="00C36973">
          <w:rPr>
            <w:lang w:eastAsia="en-US"/>
          </w:rPr>
          <w:t xml:space="preserve"> (e.g. </w:t>
        </w:r>
      </w:ins>
      <w:ins w:id="597" w:author="Lenovo-gv" w:date="2022-08-10T12:12:00Z">
        <w:r w:rsidR="00C36973">
          <w:rPr>
            <w:lang w:eastAsia="en-US"/>
          </w:rPr>
          <w:t>C</w:t>
        </w:r>
      </w:ins>
      <w:ins w:id="598" w:author="Lenovo-gv" w:date="2022-08-10T12:10:00Z">
        <w:r w:rsidR="00C36973">
          <w:rPr>
            <w:lang w:eastAsia="en-US"/>
          </w:rPr>
          <w:t xml:space="preserve">ase B from clause </w:t>
        </w:r>
        <w:r w:rsidR="00C36973" w:rsidRPr="00C36973">
          <w:rPr>
            <w:lang w:eastAsia="en-US"/>
          </w:rPr>
          <w:t>6.</w:t>
        </w:r>
        <w:r w:rsidR="00C36973" w:rsidRPr="00E95972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  <w:r w:rsidR="00C36973">
          <w:rPr>
            <w:lang w:eastAsia="en-US"/>
          </w:rPr>
          <w:t>)</w:t>
        </w:r>
      </w:ins>
      <w:ins w:id="599" w:author="Lenovo-gv" w:date="2022-08-08T12:48:00Z">
        <w:r>
          <w:rPr>
            <w:lang w:eastAsia="en-US"/>
          </w:rPr>
          <w:t>, the UE first performs Registration procedure to request the registration to S-NSSAI-2.</w:t>
        </w:r>
      </w:ins>
    </w:p>
    <w:p w14:paraId="02FC6571" w14:textId="46505828" w:rsidR="004950FF" w:rsidRDefault="004950FF" w:rsidP="00293373">
      <w:pPr>
        <w:pStyle w:val="B1"/>
        <w:rPr>
          <w:ins w:id="600" w:author="Lenovo-gv" w:date="2022-08-08T12:33:00Z"/>
          <w:lang w:eastAsia="en-US"/>
        </w:rPr>
      </w:pPr>
      <w:ins w:id="601" w:author="Lenovo-gv" w:date="2022-07-27T10:55:00Z">
        <w:r>
          <w:rPr>
            <w:lang w:eastAsia="en-US"/>
          </w:rPr>
          <w:t>3</w:t>
        </w:r>
      </w:ins>
      <w:ins w:id="602" w:author="Lenovo-gv" w:date="2022-08-08T12:48:00Z">
        <w:r w:rsidR="001E0CFD">
          <w:rPr>
            <w:lang w:eastAsia="en-US"/>
          </w:rPr>
          <w:t>b</w:t>
        </w:r>
      </w:ins>
      <w:ins w:id="603" w:author="Lenovo-gv" w:date="2022-07-27T10:55:00Z">
        <w:r>
          <w:rPr>
            <w:lang w:eastAsia="en-US"/>
          </w:rPr>
          <w:t>.</w:t>
        </w:r>
        <w:r>
          <w:rPr>
            <w:lang w:eastAsia="en-US"/>
          </w:rPr>
          <w:tab/>
          <w:t>T</w:t>
        </w:r>
        <w:r w:rsidRPr="004950FF">
          <w:rPr>
            <w:lang w:eastAsia="en-US"/>
          </w:rPr>
          <w:t xml:space="preserve">he UE </w:t>
        </w:r>
      </w:ins>
      <w:ins w:id="604" w:author="Lenovo-gv" w:date="2022-07-27T10:56:00Z">
        <w:r>
          <w:rPr>
            <w:lang w:eastAsia="en-US"/>
          </w:rPr>
          <w:t>re-evaluates the URSP rule and determines</w:t>
        </w:r>
      </w:ins>
      <w:ins w:id="605" w:author="Lenovo-gv" w:date="2022-08-08T12:35:00Z">
        <w:r w:rsidR="00EF59C5" w:rsidRPr="00EF59C5">
          <w:rPr>
            <w:lang w:eastAsia="en-US"/>
          </w:rPr>
          <w:t xml:space="preserve"> </w:t>
        </w:r>
        <w:r w:rsidR="00EF59C5">
          <w:rPr>
            <w:lang w:eastAsia="en-US"/>
          </w:rPr>
          <w:t>a further RSD having an S-NSSAI different from S</w:t>
        </w:r>
      </w:ins>
      <w:ins w:id="606" w:author="Lenovo-gv" w:date="2022-08-08T12:36:00Z">
        <w:r w:rsidR="00EF59C5">
          <w:rPr>
            <w:lang w:eastAsia="en-US"/>
          </w:rPr>
          <w:noBreakHyphen/>
        </w:r>
      </w:ins>
      <w:ins w:id="607" w:author="Lenovo-gv" w:date="2022-08-08T12:35:00Z">
        <w:r w:rsidR="00EF59C5">
          <w:rPr>
            <w:lang w:eastAsia="en-US"/>
          </w:rPr>
          <w:t>NSSAI</w:t>
        </w:r>
      </w:ins>
      <w:ins w:id="608" w:author="Lenovo-gv" w:date="2022-08-08T12:36:00Z">
        <w:r w:rsidR="00EF59C5">
          <w:rPr>
            <w:lang w:eastAsia="en-US"/>
          </w:rPr>
          <w:noBreakHyphen/>
        </w:r>
      </w:ins>
      <w:ins w:id="609" w:author="Lenovo-gv" w:date="2022-08-08T12:35:00Z">
        <w:r w:rsidR="00EF59C5">
          <w:rPr>
            <w:lang w:eastAsia="en-US"/>
          </w:rPr>
          <w:t xml:space="preserve">1, </w:t>
        </w:r>
        <w:proofErr w:type="spellStart"/>
        <w:r w:rsidR="00EF59C5">
          <w:rPr>
            <w:lang w:eastAsia="en-US"/>
          </w:rPr>
          <w:t>i.e</w:t>
        </w:r>
        <w:proofErr w:type="spellEnd"/>
        <w:r w:rsidR="00EF59C5">
          <w:rPr>
            <w:lang w:eastAsia="en-US"/>
          </w:rPr>
          <w:t xml:space="preserve"> S</w:t>
        </w:r>
      </w:ins>
      <w:ins w:id="610" w:author="Lenovo-gv" w:date="2022-08-08T12:36:00Z">
        <w:r w:rsidR="00EF59C5">
          <w:rPr>
            <w:lang w:eastAsia="en-US"/>
          </w:rPr>
          <w:noBreakHyphen/>
        </w:r>
      </w:ins>
      <w:ins w:id="611" w:author="Lenovo-gv" w:date="2022-08-08T12:35:00Z">
        <w:r w:rsidR="00EF59C5">
          <w:rPr>
            <w:lang w:eastAsia="en-US"/>
          </w:rPr>
          <w:t>NSSAI</w:t>
        </w:r>
      </w:ins>
      <w:ins w:id="612" w:author="Lenovo-gv" w:date="2022-08-08T12:36:00Z">
        <w:r w:rsidR="00EF59C5">
          <w:rPr>
            <w:lang w:eastAsia="en-US"/>
          </w:rPr>
          <w:noBreakHyphen/>
        </w:r>
      </w:ins>
      <w:ins w:id="613" w:author="Lenovo-gv" w:date="2022-08-08T12:35:00Z">
        <w:r w:rsidR="00EF59C5">
          <w:rPr>
            <w:lang w:eastAsia="en-US"/>
          </w:rPr>
          <w:t xml:space="preserve">2. </w:t>
        </w:r>
      </w:ins>
      <w:ins w:id="614" w:author="Lenovo-gv" w:date="2022-08-10T12:11:00Z">
        <w:r w:rsidR="00C36973">
          <w:rPr>
            <w:lang w:eastAsia="en-US"/>
          </w:rPr>
          <w:t xml:space="preserve">In </w:t>
        </w:r>
      </w:ins>
      <w:ins w:id="615" w:author="Lenovo-gv" w:date="2022-08-10T12:12:00Z">
        <w:r w:rsidR="00C36973">
          <w:rPr>
            <w:lang w:eastAsia="en-US"/>
          </w:rPr>
          <w:t>C</w:t>
        </w:r>
      </w:ins>
      <w:ins w:id="616" w:author="Lenovo-gv" w:date="2022-08-10T12:11:00Z">
        <w:r w:rsidR="00C36973">
          <w:rPr>
            <w:lang w:eastAsia="en-US"/>
          </w:rPr>
          <w:t>ase A from</w:t>
        </w:r>
        <w:r w:rsidR="00C36973" w:rsidRPr="00C36973">
          <w:rPr>
            <w:lang w:eastAsia="en-US"/>
          </w:rPr>
          <w:t xml:space="preserve"> </w:t>
        </w:r>
        <w:r w:rsidR="00C36973">
          <w:rPr>
            <w:lang w:eastAsia="en-US"/>
          </w:rPr>
          <w:t xml:space="preserve">clause </w:t>
        </w:r>
        <w:r w:rsidR="00C36973" w:rsidRPr="00C36973">
          <w:rPr>
            <w:lang w:eastAsia="en-US"/>
          </w:rPr>
          <w:t>6.</w:t>
        </w:r>
        <w:r w:rsidR="00C36973" w:rsidRPr="00045CAE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  <w:r w:rsidR="00C36973">
          <w:rPr>
            <w:lang w:eastAsia="en-US"/>
          </w:rPr>
          <w:t xml:space="preserve"> or after step 3a, t</w:t>
        </w:r>
      </w:ins>
      <w:ins w:id="617" w:author="Lenovo-gv" w:date="2022-08-08T12:35:00Z">
        <w:r w:rsidR="00EF59C5">
          <w:rPr>
            <w:lang w:eastAsia="en-US"/>
          </w:rPr>
          <w:t>he UE</w:t>
        </w:r>
      </w:ins>
      <w:ins w:id="618" w:author="Lenovo-gv" w:date="2022-07-27T10:56:00Z">
        <w:r>
          <w:rPr>
            <w:lang w:eastAsia="en-US"/>
          </w:rPr>
          <w:t xml:space="preserve"> </w:t>
        </w:r>
      </w:ins>
      <w:ins w:id="619" w:author="Lenovo-gv" w:date="2022-07-27T10:55:00Z">
        <w:r w:rsidRPr="004950FF">
          <w:rPr>
            <w:lang w:eastAsia="en-US"/>
          </w:rPr>
          <w:t>trigger</w:t>
        </w:r>
      </w:ins>
      <w:ins w:id="620" w:author="Lenovo-gv" w:date="2022-08-08T12:35:00Z">
        <w:r w:rsidR="00EF59C5">
          <w:rPr>
            <w:lang w:eastAsia="en-US"/>
          </w:rPr>
          <w:t>s</w:t>
        </w:r>
      </w:ins>
      <w:ins w:id="621" w:author="Lenovo-gv" w:date="2022-07-27T10:55:00Z">
        <w:r w:rsidRPr="004950FF">
          <w:rPr>
            <w:lang w:eastAsia="en-US"/>
          </w:rPr>
          <w:t xml:space="preserve"> </w:t>
        </w:r>
      </w:ins>
      <w:ins w:id="622" w:author="Lenovo-gv" w:date="2022-07-27T10:56:00Z">
        <w:r>
          <w:rPr>
            <w:lang w:eastAsia="en-US"/>
          </w:rPr>
          <w:t xml:space="preserve">a </w:t>
        </w:r>
      </w:ins>
      <w:ins w:id="623" w:author="Lenovo-gv" w:date="2022-07-27T10:55:00Z">
        <w:r w:rsidRPr="004950FF">
          <w:rPr>
            <w:lang w:eastAsia="en-US"/>
          </w:rPr>
          <w:t xml:space="preserve">new PDU Session(s) establishment </w:t>
        </w:r>
      </w:ins>
      <w:ins w:id="624" w:author="Lenovo-gv" w:date="2022-07-27T10:56:00Z">
        <w:r>
          <w:rPr>
            <w:lang w:eastAsia="en-US"/>
          </w:rPr>
          <w:t xml:space="preserve">according </w:t>
        </w:r>
      </w:ins>
      <w:ins w:id="625" w:author="Lenovo-gv" w:date="2022-08-08T12:35:00Z">
        <w:r w:rsidR="00EF59C5">
          <w:rPr>
            <w:lang w:eastAsia="en-US"/>
          </w:rPr>
          <w:t xml:space="preserve">to the </w:t>
        </w:r>
      </w:ins>
      <w:ins w:id="626" w:author="Lenovo-gv" w:date="2022-07-27T10:56:00Z">
        <w:r>
          <w:rPr>
            <w:lang w:eastAsia="en-US"/>
          </w:rPr>
          <w:t xml:space="preserve">further RSD which contains </w:t>
        </w:r>
      </w:ins>
      <w:ins w:id="627" w:author="Lenovo-gv" w:date="2022-07-27T10:55:00Z">
        <w:r w:rsidRPr="004950FF">
          <w:rPr>
            <w:lang w:eastAsia="en-US"/>
          </w:rPr>
          <w:t>S-NSSAI-2</w:t>
        </w:r>
      </w:ins>
      <w:ins w:id="628" w:author="Lenovo-gv" w:date="2022-07-27T10:56:00Z">
        <w:r>
          <w:rPr>
            <w:lang w:eastAsia="en-US"/>
          </w:rPr>
          <w:t xml:space="preserve">. </w:t>
        </w:r>
      </w:ins>
      <w:ins w:id="629" w:author="Lenovo-gv" w:date="2022-08-08T12:48:00Z">
        <w:r w:rsidR="0022122D">
          <w:rPr>
            <w:lang w:eastAsia="en-US"/>
          </w:rPr>
          <w:t>T</w:t>
        </w:r>
      </w:ins>
      <w:ins w:id="630" w:author="Lenovo-gv" w:date="2022-08-08T12:20:00Z">
        <w:r w:rsidR="00293216">
          <w:rPr>
            <w:lang w:eastAsia="en-US"/>
          </w:rPr>
          <w:t xml:space="preserve">he </w:t>
        </w:r>
      </w:ins>
      <w:ins w:id="631" w:author="Lenovo-gv" w:date="2022-07-27T10:56:00Z">
        <w:r>
          <w:rPr>
            <w:lang w:eastAsia="en-US"/>
          </w:rPr>
          <w:t xml:space="preserve">UE </w:t>
        </w:r>
      </w:ins>
      <w:ins w:id="632" w:author="Lenovo-gv" w:date="2022-08-08T12:21:00Z">
        <w:r w:rsidR="00293216">
          <w:rPr>
            <w:lang w:eastAsia="en-US"/>
          </w:rPr>
          <w:t xml:space="preserve">sends </w:t>
        </w:r>
        <w:r w:rsidR="00271510">
          <w:rPr>
            <w:lang w:eastAsia="en-US"/>
          </w:rPr>
          <w:t>a</w:t>
        </w:r>
      </w:ins>
      <w:ins w:id="633" w:author="Lenovo-gv" w:date="2022-07-27T10:55:00Z">
        <w:r w:rsidRPr="004950FF">
          <w:rPr>
            <w:lang w:eastAsia="en-US"/>
          </w:rPr>
          <w:t xml:space="preserve"> NAS message to the AMF</w:t>
        </w:r>
      </w:ins>
      <w:ins w:id="634" w:author="Lenovo-gv" w:date="2022-07-27T10:57:00Z">
        <w:r>
          <w:rPr>
            <w:lang w:eastAsia="en-US"/>
          </w:rPr>
          <w:t xml:space="preserve"> </w:t>
        </w:r>
        <w:r w:rsidR="00FF3299">
          <w:rPr>
            <w:lang w:eastAsia="en-US"/>
          </w:rPr>
          <w:t xml:space="preserve">including </w:t>
        </w:r>
      </w:ins>
      <w:ins w:id="635" w:author="Lenovo-gv" w:date="2022-07-27T10:55:00Z">
        <w:r w:rsidRPr="004950FF">
          <w:rPr>
            <w:lang w:eastAsia="en-US"/>
          </w:rPr>
          <w:t>S-NSSAI-2</w:t>
        </w:r>
      </w:ins>
      <w:ins w:id="636" w:author="Lenovo-gv" w:date="2022-07-27T10:57:00Z">
        <w:r w:rsidR="00FF3299">
          <w:rPr>
            <w:lang w:eastAsia="en-US"/>
          </w:rPr>
          <w:t xml:space="preserve">, and in case of SSC mode 3, the UE </w:t>
        </w:r>
      </w:ins>
      <w:ins w:id="637" w:author="Lenovo-gv" w:date="2022-07-27T10:58:00Z">
        <w:r w:rsidR="00FF3299">
          <w:rPr>
            <w:lang w:eastAsia="en-US"/>
          </w:rPr>
          <w:t xml:space="preserve">includes the </w:t>
        </w:r>
        <w:r w:rsidR="00FF3299" w:rsidRPr="00FF3299">
          <w:rPr>
            <w:lang w:eastAsia="en-US"/>
          </w:rPr>
          <w:t>old PDU Session ID</w:t>
        </w:r>
        <w:r w:rsidR="00FF3299">
          <w:rPr>
            <w:lang w:eastAsia="en-US"/>
          </w:rPr>
          <w:t xml:space="preserve">. </w:t>
        </w:r>
      </w:ins>
    </w:p>
    <w:p w14:paraId="176BBAC1" w14:textId="77918302" w:rsidR="007B5F68" w:rsidRDefault="00125148" w:rsidP="00293373">
      <w:pPr>
        <w:rPr>
          <w:ins w:id="638" w:author="Lenovo-gv" w:date="2022-07-27T11:05:00Z"/>
          <w:lang w:eastAsia="en-US"/>
        </w:rPr>
      </w:pPr>
      <w:ins w:id="639" w:author="Lenovo-gv" w:date="2022-08-08T11:14:00Z">
        <w:r>
          <w:rPr>
            <w:lang w:eastAsia="en-US"/>
          </w:rPr>
          <w:t>Option 2</w:t>
        </w:r>
        <w:del w:id="640" w:author="Lenovo-gv02" w:date="2022-08-22T16:35:00Z">
          <w:r w:rsidDel="0074050E">
            <w:rPr>
              <w:lang w:eastAsia="en-US"/>
            </w:rPr>
            <w:delText>.1</w:delText>
          </w:r>
        </w:del>
        <w:r>
          <w:rPr>
            <w:lang w:eastAsia="en-US"/>
          </w:rPr>
          <w:t>)</w:t>
        </w:r>
      </w:ins>
      <w:ins w:id="641" w:author="Lenovo-gv" w:date="2022-07-27T11:07:00Z">
        <w:r w:rsidR="007B5F68">
          <w:rPr>
            <w:lang w:eastAsia="en-US"/>
          </w:rPr>
          <w:t xml:space="preserve"> (using MM procedure for UE network slice reconfiguration): </w:t>
        </w:r>
      </w:ins>
    </w:p>
    <w:p w14:paraId="4A376C0C" w14:textId="4F734685" w:rsidR="00ED4699" w:rsidRDefault="00FF3299" w:rsidP="00293373">
      <w:pPr>
        <w:pStyle w:val="B1"/>
        <w:rPr>
          <w:ins w:id="642" w:author="Lenovo-gv" w:date="2022-07-26T16:52:00Z"/>
          <w:lang w:eastAsia="en-US"/>
        </w:rPr>
      </w:pPr>
      <w:ins w:id="643" w:author="Lenovo-gv" w:date="2022-07-27T10:58:00Z">
        <w:r>
          <w:rPr>
            <w:lang w:eastAsia="en-US"/>
          </w:rPr>
          <w:t>4</w:t>
        </w:r>
      </w:ins>
      <w:ins w:id="644" w:author="Lenovo-gv" w:date="2022-07-26T13:06:00Z">
        <w:r w:rsidR="00ED4699" w:rsidRPr="00ED4699">
          <w:rPr>
            <w:lang w:eastAsia="en-US"/>
          </w:rPr>
          <w:t>a.</w:t>
        </w:r>
        <w:r w:rsidR="00ED4699" w:rsidRPr="00ED4699">
          <w:rPr>
            <w:lang w:eastAsia="en-US"/>
          </w:rPr>
          <w:tab/>
        </w:r>
      </w:ins>
      <w:ins w:id="645" w:author="Lenovo-gv" w:date="2022-07-26T16:44:00Z">
        <w:r w:rsidR="007302B0">
          <w:rPr>
            <w:lang w:eastAsia="en-US"/>
          </w:rPr>
          <w:t xml:space="preserve">If </w:t>
        </w:r>
      </w:ins>
      <w:ins w:id="646" w:author="Lenovo-gv" w:date="2022-07-26T15:11:00Z">
        <w:r w:rsidR="00EA772A" w:rsidRPr="00A7291C">
          <w:rPr>
            <w:lang w:eastAsia="en-US"/>
          </w:rPr>
          <w:t xml:space="preserve">the </w:t>
        </w:r>
      </w:ins>
      <w:ins w:id="647" w:author="Lenovo-gv" w:date="2022-07-26T16:45:00Z">
        <w:r w:rsidR="007302B0">
          <w:rPr>
            <w:lang w:eastAsia="en-US"/>
          </w:rPr>
          <w:t xml:space="preserve">determined alternative </w:t>
        </w:r>
      </w:ins>
      <w:ins w:id="648" w:author="Lenovo-gv" w:date="2022-07-26T15:11:00Z">
        <w:r w:rsidR="00EA772A" w:rsidRPr="00A7291C">
          <w:rPr>
            <w:lang w:eastAsia="en-US"/>
          </w:rPr>
          <w:t xml:space="preserve">S-NSSAI </w:t>
        </w:r>
      </w:ins>
      <w:ins w:id="649" w:author="Lenovo-gv01" w:date="2022-08-17T15:30:00Z">
        <w:r w:rsidR="00545398">
          <w:rPr>
            <w:lang w:eastAsia="en-US"/>
          </w:rPr>
          <w:t xml:space="preserve">cannot be potentially </w:t>
        </w:r>
      </w:ins>
      <w:ins w:id="650" w:author="Lenovo-gv01" w:date="2022-08-17T15:31:00Z">
        <w:r w:rsidR="00545398">
          <w:rPr>
            <w:lang w:eastAsia="en-US"/>
          </w:rPr>
          <w:t>included in the A</w:t>
        </w:r>
      </w:ins>
      <w:ins w:id="651" w:author="Lenovo-gv01" w:date="2022-08-17T15:30:00Z">
        <w:r w:rsidR="00545398">
          <w:rPr>
            <w:lang w:eastAsia="en-US"/>
          </w:rPr>
          <w:t xml:space="preserve">llowed </w:t>
        </w:r>
      </w:ins>
      <w:ins w:id="652" w:author="Lenovo-gv01" w:date="2022-08-17T15:31:00Z">
        <w:r w:rsidR="00545398">
          <w:rPr>
            <w:lang w:eastAsia="en-US"/>
          </w:rPr>
          <w:t xml:space="preserve">NSSAI for </w:t>
        </w:r>
      </w:ins>
      <w:ins w:id="653" w:author="Lenovo-gv01" w:date="2022-08-17T15:30:00Z">
        <w:r w:rsidR="00545398">
          <w:rPr>
            <w:lang w:eastAsia="en-US"/>
          </w:rPr>
          <w:t xml:space="preserve">the UE </w:t>
        </w:r>
      </w:ins>
      <w:ins w:id="654" w:author="Lenovo-gv" w:date="2022-07-26T15:11:00Z">
        <w:del w:id="655" w:author="Lenovo-gv01" w:date="2022-08-17T15:31:00Z">
          <w:r w:rsidR="00EA772A" w:rsidRPr="00A7291C" w:rsidDel="00545398">
            <w:rPr>
              <w:lang w:eastAsia="en-US"/>
            </w:rPr>
            <w:delText xml:space="preserve">is part of the rejected NSSAI </w:delText>
          </w:r>
        </w:del>
      </w:ins>
      <w:ins w:id="656" w:author="Lenovo-gv" w:date="2022-07-26T16:44:00Z">
        <w:r w:rsidR="007302B0">
          <w:rPr>
            <w:lang w:eastAsia="en-US"/>
          </w:rPr>
          <w:t xml:space="preserve">(e.g. due to </w:t>
        </w:r>
      </w:ins>
      <w:ins w:id="657" w:author="Lenovo-gv01" w:date="2022-08-17T15:31:00Z">
        <w:r w:rsidR="00545398">
          <w:rPr>
            <w:lang w:eastAsia="en-US"/>
          </w:rPr>
          <w:t xml:space="preserve">stored </w:t>
        </w:r>
      </w:ins>
      <w:ins w:id="658" w:author="Lenovo-gv" w:date="2022-07-26T15:11:00Z">
        <w:r w:rsidR="00EA772A" w:rsidRPr="00A7291C">
          <w:rPr>
            <w:lang w:eastAsia="en-US"/>
          </w:rPr>
          <w:t xml:space="preserve">NSSAA </w:t>
        </w:r>
      </w:ins>
      <w:ins w:id="659" w:author="Lenovo-gv" w:date="2022-07-26T16:44:00Z">
        <w:r w:rsidR="007302B0">
          <w:rPr>
            <w:lang w:eastAsia="en-US"/>
          </w:rPr>
          <w:t>failure</w:t>
        </w:r>
      </w:ins>
      <w:ins w:id="660" w:author="Lenovo-gv01" w:date="2022-08-17T15:31:00Z">
        <w:r w:rsidR="00545398">
          <w:rPr>
            <w:lang w:eastAsia="en-US"/>
          </w:rPr>
          <w:t xml:space="preserve"> result</w:t>
        </w:r>
      </w:ins>
      <w:ins w:id="661" w:author="Lenovo-gv02" w:date="2022-08-22T16:37:00Z">
        <w:r w:rsidR="00F731C3">
          <w:rPr>
            <w:lang w:eastAsia="en-US"/>
          </w:rPr>
          <w:t xml:space="preserve"> or available S-NSSAIs in the current UE's TA</w:t>
        </w:r>
      </w:ins>
      <w:ins w:id="662" w:author="Lenovo-gv" w:date="2022-07-26T16:44:00Z">
        <w:r w:rsidR="007302B0">
          <w:rPr>
            <w:lang w:eastAsia="en-US"/>
          </w:rPr>
          <w:t>)</w:t>
        </w:r>
      </w:ins>
      <w:ins w:id="663" w:author="Lenovo-gv" w:date="2022-08-10T12:12:00Z">
        <w:r w:rsidR="00C36973">
          <w:rPr>
            <w:lang w:eastAsia="en-US"/>
          </w:rPr>
          <w:t xml:space="preserve"> as per Case C from</w:t>
        </w:r>
        <w:r w:rsidR="00C36973" w:rsidRPr="00C36973">
          <w:rPr>
            <w:lang w:eastAsia="en-US"/>
          </w:rPr>
          <w:t xml:space="preserve"> </w:t>
        </w:r>
        <w:r w:rsidR="00C36973">
          <w:rPr>
            <w:lang w:eastAsia="en-US"/>
          </w:rPr>
          <w:t xml:space="preserve">clause </w:t>
        </w:r>
        <w:r w:rsidR="00C36973" w:rsidRPr="00C36973">
          <w:rPr>
            <w:lang w:eastAsia="en-US"/>
          </w:rPr>
          <w:t>6.</w:t>
        </w:r>
        <w:r w:rsidR="00C36973" w:rsidRPr="00045CAE">
          <w:rPr>
            <w:highlight w:val="yellow"/>
            <w:lang w:eastAsia="en-US"/>
          </w:rPr>
          <w:t>XX</w:t>
        </w:r>
        <w:r w:rsidR="00C36973" w:rsidRPr="00C36973">
          <w:rPr>
            <w:lang w:eastAsia="en-US"/>
          </w:rPr>
          <w:t>.1</w:t>
        </w:r>
      </w:ins>
      <w:ins w:id="664" w:author="Lenovo-gv" w:date="2022-07-26T15:11:00Z">
        <w:r w:rsidR="00EA772A" w:rsidRPr="00A7291C">
          <w:rPr>
            <w:lang w:eastAsia="en-US"/>
          </w:rPr>
          <w:t>, the AMF may determine yet another alternative S-NSSAI</w:t>
        </w:r>
      </w:ins>
      <w:ins w:id="665" w:author="Lenovo-gv" w:date="2022-08-08T12:24:00Z">
        <w:r w:rsidR="00271510">
          <w:rPr>
            <w:lang w:eastAsia="en-US"/>
          </w:rPr>
          <w:t xml:space="preserve"> (</w:t>
        </w:r>
      </w:ins>
      <w:ins w:id="666" w:author="Lenovo-gv" w:date="2022-07-26T15:11:00Z">
        <w:r w:rsidR="00EA772A" w:rsidRPr="00A7291C">
          <w:rPr>
            <w:lang w:eastAsia="en-US"/>
          </w:rPr>
          <w:t>e.g. S-NSSAI-</w:t>
        </w:r>
      </w:ins>
      <w:ins w:id="667" w:author="Lenovo-gv" w:date="2022-07-26T16:45:00Z">
        <w:r w:rsidR="007302B0">
          <w:rPr>
            <w:lang w:eastAsia="en-US"/>
          </w:rPr>
          <w:t>2</w:t>
        </w:r>
      </w:ins>
      <w:ins w:id="668" w:author="Lenovo-gv" w:date="2022-08-08T12:24:00Z">
        <w:r w:rsidR="00271510">
          <w:rPr>
            <w:lang w:eastAsia="en-US"/>
          </w:rPr>
          <w:t>)</w:t>
        </w:r>
      </w:ins>
      <w:ins w:id="669" w:author="Lenovo-gv" w:date="2022-08-08T12:25:00Z">
        <w:r w:rsidR="00271510" w:rsidRPr="00271510">
          <w:rPr>
            <w:lang w:eastAsia="en-US"/>
          </w:rPr>
          <w:t xml:space="preserve"> </w:t>
        </w:r>
        <w:r w:rsidR="00271510">
          <w:rPr>
            <w:lang w:eastAsia="en-US"/>
          </w:rPr>
          <w:t>not part of the UE's Subscribed S-NSSAIs;</w:t>
        </w:r>
      </w:ins>
      <w:ins w:id="670" w:author="Lenovo-gv" w:date="2022-08-08T12:24:00Z">
        <w:r w:rsidR="00271510">
          <w:rPr>
            <w:lang w:eastAsia="en-US"/>
          </w:rPr>
          <w:t xml:space="preserve"> or the AMF simply determines an </w:t>
        </w:r>
      </w:ins>
      <w:ins w:id="671" w:author="Lenovo-gv" w:date="2022-08-08T12:25:00Z">
        <w:r w:rsidR="00271510">
          <w:rPr>
            <w:lang w:eastAsia="en-US"/>
          </w:rPr>
          <w:t>alternative</w:t>
        </w:r>
      </w:ins>
      <w:ins w:id="672" w:author="Lenovo-gv" w:date="2022-07-27T13:52:00Z">
        <w:r w:rsidR="00FF4080">
          <w:rPr>
            <w:lang w:eastAsia="en-US"/>
          </w:rPr>
          <w:t xml:space="preserve"> </w:t>
        </w:r>
      </w:ins>
      <w:ins w:id="673" w:author="Lenovo-gv" w:date="2022-07-26T16:47:00Z">
        <w:r w:rsidR="007302B0">
          <w:rPr>
            <w:lang w:eastAsia="en-US"/>
          </w:rPr>
          <w:t>S</w:t>
        </w:r>
      </w:ins>
      <w:ins w:id="674" w:author="Lenovo-gv" w:date="2022-07-27T13:52:00Z">
        <w:r w:rsidR="00FF4080">
          <w:rPr>
            <w:lang w:eastAsia="en-US"/>
          </w:rPr>
          <w:noBreakHyphen/>
        </w:r>
      </w:ins>
      <w:ins w:id="675" w:author="Lenovo-gv" w:date="2022-07-26T16:47:00Z">
        <w:r w:rsidR="007302B0">
          <w:rPr>
            <w:lang w:eastAsia="en-US"/>
          </w:rPr>
          <w:t xml:space="preserve">NSSAI-2 </w:t>
        </w:r>
      </w:ins>
      <w:ins w:id="676" w:author="Lenovo-gv" w:date="2022-08-08T12:25:00Z">
        <w:r w:rsidR="00271510">
          <w:rPr>
            <w:lang w:eastAsia="en-US"/>
          </w:rPr>
          <w:t>which is</w:t>
        </w:r>
      </w:ins>
      <w:ins w:id="677" w:author="Lenovo-gv" w:date="2022-07-26T16:46:00Z">
        <w:r w:rsidR="007302B0">
          <w:rPr>
            <w:lang w:eastAsia="en-US"/>
          </w:rPr>
          <w:t xml:space="preserve"> </w:t>
        </w:r>
      </w:ins>
      <w:ins w:id="678" w:author="Lenovo-gv" w:date="2022-08-08T12:25:00Z">
        <w:r w:rsidR="00271510">
          <w:rPr>
            <w:lang w:eastAsia="en-US"/>
          </w:rPr>
          <w:t xml:space="preserve">not part </w:t>
        </w:r>
      </w:ins>
      <w:ins w:id="679" w:author="Lenovo-gv" w:date="2022-07-26T16:46:00Z">
        <w:r w:rsidR="007302B0">
          <w:rPr>
            <w:lang w:eastAsia="en-US"/>
          </w:rPr>
          <w:t xml:space="preserve">of the UE's Subscribed S-NSSAIs. </w:t>
        </w:r>
      </w:ins>
      <w:ins w:id="680" w:author="Lenovo-gv" w:date="2022-07-26T16:47:00Z">
        <w:r w:rsidR="007302B0">
          <w:rPr>
            <w:lang w:eastAsia="en-US"/>
          </w:rPr>
          <w:t>T</w:t>
        </w:r>
        <w:r w:rsidR="007302B0" w:rsidRPr="007302B0">
          <w:rPr>
            <w:lang w:eastAsia="en-US"/>
          </w:rPr>
          <w:t>hen the AMF</w:t>
        </w:r>
      </w:ins>
      <w:ins w:id="681" w:author="Lenovo-gv" w:date="2022-08-08T12:26:00Z">
        <w:r w:rsidR="00271510">
          <w:rPr>
            <w:lang w:eastAsia="en-US"/>
          </w:rPr>
          <w:t xml:space="preserve"> </w:t>
        </w:r>
      </w:ins>
      <w:ins w:id="682" w:author="Lenovo-gv" w:date="2022-07-26T16:47:00Z">
        <w:r w:rsidR="007302B0" w:rsidRPr="007302B0">
          <w:rPr>
            <w:lang w:eastAsia="en-US"/>
          </w:rPr>
          <w:t>determines to configure the UE to use the S-NSSAI-2 in addition to S-NSSAI-1, i.e. by applying the network slice mapping mechanisms to configure the UE to use S-NSSAI-2 wherein the S-NSSAI-2 is mapped to the S-NSSAI-1</w:t>
        </w:r>
      </w:ins>
      <w:ins w:id="683" w:author="Lenovo-gv" w:date="2022-07-26T16:48:00Z">
        <w:r w:rsidR="007302B0">
          <w:rPr>
            <w:lang w:eastAsia="en-US"/>
          </w:rPr>
          <w:t xml:space="preserve">. </w:t>
        </w:r>
      </w:ins>
    </w:p>
    <w:p w14:paraId="0F6074C5" w14:textId="3E2E0C12" w:rsidR="00B36CDB" w:rsidRDefault="00B36CDB" w:rsidP="00ED4699">
      <w:pPr>
        <w:ind w:left="568" w:hanging="284"/>
        <w:rPr>
          <w:ins w:id="684" w:author="Lenovo-gv" w:date="2022-07-26T16:52:00Z"/>
          <w:rFonts w:eastAsia="DengXian"/>
          <w:lang w:eastAsia="en-US"/>
        </w:rPr>
      </w:pPr>
      <w:ins w:id="685" w:author="Lenovo-gv" w:date="2022-07-26T16:52:00Z">
        <w:r>
          <w:rPr>
            <w:rFonts w:eastAsia="DengXian"/>
            <w:lang w:eastAsia="en-US"/>
          </w:rPr>
          <w:tab/>
        </w:r>
        <w:r w:rsidRPr="00B36CDB">
          <w:rPr>
            <w:rFonts w:eastAsia="DengXian"/>
            <w:lang w:eastAsia="en-US"/>
          </w:rPr>
          <w:t xml:space="preserve">If the NSSF is responsible to determine the </w:t>
        </w:r>
      </w:ins>
      <w:ins w:id="686" w:author="Lenovo-gv" w:date="2022-07-26T16:55:00Z">
        <w:r>
          <w:rPr>
            <w:rFonts w:eastAsia="DengXian"/>
            <w:lang w:eastAsia="en-US"/>
          </w:rPr>
          <w:t>C</w:t>
        </w:r>
      </w:ins>
      <w:ins w:id="687" w:author="Lenovo-gv" w:date="2022-07-26T16:52:00Z">
        <w:r w:rsidRPr="00B36CDB">
          <w:rPr>
            <w:rFonts w:eastAsia="DengXian"/>
            <w:lang w:eastAsia="en-US"/>
          </w:rPr>
          <w:t xml:space="preserve">onfigured NSSAI, </w:t>
        </w:r>
      </w:ins>
      <w:ins w:id="688" w:author="Lenovo-gv" w:date="2022-07-26T16:55:00Z">
        <w:r>
          <w:rPr>
            <w:rFonts w:eastAsia="DengXian"/>
            <w:lang w:eastAsia="en-US"/>
          </w:rPr>
          <w:t>A</w:t>
        </w:r>
      </w:ins>
      <w:ins w:id="689" w:author="Lenovo-gv" w:date="2022-07-26T16:52:00Z">
        <w:r w:rsidRPr="00B36CDB">
          <w:rPr>
            <w:rFonts w:eastAsia="DengXian"/>
            <w:lang w:eastAsia="en-US"/>
          </w:rPr>
          <w:t xml:space="preserve">llowed NSSAI and/or </w:t>
        </w:r>
      </w:ins>
      <w:ins w:id="690" w:author="Lenovo-gv" w:date="2022-07-26T16:55:00Z">
        <w:r>
          <w:rPr>
            <w:rFonts w:eastAsia="DengXian"/>
            <w:lang w:eastAsia="en-US"/>
          </w:rPr>
          <w:t>R</w:t>
        </w:r>
      </w:ins>
      <w:ins w:id="691" w:author="Lenovo-gv" w:date="2022-07-26T16:52:00Z">
        <w:r w:rsidRPr="00B36CDB">
          <w:rPr>
            <w:rFonts w:eastAsia="DengXian"/>
            <w:lang w:eastAsia="en-US"/>
          </w:rPr>
          <w:t xml:space="preserve">ejected NSSAI, the AMF sends a </w:t>
        </w:r>
      </w:ins>
      <w:proofErr w:type="spellStart"/>
      <w:ins w:id="692" w:author="Lenovo-gv" w:date="2022-07-26T16:53:00Z">
        <w:r w:rsidRPr="00B36CDB">
          <w:rPr>
            <w:rFonts w:eastAsia="DengXian"/>
            <w:lang w:eastAsia="en-US"/>
          </w:rPr>
          <w:t>Nnssf_NSSelection_Get</w:t>
        </w:r>
        <w:proofErr w:type="spellEnd"/>
        <w:r w:rsidRPr="00B36CDB">
          <w:rPr>
            <w:rFonts w:eastAsia="DengXian"/>
            <w:lang w:eastAsia="en-US"/>
          </w:rPr>
          <w:t xml:space="preserve"> request service operation </w:t>
        </w:r>
      </w:ins>
      <w:ins w:id="693" w:author="Lenovo-gv" w:date="2022-07-26T16:52:00Z">
        <w:r w:rsidRPr="00B36CDB">
          <w:rPr>
            <w:rFonts w:eastAsia="DengXian"/>
            <w:lang w:eastAsia="en-US"/>
          </w:rPr>
          <w:t xml:space="preserve">to the NSSF </w:t>
        </w:r>
      </w:ins>
      <w:ins w:id="694" w:author="Lenovo-gv" w:date="2022-07-26T16:53:00Z">
        <w:r>
          <w:rPr>
            <w:rFonts w:eastAsia="DengXian"/>
            <w:lang w:eastAsia="en-US"/>
          </w:rPr>
          <w:t>including an</w:t>
        </w:r>
      </w:ins>
      <w:ins w:id="695" w:author="Lenovo-gv" w:date="2022-07-26T16:52:00Z">
        <w:r w:rsidRPr="00B36CDB">
          <w:rPr>
            <w:rFonts w:eastAsia="DengXian"/>
            <w:lang w:eastAsia="en-US"/>
          </w:rPr>
          <w:t xml:space="preserve"> </w:t>
        </w:r>
      </w:ins>
      <w:ins w:id="696" w:author="Lenovo-gv" w:date="2022-07-26T16:54:00Z">
        <w:r>
          <w:rPr>
            <w:rFonts w:eastAsia="DengXian"/>
            <w:lang w:eastAsia="en-US"/>
          </w:rPr>
          <w:t xml:space="preserve">additional </w:t>
        </w:r>
      </w:ins>
      <w:ins w:id="697" w:author="Lenovo-gv" w:date="2022-07-26T16:52:00Z">
        <w:r w:rsidRPr="00B36CDB">
          <w:rPr>
            <w:rFonts w:eastAsia="DengXian"/>
            <w:lang w:eastAsia="en-US"/>
          </w:rPr>
          <w:t>indication that an alternative S-NSSAI to S-NSSAI-1 is required.</w:t>
        </w:r>
      </w:ins>
      <w:ins w:id="698" w:author="Lenovo-gv" w:date="2022-07-26T16:54:00Z">
        <w:r>
          <w:rPr>
            <w:rFonts w:eastAsia="DengXian"/>
            <w:lang w:eastAsia="en-US"/>
          </w:rPr>
          <w:t xml:space="preserve"> The NSSF may determine the S-NSSAI-2 to replace S-NSSAI-1</w:t>
        </w:r>
      </w:ins>
      <w:ins w:id="699" w:author="Lenovo-gv" w:date="2022-07-26T16:55:00Z">
        <w:r>
          <w:rPr>
            <w:rFonts w:eastAsia="DengXian"/>
            <w:lang w:eastAsia="en-US"/>
          </w:rPr>
          <w:t>,</w:t>
        </w:r>
      </w:ins>
      <w:ins w:id="700" w:author="Lenovo-gv" w:date="2022-07-26T16:54:00Z">
        <w:r>
          <w:rPr>
            <w:rFonts w:eastAsia="DengXian"/>
            <w:lang w:eastAsia="en-US"/>
          </w:rPr>
          <w:t xml:space="preserve"> the NSSF may create the </w:t>
        </w:r>
      </w:ins>
      <w:ins w:id="701" w:author="Lenovo-gv" w:date="2022-07-26T16:55:00Z">
        <w:r>
          <w:rPr>
            <w:rFonts w:eastAsia="DengXian"/>
            <w:lang w:eastAsia="en-US"/>
          </w:rPr>
          <w:t>C</w:t>
        </w:r>
        <w:r w:rsidRPr="00B36CDB">
          <w:rPr>
            <w:rFonts w:eastAsia="DengXian"/>
            <w:lang w:eastAsia="en-US"/>
          </w:rPr>
          <w:t>onfigured NSSAI</w:t>
        </w:r>
        <w:r>
          <w:rPr>
            <w:rFonts w:eastAsia="DengXian"/>
            <w:lang w:eastAsia="en-US"/>
          </w:rPr>
          <w:t xml:space="preserve"> and</w:t>
        </w:r>
        <w:r w:rsidRPr="00B36CDB">
          <w:rPr>
            <w:rFonts w:eastAsia="DengXian"/>
            <w:lang w:eastAsia="en-US"/>
          </w:rPr>
          <w:t xml:space="preserve"> </w:t>
        </w:r>
        <w:r>
          <w:rPr>
            <w:rFonts w:eastAsia="DengXian"/>
            <w:lang w:eastAsia="en-US"/>
          </w:rPr>
          <w:t>A</w:t>
        </w:r>
        <w:r w:rsidRPr="00B36CDB">
          <w:rPr>
            <w:rFonts w:eastAsia="DengXian"/>
            <w:lang w:eastAsia="en-US"/>
          </w:rPr>
          <w:t>llowed NSSAI</w:t>
        </w:r>
        <w:r>
          <w:rPr>
            <w:rFonts w:eastAsia="DengXian"/>
            <w:lang w:eastAsia="en-US"/>
          </w:rPr>
          <w:t xml:space="preserve"> with the corresponding mapping information and send them to the AMF. </w:t>
        </w:r>
      </w:ins>
    </w:p>
    <w:p w14:paraId="661EE6AD" w14:textId="35D0CA05" w:rsidR="00B36CDB" w:rsidRPr="00ED4699" w:rsidRDefault="00FF3299" w:rsidP="00293373">
      <w:pPr>
        <w:pStyle w:val="B1"/>
        <w:rPr>
          <w:ins w:id="702" w:author="Lenovo-gv" w:date="2022-07-26T13:06:00Z"/>
          <w:lang w:eastAsia="en-US"/>
        </w:rPr>
      </w:pPr>
      <w:ins w:id="703" w:author="Lenovo-gv" w:date="2022-07-27T10:58:00Z">
        <w:r>
          <w:rPr>
            <w:lang w:eastAsia="en-US"/>
          </w:rPr>
          <w:t>4</w:t>
        </w:r>
      </w:ins>
      <w:ins w:id="704" w:author="Lenovo-gv" w:date="2022-07-26T16:52:00Z">
        <w:r w:rsidR="00B36CDB">
          <w:rPr>
            <w:lang w:eastAsia="en-US"/>
          </w:rPr>
          <w:t>b.</w:t>
        </w:r>
        <w:r w:rsidR="00B36CDB">
          <w:rPr>
            <w:lang w:eastAsia="en-US"/>
          </w:rPr>
          <w:tab/>
        </w:r>
      </w:ins>
      <w:ins w:id="705" w:author="Lenovo-gv" w:date="2022-07-26T16:56:00Z">
        <w:r w:rsidR="001B2BD4" w:rsidRPr="001B2BD4">
          <w:rPr>
            <w:lang w:eastAsia="en-US"/>
          </w:rPr>
          <w:t xml:space="preserve">The AMF triggers the UE </w:t>
        </w:r>
        <w:r w:rsidR="001B2BD4">
          <w:rPr>
            <w:lang w:eastAsia="en-US"/>
          </w:rPr>
          <w:t>C</w:t>
        </w:r>
        <w:r w:rsidR="001B2BD4" w:rsidRPr="001B2BD4">
          <w:rPr>
            <w:lang w:eastAsia="en-US"/>
          </w:rPr>
          <w:t xml:space="preserve">onfiguration </w:t>
        </w:r>
        <w:r w:rsidR="001B2BD4">
          <w:rPr>
            <w:lang w:eastAsia="en-US"/>
          </w:rPr>
          <w:t>U</w:t>
        </w:r>
        <w:r w:rsidR="001B2BD4" w:rsidRPr="001B2BD4">
          <w:rPr>
            <w:lang w:eastAsia="en-US"/>
          </w:rPr>
          <w:t xml:space="preserve">pdate (UCU) </w:t>
        </w:r>
        <w:r w:rsidR="001B2BD4">
          <w:rPr>
            <w:lang w:eastAsia="en-US"/>
          </w:rPr>
          <w:t xml:space="preserve">Command </w:t>
        </w:r>
        <w:r w:rsidR="001B2BD4" w:rsidRPr="001B2BD4">
          <w:rPr>
            <w:lang w:eastAsia="en-US"/>
          </w:rPr>
          <w:t xml:space="preserve">procedure where the AMF may include a new </w:t>
        </w:r>
        <w:r w:rsidR="001B2BD4">
          <w:rPr>
            <w:lang w:eastAsia="en-US"/>
          </w:rPr>
          <w:t>C</w:t>
        </w:r>
        <w:r w:rsidR="001B2BD4" w:rsidRPr="001B2BD4">
          <w:rPr>
            <w:lang w:eastAsia="en-US"/>
          </w:rPr>
          <w:t>onfigured NSSAI containing S-NSSAI-2 and in addition mapping information of S-NSSAI-2- to S-NSSAI-1</w:t>
        </w:r>
        <w:r w:rsidR="001B2BD4">
          <w:rPr>
            <w:lang w:eastAsia="en-US"/>
          </w:rPr>
          <w:t xml:space="preserve">; </w:t>
        </w:r>
        <w:bookmarkStart w:id="706" w:name="_Hlk109747092"/>
        <w:r w:rsidR="001B2BD4">
          <w:rPr>
            <w:lang w:eastAsia="en-US"/>
          </w:rPr>
          <w:t>and new Allowed NSSAI with corresp</w:t>
        </w:r>
      </w:ins>
      <w:ins w:id="707" w:author="Lenovo-gv" w:date="2022-07-26T16:57:00Z">
        <w:r w:rsidR="001B2BD4">
          <w:rPr>
            <w:lang w:eastAsia="en-US"/>
          </w:rPr>
          <w:t>onding mapping of Allowed NSSAI information</w:t>
        </w:r>
        <w:bookmarkEnd w:id="706"/>
        <w:r w:rsidR="001B2BD4">
          <w:rPr>
            <w:lang w:eastAsia="en-US"/>
          </w:rPr>
          <w:t xml:space="preserve">. </w:t>
        </w:r>
      </w:ins>
    </w:p>
    <w:p w14:paraId="35B6E4CE" w14:textId="71CAA268" w:rsidR="007302B0" w:rsidRDefault="007302B0" w:rsidP="00B36CDB">
      <w:pPr>
        <w:pStyle w:val="NO"/>
        <w:rPr>
          <w:ins w:id="708" w:author="Lenovo-gv" w:date="2022-07-26T16:48:00Z"/>
          <w:lang w:eastAsia="en-US"/>
        </w:rPr>
      </w:pPr>
      <w:ins w:id="709" w:author="Lenovo-gv" w:date="2022-07-26T16:48:00Z">
        <w:r>
          <w:rPr>
            <w:lang w:eastAsia="en-US"/>
          </w:rPr>
          <w:t>NOTE:</w:t>
        </w:r>
      </w:ins>
      <w:ins w:id="710" w:author="Lenovo-gv" w:date="2022-07-26T16:49:00Z">
        <w:r>
          <w:rPr>
            <w:lang w:eastAsia="en-US"/>
          </w:rPr>
          <w:tab/>
        </w:r>
      </w:ins>
      <w:ins w:id="711" w:author="Lenovo-gv" w:date="2022-08-08T12:27:00Z">
        <w:r w:rsidR="00271510">
          <w:rPr>
            <w:lang w:eastAsia="en-US"/>
          </w:rPr>
          <w:t>T</w:t>
        </w:r>
      </w:ins>
      <w:ins w:id="712" w:author="Lenovo-gv" w:date="2022-07-26T16:49:00Z">
        <w:r>
          <w:rPr>
            <w:lang w:eastAsia="en-US"/>
          </w:rPr>
          <w:t xml:space="preserve">he AMF </w:t>
        </w:r>
      </w:ins>
      <w:ins w:id="713" w:author="Lenovo-gv" w:date="2022-08-08T12:28:00Z">
        <w:r w:rsidR="00271510">
          <w:rPr>
            <w:lang w:eastAsia="en-US"/>
          </w:rPr>
          <w:t xml:space="preserve">can </w:t>
        </w:r>
      </w:ins>
      <w:ins w:id="714" w:author="Lenovo-gv" w:date="2022-07-26T16:49:00Z">
        <w:r>
          <w:rPr>
            <w:lang w:eastAsia="en-US"/>
          </w:rPr>
          <w:t xml:space="preserve">wait </w:t>
        </w:r>
      </w:ins>
      <w:ins w:id="715" w:author="Lenovo-gv" w:date="2022-08-08T12:28:00Z">
        <w:r w:rsidR="00EF59C5">
          <w:rPr>
            <w:lang w:eastAsia="en-US"/>
          </w:rPr>
          <w:t xml:space="preserve">with step 4b </w:t>
        </w:r>
      </w:ins>
      <w:ins w:id="716" w:author="Lenovo-gv" w:date="2022-07-26T16:49:00Z">
        <w:r>
          <w:rPr>
            <w:lang w:eastAsia="en-US"/>
          </w:rPr>
          <w:t xml:space="preserve">until the </w:t>
        </w:r>
      </w:ins>
      <w:ins w:id="717" w:author="Lenovo-gv" w:date="2022-07-26T16:48:00Z">
        <w:r w:rsidRPr="007302B0">
          <w:rPr>
            <w:lang w:eastAsia="en-US"/>
          </w:rPr>
          <w:t xml:space="preserve">established PDU Session on S-NSSAI-1 </w:t>
        </w:r>
      </w:ins>
      <w:ins w:id="718" w:author="Lenovo-gv" w:date="2022-08-08T12:28:00Z">
        <w:r w:rsidR="00271510">
          <w:rPr>
            <w:lang w:eastAsia="en-US"/>
          </w:rPr>
          <w:t>is</w:t>
        </w:r>
      </w:ins>
      <w:ins w:id="719" w:author="Lenovo-gv" w:date="2022-07-26T16:48:00Z">
        <w:r w:rsidRPr="007302B0">
          <w:rPr>
            <w:lang w:eastAsia="en-US"/>
          </w:rPr>
          <w:t xml:space="preserve"> not in active state (e.g. the user plane resources are not activated)</w:t>
        </w:r>
      </w:ins>
      <w:ins w:id="720" w:author="Lenovo-gv" w:date="2022-07-26T16:50:00Z">
        <w:r>
          <w:rPr>
            <w:lang w:eastAsia="en-US"/>
          </w:rPr>
          <w:t xml:space="preserve">. </w:t>
        </w:r>
      </w:ins>
      <w:ins w:id="721" w:author="Lenovo-gv" w:date="2022-07-26T16:51:00Z">
        <w:r w:rsidRPr="007302B0">
          <w:rPr>
            <w:lang w:eastAsia="en-US"/>
          </w:rPr>
          <w:t>This would allow the UE to establish new PDU Session</w:t>
        </w:r>
        <w:r w:rsidR="00120159">
          <w:rPr>
            <w:lang w:eastAsia="en-US"/>
          </w:rPr>
          <w:t>(s)</w:t>
        </w:r>
        <w:r w:rsidRPr="007302B0">
          <w:rPr>
            <w:lang w:eastAsia="en-US"/>
          </w:rPr>
          <w:t xml:space="preserve"> and terminate the existing PDU Session</w:t>
        </w:r>
        <w:r w:rsidR="00120159">
          <w:rPr>
            <w:lang w:eastAsia="en-US"/>
          </w:rPr>
          <w:t>(</w:t>
        </w:r>
        <w:r w:rsidRPr="007302B0">
          <w:rPr>
            <w:lang w:eastAsia="en-US"/>
          </w:rPr>
          <w:t>s</w:t>
        </w:r>
        <w:r w:rsidR="00120159">
          <w:rPr>
            <w:lang w:eastAsia="en-US"/>
          </w:rPr>
          <w:t>)</w:t>
        </w:r>
        <w:r w:rsidRPr="007302B0">
          <w:rPr>
            <w:lang w:eastAsia="en-US"/>
          </w:rPr>
          <w:t xml:space="preserve"> while there is no user traffic to be sent over the PDU Session(s).</w:t>
        </w:r>
      </w:ins>
    </w:p>
    <w:p w14:paraId="346DBFA7" w14:textId="0F0A7E95" w:rsidR="00D160FC" w:rsidRDefault="00D160FC" w:rsidP="00293373">
      <w:pPr>
        <w:pStyle w:val="B1"/>
        <w:rPr>
          <w:ins w:id="722" w:author="Lenovo-gv" w:date="2022-08-08T12:49:00Z"/>
          <w:lang w:eastAsia="en-US"/>
        </w:rPr>
      </w:pPr>
      <w:ins w:id="723" w:author="Lenovo-gv" w:date="2022-08-08T12:49:00Z">
        <w:r>
          <w:rPr>
            <w:lang w:eastAsia="en-US"/>
          </w:rPr>
          <w:t>5a</w:t>
        </w:r>
        <w:r w:rsidRPr="00ED4699">
          <w:rPr>
            <w:lang w:eastAsia="en-US"/>
          </w:rPr>
          <w:t>.</w:t>
        </w:r>
        <w:r w:rsidRPr="00ED4699">
          <w:rPr>
            <w:lang w:eastAsia="en-US"/>
          </w:rPr>
          <w:tab/>
        </w:r>
      </w:ins>
      <w:ins w:id="724" w:author="Lenovo-gv" w:date="2022-08-08T12:50:00Z">
        <w:r w:rsidR="00884F83" w:rsidRPr="001B2BD4">
          <w:rPr>
            <w:lang w:eastAsia="en-US"/>
          </w:rPr>
          <w:t xml:space="preserve">The UE </w:t>
        </w:r>
        <w:r w:rsidR="00884F83">
          <w:rPr>
            <w:lang w:eastAsia="en-US"/>
          </w:rPr>
          <w:t>internally determines to</w:t>
        </w:r>
        <w:r w:rsidR="00884F83" w:rsidRPr="001B2BD4">
          <w:rPr>
            <w:lang w:eastAsia="en-US"/>
          </w:rPr>
          <w:t xml:space="preserve"> trigger the establishment of new PDU Session(s) for the user traffic which is currently routed to the S-NSSAI-1</w:t>
        </w:r>
        <w:r w:rsidR="00884F83">
          <w:rPr>
            <w:lang w:eastAsia="en-US"/>
          </w:rPr>
          <w:t xml:space="preserve">. </w:t>
        </w:r>
      </w:ins>
      <w:ins w:id="725" w:author="Lenovo-gv" w:date="2022-08-08T12:49:00Z">
        <w:r>
          <w:rPr>
            <w:lang w:eastAsia="en-US"/>
          </w:rPr>
          <w:t>If the S-NSSAI-2 is not part of the Allowed NSSAI, the UE first performs Registration procedure to request the registration to S-NSSAI-2.</w:t>
        </w:r>
      </w:ins>
    </w:p>
    <w:p w14:paraId="2EA54847" w14:textId="7048132D" w:rsidR="00EF59C5" w:rsidRDefault="00EF59C5" w:rsidP="00293373">
      <w:pPr>
        <w:pStyle w:val="B1"/>
        <w:rPr>
          <w:ins w:id="726" w:author="Lenovo-gv" w:date="2022-08-08T12:40:00Z"/>
          <w:lang w:eastAsia="en-US"/>
        </w:rPr>
      </w:pPr>
      <w:ins w:id="727" w:author="Lenovo-gv" w:date="2022-08-08T12:32:00Z">
        <w:r>
          <w:rPr>
            <w:lang w:eastAsia="en-US"/>
          </w:rPr>
          <w:t>5</w:t>
        </w:r>
      </w:ins>
      <w:ins w:id="728" w:author="Lenovo-gv" w:date="2022-08-08T12:49:00Z">
        <w:r w:rsidR="00D160FC">
          <w:rPr>
            <w:lang w:eastAsia="en-US"/>
          </w:rPr>
          <w:t>b</w:t>
        </w:r>
      </w:ins>
      <w:ins w:id="729" w:author="Lenovo-gv" w:date="2022-07-26T13:06:00Z">
        <w:r w:rsidR="00ED4699" w:rsidRPr="00ED4699">
          <w:rPr>
            <w:lang w:eastAsia="en-US"/>
          </w:rPr>
          <w:t>.</w:t>
        </w:r>
        <w:r w:rsidR="00ED4699" w:rsidRPr="00ED4699">
          <w:rPr>
            <w:lang w:eastAsia="en-US"/>
          </w:rPr>
          <w:tab/>
        </w:r>
      </w:ins>
      <w:bookmarkStart w:id="730" w:name="_Hlk109811767"/>
      <w:ins w:id="731" w:author="Lenovo-gv" w:date="2022-08-08T12:37:00Z">
        <w:r w:rsidR="007F2584">
          <w:rPr>
            <w:lang w:eastAsia="en-US"/>
          </w:rPr>
          <w:t>The UE appl</w:t>
        </w:r>
      </w:ins>
      <w:ins w:id="732" w:author="Lenovo-gv" w:date="2022-08-08T12:38:00Z">
        <w:r w:rsidR="007F2584">
          <w:rPr>
            <w:lang w:eastAsia="en-US"/>
          </w:rPr>
          <w:t xml:space="preserve">ies </w:t>
        </w:r>
      </w:ins>
      <w:ins w:id="733" w:author="Lenovo-gv" w:date="2022-08-08T12:37:00Z">
        <w:r w:rsidR="007F2584">
          <w:rPr>
            <w:lang w:eastAsia="en-US"/>
          </w:rPr>
          <w:t>the same URSP rule and same RSD, but the UE include</w:t>
        </w:r>
      </w:ins>
      <w:ins w:id="734" w:author="Lenovo-gv" w:date="2022-08-08T12:51:00Z">
        <w:r w:rsidR="00884F83">
          <w:rPr>
            <w:lang w:eastAsia="en-US"/>
          </w:rPr>
          <w:t>s</w:t>
        </w:r>
      </w:ins>
      <w:ins w:id="735" w:author="Lenovo-gv" w:date="2022-08-08T12:37:00Z">
        <w:r w:rsidR="007F2584">
          <w:rPr>
            <w:lang w:eastAsia="en-US"/>
          </w:rPr>
          <w:t xml:space="preserve"> the S-NSSAI-</w:t>
        </w:r>
      </w:ins>
      <w:ins w:id="736" w:author="Lenovo-gv" w:date="2022-08-08T12:38:00Z">
        <w:r w:rsidR="007F2584">
          <w:rPr>
            <w:lang w:eastAsia="en-US"/>
          </w:rPr>
          <w:t>2</w:t>
        </w:r>
      </w:ins>
      <w:ins w:id="737" w:author="Lenovo-gv" w:date="2022-08-08T12:37:00Z">
        <w:r w:rsidR="007F2584">
          <w:rPr>
            <w:lang w:eastAsia="en-US"/>
          </w:rPr>
          <w:t xml:space="preserve"> and the mapping information of S-NSSAI-</w:t>
        </w:r>
      </w:ins>
      <w:ins w:id="738" w:author="Lenovo-gv" w:date="2022-08-08T12:38:00Z">
        <w:r w:rsidR="007F2584">
          <w:rPr>
            <w:lang w:eastAsia="en-US"/>
          </w:rPr>
          <w:t>2</w:t>
        </w:r>
      </w:ins>
      <w:ins w:id="739" w:author="Lenovo-gv" w:date="2022-08-08T12:37:00Z">
        <w:r w:rsidR="007F2584">
          <w:rPr>
            <w:lang w:eastAsia="en-US"/>
          </w:rPr>
          <w:t xml:space="preserve"> to </w:t>
        </w:r>
        <w:r w:rsidR="007F2584" w:rsidRPr="001B2BD4">
          <w:rPr>
            <w:lang w:eastAsia="en-US"/>
          </w:rPr>
          <w:t>S</w:t>
        </w:r>
        <w:r w:rsidR="007F2584">
          <w:rPr>
            <w:lang w:eastAsia="en-US"/>
          </w:rPr>
          <w:noBreakHyphen/>
        </w:r>
        <w:r w:rsidR="007F2584" w:rsidRPr="001B2BD4">
          <w:rPr>
            <w:lang w:eastAsia="en-US"/>
          </w:rPr>
          <w:t>NSSAI</w:t>
        </w:r>
        <w:r w:rsidR="007F2584">
          <w:rPr>
            <w:lang w:eastAsia="en-US"/>
          </w:rPr>
          <w:noBreakHyphen/>
        </w:r>
        <w:r w:rsidR="007F2584" w:rsidRPr="001B2BD4">
          <w:rPr>
            <w:lang w:eastAsia="en-US"/>
          </w:rPr>
          <w:t>1</w:t>
        </w:r>
      </w:ins>
      <w:ins w:id="740" w:author="Lenovo-gv" w:date="2022-08-08T12:51:00Z">
        <w:r w:rsidR="00884F83">
          <w:rPr>
            <w:lang w:eastAsia="en-US"/>
          </w:rPr>
          <w:t xml:space="preserve"> in the NAS message to the AMF</w:t>
        </w:r>
      </w:ins>
      <w:ins w:id="741" w:author="Lenovo-gv" w:date="2022-08-08T12:38:00Z">
        <w:r w:rsidR="007F2584">
          <w:rPr>
            <w:lang w:eastAsia="en-US"/>
          </w:rPr>
          <w:t xml:space="preserve">. </w:t>
        </w:r>
      </w:ins>
      <w:ins w:id="742" w:author="Lenovo-gv" w:date="2022-08-08T12:51:00Z">
        <w:r w:rsidR="00884F83">
          <w:rPr>
            <w:lang w:eastAsia="en-US"/>
          </w:rPr>
          <w:t xml:space="preserve">The UE </w:t>
        </w:r>
      </w:ins>
      <w:ins w:id="743" w:author="Lenovo-gv" w:date="2022-08-08T12:52:00Z">
        <w:r w:rsidR="00884F83">
          <w:rPr>
            <w:lang w:eastAsia="en-US"/>
          </w:rPr>
          <w:t xml:space="preserve">creates the </w:t>
        </w:r>
      </w:ins>
      <w:ins w:id="744" w:author="Lenovo-gv" w:date="2022-08-08T12:53:00Z">
        <w:r w:rsidR="006A1597">
          <w:rPr>
            <w:lang w:eastAsia="en-US"/>
          </w:rPr>
          <w:t xml:space="preserve">PDU Session establishment request </w:t>
        </w:r>
      </w:ins>
      <w:ins w:id="745" w:author="Lenovo-gv" w:date="2022-08-08T12:54:00Z">
        <w:r w:rsidR="006A1597">
          <w:rPr>
            <w:lang w:eastAsia="en-US"/>
          </w:rPr>
          <w:t xml:space="preserve">according the matching URSP and </w:t>
        </w:r>
      </w:ins>
      <w:ins w:id="746" w:author="Lenovo-gv" w:date="2022-08-08T12:52:00Z">
        <w:r w:rsidR="00884F83">
          <w:rPr>
            <w:lang w:eastAsia="en-US"/>
          </w:rPr>
          <w:t xml:space="preserve">the UE includes </w:t>
        </w:r>
      </w:ins>
      <w:ins w:id="747" w:author="Lenovo-gv" w:date="2022-08-08T12:54:00Z">
        <w:r w:rsidR="006A1597">
          <w:rPr>
            <w:lang w:eastAsia="en-US"/>
          </w:rPr>
          <w:t xml:space="preserve">it </w:t>
        </w:r>
      </w:ins>
      <w:ins w:id="748" w:author="Lenovo-gv" w:date="2022-08-08T12:52:00Z">
        <w:r w:rsidR="00884F83">
          <w:rPr>
            <w:lang w:eastAsia="en-US"/>
          </w:rPr>
          <w:t xml:space="preserve">the N1 SM container </w:t>
        </w:r>
      </w:ins>
      <w:ins w:id="749" w:author="Lenovo-gv" w:date="2022-08-08T12:51:00Z">
        <w:r w:rsidR="00884F83">
          <w:rPr>
            <w:lang w:eastAsia="en-US"/>
          </w:rPr>
          <w:t>in the NAS message</w:t>
        </w:r>
      </w:ins>
      <w:ins w:id="750" w:author="Lenovo-gv" w:date="2022-08-08T12:52:00Z">
        <w:r w:rsidR="00884F83">
          <w:rPr>
            <w:lang w:eastAsia="en-US"/>
          </w:rPr>
          <w:t xml:space="preserve"> to the AMF.</w:t>
        </w:r>
      </w:ins>
    </w:p>
    <w:bookmarkEnd w:id="730"/>
    <w:p w14:paraId="77D7EC6D" w14:textId="0E1E4624" w:rsidR="00301BBD" w:rsidRDefault="00EF59C5" w:rsidP="00293373">
      <w:pPr>
        <w:pStyle w:val="B1"/>
        <w:rPr>
          <w:ins w:id="751" w:author="Lenovo-gv" w:date="2022-08-08T13:08:00Z"/>
          <w:lang w:eastAsia="en-US"/>
        </w:rPr>
      </w:pPr>
      <w:ins w:id="752" w:author="Lenovo-gv" w:date="2022-08-08T12:32:00Z">
        <w:r>
          <w:rPr>
            <w:lang w:eastAsia="en-US"/>
          </w:rPr>
          <w:t>5</w:t>
        </w:r>
      </w:ins>
      <w:ins w:id="753" w:author="Lenovo-gv" w:date="2022-08-08T12:49:00Z">
        <w:r w:rsidR="00D160FC">
          <w:rPr>
            <w:lang w:eastAsia="en-US"/>
          </w:rPr>
          <w:t>c</w:t>
        </w:r>
      </w:ins>
      <w:ins w:id="754" w:author="Lenovo-gv" w:date="2022-07-26T14:10:00Z">
        <w:r w:rsidR="00301BBD">
          <w:rPr>
            <w:lang w:eastAsia="en-US"/>
          </w:rPr>
          <w:t>.</w:t>
        </w:r>
        <w:r w:rsidR="00301BBD">
          <w:rPr>
            <w:lang w:eastAsia="en-US"/>
          </w:rPr>
          <w:tab/>
          <w:t xml:space="preserve">The SMF2 uses </w:t>
        </w:r>
        <w:r w:rsidR="00301BBD" w:rsidRPr="00301BBD">
          <w:rPr>
            <w:lang w:eastAsia="en-US"/>
          </w:rPr>
          <w:t>the mapped S-NSSAI value (e.g. S-NSSAI-1) from the slice mapping information received from the UE to retrieve the UE subscription data</w:t>
        </w:r>
      </w:ins>
      <w:ins w:id="755" w:author="Lenovo-gv" w:date="2022-07-26T17:17:00Z">
        <w:r w:rsidR="002777D5">
          <w:rPr>
            <w:lang w:eastAsia="en-US"/>
          </w:rPr>
          <w:t xml:space="preserve"> from the UDM. </w:t>
        </w:r>
      </w:ins>
    </w:p>
    <w:p w14:paraId="4B3BE14D" w14:textId="44CFF2B3" w:rsidR="003D61E4" w:rsidDel="0074050E" w:rsidRDefault="003D61E4" w:rsidP="003D61E4">
      <w:pPr>
        <w:rPr>
          <w:ins w:id="756" w:author="Lenovo-gv" w:date="2022-08-08T13:08:00Z"/>
          <w:del w:id="757" w:author="Lenovo-gv02" w:date="2022-08-22T16:35:00Z"/>
          <w:lang w:eastAsia="en-US"/>
        </w:rPr>
      </w:pPr>
      <w:ins w:id="758" w:author="Lenovo-gv" w:date="2022-08-08T13:08:00Z">
        <w:del w:id="759" w:author="Lenovo-gv02" w:date="2022-08-22T16:35:00Z">
          <w:r w:rsidDel="0074050E">
            <w:rPr>
              <w:lang w:eastAsia="en-US"/>
            </w:rPr>
            <w:delText xml:space="preserve">Option 2.2) (using UE </w:delText>
          </w:r>
        </w:del>
      </w:ins>
      <w:ins w:id="760" w:author="Lenovo-gv" w:date="2022-08-08T13:09:00Z">
        <w:del w:id="761" w:author="Lenovo-gv02" w:date="2022-08-22T16:35:00Z">
          <w:r w:rsidDel="0074050E">
            <w:rPr>
              <w:lang w:eastAsia="en-US"/>
            </w:rPr>
            <w:delText>s</w:delText>
          </w:r>
          <w:r w:rsidRPr="003D61E4" w:rsidDel="0074050E">
            <w:rPr>
              <w:lang w:eastAsia="en-US"/>
            </w:rPr>
            <w:delText>ubscri</w:delText>
          </w:r>
          <w:r w:rsidDel="0074050E">
            <w:rPr>
              <w:lang w:eastAsia="en-US"/>
            </w:rPr>
            <w:delText>ption update procedure</w:delText>
          </w:r>
        </w:del>
      </w:ins>
      <w:ins w:id="762" w:author="Lenovo-gv" w:date="2022-08-08T13:08:00Z">
        <w:del w:id="763" w:author="Lenovo-gv02" w:date="2022-08-22T16:35:00Z">
          <w:r w:rsidDel="0074050E">
            <w:rPr>
              <w:lang w:eastAsia="en-US"/>
            </w:rPr>
            <w:delText>):</w:delText>
          </w:r>
        </w:del>
      </w:ins>
    </w:p>
    <w:p w14:paraId="533F1BCA" w14:textId="52636B7C" w:rsidR="003D61E4" w:rsidDel="0074050E" w:rsidRDefault="003D61E4" w:rsidP="003D61E4">
      <w:pPr>
        <w:pStyle w:val="B1"/>
        <w:rPr>
          <w:ins w:id="764" w:author="Lenovo-gv" w:date="2022-08-08T13:09:00Z"/>
          <w:del w:id="765" w:author="Lenovo-gv02" w:date="2022-08-22T16:35:00Z"/>
          <w:lang w:eastAsia="en-US"/>
        </w:rPr>
      </w:pPr>
      <w:ins w:id="766" w:author="Lenovo-gv" w:date="2022-08-08T13:09:00Z">
        <w:del w:id="767" w:author="Lenovo-gv02" w:date="2022-08-22T16:35:00Z">
          <w:r w:rsidDel="0074050E">
            <w:rPr>
              <w:lang w:eastAsia="en-US"/>
            </w:rPr>
            <w:delText>6</w:delText>
          </w:r>
        </w:del>
      </w:ins>
      <w:ins w:id="768" w:author="Lenovo-gv" w:date="2022-08-08T13:08:00Z">
        <w:del w:id="769" w:author="Lenovo-gv02" w:date="2022-08-22T16:35:00Z">
          <w:r w:rsidRPr="00ED4699" w:rsidDel="0074050E">
            <w:rPr>
              <w:lang w:eastAsia="en-US"/>
            </w:rPr>
            <w:delText>.</w:delText>
          </w:r>
          <w:r w:rsidRPr="00ED4699" w:rsidDel="0074050E">
            <w:rPr>
              <w:lang w:eastAsia="en-US"/>
            </w:rPr>
            <w:tab/>
          </w:r>
          <w:r w:rsidDel="0074050E">
            <w:rPr>
              <w:lang w:eastAsia="en-US"/>
            </w:rPr>
            <w:delText xml:space="preserve">If </w:delText>
          </w:r>
          <w:r w:rsidRPr="00A7291C" w:rsidDel="0074050E">
            <w:rPr>
              <w:lang w:eastAsia="en-US"/>
            </w:rPr>
            <w:delText xml:space="preserve">the </w:delText>
          </w:r>
          <w:r w:rsidDel="0074050E">
            <w:rPr>
              <w:lang w:eastAsia="en-US"/>
            </w:rPr>
            <w:delText xml:space="preserve">determined alternative </w:delText>
          </w:r>
          <w:r w:rsidRPr="00A7291C" w:rsidDel="0074050E">
            <w:rPr>
              <w:lang w:eastAsia="en-US"/>
            </w:rPr>
            <w:delText xml:space="preserve">S-NSSAI </w:delText>
          </w:r>
          <w:r w:rsidDel="0074050E">
            <w:rPr>
              <w:lang w:eastAsia="en-US"/>
            </w:rPr>
            <w:delText>(</w:delText>
          </w:r>
          <w:r w:rsidRPr="00A7291C" w:rsidDel="0074050E">
            <w:rPr>
              <w:lang w:eastAsia="en-US"/>
            </w:rPr>
            <w:delText>e.g. S-NSSAI-</w:delText>
          </w:r>
          <w:r w:rsidDel="0074050E">
            <w:rPr>
              <w:lang w:eastAsia="en-US"/>
            </w:rPr>
            <w:delText>2)</w:delText>
          </w:r>
          <w:r w:rsidRPr="00271510" w:rsidDel="0074050E">
            <w:rPr>
              <w:lang w:eastAsia="en-US"/>
            </w:rPr>
            <w:delText xml:space="preserve"> </w:delText>
          </w:r>
          <w:r w:rsidDel="0074050E">
            <w:rPr>
              <w:lang w:eastAsia="en-US"/>
            </w:rPr>
            <w:delText>not part of the UE's Subscribed S-NSSAIs</w:delText>
          </w:r>
        </w:del>
      </w:ins>
      <w:ins w:id="770" w:author="Lenovo-gv" w:date="2022-08-08T13:11:00Z">
        <w:del w:id="771" w:author="Lenovo-gv02" w:date="2022-08-22T16:35:00Z">
          <w:r w:rsidDel="0074050E">
            <w:rPr>
              <w:lang w:eastAsia="en-US"/>
            </w:rPr>
            <w:delText xml:space="preserve"> and the S-NSSAI-2 </w:delText>
          </w:r>
        </w:del>
      </w:ins>
      <w:ins w:id="772" w:author="Lenovo-gv" w:date="2022-08-08T17:44:00Z">
        <w:del w:id="773" w:author="Lenovo-gv02" w:date="2022-08-22T16:35:00Z">
          <w:r w:rsidR="006067A8" w:rsidDel="0074050E">
            <w:rPr>
              <w:lang w:eastAsia="en-US"/>
            </w:rPr>
            <w:delText xml:space="preserve">is to </w:delText>
          </w:r>
        </w:del>
      </w:ins>
      <w:ins w:id="774" w:author="Lenovo-gv" w:date="2022-08-08T13:11:00Z">
        <w:del w:id="775" w:author="Lenovo-gv02" w:date="2022-08-22T16:35:00Z">
          <w:r w:rsidDel="0074050E">
            <w:rPr>
              <w:lang w:eastAsia="en-US"/>
            </w:rPr>
            <w:delText xml:space="preserve">be used </w:delText>
          </w:r>
        </w:del>
      </w:ins>
      <w:ins w:id="776" w:author="Lenovo-gv" w:date="2022-08-08T17:44:00Z">
        <w:del w:id="777" w:author="Lenovo-gv02" w:date="2022-08-22T16:35:00Z">
          <w:r w:rsidR="006067A8" w:rsidDel="0074050E">
            <w:rPr>
              <w:lang w:eastAsia="en-US"/>
            </w:rPr>
            <w:delText>for</w:delText>
          </w:r>
        </w:del>
      </w:ins>
      <w:ins w:id="778" w:author="Lenovo-gv" w:date="2022-08-08T13:11:00Z">
        <w:del w:id="779" w:author="Lenovo-gv02" w:date="2022-08-22T16:35:00Z">
          <w:r w:rsidDel="0074050E">
            <w:rPr>
              <w:lang w:eastAsia="en-US"/>
            </w:rPr>
            <w:delText xml:space="preserve"> long term </w:delText>
          </w:r>
        </w:del>
      </w:ins>
      <w:ins w:id="780" w:author="Lenovo-gv" w:date="2022-08-08T13:12:00Z">
        <w:del w:id="781" w:author="Lenovo-gv02" w:date="2022-08-22T16:35:00Z">
          <w:r w:rsidDel="0074050E">
            <w:rPr>
              <w:lang w:eastAsia="en-US"/>
            </w:rPr>
            <w:delText>basis, t</w:delText>
          </w:r>
        </w:del>
      </w:ins>
      <w:ins w:id="782" w:author="Lenovo-gv" w:date="2022-08-08T13:08:00Z">
        <w:del w:id="783" w:author="Lenovo-gv02" w:date="2022-08-22T16:35:00Z">
          <w:r w:rsidRPr="007302B0" w:rsidDel="0074050E">
            <w:rPr>
              <w:lang w:eastAsia="en-US"/>
            </w:rPr>
            <w:delText>he AMF</w:delText>
          </w:r>
          <w:r w:rsidDel="0074050E">
            <w:rPr>
              <w:lang w:eastAsia="en-US"/>
            </w:rPr>
            <w:delText xml:space="preserve"> </w:delText>
          </w:r>
          <w:r w:rsidRPr="007302B0" w:rsidDel="0074050E">
            <w:rPr>
              <w:lang w:eastAsia="en-US"/>
            </w:rPr>
            <w:delText xml:space="preserve">determines to </w:delText>
          </w:r>
        </w:del>
      </w:ins>
      <w:ins w:id="784" w:author="Lenovo-gv" w:date="2022-08-08T13:12:00Z">
        <w:del w:id="785" w:author="Lenovo-gv02" w:date="2022-08-22T16:35:00Z">
          <w:r w:rsidDel="0074050E">
            <w:rPr>
              <w:lang w:eastAsia="en-US"/>
            </w:rPr>
            <w:delText xml:space="preserve">request </w:delText>
          </w:r>
        </w:del>
      </w:ins>
      <w:ins w:id="786" w:author="Lenovo-gv" w:date="2022-08-08T17:44:00Z">
        <w:del w:id="787" w:author="Lenovo-gv02" w:date="2022-08-22T16:35:00Z">
          <w:r w:rsidR="006067A8" w:rsidDel="0074050E">
            <w:rPr>
              <w:lang w:eastAsia="en-US"/>
            </w:rPr>
            <w:delText xml:space="preserve">the UDM to </w:delText>
          </w:r>
        </w:del>
      </w:ins>
      <w:ins w:id="788" w:author="Lenovo-gv" w:date="2022-08-08T13:12:00Z">
        <w:del w:id="789" w:author="Lenovo-gv02" w:date="2022-08-22T16:35:00Z">
          <w:r w:rsidDel="0074050E">
            <w:rPr>
              <w:lang w:eastAsia="en-US"/>
            </w:rPr>
            <w:delText xml:space="preserve">update the </w:delText>
          </w:r>
        </w:del>
      </w:ins>
      <w:ins w:id="790" w:author="Lenovo-gv" w:date="2022-08-08T17:44:00Z">
        <w:del w:id="791" w:author="Lenovo-gv02" w:date="2022-08-22T16:35:00Z">
          <w:r w:rsidR="006067A8" w:rsidDel="0074050E">
            <w:rPr>
              <w:lang w:eastAsia="en-US"/>
            </w:rPr>
            <w:delText xml:space="preserve">list of </w:delText>
          </w:r>
        </w:del>
      </w:ins>
      <w:ins w:id="792" w:author="Lenovo-gv" w:date="2022-08-08T13:12:00Z">
        <w:del w:id="793" w:author="Lenovo-gv02" w:date="2022-08-22T16:35:00Z">
          <w:r w:rsidDel="0074050E">
            <w:rPr>
              <w:lang w:eastAsia="en-US"/>
            </w:rPr>
            <w:delText>UE's subscribed S-NSSAIs</w:delText>
          </w:r>
        </w:del>
      </w:ins>
      <w:ins w:id="794" w:author="Lenovo-gv" w:date="2022-08-08T17:44:00Z">
        <w:del w:id="795" w:author="Lenovo-gv02" w:date="2022-08-22T16:35:00Z">
          <w:r w:rsidR="006067A8" w:rsidDel="0074050E">
            <w:rPr>
              <w:lang w:eastAsia="en-US"/>
            </w:rPr>
            <w:delText>, e.g. to repl</w:delText>
          </w:r>
        </w:del>
      </w:ins>
      <w:ins w:id="796" w:author="Lenovo-gv" w:date="2022-08-08T17:45:00Z">
        <w:del w:id="797" w:author="Lenovo-gv02" w:date="2022-08-22T16:35:00Z">
          <w:r w:rsidR="006067A8" w:rsidDel="0074050E">
            <w:rPr>
              <w:lang w:eastAsia="en-US"/>
            </w:rPr>
            <w:delText xml:space="preserve">ace </w:delText>
          </w:r>
          <w:r w:rsidR="006067A8" w:rsidRPr="003D61E4" w:rsidDel="0074050E">
            <w:rPr>
              <w:lang w:eastAsia="en-US"/>
            </w:rPr>
            <w:delText>S</w:delText>
          </w:r>
          <w:r w:rsidR="006067A8" w:rsidDel="0074050E">
            <w:rPr>
              <w:lang w:eastAsia="en-US"/>
            </w:rPr>
            <w:noBreakHyphen/>
          </w:r>
          <w:r w:rsidR="006067A8" w:rsidRPr="003D61E4" w:rsidDel="0074050E">
            <w:rPr>
              <w:lang w:eastAsia="en-US"/>
            </w:rPr>
            <w:delText>NSSAI</w:delText>
          </w:r>
          <w:r w:rsidR="006067A8" w:rsidDel="0074050E">
            <w:rPr>
              <w:lang w:eastAsia="en-US"/>
            </w:rPr>
            <w:noBreakHyphen/>
          </w:r>
          <w:r w:rsidR="006067A8" w:rsidRPr="003D61E4" w:rsidDel="0074050E">
            <w:rPr>
              <w:lang w:eastAsia="en-US"/>
            </w:rPr>
            <w:delText>1 with S-NSSAI-2</w:delText>
          </w:r>
          <w:r w:rsidR="006067A8" w:rsidDel="0074050E">
            <w:rPr>
              <w:lang w:eastAsia="en-US"/>
            </w:rPr>
            <w:delText>.</w:delText>
          </w:r>
        </w:del>
      </w:ins>
    </w:p>
    <w:p w14:paraId="061F7D8D" w14:textId="60D74E7B" w:rsidR="003D61E4" w:rsidDel="0074050E" w:rsidRDefault="003D61E4" w:rsidP="003D61E4">
      <w:pPr>
        <w:pStyle w:val="B1"/>
        <w:rPr>
          <w:ins w:id="798" w:author="Lenovo-gv" w:date="2022-08-08T13:09:00Z"/>
          <w:del w:id="799" w:author="Lenovo-gv02" w:date="2022-08-22T16:35:00Z"/>
          <w:lang w:eastAsia="en-US"/>
        </w:rPr>
      </w:pPr>
      <w:ins w:id="800" w:author="Lenovo-gv" w:date="2022-08-08T13:09:00Z">
        <w:del w:id="801" w:author="Lenovo-gv02" w:date="2022-08-22T16:35:00Z">
          <w:r w:rsidDel="0074050E">
            <w:rPr>
              <w:lang w:eastAsia="en-US"/>
            </w:rPr>
            <w:lastRenderedPageBreak/>
            <w:delText>7.</w:delText>
          </w:r>
          <w:r w:rsidDel="0074050E">
            <w:rPr>
              <w:lang w:eastAsia="en-US"/>
            </w:rPr>
            <w:tab/>
            <w:delText>The A</w:delText>
          </w:r>
        </w:del>
      </w:ins>
      <w:ins w:id="802" w:author="Lenovo-gv" w:date="2022-08-08T13:10:00Z">
        <w:del w:id="803" w:author="Lenovo-gv02" w:date="2022-08-22T16:35:00Z">
          <w:r w:rsidDel="0074050E">
            <w:rPr>
              <w:lang w:eastAsia="en-US"/>
            </w:rPr>
            <w:delText xml:space="preserve">MF sends </w:delText>
          </w:r>
        </w:del>
      </w:ins>
      <w:ins w:id="804" w:author="Lenovo-gv" w:date="2022-08-08T13:09:00Z">
        <w:del w:id="805" w:author="Lenovo-gv02" w:date="2022-08-22T16:35:00Z">
          <w:r w:rsidRPr="003D61E4" w:rsidDel="0074050E">
            <w:rPr>
              <w:lang w:eastAsia="en-US"/>
            </w:rPr>
            <w:delText xml:space="preserve">Nudm_UECM_Update request </w:delText>
          </w:r>
        </w:del>
      </w:ins>
      <w:ins w:id="806" w:author="Lenovo-gv" w:date="2022-08-08T13:10:00Z">
        <w:del w:id="807" w:author="Lenovo-gv02" w:date="2022-08-22T16:35:00Z">
          <w:r w:rsidDel="0074050E">
            <w:rPr>
              <w:lang w:eastAsia="en-US"/>
            </w:rPr>
            <w:delText xml:space="preserve">message containing an indication to the UDM to </w:delText>
          </w:r>
        </w:del>
      </w:ins>
      <w:ins w:id="808" w:author="Lenovo-gv" w:date="2022-08-08T13:09:00Z">
        <w:del w:id="809" w:author="Lenovo-gv02" w:date="2022-08-22T16:35:00Z">
          <w:r w:rsidRPr="003D61E4" w:rsidDel="0074050E">
            <w:rPr>
              <w:lang w:eastAsia="en-US"/>
            </w:rPr>
            <w:delText>replace S</w:delText>
          </w:r>
        </w:del>
      </w:ins>
      <w:ins w:id="810" w:author="Lenovo-gv" w:date="2022-08-08T17:45:00Z">
        <w:del w:id="811" w:author="Lenovo-gv02" w:date="2022-08-22T16:35:00Z">
          <w:r w:rsidR="006067A8" w:rsidDel="0074050E">
            <w:rPr>
              <w:lang w:eastAsia="en-US"/>
            </w:rPr>
            <w:noBreakHyphen/>
          </w:r>
        </w:del>
      </w:ins>
      <w:ins w:id="812" w:author="Lenovo-gv" w:date="2022-08-08T13:09:00Z">
        <w:del w:id="813" w:author="Lenovo-gv02" w:date="2022-08-22T16:35:00Z">
          <w:r w:rsidRPr="003D61E4" w:rsidDel="0074050E">
            <w:rPr>
              <w:lang w:eastAsia="en-US"/>
            </w:rPr>
            <w:delText>NSSAI</w:delText>
          </w:r>
        </w:del>
      </w:ins>
      <w:ins w:id="814" w:author="Lenovo-gv" w:date="2022-08-08T17:45:00Z">
        <w:del w:id="815" w:author="Lenovo-gv02" w:date="2022-08-22T16:35:00Z">
          <w:r w:rsidR="006067A8" w:rsidDel="0074050E">
            <w:rPr>
              <w:lang w:eastAsia="en-US"/>
            </w:rPr>
            <w:noBreakHyphen/>
          </w:r>
        </w:del>
      </w:ins>
      <w:ins w:id="816" w:author="Lenovo-gv" w:date="2022-08-08T13:09:00Z">
        <w:del w:id="817" w:author="Lenovo-gv02" w:date="2022-08-22T16:35:00Z">
          <w:r w:rsidRPr="003D61E4" w:rsidDel="0074050E">
            <w:rPr>
              <w:lang w:eastAsia="en-US"/>
            </w:rPr>
            <w:delText>1 with S-NSSAI-2</w:delText>
          </w:r>
        </w:del>
      </w:ins>
      <w:ins w:id="818" w:author="Lenovo-gv" w:date="2022-08-08T13:11:00Z">
        <w:del w:id="819" w:author="Lenovo-gv02" w:date="2022-08-22T16:35:00Z">
          <w:r w:rsidDel="0074050E">
            <w:rPr>
              <w:lang w:eastAsia="en-US"/>
            </w:rPr>
            <w:delText>.</w:delText>
          </w:r>
        </w:del>
      </w:ins>
    </w:p>
    <w:p w14:paraId="370A149E" w14:textId="03FA810C" w:rsidR="003D61E4" w:rsidDel="0074050E" w:rsidRDefault="003D61E4" w:rsidP="003D61E4">
      <w:pPr>
        <w:pStyle w:val="B1"/>
        <w:rPr>
          <w:ins w:id="820" w:author="Lenovo-gv" w:date="2022-08-08T13:08:00Z"/>
          <w:del w:id="821" w:author="Lenovo-gv02" w:date="2022-08-22T16:35:00Z"/>
          <w:lang w:eastAsia="en-US"/>
        </w:rPr>
      </w:pPr>
      <w:ins w:id="822" w:author="Lenovo-gv" w:date="2022-08-08T13:09:00Z">
        <w:del w:id="823" w:author="Lenovo-gv02" w:date="2022-08-22T16:35:00Z">
          <w:r w:rsidDel="0074050E">
            <w:rPr>
              <w:lang w:eastAsia="en-US"/>
            </w:rPr>
            <w:delText>8.</w:delText>
          </w:r>
          <w:r w:rsidDel="0074050E">
            <w:rPr>
              <w:lang w:eastAsia="en-US"/>
            </w:rPr>
            <w:tab/>
          </w:r>
        </w:del>
      </w:ins>
      <w:ins w:id="824" w:author="Lenovo-gv" w:date="2022-08-08T17:45:00Z">
        <w:del w:id="825" w:author="Lenovo-gv02" w:date="2022-08-22T16:35:00Z">
          <w:r w:rsidR="006067A8" w:rsidDel="0074050E">
            <w:rPr>
              <w:lang w:eastAsia="en-US"/>
            </w:rPr>
            <w:delText>The UDM initiates the p</w:delText>
          </w:r>
          <w:r w:rsidR="006067A8" w:rsidRPr="006067A8" w:rsidDel="0074050E">
            <w:rPr>
              <w:lang w:eastAsia="en-US"/>
            </w:rPr>
            <w:delText xml:space="preserve">rocedure for </w:delText>
          </w:r>
        </w:del>
      </w:ins>
      <w:ins w:id="826" w:author="Lenovo-gv" w:date="2022-08-08T18:04:00Z">
        <w:del w:id="827" w:author="Lenovo-gv02" w:date="2022-08-22T16:35:00Z">
          <w:r w:rsidR="00A1005D" w:rsidDel="0074050E">
            <w:rPr>
              <w:lang w:eastAsia="en-US"/>
            </w:rPr>
            <w:delText xml:space="preserve">updating the </w:delText>
          </w:r>
        </w:del>
      </w:ins>
      <w:ins w:id="828" w:author="Lenovo-gv" w:date="2022-08-08T17:45:00Z">
        <w:del w:id="829" w:author="Lenovo-gv02" w:date="2022-08-22T16:35:00Z">
          <w:r w:rsidR="006067A8" w:rsidRPr="006067A8" w:rsidDel="0074050E">
            <w:rPr>
              <w:lang w:eastAsia="en-US"/>
            </w:rPr>
            <w:delText xml:space="preserve">UE </w:delText>
          </w:r>
        </w:del>
      </w:ins>
      <w:ins w:id="830" w:author="Lenovo-gv" w:date="2022-08-08T18:04:00Z">
        <w:del w:id="831" w:author="Lenovo-gv02" w:date="2022-08-22T16:35:00Z">
          <w:r w:rsidR="00A1005D" w:rsidDel="0074050E">
            <w:rPr>
              <w:lang w:eastAsia="en-US"/>
            </w:rPr>
            <w:delText xml:space="preserve">Subscription data change due to the change of the Subscribed S-NSSAI(s), e.g. as described in clause </w:delText>
          </w:r>
          <w:r w:rsidR="00A1005D" w:rsidRPr="00A1005D" w:rsidDel="0074050E">
            <w:rPr>
              <w:lang w:eastAsia="en-US"/>
            </w:rPr>
            <w:delText>5.15.5.2.2</w:delText>
          </w:r>
          <w:r w:rsidR="00A1005D" w:rsidDel="0074050E">
            <w:rPr>
              <w:lang w:eastAsia="en-US"/>
            </w:rPr>
            <w:delText xml:space="preserve"> in</w:delText>
          </w:r>
        </w:del>
      </w:ins>
      <w:ins w:id="832" w:author="Lenovo-gv" w:date="2022-08-08T18:08:00Z">
        <w:del w:id="833" w:author="Lenovo-gv02" w:date="2022-08-22T16:35:00Z">
          <w:r w:rsidR="00A1005D" w:rsidDel="0074050E">
            <w:rPr>
              <w:lang w:eastAsia="en-US"/>
            </w:rPr>
            <w:delText xml:space="preserve"> </w:delText>
          </w:r>
          <w:r w:rsidR="00A1005D" w:rsidRPr="00A1005D" w:rsidDel="0074050E">
            <w:rPr>
              <w:lang w:eastAsia="en-US"/>
            </w:rPr>
            <w:delText>TS</w:delText>
          </w:r>
          <w:r w:rsidR="00A1005D" w:rsidDel="0074050E">
            <w:rPr>
              <w:lang w:eastAsia="en-US"/>
            </w:rPr>
            <w:delText> </w:delText>
          </w:r>
          <w:r w:rsidR="00A1005D" w:rsidRPr="00A1005D" w:rsidDel="0074050E">
            <w:rPr>
              <w:lang w:eastAsia="en-US"/>
            </w:rPr>
            <w:delText>23.501</w:delText>
          </w:r>
          <w:r w:rsidR="00A1005D" w:rsidDel="0074050E">
            <w:rPr>
              <w:lang w:eastAsia="en-US"/>
            </w:rPr>
            <w:delText> </w:delText>
          </w:r>
        </w:del>
      </w:ins>
      <w:ins w:id="834" w:author="Lenovo-gv" w:date="2022-08-08T18:05:00Z">
        <w:del w:id="835" w:author="Lenovo-gv02" w:date="2022-08-22T16:35:00Z">
          <w:r w:rsidR="00A1005D" w:rsidDel="0074050E">
            <w:rPr>
              <w:lang w:eastAsia="en-US"/>
            </w:rPr>
            <w:delText>[2].</w:delText>
          </w:r>
        </w:del>
      </w:ins>
    </w:p>
    <w:p w14:paraId="4EBA3497" w14:textId="5B07CF20" w:rsidR="00ED4699" w:rsidRPr="00ED4699" w:rsidRDefault="001B684F" w:rsidP="001B684F">
      <w:pPr>
        <w:rPr>
          <w:ins w:id="836" w:author="Lenovo-gv" w:date="2022-07-26T13:06:00Z"/>
          <w:lang w:eastAsia="en-US"/>
        </w:rPr>
      </w:pPr>
      <w:ins w:id="837" w:author="Lenovo-gv" w:date="2022-07-27T13:50:00Z">
        <w:r>
          <w:rPr>
            <w:lang w:eastAsia="en-US"/>
          </w:rPr>
          <w:t>After some time when</w:t>
        </w:r>
        <w:r w:rsidRPr="001B684F">
          <w:rPr>
            <w:lang w:eastAsia="en-US"/>
          </w:rPr>
          <w:t xml:space="preserve"> the AMF may determines that S-NSSAI 1 can be used again</w:t>
        </w:r>
        <w:r>
          <w:rPr>
            <w:lang w:eastAsia="en-US"/>
          </w:rPr>
          <w:t>, the AMF would perform the UCU procedure</w:t>
        </w:r>
      </w:ins>
      <w:ins w:id="838" w:author="Lenovo-gv" w:date="2022-07-27T13:51:00Z">
        <w:r>
          <w:rPr>
            <w:lang w:eastAsia="en-US"/>
          </w:rPr>
          <w:t xml:space="preserve"> to configure the UE to use the S-NSSAI-1 again.</w:t>
        </w:r>
      </w:ins>
    </w:p>
    <w:bookmarkStart w:id="839" w:name="_Toc326248711"/>
    <w:bookmarkStart w:id="840" w:name="_Toc510604409"/>
    <w:bookmarkStart w:id="841" w:name="_Toc22214911"/>
    <w:p w14:paraId="5880510E" w14:textId="77777777" w:rsidR="00ED4699" w:rsidRPr="00ED4699" w:rsidRDefault="00ED4699" w:rsidP="00ED469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842" w:author="Lenovo-gv" w:date="2022-07-26T13:06:00Z"/>
          <w:rFonts w:ascii="Arial" w:eastAsia="DengXian" w:hAnsi="Arial"/>
          <w:color w:val="auto"/>
          <w:sz w:val="28"/>
          <w:lang w:eastAsia="zh-CN"/>
        </w:rPr>
      </w:pPr>
      <w:ins w:id="843" w:author="Lenovo-gv" w:date="2022-07-26T13:06:00Z">
        <w:del w:id="844" w:author="Lenovo-gv" w:date="2022-03-29T18:21:00Z">
          <w:r w:rsidRPr="00ED4699" w:rsidDel="00047EE9">
            <w:rPr>
              <w:rFonts w:eastAsia="DengXian"/>
            </w:rPr>
            <w:fldChar w:fldCharType="begin"/>
          </w:r>
          <w:r w:rsidR="007B28D6">
            <w:rPr>
              <w:rFonts w:eastAsia="DengXian"/>
            </w:rPr>
            <w:fldChar w:fldCharType="separate"/>
          </w:r>
          <w:r w:rsidRPr="00ED4699" w:rsidDel="00047EE9">
            <w:rPr>
              <w:rFonts w:eastAsia="DengXian"/>
            </w:rPr>
            <w:fldChar w:fldCharType="end"/>
          </w:r>
        </w:del>
        <w:bookmarkStart w:id="845" w:name="_Toc23254044"/>
        <w:bookmarkStart w:id="846" w:name="_Toc97057179"/>
        <w:bookmarkStart w:id="847" w:name="_Toc97266757"/>
        <w:r w:rsidRPr="00ED4699">
          <w:rPr>
            <w:rFonts w:ascii="Arial" w:eastAsia="DengXian" w:hAnsi="Arial"/>
            <w:color w:val="auto"/>
            <w:sz w:val="28"/>
            <w:lang w:eastAsia="zh-CN"/>
          </w:rPr>
          <w:t>6.X.4</w:t>
        </w:r>
        <w:r w:rsidRPr="00ED4699">
          <w:rPr>
            <w:rFonts w:ascii="Arial" w:eastAsia="DengXian" w:hAnsi="Arial"/>
            <w:color w:val="auto"/>
            <w:sz w:val="28"/>
            <w:lang w:eastAsia="zh-CN"/>
          </w:rPr>
          <w:tab/>
        </w:r>
        <w:bookmarkEnd w:id="839"/>
        <w:bookmarkEnd w:id="840"/>
        <w:bookmarkEnd w:id="841"/>
        <w:bookmarkEnd w:id="845"/>
        <w:r w:rsidRPr="00ED4699">
          <w:rPr>
            <w:rFonts w:ascii="Arial" w:eastAsia="DengXian" w:hAnsi="Arial"/>
            <w:color w:val="auto"/>
            <w:sz w:val="28"/>
            <w:lang w:eastAsia="en-US"/>
          </w:rPr>
          <w:t>Impacts on services, entities and interfaces</w:t>
        </w:r>
        <w:bookmarkEnd w:id="846"/>
        <w:bookmarkEnd w:id="847"/>
      </w:ins>
    </w:p>
    <w:p w14:paraId="27064B85" w14:textId="77777777" w:rsidR="00ED4699" w:rsidRPr="00ED4699" w:rsidRDefault="00ED4699" w:rsidP="00ED4699">
      <w:pPr>
        <w:overflowPunct/>
        <w:autoSpaceDE/>
        <w:autoSpaceDN/>
        <w:adjustRightInd/>
        <w:textAlignment w:val="auto"/>
        <w:rPr>
          <w:ins w:id="848" w:author="Lenovo-gv" w:date="2022-07-26T13:06:00Z"/>
          <w:rFonts w:eastAsia="Times New Roman"/>
          <w:color w:val="auto"/>
          <w:lang w:eastAsia="en-US"/>
        </w:rPr>
      </w:pPr>
      <w:ins w:id="849" w:author="Lenovo-gv" w:date="2022-07-26T13:06:00Z">
        <w:r w:rsidRPr="00ED4699">
          <w:rPr>
            <w:rFonts w:eastAsia="Times New Roman"/>
            <w:color w:val="auto"/>
            <w:lang w:eastAsia="en-US"/>
          </w:rPr>
          <w:t>Impacts to the AMF:</w:t>
        </w:r>
      </w:ins>
    </w:p>
    <w:p w14:paraId="41C84996" w14:textId="77777777" w:rsidR="00545398" w:rsidRDefault="00ED4699" w:rsidP="00293373">
      <w:pPr>
        <w:pStyle w:val="B1"/>
        <w:rPr>
          <w:ins w:id="850" w:author="Lenovo-gv01" w:date="2022-08-17T15:32:00Z"/>
        </w:rPr>
      </w:pPr>
      <w:ins w:id="851" w:author="Lenovo-gv" w:date="2022-07-26T13:06:00Z">
        <w:r w:rsidRPr="00ED4699">
          <w:t>-</w:t>
        </w:r>
        <w:r w:rsidRPr="00ED4699">
          <w:tab/>
        </w:r>
      </w:ins>
      <w:ins w:id="852" w:author="Lenovo-gv" w:date="2022-07-26T14:03:00Z">
        <w:r w:rsidR="00301BBD">
          <w:t>Determine</w:t>
        </w:r>
      </w:ins>
      <w:ins w:id="853" w:author="Lenovo-gv" w:date="2022-07-26T14:04:00Z">
        <w:r w:rsidR="00301BBD">
          <w:t xml:space="preserve"> whether to trigger (a) Session </w:t>
        </w:r>
      </w:ins>
      <w:ins w:id="854" w:author="Lenovo-gv" w:date="2022-07-26T14:05:00Z">
        <w:r w:rsidR="00301BBD">
          <w:t>Management</w:t>
        </w:r>
      </w:ins>
      <w:ins w:id="855" w:author="Lenovo-gv" w:date="2022-07-26T14:04:00Z">
        <w:r w:rsidR="00301BBD">
          <w:t xml:space="preserve"> procedure (if the S-NSSAI-2 is configured in the UE), or </w:t>
        </w:r>
      </w:ins>
      <w:ins w:id="856" w:author="Lenovo-gv" w:date="2022-07-26T14:05:00Z">
        <w:r w:rsidR="00301BBD">
          <w:t>(2) Mobility Management procedure (if the S-NSSAI-2 is not configured in the UE).</w:t>
        </w:r>
      </w:ins>
    </w:p>
    <w:p w14:paraId="378BF001" w14:textId="19080142" w:rsidR="00ED4699" w:rsidRDefault="00545398" w:rsidP="00293373">
      <w:pPr>
        <w:pStyle w:val="B1"/>
        <w:rPr>
          <w:ins w:id="857" w:author="Lenovo-gv" w:date="2022-07-27T11:03:00Z"/>
        </w:rPr>
      </w:pPr>
      <w:ins w:id="858" w:author="Lenovo-gv01" w:date="2022-08-17T15:32:00Z">
        <w:r>
          <w:t>-</w:t>
        </w:r>
        <w:r>
          <w:tab/>
          <w:t xml:space="preserve">The AMF is able to </w:t>
        </w:r>
        <w:r>
          <w:rPr>
            <w:lang w:eastAsia="en-US"/>
          </w:rPr>
          <w:t xml:space="preserve">determine whether a potentially alternative </w:t>
        </w:r>
        <w:r w:rsidRPr="00A7291C">
          <w:rPr>
            <w:lang w:eastAsia="en-US"/>
          </w:rPr>
          <w:t xml:space="preserve">S-NSSAI </w:t>
        </w:r>
      </w:ins>
      <w:ins w:id="859" w:author="Lenovo-gv01" w:date="2022-08-17T15:33:00Z">
        <w:r>
          <w:rPr>
            <w:lang w:eastAsia="en-US"/>
          </w:rPr>
          <w:t xml:space="preserve">can be </w:t>
        </w:r>
      </w:ins>
      <w:ins w:id="860" w:author="Lenovo-gv01" w:date="2022-08-17T15:32:00Z">
        <w:r>
          <w:rPr>
            <w:lang w:eastAsia="en-US"/>
          </w:rPr>
          <w:t>included in the Allowed NSSAI for the UE</w:t>
        </w:r>
      </w:ins>
      <w:ins w:id="861" w:author="Lenovo-gv01" w:date="2022-08-17T15:33:00Z">
        <w:r>
          <w:rPr>
            <w:lang w:eastAsia="en-US"/>
          </w:rPr>
          <w:t xml:space="preserve"> (e.g. by checking the stored results of NSSAA procedure). </w:t>
        </w:r>
      </w:ins>
    </w:p>
    <w:p w14:paraId="60EA3490" w14:textId="2746AD7E" w:rsidR="007B5F68" w:rsidRDefault="007B5F68" w:rsidP="00293373">
      <w:pPr>
        <w:pStyle w:val="B1"/>
        <w:rPr>
          <w:ins w:id="862" w:author="Lenovo-gv" w:date="2022-08-08T18:09:00Z"/>
        </w:rPr>
      </w:pPr>
      <w:ins w:id="863" w:author="Lenovo-gv" w:date="2022-07-27T11:03:00Z">
        <w:r>
          <w:t>-</w:t>
        </w:r>
        <w:r>
          <w:tab/>
          <w:t xml:space="preserve">In case of </w:t>
        </w:r>
      </w:ins>
      <w:ins w:id="864" w:author="Lenovo-gv" w:date="2022-08-08T12:07:00Z">
        <w:r w:rsidR="001C0D7D">
          <w:t xml:space="preserve">option 1), i.e. </w:t>
        </w:r>
      </w:ins>
      <w:ins w:id="865" w:author="Lenovo-gv" w:date="2022-07-27T11:03:00Z">
        <w:r>
          <w:t>SM procedure</w:t>
        </w:r>
      </w:ins>
      <w:ins w:id="866" w:author="Lenovo-gv" w:date="2022-07-27T11:08:00Z">
        <w:r w:rsidR="00CC541D">
          <w:t>, the AMF indicates</w:t>
        </w:r>
      </w:ins>
      <w:ins w:id="867" w:author="Lenovo-gv" w:date="2022-07-27T11:09:00Z">
        <w:r w:rsidR="00CC541D">
          <w:t xml:space="preserve"> to the SMF</w:t>
        </w:r>
      </w:ins>
      <w:ins w:id="868" w:author="Lenovo-gv" w:date="2022-07-27T11:08:00Z">
        <w:r w:rsidR="00CC541D">
          <w:t xml:space="preserve"> that PDU Session re-establi</w:t>
        </w:r>
      </w:ins>
      <w:ins w:id="869" w:author="Lenovo-gv" w:date="2022-07-27T11:09:00Z">
        <w:r w:rsidR="00CC541D">
          <w:t>shment on S-NSSAI different from the S-NSSAI-1.</w:t>
        </w:r>
      </w:ins>
    </w:p>
    <w:p w14:paraId="5D7A8B05" w14:textId="4985A92D" w:rsidR="0034698E" w:rsidRPr="00ED4699" w:rsidDel="0074050E" w:rsidRDefault="0034698E" w:rsidP="00293373">
      <w:pPr>
        <w:pStyle w:val="B1"/>
        <w:rPr>
          <w:ins w:id="870" w:author="Lenovo-gv" w:date="2022-07-26T13:06:00Z"/>
          <w:del w:id="871" w:author="Lenovo-gv02" w:date="2022-08-22T16:36:00Z"/>
        </w:rPr>
      </w:pPr>
      <w:ins w:id="872" w:author="Lenovo-gv" w:date="2022-08-08T18:09:00Z">
        <w:del w:id="873" w:author="Lenovo-gv02" w:date="2022-08-22T16:36:00Z">
          <w:r w:rsidDel="0074050E">
            <w:delText>-</w:delText>
          </w:r>
          <w:r w:rsidDel="0074050E">
            <w:tab/>
            <w:delText>In case of option 2</w:delText>
          </w:r>
        </w:del>
        <w:del w:id="874" w:author="Lenovo-gv02" w:date="2022-08-22T16:35:00Z">
          <w:r w:rsidDel="0074050E">
            <w:delText>.1</w:delText>
          </w:r>
        </w:del>
        <w:del w:id="875" w:author="Lenovo-gv02" w:date="2022-08-22T16:36:00Z">
          <w:r w:rsidDel="0074050E">
            <w:delText xml:space="preserve">), the AMF requests the UDM to update </w:delText>
          </w:r>
        </w:del>
      </w:ins>
      <w:ins w:id="876" w:author="Lenovo-gv" w:date="2022-08-08T18:10:00Z">
        <w:del w:id="877" w:author="Lenovo-gv02" w:date="2022-08-22T16:36:00Z">
          <w:r w:rsidDel="0074050E">
            <w:delText xml:space="preserve">the list of Subscribed S-NSSAIs. </w:delText>
          </w:r>
        </w:del>
      </w:ins>
      <w:ins w:id="878" w:author="Lenovo-gv" w:date="2022-08-08T18:09:00Z">
        <w:del w:id="879" w:author="Lenovo-gv02" w:date="2022-08-22T16:36:00Z">
          <w:r w:rsidDel="0074050E">
            <w:delText xml:space="preserve"> </w:delText>
          </w:r>
        </w:del>
      </w:ins>
    </w:p>
    <w:p w14:paraId="74CD7327" w14:textId="278455FD" w:rsidR="00DC7878" w:rsidRPr="00ED4699" w:rsidRDefault="00DC7878" w:rsidP="00DC7878">
      <w:pPr>
        <w:overflowPunct/>
        <w:autoSpaceDE/>
        <w:autoSpaceDN/>
        <w:adjustRightInd/>
        <w:textAlignment w:val="auto"/>
        <w:rPr>
          <w:ins w:id="880" w:author="Lenovo-gv02" w:date="2022-08-22T16:43:00Z"/>
          <w:rFonts w:eastAsia="Times New Roman"/>
          <w:color w:val="auto"/>
          <w:lang w:eastAsia="en-US"/>
        </w:rPr>
      </w:pPr>
      <w:ins w:id="881" w:author="Lenovo-gv02" w:date="2022-08-22T16:43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  <w:r>
          <w:rPr>
            <w:rFonts w:eastAsia="Times New Roman"/>
            <w:color w:val="auto"/>
            <w:lang w:eastAsia="en-US"/>
          </w:rPr>
          <w:t>NSSF</w:t>
        </w:r>
        <w:r w:rsidRPr="00ED4699">
          <w:rPr>
            <w:rFonts w:eastAsia="Times New Roman"/>
            <w:color w:val="auto"/>
            <w:lang w:eastAsia="en-US"/>
          </w:rPr>
          <w:t>:</w:t>
        </w:r>
      </w:ins>
    </w:p>
    <w:p w14:paraId="08C78573" w14:textId="2B167BB4" w:rsidR="00DC7878" w:rsidRPr="00ED4699" w:rsidRDefault="00DC7878" w:rsidP="00DC7878">
      <w:pPr>
        <w:pStyle w:val="B1"/>
        <w:rPr>
          <w:ins w:id="882" w:author="Lenovo-gv02" w:date="2022-08-22T16:43:00Z"/>
        </w:rPr>
      </w:pPr>
      <w:ins w:id="883" w:author="Lenovo-gv02" w:date="2022-08-22T16:43:00Z">
        <w:r w:rsidRPr="00ED4699">
          <w:t>-</w:t>
        </w:r>
        <w:r w:rsidRPr="00ED4699">
          <w:tab/>
        </w:r>
        <w:r>
          <w:t xml:space="preserve">In case of option </w:t>
        </w:r>
        <w:r>
          <w:t>2</w:t>
        </w:r>
        <w:r>
          <w:t xml:space="preserve">), i.e. </w:t>
        </w:r>
        <w:r>
          <w:t>M</w:t>
        </w:r>
        <w:r>
          <w:t xml:space="preserve">M procedure, </w:t>
        </w:r>
      </w:ins>
      <w:ins w:id="884" w:author="Lenovo-gv02" w:date="2022-08-22T16:53:00Z">
        <w:r w:rsidR="00A46CE4">
          <w:t xml:space="preserve">and NSSF is involved, </w:t>
        </w:r>
      </w:ins>
      <w:ins w:id="885" w:author="Lenovo-gv02" w:date="2022-08-22T16:43:00Z">
        <w:r>
          <w:t xml:space="preserve">the ability </w:t>
        </w:r>
      </w:ins>
      <w:ins w:id="886" w:author="Lenovo-gv02" w:date="2022-08-22T16:44:00Z">
        <w:r>
          <w:t xml:space="preserve">to create </w:t>
        </w:r>
      </w:ins>
      <w:ins w:id="887" w:author="Lenovo-gv02" w:date="2022-08-22T16:52:00Z">
        <w:r w:rsidR="00A46CE4" w:rsidRPr="00B36CDB">
          <w:rPr>
            <w:rFonts w:eastAsia="DengXian"/>
            <w:lang w:eastAsia="en-US"/>
          </w:rPr>
          <w:t>alternative S-NSSAI</w:t>
        </w:r>
      </w:ins>
      <w:ins w:id="888" w:author="Lenovo-gv02" w:date="2022-08-22T16:44:00Z">
        <w:r>
          <w:t xml:space="preserve"> </w:t>
        </w:r>
      </w:ins>
      <w:ins w:id="889" w:author="Lenovo-gv02" w:date="2022-08-22T16:53:00Z">
        <w:r w:rsidR="00A46CE4">
          <w:t xml:space="preserve">to an original </w:t>
        </w:r>
      </w:ins>
      <w:ins w:id="890" w:author="Lenovo-gv02" w:date="2022-08-22T16:44:00Z">
        <w:r>
          <w:t>S-NSSAI</w:t>
        </w:r>
      </w:ins>
      <w:ins w:id="891" w:author="Lenovo-gv02" w:date="2022-08-22T16:53:00Z">
        <w:r w:rsidR="00A46CE4">
          <w:t>, e.g. creating</w:t>
        </w:r>
      </w:ins>
      <w:ins w:id="892" w:author="Lenovo-gv02" w:date="2022-08-22T16:54:00Z">
        <w:r w:rsidR="00A46CE4">
          <w:t xml:space="preserve"> a</w:t>
        </w:r>
      </w:ins>
      <w:ins w:id="893" w:author="Lenovo-gv02" w:date="2022-08-22T16:53:00Z">
        <w:r w:rsidR="00A46CE4">
          <w:t xml:space="preserve"> new mapped </w:t>
        </w:r>
      </w:ins>
      <w:ins w:id="894" w:author="Lenovo-gv02" w:date="2022-08-22T16:54:00Z">
        <w:r w:rsidR="00A46CE4">
          <w:t>S-NSSAI</w:t>
        </w:r>
      </w:ins>
      <w:ins w:id="895" w:author="Lenovo-gv02" w:date="2022-08-22T16:44:00Z">
        <w:r>
          <w:t xml:space="preserve"> information</w:t>
        </w:r>
      </w:ins>
      <w:ins w:id="896" w:author="Lenovo-gv02" w:date="2022-08-22T16:43:00Z">
        <w:r>
          <w:t>.</w:t>
        </w:r>
      </w:ins>
    </w:p>
    <w:p w14:paraId="7D8836BF" w14:textId="6788C61A" w:rsidR="00FE2600" w:rsidRPr="00ED4699" w:rsidRDefault="00FE2600" w:rsidP="00FE2600">
      <w:pPr>
        <w:overflowPunct/>
        <w:autoSpaceDE/>
        <w:autoSpaceDN/>
        <w:adjustRightInd/>
        <w:textAlignment w:val="auto"/>
        <w:rPr>
          <w:ins w:id="897" w:author="Lenovo-gv" w:date="2022-07-26T14:03:00Z"/>
          <w:rFonts w:eastAsia="Times New Roman"/>
          <w:color w:val="auto"/>
          <w:lang w:eastAsia="en-US"/>
        </w:rPr>
      </w:pPr>
      <w:ins w:id="898" w:author="Lenovo-gv" w:date="2022-07-26T14:03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  <w:r>
          <w:rPr>
            <w:rFonts w:eastAsia="Times New Roman"/>
            <w:color w:val="auto"/>
            <w:lang w:eastAsia="en-US"/>
          </w:rPr>
          <w:t>S</w:t>
        </w:r>
        <w:r w:rsidRPr="00ED4699">
          <w:rPr>
            <w:rFonts w:eastAsia="Times New Roman"/>
            <w:color w:val="auto"/>
            <w:lang w:eastAsia="en-US"/>
          </w:rPr>
          <w:t>MF:</w:t>
        </w:r>
      </w:ins>
    </w:p>
    <w:p w14:paraId="6D404374" w14:textId="5722C129" w:rsidR="00301BBD" w:rsidRPr="00ED4699" w:rsidRDefault="00FE2600" w:rsidP="00293373">
      <w:pPr>
        <w:pStyle w:val="B1"/>
        <w:rPr>
          <w:ins w:id="899" w:author="Lenovo-gv" w:date="2022-07-26T14:03:00Z"/>
        </w:rPr>
      </w:pPr>
      <w:ins w:id="900" w:author="Lenovo-gv" w:date="2022-07-26T14:03:00Z">
        <w:r w:rsidRPr="00ED4699">
          <w:t>-</w:t>
        </w:r>
        <w:r w:rsidRPr="00ED4699">
          <w:tab/>
        </w:r>
      </w:ins>
      <w:ins w:id="901" w:author="Lenovo-gv" w:date="2022-08-08T12:07:00Z">
        <w:r w:rsidR="001C0D7D">
          <w:t>In case of option 1), i.e. SM procedure, the ability to i</w:t>
        </w:r>
      </w:ins>
      <w:ins w:id="902" w:author="Lenovo-gv" w:date="2022-07-26T17:19:00Z">
        <w:r w:rsidR="002777D5">
          <w:t>ndicate to the UE in the PDU Session release/modification procedure that the PDU Session can be re-established on S-NSSAI different from the S-NSSAI-1</w:t>
        </w:r>
      </w:ins>
      <w:ins w:id="903" w:author="Lenovo-gv" w:date="2022-07-26T14:03:00Z">
        <w:r w:rsidR="00301BBD">
          <w:t>.</w:t>
        </w:r>
      </w:ins>
    </w:p>
    <w:p w14:paraId="773D267B" w14:textId="4E996DC8" w:rsidR="00301BBD" w:rsidRPr="00ED4699" w:rsidRDefault="00301BBD" w:rsidP="00301BBD">
      <w:pPr>
        <w:overflowPunct/>
        <w:autoSpaceDE/>
        <w:autoSpaceDN/>
        <w:adjustRightInd/>
        <w:textAlignment w:val="auto"/>
        <w:rPr>
          <w:ins w:id="904" w:author="Lenovo-gv" w:date="2022-07-26T14:08:00Z"/>
          <w:rFonts w:eastAsia="Times New Roman"/>
          <w:color w:val="auto"/>
          <w:lang w:eastAsia="en-US"/>
        </w:rPr>
      </w:pPr>
      <w:ins w:id="905" w:author="Lenovo-gv" w:date="2022-07-26T14:08:00Z">
        <w:r w:rsidRPr="00ED4699">
          <w:rPr>
            <w:rFonts w:eastAsia="Times New Roman"/>
            <w:color w:val="auto"/>
            <w:lang w:eastAsia="en-US"/>
          </w:rPr>
          <w:t xml:space="preserve">Impacts to the </w:t>
        </w:r>
      </w:ins>
      <w:ins w:id="906" w:author="Lenovo-gv" w:date="2022-07-26T17:19:00Z">
        <w:r w:rsidR="002777D5">
          <w:rPr>
            <w:rFonts w:eastAsia="Times New Roman"/>
            <w:color w:val="auto"/>
            <w:lang w:eastAsia="en-US"/>
          </w:rPr>
          <w:t>UE</w:t>
        </w:r>
      </w:ins>
      <w:ins w:id="907" w:author="Lenovo-gv" w:date="2022-07-26T14:08:00Z">
        <w:r w:rsidRPr="00ED4699">
          <w:rPr>
            <w:rFonts w:eastAsia="Times New Roman"/>
            <w:color w:val="auto"/>
            <w:lang w:eastAsia="en-US"/>
          </w:rPr>
          <w:t>:</w:t>
        </w:r>
      </w:ins>
    </w:p>
    <w:p w14:paraId="37866BE2" w14:textId="77777777" w:rsidR="00BE3E4C" w:rsidRDefault="00301BBD" w:rsidP="00293373">
      <w:pPr>
        <w:pStyle w:val="B1"/>
        <w:rPr>
          <w:ins w:id="908" w:author="Lenovo-gv" w:date="2022-08-08T11:47:00Z"/>
        </w:rPr>
      </w:pPr>
      <w:ins w:id="909" w:author="Lenovo-gv" w:date="2022-07-26T14:08:00Z">
        <w:r w:rsidRPr="00ED4699">
          <w:t>-</w:t>
        </w:r>
        <w:r w:rsidRPr="00ED4699">
          <w:tab/>
        </w:r>
      </w:ins>
      <w:ins w:id="910" w:author="Lenovo-gv" w:date="2022-08-08T11:46:00Z">
        <w:r w:rsidR="00BE3E4C">
          <w:t>In case of option 1), i</w:t>
        </w:r>
      </w:ins>
      <w:ins w:id="911" w:author="Lenovo-gv" w:date="2022-07-26T17:26:00Z">
        <w:r w:rsidR="00EB516E">
          <w:t>f another RSD of the same URSP rule is available containing an S-NSSAI different from S-NSSAI-1, t</w:t>
        </w:r>
      </w:ins>
      <w:ins w:id="912" w:author="Lenovo-gv" w:date="2022-07-26T17:20:00Z">
        <w:r w:rsidR="002777D5">
          <w:t xml:space="preserve">he UE uses </w:t>
        </w:r>
      </w:ins>
      <w:ins w:id="913" w:author="Lenovo-gv" w:date="2022-07-26T17:26:00Z">
        <w:r w:rsidR="00EB516E">
          <w:t xml:space="preserve">such RSD </w:t>
        </w:r>
      </w:ins>
      <w:ins w:id="914" w:author="Lenovo-gv" w:date="2022-07-26T17:20:00Z">
        <w:r w:rsidR="002777D5">
          <w:t>to re-establish the PDU Session</w:t>
        </w:r>
      </w:ins>
      <w:ins w:id="915" w:author="Lenovo-gv" w:date="2022-07-26T17:22:00Z">
        <w:r w:rsidR="002777D5">
          <w:t xml:space="preserve">. </w:t>
        </w:r>
      </w:ins>
    </w:p>
    <w:p w14:paraId="7FFA2488" w14:textId="4EDEB846" w:rsidR="00301BBD" w:rsidRPr="00ED4699" w:rsidRDefault="00BE3E4C" w:rsidP="00293373">
      <w:pPr>
        <w:pStyle w:val="B1"/>
        <w:rPr>
          <w:ins w:id="916" w:author="Lenovo-gv" w:date="2022-07-26T14:08:00Z"/>
        </w:rPr>
      </w:pPr>
      <w:ins w:id="917" w:author="Lenovo-gv" w:date="2022-08-08T11:47:00Z">
        <w:r>
          <w:t>-</w:t>
        </w:r>
        <w:r>
          <w:tab/>
          <w:t xml:space="preserve">In case of option 2), there are impacts to the </w:t>
        </w:r>
      </w:ins>
      <w:ins w:id="918" w:author="Lenovo-gv" w:date="2022-08-08T12:02:00Z">
        <w:r w:rsidR="00F71B50">
          <w:t xml:space="preserve">5GC </w:t>
        </w:r>
      </w:ins>
      <w:ins w:id="919" w:author="Lenovo-gv" w:date="2022-08-08T11:48:00Z">
        <w:r>
          <w:t>N</w:t>
        </w:r>
      </w:ins>
      <w:ins w:id="920" w:author="Lenovo-gv" w:date="2022-08-08T11:47:00Z">
        <w:r>
          <w:t xml:space="preserve">etwork </w:t>
        </w:r>
      </w:ins>
      <w:ins w:id="921" w:author="Lenovo-gv" w:date="2022-08-08T11:48:00Z">
        <w:r>
          <w:t>F</w:t>
        </w:r>
      </w:ins>
      <w:ins w:id="922" w:author="Lenovo-gv" w:date="2022-08-08T11:47:00Z">
        <w:r>
          <w:t>uncti</w:t>
        </w:r>
      </w:ins>
      <w:ins w:id="923" w:author="Lenovo-gv" w:date="2022-08-08T11:48:00Z">
        <w:r>
          <w:t xml:space="preserve">ons but </w:t>
        </w:r>
        <w:r w:rsidRPr="001C0D7D">
          <w:rPr>
            <w:b/>
            <w:bCs/>
          </w:rPr>
          <w:t>no impacts</w:t>
        </w:r>
        <w:r>
          <w:t xml:space="preserve"> to the </w:t>
        </w:r>
      </w:ins>
      <w:ins w:id="924" w:author="Lenovo-gv" w:date="2022-07-26T17:22:00Z">
        <w:r w:rsidR="002777D5">
          <w:t xml:space="preserve">UE </w:t>
        </w:r>
      </w:ins>
      <w:ins w:id="925" w:author="Lenovo-gv" w:date="2022-08-08T11:48:00Z">
        <w:r>
          <w:t>as the current</w:t>
        </w:r>
      </w:ins>
      <w:ins w:id="926" w:author="Lenovo-gv" w:date="2022-08-08T12:02:00Z">
        <w:r w:rsidR="00F71B50">
          <w:t xml:space="preserve"> UE </w:t>
        </w:r>
      </w:ins>
      <w:ins w:id="927" w:author="Lenovo-gv" w:date="2022-08-08T12:05:00Z">
        <w:r w:rsidR="00F71B50">
          <w:t>specification</w:t>
        </w:r>
      </w:ins>
      <w:ins w:id="928" w:author="Lenovo-gv" w:date="2022-08-08T12:02:00Z">
        <w:r w:rsidR="00F71B50">
          <w:t xml:space="preserve"> support</w:t>
        </w:r>
      </w:ins>
      <w:ins w:id="929" w:author="Lenovo-gv" w:date="2022-08-08T12:06:00Z">
        <w:r w:rsidR="00F71B50">
          <w:t>s</w:t>
        </w:r>
      </w:ins>
      <w:ins w:id="930" w:author="Lenovo-gv" w:date="2022-08-08T12:02:00Z">
        <w:r w:rsidR="00F71B50">
          <w:t xml:space="preserve"> the </w:t>
        </w:r>
      </w:ins>
      <w:ins w:id="931" w:author="Lenovo-gv" w:date="2022-08-08T12:04:00Z">
        <w:r w:rsidR="00F71B50">
          <w:t>"</w:t>
        </w:r>
        <w:r w:rsidR="00F71B50" w:rsidRPr="00F71B50">
          <w:t>Mapping Of Allowed NSSAI</w:t>
        </w:r>
        <w:r w:rsidR="00F71B50">
          <w:t>"</w:t>
        </w:r>
      </w:ins>
      <w:ins w:id="932" w:author="Lenovo-gv" w:date="2022-08-08T12:05:00Z">
        <w:r w:rsidR="00F71B50">
          <w:t>, "</w:t>
        </w:r>
        <w:r w:rsidR="00F71B50" w:rsidRPr="00F71B50">
          <w:t>Mapping Of Configured NSSAI</w:t>
        </w:r>
        <w:r w:rsidR="00F71B50">
          <w:t>"</w:t>
        </w:r>
      </w:ins>
      <w:ins w:id="933" w:author="Lenovo-gv" w:date="2022-08-08T12:03:00Z">
        <w:r w:rsidR="00F71B50">
          <w:t xml:space="preserve"> </w:t>
        </w:r>
      </w:ins>
      <w:ins w:id="934" w:author="Lenovo-gv" w:date="2022-08-08T12:05:00Z">
        <w:r w:rsidR="00F71B50">
          <w:t>and the change of them.</w:t>
        </w:r>
      </w:ins>
    </w:p>
    <w:p w14:paraId="4E46E8CB" w14:textId="77777777" w:rsidR="00ED4699" w:rsidRDefault="00ED4699" w:rsidP="00ED4699">
      <w:pPr>
        <w:rPr>
          <w:lang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DDE81" w14:textId="77777777" w:rsidR="007B28D6" w:rsidRDefault="007B28D6">
      <w:r>
        <w:separator/>
      </w:r>
    </w:p>
    <w:p w14:paraId="04CDF886" w14:textId="77777777" w:rsidR="007B28D6" w:rsidRDefault="007B28D6"/>
  </w:endnote>
  <w:endnote w:type="continuationSeparator" w:id="0">
    <w:p w14:paraId="2F4209D0" w14:textId="77777777" w:rsidR="007B28D6" w:rsidRDefault="007B28D6">
      <w:r>
        <w:continuationSeparator/>
      </w:r>
    </w:p>
    <w:p w14:paraId="137F2DEF" w14:textId="77777777" w:rsidR="007B28D6" w:rsidRDefault="007B2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93733" w14:textId="77777777" w:rsidR="007B28D6" w:rsidRDefault="007B28D6">
      <w:r>
        <w:separator/>
      </w:r>
    </w:p>
    <w:p w14:paraId="5B277F49" w14:textId="77777777" w:rsidR="007B28D6" w:rsidRDefault="007B28D6"/>
  </w:footnote>
  <w:footnote w:type="continuationSeparator" w:id="0">
    <w:p w14:paraId="7749EB0A" w14:textId="77777777" w:rsidR="007B28D6" w:rsidRDefault="007B28D6">
      <w:r>
        <w:continuationSeparator/>
      </w:r>
    </w:p>
    <w:p w14:paraId="69CACA74" w14:textId="77777777" w:rsidR="007B28D6" w:rsidRDefault="007B2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C807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22C5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2A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2E5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9AD1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C0DC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526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A448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268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C9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7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6"/>
  </w:num>
  <w:num w:numId="16">
    <w:abstractNumId w:val="11"/>
  </w:num>
  <w:num w:numId="17">
    <w:abstractNumId w:val="16"/>
  </w:num>
  <w:num w:numId="18">
    <w:abstractNumId w:val="25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02">
    <w15:presenceInfo w15:providerId="None" w15:userId="Lenovo-gv02"/>
  </w15:person>
  <w15:person w15:author="Lenovo-gv">
    <w15:presenceInfo w15:providerId="None" w15:userId="Lenovo-gv"/>
  </w15:person>
  <w15:person w15:author="Lenovo-gv2">
    <w15:presenceInfo w15:providerId="None" w15:userId="Lenovo-gv2"/>
  </w15:person>
  <w15:person w15:author="Lenovo-gv01">
    <w15:presenceInfo w15:providerId="None" w15:userId="Lenovo-g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BD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3B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082"/>
    <w:rsid w:val="002F5879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6798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45398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1F4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562"/>
    <w:rsid w:val="00734DB5"/>
    <w:rsid w:val="00735691"/>
    <w:rsid w:val="00735A00"/>
    <w:rsid w:val="007362CE"/>
    <w:rsid w:val="007375A8"/>
    <w:rsid w:val="00737642"/>
    <w:rsid w:val="007403DF"/>
    <w:rsid w:val="0074050E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8D6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8A4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180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2FC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0C19"/>
    <w:rsid w:val="00A42794"/>
    <w:rsid w:val="00A43593"/>
    <w:rsid w:val="00A438D9"/>
    <w:rsid w:val="00A446C3"/>
    <w:rsid w:val="00A45638"/>
    <w:rsid w:val="00A46B5B"/>
    <w:rsid w:val="00A46CE4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6B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878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1C3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97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3047</Words>
  <Characters>17368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Lenovo-gv02</cp:lastModifiedBy>
  <cp:revision>10</cp:revision>
  <cp:lastPrinted>2018-08-13T16:59:00Z</cp:lastPrinted>
  <dcterms:created xsi:type="dcterms:W3CDTF">2022-08-22T14:31:00Z</dcterms:created>
  <dcterms:modified xsi:type="dcterms:W3CDTF">2022-08-22T15:48:00Z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