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4677A80A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703C28" w:rsidRPr="00703C28">
        <w:rPr>
          <w:rFonts w:cs="Arial"/>
          <w:b/>
          <w:noProof/>
          <w:sz w:val="24"/>
        </w:rPr>
        <w:t>S2-2206390</w:t>
      </w:r>
      <w:ins w:id="2" w:author="CMCC-Yan1" w:date="2022-08-17T11:24:00Z">
        <w:r w:rsidR="00122B91">
          <w:rPr>
            <w:rFonts w:cs="Arial"/>
            <w:b/>
            <w:noProof/>
            <w:sz w:val="24"/>
          </w:rPr>
          <w:t>r01</w:t>
        </w:r>
      </w:ins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3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3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5AA4FA56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 w:rsidR="00304520">
        <w:rPr>
          <w:rFonts w:ascii="Arial" w:hAnsi="Arial" w:cs="Arial"/>
          <w:b/>
        </w:rPr>
        <w:t xml:space="preserve">Support </w:t>
      </w:r>
      <w:ins w:id="4" w:author="CMCC-Yan1" w:date="2022-08-16T11:05:00Z">
        <w:r w:rsidR="00B02B3B" w:rsidRPr="00440FA5">
          <w:rPr>
            <w:rFonts w:ascii="Arial" w:hAnsi="Arial" w:cs="Arial"/>
            <w:b/>
          </w:rPr>
          <w:t xml:space="preserve">UPF event exposure service subscription </w:t>
        </w:r>
        <w:r w:rsidR="00B02B3B">
          <w:rPr>
            <w:rFonts w:ascii="Arial" w:hAnsi="Arial" w:cs="Arial"/>
            <w:b/>
          </w:rPr>
          <w:t xml:space="preserve">update </w:t>
        </w:r>
        <w:r w:rsidR="00B02B3B" w:rsidRPr="00440FA5">
          <w:rPr>
            <w:rFonts w:ascii="Arial" w:hAnsi="Arial" w:cs="Arial"/>
            <w:b/>
          </w:rPr>
          <w:t>in case of UPF change</w:t>
        </w:r>
      </w:ins>
      <w:del w:id="5" w:author="CMCC-Yan1" w:date="2022-08-16T11:05:00Z">
        <w:r w:rsidR="00304520" w:rsidDel="00B02B3B">
          <w:rPr>
            <w:rFonts w:ascii="Arial" w:hAnsi="Arial" w:cs="Arial"/>
            <w:b/>
          </w:rPr>
          <w:delText xml:space="preserve">to </w:delText>
        </w:r>
        <w:r w:rsidR="00304520" w:rsidRPr="00304520" w:rsidDel="00B02B3B">
          <w:rPr>
            <w:rFonts w:ascii="Arial" w:hAnsi="Arial" w:cs="Arial"/>
            <w:b/>
          </w:rPr>
          <w:delText>subscribe SMF/UPF change notification from the SMF</w:delText>
        </w:r>
      </w:del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6" w:name="_Hlk91784932"/>
      <w:r w:rsidRPr="00B21451">
        <w:rPr>
          <w:rFonts w:ascii="Arial" w:hAnsi="Arial" w:cs="Arial"/>
          <w:b/>
        </w:rPr>
        <w:t xml:space="preserve">FS_UPEAS </w:t>
      </w:r>
      <w:bookmarkEnd w:id="6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6A56C3D2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>Solution proposal for</w:t>
      </w:r>
      <w:bookmarkStart w:id="7" w:name="_Hlk108174093"/>
      <w:r w:rsidR="00304520" w:rsidRPr="00304520">
        <w:rPr>
          <w:rFonts w:ascii="Arial" w:hAnsi="Arial" w:cs="Arial"/>
          <w:i/>
        </w:rPr>
        <w:t xml:space="preserve"> </w:t>
      </w:r>
      <w:r w:rsidR="00304520">
        <w:rPr>
          <w:rFonts w:ascii="Arial" w:hAnsi="Arial" w:cs="Arial"/>
          <w:i/>
        </w:rPr>
        <w:t>s</w:t>
      </w:r>
      <w:r w:rsidR="00304520" w:rsidRPr="00EA61F1">
        <w:rPr>
          <w:rFonts w:ascii="Arial" w:hAnsi="Arial" w:cs="Arial"/>
          <w:i/>
        </w:rPr>
        <w:t>upport</w:t>
      </w:r>
      <w:r w:rsidR="00304520">
        <w:rPr>
          <w:rFonts w:ascii="Arial" w:hAnsi="Arial" w:cs="Arial"/>
          <w:i/>
        </w:rPr>
        <w:t>ing</w:t>
      </w:r>
      <w:r w:rsidR="00304520" w:rsidRPr="00EA61F1">
        <w:rPr>
          <w:rFonts w:ascii="Arial" w:hAnsi="Arial" w:cs="Arial"/>
          <w:i/>
        </w:rPr>
        <w:t xml:space="preserve"> to </w:t>
      </w:r>
      <w:ins w:id="8" w:author="CMCC-Yan1" w:date="2022-08-16T11:05:00Z">
        <w:r w:rsidR="00B02B3B">
          <w:rPr>
            <w:rFonts w:ascii="Arial" w:hAnsi="Arial" w:cs="Arial"/>
            <w:i/>
          </w:rPr>
          <w:t>update UPF event exposure service subscription in case of UPF change</w:t>
        </w:r>
      </w:ins>
      <w:del w:id="9" w:author="CMCC-Yan1" w:date="2022-08-16T11:05:00Z">
        <w:r w:rsidR="00304520" w:rsidRPr="00EA61F1" w:rsidDel="00B02B3B">
          <w:rPr>
            <w:rFonts w:ascii="Arial" w:hAnsi="Arial" w:cs="Arial"/>
            <w:i/>
          </w:rPr>
          <w:delText xml:space="preserve">subscribe </w:delText>
        </w:r>
        <w:r w:rsidR="005177C6" w:rsidRPr="005177C6" w:rsidDel="00B02B3B">
          <w:rPr>
            <w:rFonts w:ascii="Arial" w:hAnsi="Arial" w:cs="Arial"/>
            <w:i/>
          </w:rPr>
          <w:delText>SMF/UPF change notification from the SMF</w:delText>
        </w:r>
      </w:del>
      <w:r w:rsidR="00304520">
        <w:rPr>
          <w:rFonts w:ascii="Arial" w:hAnsi="Arial" w:cs="Arial"/>
          <w:i/>
        </w:rPr>
        <w:t>.</w:t>
      </w:r>
      <w:bookmarkEnd w:id="7"/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10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6E0BE610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11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11"/>
      <w:ins w:id="12" w:author="CMCC-Yan1" w:date="2022-08-16T11:06:00Z">
        <w:r w:rsidR="007254B6">
          <w:rPr>
            <w:lang w:eastAsia="zh-CN"/>
          </w:rPr>
          <w:t>. Three mechanisms are proposed</w:t>
        </w:r>
      </w:ins>
      <w:r w:rsidR="00946C01">
        <w:rPr>
          <w:lang w:eastAsia="zh-CN"/>
        </w:rPr>
        <w:t xml:space="preserve"> for the scenario that a consumer NF has requested </w:t>
      </w:r>
      <w:bookmarkStart w:id="13" w:name="OLE_LINK1"/>
      <w:r w:rsidR="00946C01">
        <w:rPr>
          <w:lang w:eastAsia="zh-CN"/>
        </w:rPr>
        <w:t>a target UPF to expose information targeting a single UE.</w:t>
      </w:r>
      <w:bookmarkEnd w:id="13"/>
      <w:del w:id="14" w:author="CMCC-Yan1" w:date="2022-08-16T11:06:00Z">
        <w:r w:rsidR="0095203B" w:rsidDel="007254B6">
          <w:rPr>
            <w:lang w:eastAsia="zh-CN"/>
          </w:rPr>
          <w:delText xml:space="preserve"> </w:delText>
        </w:r>
        <w:r w:rsidR="0095203B" w:rsidRPr="0082054E" w:rsidDel="007254B6">
          <w:rPr>
            <w:lang w:eastAsia="zh-CN"/>
          </w:rPr>
          <w:delText xml:space="preserve">The consumer NF subscribes </w:delText>
        </w:r>
        <w:r w:rsidR="0095203B" w:rsidRPr="0095203B" w:rsidDel="007254B6">
          <w:rPr>
            <w:lang w:eastAsia="zh-CN"/>
          </w:rPr>
          <w:delText>SMF/UPF change notification from the SMF</w:delText>
        </w:r>
        <w:r w:rsidR="0095203B" w:rsidDel="007254B6">
          <w:rPr>
            <w:lang w:eastAsia="zh-CN"/>
          </w:rPr>
          <w:delText>.</w:delText>
        </w:r>
      </w:del>
    </w:p>
    <w:bookmarkEnd w:id="10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15" w:name="_Hlk513714389"/>
      <w:bookmarkStart w:id="16" w:name="_Toc500949097"/>
      <w:r>
        <w:rPr>
          <w:rFonts w:ascii="Arial" w:hAnsi="Arial" w:cs="Arial"/>
          <w:b/>
        </w:rPr>
        <w:t xml:space="preserve">It is proposed to update TR </w:t>
      </w:r>
      <w:bookmarkStart w:id="17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7"/>
      <w:r>
        <w:rPr>
          <w:rFonts w:ascii="Arial" w:hAnsi="Arial" w:cs="Arial"/>
          <w:b/>
        </w:rPr>
        <w:t>as follows.</w:t>
      </w:r>
      <w:bookmarkEnd w:id="15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8" w:name="_Toc326248711"/>
            <w:bookmarkStart w:id="19" w:name="_Toc510604409"/>
            <w:bookmarkStart w:id="20" w:name="_Toc97057914"/>
            <w:bookmarkStart w:id="21" w:name="_Toc97052459"/>
            <w:bookmarkStart w:id="22" w:name="_Toc97052787"/>
            <w:bookmarkStart w:id="23" w:name="_Toc97057841"/>
            <w:bookmarkEnd w:id="16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24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24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25" w:author="CMCC-Yan" w:date="2022-07-08T12:12:00Z"/>
        </w:trPr>
        <w:tc>
          <w:tcPr>
            <w:tcW w:w="6232" w:type="dxa"/>
          </w:tcPr>
          <w:p w14:paraId="07D32695" w14:textId="28F507E9" w:rsidR="00FA24A4" w:rsidRDefault="00FA24A4" w:rsidP="00B660CB">
            <w:pPr>
              <w:pStyle w:val="TAL"/>
              <w:rPr>
                <w:ins w:id="26" w:author="CMCC-Yan" w:date="2022-07-08T12:12:00Z"/>
              </w:rPr>
            </w:pPr>
            <w:ins w:id="27" w:author="CMCC-Yan" w:date="2022-07-08T12:12:00Z">
              <w:r>
                <w:t xml:space="preserve">#20: </w:t>
              </w:r>
            </w:ins>
            <w:bookmarkStart w:id="28" w:name="_Hlk108174886"/>
            <w:ins w:id="29" w:author="CMCC-Yan1" w:date="2022-08-16T11:06:00Z">
              <w:r w:rsidR="007254B6">
                <w:t xml:space="preserve">Support </w:t>
              </w:r>
            </w:ins>
            <w:ins w:id="30" w:author="CMCC-Yan" w:date="2022-07-08T12:12:00Z">
              <w:r w:rsidRPr="00FA24A4">
                <w:t>UPF event exposure service subscription update in case of UPF/SMF change</w:t>
              </w:r>
              <w:bookmarkEnd w:id="28"/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31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32" w:author="CMCC-Yan" w:date="2022-07-08T12:12:00Z"/>
                <w:szCs w:val="18"/>
              </w:rPr>
            </w:pPr>
            <w:ins w:id="33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403EAE20" w:rsidR="006210A5" w:rsidRPr="003645F8" w:rsidRDefault="006210A5" w:rsidP="006210A5">
      <w:pPr>
        <w:pStyle w:val="21"/>
        <w:rPr>
          <w:ins w:id="34" w:author="CMCC-Yan" w:date="2022-08-08T12:41:00Z"/>
        </w:rPr>
      </w:pPr>
      <w:bookmarkStart w:id="35" w:name="_Toc92875660"/>
      <w:bookmarkStart w:id="36" w:name="_Toc93070684"/>
      <w:ins w:id="37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35"/>
      <w:bookmarkEnd w:id="36"/>
      <w:ins w:id="38" w:author="CMCC-Yan" w:date="2022-08-10T18:05:00Z">
        <w:r w:rsidR="00C460F5" w:rsidRPr="00C460F5">
          <w:t>Support to subscribe SMF/UPF change notification from the SMF</w:t>
        </w:r>
      </w:ins>
    </w:p>
    <w:p w14:paraId="08E62D63" w14:textId="77777777" w:rsidR="006210A5" w:rsidRPr="00846D5E" w:rsidRDefault="006210A5" w:rsidP="006210A5">
      <w:pPr>
        <w:pStyle w:val="31"/>
        <w:rPr>
          <w:ins w:id="39" w:author="CMCC-Yan" w:date="2022-08-08T12:41:00Z"/>
          <w:lang w:eastAsia="ko-KR"/>
        </w:rPr>
      </w:pPr>
      <w:bookmarkStart w:id="40" w:name="_Toc100835697"/>
      <w:bookmarkStart w:id="41" w:name="_Toc101415528"/>
      <w:bookmarkStart w:id="42" w:name="_Toc500949099"/>
      <w:bookmarkStart w:id="43" w:name="_Toc92875662"/>
      <w:bookmarkStart w:id="44" w:name="_Toc93070686"/>
      <w:bookmarkStart w:id="45" w:name="_Toc96958846"/>
      <w:bookmarkStart w:id="46" w:name="_Toc96964623"/>
      <w:bookmarkStart w:id="47" w:name="_Toc97307777"/>
      <w:ins w:id="48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40"/>
        <w:bookmarkEnd w:id="41"/>
      </w:ins>
    </w:p>
    <w:p w14:paraId="0167EFB5" w14:textId="77777777" w:rsidR="006210A5" w:rsidRPr="00846D5E" w:rsidRDefault="006210A5" w:rsidP="006210A5">
      <w:pPr>
        <w:rPr>
          <w:ins w:id="49" w:author="CMCC-Yan" w:date="2022-08-08T12:41:00Z"/>
        </w:rPr>
      </w:pPr>
      <w:ins w:id="50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31"/>
        <w:rPr>
          <w:ins w:id="51" w:author="CMCC-Yan" w:date="2022-08-08T12:41:00Z"/>
          <w:lang w:eastAsia="ko-KR"/>
        </w:rPr>
      </w:pPr>
      <w:ins w:id="52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</w:ins>
    </w:p>
    <w:p w14:paraId="0890FB40" w14:textId="77777777" w:rsidR="006210A5" w:rsidRDefault="006210A5" w:rsidP="006210A5">
      <w:pPr>
        <w:rPr>
          <w:ins w:id="53" w:author="CMCC-Yan" w:date="2022-08-08T12:41:00Z"/>
          <w:rFonts w:eastAsia="Yu Mincho"/>
          <w:lang w:eastAsia="en-US"/>
        </w:rPr>
      </w:pPr>
      <w:bookmarkStart w:id="54" w:name="_Toc500949101"/>
      <w:bookmarkStart w:id="55" w:name="_Toc92875663"/>
      <w:bookmarkStart w:id="56" w:name="_Toc93070687"/>
      <w:bookmarkStart w:id="57" w:name="_Toc96958847"/>
      <w:bookmarkStart w:id="58" w:name="_Toc96964624"/>
      <w:bookmarkStart w:id="59" w:name="_Toc97307778"/>
      <w:ins w:id="60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30E51400" w14:textId="77777777" w:rsidR="007254B6" w:rsidRDefault="006210A5" w:rsidP="006D12D9">
      <w:pPr>
        <w:rPr>
          <w:ins w:id="61" w:author="CMCC-Yan1" w:date="2022-08-16T11:13:00Z"/>
          <w:lang w:eastAsia="zh-CN"/>
        </w:rPr>
      </w:pPr>
      <w:ins w:id="62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63" w:author="CMCC-Yan" w:date="2022-08-10T18:05:00Z">
        <w:del w:id="64" w:author="CMCC-Yan1" w:date="2022-08-16T11:07:00Z">
          <w:r w:rsidR="006D12D9" w:rsidDel="007254B6">
            <w:rPr>
              <w:lang w:eastAsia="zh-CN"/>
            </w:rPr>
            <w:delText>A</w:delText>
          </w:r>
        </w:del>
      </w:ins>
      <w:ins w:id="65" w:author="CMCC-Yan1" w:date="2022-08-16T11:07:00Z">
        <w:r w:rsidR="007254B6">
          <w:rPr>
            <w:lang w:eastAsia="zh-CN"/>
          </w:rPr>
          <w:t>Three</w:t>
        </w:r>
      </w:ins>
      <w:ins w:id="66" w:author="CMCC-Yan" w:date="2022-08-08T12:41:00Z">
        <w:r>
          <w:rPr>
            <w:lang w:eastAsia="zh-CN"/>
          </w:rPr>
          <w:t xml:space="preserve"> mechanism</w:t>
        </w:r>
      </w:ins>
      <w:ins w:id="67" w:author="CMCC-Yan1" w:date="2022-08-16T11:08:00Z">
        <w:r w:rsidR="007254B6">
          <w:rPr>
            <w:lang w:eastAsia="zh-CN"/>
          </w:rPr>
          <w:t>s</w:t>
        </w:r>
      </w:ins>
      <w:ins w:id="68" w:author="CMCC-Yan" w:date="2022-08-08T12:41:00Z">
        <w:r>
          <w:rPr>
            <w:lang w:eastAsia="zh-CN"/>
          </w:rPr>
          <w:t xml:space="preserve"> </w:t>
        </w:r>
      </w:ins>
      <w:ins w:id="69" w:author="CMCC-Yan" w:date="2022-08-10T18:05:00Z">
        <w:del w:id="70" w:author="CMCC-Yan1" w:date="2022-08-16T11:08:00Z">
          <w:r w:rsidR="006D12D9" w:rsidDel="007254B6">
            <w:rPr>
              <w:lang w:eastAsia="zh-CN"/>
            </w:rPr>
            <w:delText>is</w:delText>
          </w:r>
        </w:del>
      </w:ins>
      <w:ins w:id="71" w:author="CMCC-Yan1" w:date="2022-08-16T11:08:00Z">
        <w:r w:rsidR="007254B6">
          <w:rPr>
            <w:lang w:eastAsia="zh-CN"/>
          </w:rPr>
          <w:t>are</w:t>
        </w:r>
      </w:ins>
      <w:ins w:id="72" w:author="CMCC-Yan" w:date="2022-08-08T12:41:00Z">
        <w:r>
          <w:rPr>
            <w:lang w:eastAsia="zh-CN"/>
          </w:rPr>
          <w:t xml:space="preserve"> proposed</w:t>
        </w:r>
      </w:ins>
      <w:ins w:id="73" w:author="CMCC-Yan" w:date="2022-08-10T18:06:00Z">
        <w:del w:id="74" w:author="CMCC-Yan1" w:date="2022-08-16T11:13:00Z">
          <w:r w:rsidR="006D12D9" w:rsidDel="007254B6">
            <w:rPr>
              <w:lang w:eastAsia="zh-CN"/>
            </w:rPr>
            <w:delText xml:space="preserve"> to support</w:delText>
          </w:r>
        </w:del>
      </w:ins>
      <w:ins w:id="75" w:author="CMCC-Yan1" w:date="2022-08-16T11:13:00Z">
        <w:r w:rsidR="007254B6">
          <w:rPr>
            <w:lang w:eastAsia="zh-CN"/>
          </w:rPr>
          <w:t>:</w:t>
        </w:r>
      </w:ins>
      <w:ins w:id="76" w:author="CMCC-Yan" w:date="2022-08-10T18:06:00Z">
        <w:del w:id="77" w:author="CMCC-Yan1" w:date="2022-08-16T11:13:00Z">
          <w:r w:rsidR="006D12D9" w:rsidDel="007254B6">
            <w:rPr>
              <w:lang w:eastAsia="zh-CN"/>
            </w:rPr>
            <w:delText xml:space="preserve"> </w:delText>
          </w:r>
        </w:del>
      </w:ins>
    </w:p>
    <w:p w14:paraId="3C8E543D" w14:textId="74E4EB6C" w:rsidR="006210A5" w:rsidRDefault="007254B6" w:rsidP="007254B6">
      <w:pPr>
        <w:pStyle w:val="B1"/>
        <w:rPr>
          <w:ins w:id="78" w:author="CMCC-Yan1" w:date="2022-08-16T11:14:00Z"/>
          <w:rFonts w:eastAsiaTheme="minorEastAsia"/>
          <w:lang w:eastAsia="zh-CN"/>
        </w:rPr>
      </w:pPr>
      <w:ins w:id="79" w:author="CMCC-Yan1" w:date="2022-08-16T1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0" w:author="CMCC-Yan" w:date="2022-08-10T18:06:00Z">
        <w:del w:id="81" w:author="CMCC-Yan1" w:date="2022-08-16T11:10:00Z">
          <w:r w:rsidR="006D12D9" w:rsidDel="007254B6">
            <w:rPr>
              <w:rFonts w:eastAsiaTheme="minorEastAsia"/>
              <w:lang w:eastAsia="zh-CN"/>
            </w:rPr>
            <w:delText>t</w:delText>
          </w:r>
        </w:del>
      </w:ins>
      <w:ins w:id="82" w:author="CMCC-Yan1" w:date="2022-08-16T11:10:00Z">
        <w:r>
          <w:rPr>
            <w:rFonts w:eastAsiaTheme="minorEastAsia"/>
            <w:lang w:eastAsia="zh-CN"/>
          </w:rPr>
          <w:t>T</w:t>
        </w:r>
      </w:ins>
      <w:ins w:id="83" w:author="CMCC-Yan" w:date="2022-08-08T12:41:00Z">
        <w:r w:rsidR="006210A5">
          <w:rPr>
            <w:rFonts w:eastAsiaTheme="minorEastAsia"/>
            <w:lang w:eastAsia="zh-CN"/>
          </w:rPr>
          <w:t xml:space="preserve">he consumer NF </w:t>
        </w:r>
      </w:ins>
      <w:ins w:id="84" w:author="CMCC-Yan" w:date="2022-08-10T18:06:00Z">
        <w:del w:id="85" w:author="CMCC-Yan1" w:date="2022-08-16T11:14:00Z">
          <w:r w:rsidR="006D12D9" w:rsidDel="007254B6">
            <w:rPr>
              <w:rFonts w:eastAsiaTheme="minorEastAsia"/>
              <w:lang w:eastAsia="zh-CN"/>
            </w:rPr>
            <w:delText xml:space="preserve">to </w:delText>
          </w:r>
        </w:del>
      </w:ins>
      <w:ins w:id="86" w:author="CMCC-Yan" w:date="2022-08-08T12:41:00Z">
        <w:r w:rsidR="006210A5">
          <w:rPr>
            <w:rFonts w:eastAsiaTheme="minorEastAsia"/>
            <w:lang w:eastAsia="zh-CN"/>
          </w:rPr>
          <w:t>subscribe</w:t>
        </w:r>
      </w:ins>
      <w:ins w:id="87" w:author="CMCC-Yan1" w:date="2022-08-16T11:14:00Z">
        <w:r>
          <w:rPr>
            <w:rFonts w:eastAsiaTheme="minorEastAsia"/>
            <w:lang w:eastAsia="zh-CN"/>
          </w:rPr>
          <w:t>s</w:t>
        </w:r>
      </w:ins>
      <w:ins w:id="88" w:author="CMCC-Yan" w:date="2022-08-08T12:41:00Z">
        <w:r w:rsidR="006210A5">
          <w:rPr>
            <w:rFonts w:eastAsiaTheme="minorEastAsia"/>
            <w:lang w:eastAsia="zh-CN"/>
          </w:rPr>
          <w:t xml:space="preserve">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 xml:space="preserve">UPF </w:t>
        </w:r>
        <w:r w:rsidR="006210A5">
          <w:rPr>
            <w:rFonts w:eastAsiaTheme="minorEastAsia" w:hint="eastAsia"/>
            <w:lang w:eastAsia="zh-CN"/>
          </w:rPr>
          <w:t>change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notification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from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the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SMF.</w:t>
        </w:r>
        <w:r w:rsidR="006210A5">
          <w:rPr>
            <w:rFonts w:eastAsiaTheme="minorEastAsia"/>
            <w:lang w:eastAsia="zh-CN"/>
          </w:rPr>
          <w:t xml:space="preserve"> An indication </w:t>
        </w:r>
        <w:r w:rsidR="006210A5">
          <w:rPr>
            <w:rFonts w:eastAsiaTheme="minorEastAsia" w:hint="eastAsia"/>
            <w:lang w:eastAsia="zh-CN"/>
          </w:rPr>
          <w:t>of</w:t>
        </w:r>
        <w:r w:rsidR="006210A5">
          <w:rPr>
            <w:rFonts w:eastAsiaTheme="minorEastAsia"/>
            <w:lang w:eastAsia="zh-CN"/>
          </w:rPr>
          <w:t xml:space="preserve"> notifying the consumer NF to subscribe information from new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>UPF is triggered once the SMF/UPF for serving the PDU Session changes and detected by the SMF.</w:t>
        </w:r>
      </w:ins>
    </w:p>
    <w:p w14:paraId="79B32035" w14:textId="77777777" w:rsidR="007254B6" w:rsidRDefault="007254B6" w:rsidP="007254B6">
      <w:pPr>
        <w:ind w:left="568" w:hanging="283"/>
        <w:rPr>
          <w:ins w:id="89" w:author="CMCC-Yan1" w:date="2022-08-16T11:14:00Z"/>
          <w:rFonts w:eastAsiaTheme="minorEastAsia"/>
          <w:lang w:eastAsia="zh-CN"/>
        </w:rPr>
      </w:pPr>
      <w:ins w:id="90" w:author="CMCC-Yan1" w:date="2022-08-16T11:1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(SUPI, GPSI) and PDU Session ID list served by the UPF in the UPF profile in NRF. Then the consumer NF can subscribe the UPF information from the NRF directly.</w:t>
        </w:r>
      </w:ins>
    </w:p>
    <w:p w14:paraId="67E78BFC" w14:textId="7DEAC199" w:rsidR="007254B6" w:rsidRDefault="007254B6" w:rsidP="007254B6">
      <w:pPr>
        <w:ind w:left="568" w:hanging="283"/>
        <w:rPr>
          <w:ins w:id="91" w:author="CMCC-Yan1" w:date="2022-08-16T11:15:00Z"/>
          <w:rFonts w:eastAsiaTheme="minorEastAsia"/>
          <w:lang w:eastAsia="zh-CN"/>
        </w:rPr>
      </w:pPr>
      <w:ins w:id="92" w:author="CMCC-Yan1" w:date="2022-08-16T11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(SUPI, GPSI) and PDU Session ID list with the corresponding UPF ID in the BSF. Then the consumer NF can subscribe the UPF information from the BSF directly.</w:t>
        </w:r>
      </w:ins>
    </w:p>
    <w:p w14:paraId="3211FB80" w14:textId="142C6C78" w:rsidR="008C6B19" w:rsidRPr="008C6B19" w:rsidRDefault="008C6B19" w:rsidP="008C6B19">
      <w:pPr>
        <w:rPr>
          <w:ins w:id="93" w:author="CMCC-Yan1" w:date="2022-08-16T11:14:00Z"/>
          <w:rFonts w:eastAsiaTheme="minorEastAsia"/>
          <w:lang w:eastAsia="zh-CN"/>
        </w:rPr>
      </w:pPr>
      <w:ins w:id="94" w:author="CMCC-Yan1" w:date="2022-08-16T11:15:00Z">
        <w:r w:rsidRPr="00B96949">
          <w:rPr>
            <w:rFonts w:hint="eastAsia"/>
            <w:lang w:eastAsia="zh-CN"/>
          </w:rPr>
          <w:t>The</w:t>
        </w:r>
        <w:r w:rsidRPr="00B96949">
          <w:rPr>
            <w:lang w:eastAsia="zh-CN"/>
          </w:rPr>
          <w:t xml:space="preserve"> detail</w:t>
        </w:r>
        <w:r>
          <w:rPr>
            <w:lang w:eastAsia="zh-CN"/>
          </w:rPr>
          <w:t>s</w:t>
        </w:r>
        <w:r w:rsidRPr="00B96949">
          <w:rPr>
            <w:lang w:eastAsia="zh-CN"/>
          </w:rPr>
          <w:t xml:space="preserve"> of these </w:t>
        </w:r>
        <w:r>
          <w:rPr>
            <w:lang w:eastAsia="zh-CN"/>
          </w:rPr>
          <w:t>three</w:t>
        </w:r>
        <w:r w:rsidRPr="00B96949">
          <w:rPr>
            <w:lang w:eastAsia="zh-CN"/>
          </w:rPr>
          <w:t xml:space="preserve"> solutions are described in the next section.</w:t>
        </w:r>
      </w:ins>
    </w:p>
    <w:p w14:paraId="0D28976E" w14:textId="38463D86" w:rsidR="007254B6" w:rsidRPr="007254B6" w:rsidDel="007254B6" w:rsidRDefault="007254B6" w:rsidP="008C6B19">
      <w:pPr>
        <w:rPr>
          <w:ins w:id="95" w:author="CMCC-Yan" w:date="2022-08-08T12:41:00Z"/>
          <w:del w:id="96" w:author="CMCC-Yan1" w:date="2022-08-16T11:14:00Z"/>
          <w:lang w:eastAsia="zh-CN"/>
        </w:rPr>
      </w:pPr>
    </w:p>
    <w:p w14:paraId="7FFB1D42" w14:textId="393C29AE" w:rsidR="006210A5" w:rsidRDefault="006210A5" w:rsidP="006210A5">
      <w:pPr>
        <w:pStyle w:val="31"/>
        <w:rPr>
          <w:ins w:id="97" w:author="CMCC-Yan1" w:date="2022-08-16T11:16:00Z"/>
          <w:lang w:eastAsia="ko-KR"/>
        </w:rPr>
      </w:pPr>
      <w:ins w:id="98" w:author="CMCC-Yan" w:date="2022-08-08T12:41:00Z">
        <w:r w:rsidRPr="00846D5E">
          <w:rPr>
            <w:lang w:eastAsia="ko-KR"/>
          </w:rPr>
          <w:lastRenderedPageBreak/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</w:ins>
      <w:bookmarkEnd w:id="54"/>
      <w:bookmarkEnd w:id="55"/>
      <w:bookmarkEnd w:id="56"/>
      <w:bookmarkEnd w:id="57"/>
      <w:bookmarkEnd w:id="58"/>
      <w:bookmarkEnd w:id="59"/>
    </w:p>
    <w:p w14:paraId="5417B979" w14:textId="1BAACCCA" w:rsidR="008C6B19" w:rsidRPr="008C6B19" w:rsidRDefault="008C6B19" w:rsidP="008C6B19">
      <w:pPr>
        <w:pStyle w:val="41"/>
        <w:rPr>
          <w:ins w:id="99" w:author="CMCC-Yan" w:date="2022-08-08T12:41:00Z"/>
          <w:lang w:eastAsia="ko-KR"/>
        </w:rPr>
      </w:pPr>
      <w:ins w:id="100" w:author="CMCC-Yan1" w:date="2022-08-16T11:1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</w:t>
        </w:r>
      </w:ins>
      <w:ins w:id="101" w:author="CMCC-Yan1" w:date="2022-08-16T11:17:00Z">
        <w:r w:rsidR="006D1DAE">
          <w:rPr>
            <w:rFonts w:eastAsiaTheme="minorEastAsia"/>
            <w:lang w:eastAsia="zh-CN"/>
          </w:rPr>
          <w:t>1</w:t>
        </w:r>
      </w:ins>
      <w:ins w:id="102" w:author="CMCC-Yan1" w:date="2022-08-16T11:16:00Z"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SMF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SMF</w:t>
        </w:r>
      </w:ins>
    </w:p>
    <w:bookmarkStart w:id="103" w:name="_Toc92875664"/>
    <w:bookmarkStart w:id="104" w:name="_Toc93070688"/>
    <w:bookmarkStart w:id="105" w:name="_Toc96958848"/>
    <w:bookmarkStart w:id="106" w:name="_Toc96964625"/>
    <w:p w14:paraId="3B330527" w14:textId="66723D5D" w:rsidR="006210A5" w:rsidRDefault="0038005F" w:rsidP="006210A5">
      <w:pPr>
        <w:keepLines/>
        <w:spacing w:after="240"/>
        <w:jc w:val="center"/>
        <w:rPr>
          <w:ins w:id="107" w:author="CMCC-Yan" w:date="2022-08-08T12:41:00Z"/>
          <w:rFonts w:ascii="Arial" w:eastAsia="Yu Mincho" w:hAnsi="Arial"/>
          <w:b/>
        </w:rPr>
      </w:pPr>
      <w:del w:id="108" w:author="CMCC-Yan" w:date="2022-08-10T18:06:00Z">
        <w:r w:rsidDel="006D12D9">
          <w:rPr>
            <w:noProof/>
          </w:rPr>
          <w:fldChar w:fldCharType="begin"/>
        </w:r>
        <w:r w:rsidR="0048434D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bookmarkEnd w:id="103"/>
        <w:bookmarkEnd w:id="104"/>
        <w:bookmarkEnd w:id="105"/>
        <w:bookmarkEnd w:id="106"/>
        <w:r w:rsidDel="006D12D9">
          <w:rPr>
            <w:noProof/>
          </w:rPr>
          <w:fldChar w:fldCharType="begin"/>
        </w:r>
        <w:r w:rsidR="0048434D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48434D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48434D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</w:del>
      <w:ins w:id="109" w:author="CMCC-Yan" w:date="2022-08-08T15:34:00Z">
        <w:r>
          <w:rPr>
            <w:noProof/>
          </w:rPr>
          <w:object w:dxaOrig="10545" w:dyaOrig="10365" w14:anchorId="2E6C1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25pt;height:341.2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22240747" r:id="rId13"/>
          </w:object>
        </w:r>
      </w:ins>
    </w:p>
    <w:p w14:paraId="2F5981E2" w14:textId="5F7B572A" w:rsidR="006210A5" w:rsidRPr="00235686" w:rsidRDefault="006210A5" w:rsidP="006210A5">
      <w:pPr>
        <w:keepLines/>
        <w:spacing w:after="240"/>
        <w:jc w:val="center"/>
        <w:rPr>
          <w:ins w:id="110" w:author="CMCC-Yan" w:date="2022-08-08T12:41:00Z"/>
          <w:rFonts w:ascii="Arial" w:eastAsia="Yu Mincho" w:hAnsi="Arial"/>
          <w:b/>
        </w:rPr>
      </w:pPr>
      <w:ins w:id="111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</w:ins>
      <w:ins w:id="112" w:author="CMCC-Yan1" w:date="2022-08-16T11:17:00Z">
        <w:r w:rsidR="006D1DAE">
          <w:rPr>
            <w:rFonts w:ascii="Arial" w:eastAsia="Yu Mincho" w:hAnsi="Arial"/>
            <w:b/>
          </w:rPr>
          <w:t>.1</w:t>
        </w:r>
      </w:ins>
      <w:ins w:id="113" w:author="CMCC-Yan" w:date="2022-08-08T12:41:00Z">
        <w:r w:rsidRPr="00235686">
          <w:rPr>
            <w:rFonts w:ascii="Arial" w:eastAsia="Yu Mincho" w:hAnsi="Arial"/>
            <w:b/>
          </w:rPr>
          <w:t>-</w:t>
        </w:r>
      </w:ins>
      <w:ins w:id="114" w:author="CMCC-Yan" w:date="2022-08-08T17:16:00Z">
        <w:r w:rsidR="00685CCB">
          <w:rPr>
            <w:rFonts w:ascii="Arial" w:eastAsia="Yu Mincho" w:hAnsi="Arial"/>
            <w:b/>
          </w:rPr>
          <w:t>1</w:t>
        </w:r>
      </w:ins>
      <w:ins w:id="115" w:author="CMCC-Yan" w:date="2022-08-08T12:41:00Z"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</w:t>
        </w:r>
      </w:ins>
      <w:ins w:id="116" w:author="CMCC-Yan" w:date="2022-08-08T17:16:00Z">
        <w:r w:rsidR="00685CCB">
          <w:rPr>
            <w:rFonts w:ascii="Arial" w:eastAsia="Yu Mincho" w:hAnsi="Arial"/>
            <w:b/>
          </w:rPr>
          <w:t>/SMF</w:t>
        </w:r>
      </w:ins>
      <w:ins w:id="117" w:author="CMCC-Yan" w:date="2022-08-08T12:41:00Z">
        <w:r>
          <w:rPr>
            <w:rFonts w:ascii="Arial" w:eastAsia="Yu Mincho" w:hAnsi="Arial"/>
            <w:b/>
          </w:rPr>
          <w:t xml:space="preserve"> </w:t>
        </w:r>
      </w:ins>
      <w:ins w:id="118" w:author="CMCC-Yan" w:date="2022-08-08T17:16:00Z">
        <w:r w:rsidR="00685CCB">
          <w:rPr>
            <w:rFonts w:ascii="Arial" w:eastAsia="Yu Mincho" w:hAnsi="Arial"/>
            <w:b/>
          </w:rPr>
          <w:t>relocation</w:t>
        </w:r>
      </w:ins>
      <w:ins w:id="119" w:author="CMCC-Yan" w:date="2022-08-08T12:41:00Z">
        <w:r>
          <w:rPr>
            <w:rFonts w:ascii="Arial" w:eastAsia="Yu Mincho" w:hAnsi="Arial"/>
            <w:b/>
          </w:rPr>
          <w:t xml:space="preserve"> notification from the </w:t>
        </w:r>
      </w:ins>
      <w:ins w:id="120" w:author="CMCC-Yan" w:date="2022-08-08T17:16:00Z">
        <w:r w:rsidR="00685CCB">
          <w:rPr>
            <w:rFonts w:ascii="Arial" w:eastAsia="Yu Mincho" w:hAnsi="Arial"/>
            <w:b/>
          </w:rPr>
          <w:t>SMF</w:t>
        </w:r>
      </w:ins>
    </w:p>
    <w:p w14:paraId="17D89757" w14:textId="52F75875" w:rsidR="006210A5" w:rsidRDefault="009014AF" w:rsidP="006210A5">
      <w:pPr>
        <w:ind w:left="568" w:hanging="284"/>
        <w:rPr>
          <w:ins w:id="121" w:author="CMCC-Yan" w:date="2022-08-08T15:48:00Z"/>
          <w:lang w:eastAsia="ko-KR"/>
        </w:rPr>
      </w:pPr>
      <w:ins w:id="122" w:author="CMCC-Yan" w:date="2022-08-08T16:02:00Z">
        <w:r>
          <w:rPr>
            <w:rFonts w:eastAsia="Yu Mincho"/>
          </w:rPr>
          <w:t>0</w:t>
        </w:r>
      </w:ins>
      <w:ins w:id="123" w:author="CMCC-Yan" w:date="2022-08-08T12:41:00Z">
        <w:r w:rsidR="006210A5" w:rsidRPr="005532B9">
          <w:rPr>
            <w:rFonts w:eastAsia="Yu Mincho"/>
          </w:rPr>
          <w:t>.</w:t>
        </w:r>
        <w:r w:rsidR="006210A5">
          <w:rPr>
            <w:rFonts w:eastAsia="Yu Mincho"/>
          </w:rPr>
          <w:tab/>
        </w:r>
      </w:ins>
      <w:ins w:id="124" w:author="CMCC-Yan" w:date="2022-08-08T15:48:00Z">
        <w:r w:rsidR="007E479F" w:rsidRPr="001204E1">
          <w:rPr>
            <w:lang w:eastAsia="ko-KR"/>
          </w:rPr>
          <w:t>The consumer NF subscribes to Source UPF for event exposure service.</w:t>
        </w:r>
      </w:ins>
    </w:p>
    <w:p w14:paraId="47104B4B" w14:textId="1B674BE2" w:rsidR="007E479F" w:rsidRDefault="009014AF" w:rsidP="006210A5">
      <w:pPr>
        <w:ind w:left="568" w:hanging="284"/>
        <w:rPr>
          <w:ins w:id="125" w:author="CMCC-Yan" w:date="2022-08-08T16:02:00Z"/>
          <w:lang w:eastAsia="zh-CN"/>
        </w:rPr>
      </w:pPr>
      <w:ins w:id="126" w:author="CMCC-Yan" w:date="2022-08-08T16:02:00Z">
        <w:r>
          <w:rPr>
            <w:lang w:eastAsia="ko-KR"/>
          </w:rPr>
          <w:t>1</w:t>
        </w:r>
      </w:ins>
      <w:ins w:id="127" w:author="CMCC-Yan" w:date="2022-08-08T15:48:00Z">
        <w:r w:rsidR="007E479F">
          <w:rPr>
            <w:lang w:eastAsia="ko-KR"/>
          </w:rPr>
          <w:t>.</w:t>
        </w:r>
        <w:r w:rsidR="007E479F">
          <w:rPr>
            <w:lang w:eastAsia="ko-KR"/>
          </w:rPr>
          <w:tab/>
        </w:r>
      </w:ins>
      <w:ins w:id="128" w:author="CMCC-Yan" w:date="2022-08-08T15:49:00Z">
        <w:r w:rsidR="007E479F">
          <w:rPr>
            <w:lang w:eastAsia="ko-KR"/>
          </w:rPr>
          <w:t xml:space="preserve">The </w:t>
        </w:r>
      </w:ins>
      <w:ins w:id="129" w:author="CMCC-Yan" w:date="2022-08-08T17:20:00Z">
        <w:r w:rsidR="00DF1E0B">
          <w:rPr>
            <w:lang w:eastAsia="ko-KR"/>
          </w:rPr>
          <w:t>consumer NF</w:t>
        </w:r>
      </w:ins>
      <w:ins w:id="130" w:author="CMCC-Yan" w:date="2022-08-08T15:49:00Z">
        <w:r w:rsidR="007E479F">
          <w:rPr>
            <w:lang w:eastAsia="ko-KR"/>
          </w:rPr>
          <w:t xml:space="preserve"> issues an </w:t>
        </w:r>
        <w:proofErr w:type="spellStart"/>
        <w:r w:rsidR="007E479F" w:rsidRPr="001204E1">
          <w:rPr>
            <w:lang w:eastAsia="zh-CN"/>
          </w:rPr>
          <w:t>Nudm_UECM_Get</w:t>
        </w:r>
        <w:proofErr w:type="spellEnd"/>
        <w:r w:rsidR="007E479F" w:rsidRPr="001204E1">
          <w:rPr>
            <w:lang w:eastAsia="zh-CN"/>
          </w:rPr>
          <w:t xml:space="preserve"> request to find the </w:t>
        </w:r>
      </w:ins>
      <w:ins w:id="131" w:author="CMCC-Yan" w:date="2022-08-08T15:50:00Z">
        <w:r w:rsidR="007E479F">
          <w:rPr>
            <w:lang w:eastAsia="zh-CN"/>
          </w:rPr>
          <w:t xml:space="preserve">Source </w:t>
        </w:r>
      </w:ins>
      <w:ins w:id="132" w:author="CMCC-Yan" w:date="2022-08-08T15:49:00Z">
        <w:r w:rsidR="007E479F" w:rsidRPr="001204E1">
          <w:rPr>
            <w:lang w:eastAsia="zh-CN"/>
          </w:rPr>
          <w:t>SMF from UDM providing NF type, UE ID, S-NSSAI, DNN.</w:t>
        </w:r>
      </w:ins>
      <w:ins w:id="133" w:author="CMCC-Yan" w:date="2022-08-08T15:53:00Z">
        <w:r w:rsidR="00CB4078">
          <w:rPr>
            <w:lang w:eastAsia="zh-CN"/>
          </w:rPr>
          <w:t xml:space="preserve"> </w:t>
        </w:r>
        <w:r w:rsidR="00CB4078" w:rsidRPr="001204E1">
          <w:rPr>
            <w:lang w:eastAsia="zh-CN"/>
          </w:rPr>
          <w:t>The UDM finds the serving SMF for the UE as described in TS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23.502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[3]</w:t>
        </w:r>
      </w:ins>
      <w:ins w:id="134" w:author="CMCC-Yan" w:date="2022-08-08T15:54:00Z">
        <w:r w:rsidR="00CB4078">
          <w:rPr>
            <w:lang w:eastAsia="zh-CN"/>
          </w:rPr>
          <w:t xml:space="preserve">, and responds the SMF ID over </w:t>
        </w:r>
        <w:proofErr w:type="spellStart"/>
        <w:r w:rsidR="00CB4078">
          <w:rPr>
            <w:lang w:eastAsia="zh-CN"/>
          </w:rPr>
          <w:t>Nudm_UECM_Get</w:t>
        </w:r>
        <w:proofErr w:type="spellEnd"/>
        <w:r w:rsidR="00CB4078">
          <w:rPr>
            <w:lang w:eastAsia="zh-CN"/>
          </w:rPr>
          <w:t xml:space="preserve"> service response to the </w:t>
        </w:r>
      </w:ins>
      <w:ins w:id="135" w:author="CMCC-Yan" w:date="2022-08-08T17:20:00Z">
        <w:r w:rsidR="00DF1E0B">
          <w:rPr>
            <w:lang w:eastAsia="zh-CN"/>
          </w:rPr>
          <w:t>consumer NF</w:t>
        </w:r>
      </w:ins>
      <w:ins w:id="136" w:author="CMCC-Yan" w:date="2022-08-08T15:53:00Z">
        <w:r w:rsidR="00CB4078" w:rsidRPr="001204E1">
          <w:rPr>
            <w:lang w:eastAsia="zh-CN"/>
          </w:rPr>
          <w:t>.</w:t>
        </w:r>
      </w:ins>
    </w:p>
    <w:p w14:paraId="161EACD3" w14:textId="1543B1B9" w:rsidR="003F242B" w:rsidRPr="006D12D9" w:rsidRDefault="003F242B" w:rsidP="006210A5">
      <w:pPr>
        <w:ind w:left="568" w:hanging="284"/>
        <w:rPr>
          <w:ins w:id="137" w:author="CMCC-Yan" w:date="2022-08-08T15:55:00Z"/>
          <w:lang w:eastAsia="zh-CN"/>
        </w:rPr>
      </w:pPr>
      <w:ins w:id="138" w:author="CMCC-Yan" w:date="2022-08-08T16:0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3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40" w:author="CMCC-Yan" w:date="2022-08-08T16:02:00Z">
        <w:r>
          <w:rPr>
            <w:rFonts w:eastAsiaTheme="minorEastAsia"/>
            <w:lang w:eastAsia="zh-CN"/>
          </w:rPr>
          <w:t xml:space="preserve"> </w:t>
        </w:r>
      </w:ins>
      <w:ins w:id="141" w:author="CMCC-Yan" w:date="2022-08-08T16:03:00Z">
        <w:r>
          <w:t xml:space="preserve">subscribes for event notification for </w:t>
        </w:r>
        <w:bookmarkStart w:id="142" w:name="OLE_LINK10"/>
        <w:r>
          <w:t>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</w:t>
        </w:r>
      </w:ins>
      <w:bookmarkEnd w:id="142"/>
      <w:ins w:id="143" w:author="CMCC-Yan" w:date="2022-08-08T16:11:00Z">
        <w:r w:rsidR="00247AC0">
          <w:t xml:space="preserve"> from the </w:t>
        </w:r>
      </w:ins>
      <w:ins w:id="144" w:author="CMCC-Yan" w:date="2022-08-08T16:21:00Z">
        <w:r w:rsidR="007E4ADA">
          <w:t>Source</w:t>
        </w:r>
      </w:ins>
      <w:ins w:id="145" w:author="CMCC-Yan" w:date="2022-08-08T16:11:00Z">
        <w:r w:rsidR="00247AC0">
          <w:t xml:space="preserve"> SMF via </w:t>
        </w:r>
        <w:proofErr w:type="spellStart"/>
        <w:r w:rsidR="00247AC0">
          <w:t>Nsmf_EventExposure_Subscribe</w:t>
        </w:r>
        <w:proofErr w:type="spellEnd"/>
        <w:r w:rsidR="00247AC0">
          <w:t xml:space="preserve"> service operation</w:t>
        </w:r>
      </w:ins>
      <w:ins w:id="146" w:author="CMCC-Yan" w:date="2022-08-08T16:03:00Z">
        <w:r>
          <w:t>.</w:t>
        </w:r>
      </w:ins>
    </w:p>
    <w:p w14:paraId="714C4008" w14:textId="0E355F77" w:rsidR="009014AF" w:rsidRDefault="003F242B" w:rsidP="006210A5">
      <w:pPr>
        <w:ind w:left="568" w:hanging="284"/>
        <w:rPr>
          <w:ins w:id="147" w:author="CMCC-Yan" w:date="2022-08-08T15:56:00Z"/>
        </w:rPr>
      </w:pPr>
      <w:ins w:id="148" w:author="CMCC-Yan" w:date="2022-08-08T16:02:00Z">
        <w:r>
          <w:rPr>
            <w:rFonts w:eastAsiaTheme="minorEastAsia"/>
            <w:lang w:eastAsia="zh-CN"/>
          </w:rPr>
          <w:t>3</w:t>
        </w:r>
      </w:ins>
      <w:ins w:id="149" w:author="CMCC-Yan" w:date="2022-08-08T15:55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 xml:space="preserve">The </w:t>
        </w:r>
      </w:ins>
      <w:ins w:id="150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51" w:author="CMCC-Yan" w:date="2022-08-08T15:55:00Z">
        <w:r w:rsidR="009014AF">
          <w:rPr>
            <w:rFonts w:eastAsiaTheme="minorEastAsia"/>
            <w:lang w:eastAsia="zh-CN"/>
          </w:rPr>
          <w:t xml:space="preserve"> SMF</w:t>
        </w:r>
      </w:ins>
      <w:ins w:id="152" w:author="CMCC-Yan" w:date="2022-08-08T15:56:00Z">
        <w:r w:rsidR="009014AF">
          <w:rPr>
            <w:rFonts w:eastAsiaTheme="minorEastAsia"/>
            <w:lang w:eastAsia="zh-CN"/>
          </w:rPr>
          <w:t xml:space="preserve"> </w:t>
        </w:r>
        <w:r w:rsidR="009014AF">
          <w:t>decides for UPF relocation for the relevant PDU Session.</w:t>
        </w:r>
      </w:ins>
    </w:p>
    <w:p w14:paraId="73ECB9C6" w14:textId="32CB4A98" w:rsidR="009014AF" w:rsidRDefault="003F242B" w:rsidP="006210A5">
      <w:pPr>
        <w:ind w:left="568" w:hanging="284"/>
        <w:rPr>
          <w:ins w:id="153" w:author="CMCC-Yan" w:date="2022-08-08T15:59:00Z"/>
          <w:rFonts w:eastAsiaTheme="minorEastAsia"/>
          <w:lang w:eastAsia="zh-CN"/>
        </w:rPr>
      </w:pPr>
      <w:ins w:id="154" w:author="CMCC-Yan" w:date="2022-08-08T16:02:00Z">
        <w:r>
          <w:rPr>
            <w:rFonts w:eastAsiaTheme="minorEastAsia"/>
            <w:lang w:eastAsia="zh-CN"/>
          </w:rPr>
          <w:t>4</w:t>
        </w:r>
      </w:ins>
      <w:ins w:id="155" w:author="CMCC-Yan" w:date="2022-08-08T15:56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>Th</w:t>
        </w:r>
      </w:ins>
      <w:ins w:id="156" w:author="CMCC-Yan" w:date="2022-08-08T15:57:00Z">
        <w:r w:rsidR="009014AF">
          <w:rPr>
            <w:rFonts w:eastAsiaTheme="minorEastAsia"/>
            <w:lang w:eastAsia="zh-CN"/>
          </w:rPr>
          <w:t xml:space="preserve">e </w:t>
        </w:r>
      </w:ins>
      <w:ins w:id="157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58" w:author="CMCC-Yan" w:date="2022-08-08T15:57:00Z">
        <w:r w:rsidR="009014AF">
          <w:rPr>
            <w:rFonts w:eastAsiaTheme="minorEastAsia"/>
            <w:lang w:eastAsia="zh-CN"/>
          </w:rPr>
          <w:t xml:space="preserve"> SMF notifies the </w:t>
        </w:r>
      </w:ins>
      <w:ins w:id="15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60" w:author="CMCC-Yan" w:date="2022-08-08T15:57:00Z">
        <w:r w:rsidR="009014AF">
          <w:rPr>
            <w:rFonts w:eastAsiaTheme="minorEastAsia"/>
            <w:lang w:eastAsia="zh-CN"/>
          </w:rPr>
          <w:t xml:space="preserve"> regarding UPF ID of </w:t>
        </w:r>
      </w:ins>
      <w:ins w:id="161" w:author="CMCC-Yan" w:date="2022-08-08T15:58:00Z">
        <w:r w:rsidR="009014AF">
          <w:rPr>
            <w:rFonts w:eastAsiaTheme="minorEastAsia"/>
            <w:lang w:eastAsia="zh-CN"/>
          </w:rPr>
          <w:t xml:space="preserve">the </w:t>
        </w:r>
      </w:ins>
      <w:ins w:id="162" w:author="CMCC-Yan" w:date="2022-08-08T15:59:00Z">
        <w:r w:rsidR="009014AF">
          <w:rPr>
            <w:rFonts w:eastAsiaTheme="minorEastAsia"/>
            <w:lang w:eastAsia="zh-CN"/>
          </w:rPr>
          <w:t>T</w:t>
        </w:r>
      </w:ins>
      <w:ins w:id="163" w:author="CMCC-Yan" w:date="2022-08-08T15:57:00Z">
        <w:r w:rsidR="009014AF">
          <w:rPr>
            <w:rFonts w:eastAsiaTheme="minorEastAsia"/>
            <w:lang w:eastAsia="zh-CN"/>
          </w:rPr>
          <w:t>arget UPF</w:t>
        </w:r>
      </w:ins>
      <w:ins w:id="164" w:author="CMCC-Yan" w:date="2022-08-08T15:59:00Z">
        <w:r w:rsidR="009014AF">
          <w:rPr>
            <w:rFonts w:eastAsiaTheme="minorEastAsia"/>
            <w:lang w:eastAsia="zh-CN"/>
          </w:rPr>
          <w:t>.</w:t>
        </w:r>
      </w:ins>
    </w:p>
    <w:p w14:paraId="034B8E96" w14:textId="6BBE83CB" w:rsidR="009014AF" w:rsidRDefault="009014AF" w:rsidP="006210A5">
      <w:pPr>
        <w:ind w:left="568" w:hanging="284"/>
        <w:rPr>
          <w:ins w:id="165" w:author="CMCC-Yan" w:date="2022-08-08T16:15:00Z"/>
        </w:rPr>
      </w:pPr>
      <w:ins w:id="166" w:author="CMCC-Yan" w:date="2022-08-08T15:59:00Z">
        <w:r>
          <w:rPr>
            <w:rFonts w:eastAsiaTheme="minorEastAsia"/>
            <w:lang w:eastAsia="zh-CN"/>
          </w:rPr>
          <w:tab/>
          <w:t>If the SMF</w:t>
        </w:r>
      </w:ins>
      <w:ins w:id="167" w:author="CMCC-Yan" w:date="2022-08-08T16:00:00Z">
        <w:r>
          <w:rPr>
            <w:rFonts w:eastAsiaTheme="minorEastAsia"/>
            <w:lang w:eastAsia="zh-CN"/>
          </w:rPr>
          <w:t xml:space="preserve"> serving the </w:t>
        </w:r>
        <w:r>
          <w:rPr>
            <w:rFonts w:eastAsiaTheme="minorEastAsia" w:hint="eastAsia"/>
            <w:lang w:eastAsia="zh-CN"/>
          </w:rPr>
          <w:t>relevant</w:t>
        </w:r>
        <w:r>
          <w:rPr>
            <w:rFonts w:eastAsiaTheme="minorEastAsia"/>
            <w:lang w:eastAsia="zh-CN"/>
          </w:rPr>
          <w:t xml:space="preserve"> PD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Session</w:t>
        </w:r>
      </w:ins>
      <w:ins w:id="168" w:author="CMCC-Yan" w:date="2022-08-08T15:59:00Z">
        <w:r>
          <w:rPr>
            <w:rFonts w:eastAsiaTheme="minorEastAsia"/>
            <w:lang w:eastAsia="zh-CN"/>
          </w:rPr>
          <w:t xml:space="preserve"> has changed</w:t>
        </w:r>
      </w:ins>
      <w:ins w:id="169" w:author="CMCC-Yan" w:date="2022-08-08T16:01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the </w:t>
        </w:r>
      </w:ins>
      <w:ins w:id="170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71" w:author="CMCC-Yan" w:date="2022-08-08T16:01:00Z">
        <w:r>
          <w:rPr>
            <w:rFonts w:eastAsiaTheme="minorEastAsia"/>
            <w:lang w:eastAsia="zh-CN"/>
          </w:rPr>
          <w:t xml:space="preserve"> SMF notifies the </w:t>
        </w:r>
      </w:ins>
      <w:ins w:id="17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73" w:author="CMCC-Yan" w:date="2022-08-08T16:05:00Z">
        <w:r w:rsidR="00247AC0">
          <w:rPr>
            <w:rFonts w:eastAsiaTheme="minorEastAsia"/>
            <w:lang w:eastAsia="zh-CN"/>
          </w:rPr>
          <w:t xml:space="preserve"> to unsubscribe</w:t>
        </w:r>
      </w:ins>
      <w:ins w:id="174" w:author="CMCC-Yan" w:date="2022-08-08T16:06:00Z">
        <w:r w:rsidR="00247AC0">
          <w:rPr>
            <w:rFonts w:eastAsiaTheme="minorEastAsia"/>
            <w:lang w:eastAsia="zh-CN"/>
          </w:rPr>
          <w:t xml:space="preserve"> the </w:t>
        </w:r>
        <w:r w:rsidR="00247AC0">
          <w:t>UPF</w:t>
        </w:r>
        <w:r w:rsidR="00247AC0" w:rsidRPr="00D141BD">
          <w:rPr>
            <w:rFonts w:hint="eastAsia"/>
          </w:rPr>
          <w:t>/</w:t>
        </w:r>
        <w:r w:rsidR="00247AC0" w:rsidRPr="00D141BD">
          <w:t>SMF</w:t>
        </w:r>
        <w:r w:rsidR="00247AC0">
          <w:t xml:space="preserve"> relocation for the relevant PDU Session </w:t>
        </w:r>
      </w:ins>
      <w:ins w:id="175" w:author="CMCC-Yan" w:date="2022-08-08T16:21:00Z">
        <w:r w:rsidR="007E4ADA">
          <w:t>from</w:t>
        </w:r>
      </w:ins>
      <w:ins w:id="176" w:author="CMCC-Yan" w:date="2022-08-08T16:06:00Z">
        <w:r w:rsidR="00247AC0">
          <w:t xml:space="preserve"> the </w:t>
        </w:r>
      </w:ins>
      <w:ins w:id="177" w:author="CMCC-Yan" w:date="2022-08-08T16:21:00Z">
        <w:r w:rsidR="007E4ADA">
          <w:t>Source</w:t>
        </w:r>
      </w:ins>
      <w:ins w:id="178" w:author="CMCC-Yan" w:date="2022-08-08T16:06:00Z">
        <w:r w:rsidR="00247AC0">
          <w:t xml:space="preserve"> SMF.</w:t>
        </w:r>
      </w:ins>
    </w:p>
    <w:p w14:paraId="63008C4A" w14:textId="7470201D" w:rsidR="007E4ADA" w:rsidRDefault="007E4ADA" w:rsidP="007E4ADA">
      <w:pPr>
        <w:ind w:left="568"/>
        <w:rPr>
          <w:ins w:id="179" w:author="CMCC-Yan" w:date="2022-08-08T16:18:00Z"/>
          <w:lang w:eastAsia="zh-CN"/>
        </w:rPr>
      </w:pPr>
      <w:ins w:id="180" w:author="CMCC-Yan" w:date="2022-08-08T16:15:00Z">
        <w:r>
          <w:rPr>
            <w:rFonts w:eastAsiaTheme="minorEastAsia"/>
            <w:lang w:eastAsia="zh-CN"/>
          </w:rPr>
          <w:t>In Case</w:t>
        </w:r>
      </w:ins>
      <w:ins w:id="181" w:author="CMCC-Yan" w:date="2022-08-08T16:16:00Z">
        <w:r>
          <w:rPr>
            <w:rFonts w:eastAsiaTheme="minorEastAsia"/>
            <w:lang w:eastAsia="zh-CN"/>
          </w:rPr>
          <w:t xml:space="preserve"> 1: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</w:ins>
      <w:ins w:id="182" w:author="CMCC-Yan" w:date="2022-08-08T16:17:00Z">
        <w:r>
          <w:rPr>
            <w:lang w:eastAsia="zh-CN"/>
          </w:rPr>
          <w:t>, step 5-7 are executed.</w:t>
        </w:r>
      </w:ins>
    </w:p>
    <w:p w14:paraId="1410205D" w14:textId="7A0D529E" w:rsidR="007E4ADA" w:rsidRPr="00D141BD" w:rsidRDefault="007E4ADA" w:rsidP="007E4ADA">
      <w:pPr>
        <w:ind w:left="568"/>
        <w:rPr>
          <w:ins w:id="183" w:author="CMCC-Yan" w:date="2022-08-08T16:18:00Z"/>
          <w:rFonts w:eastAsiaTheme="minorEastAsia"/>
          <w:lang w:eastAsia="zh-CN"/>
        </w:rPr>
      </w:pPr>
      <w:ins w:id="184" w:author="CMCC-Yan" w:date="2022-08-08T16:18:00Z">
        <w:r>
          <w:rPr>
            <w:rFonts w:eastAsiaTheme="minorEastAsia"/>
            <w:lang w:eastAsia="zh-CN"/>
          </w:rPr>
          <w:t xml:space="preserve">In Case 2: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, step </w:t>
        </w:r>
      </w:ins>
      <w:ins w:id="185" w:author="CMCC-Yan" w:date="2022-08-08T16:19:00Z">
        <w:r>
          <w:rPr>
            <w:lang w:eastAsia="zh-CN"/>
          </w:rPr>
          <w:t>8</w:t>
        </w:r>
      </w:ins>
      <w:ins w:id="186" w:author="CMCC-Yan" w:date="2022-08-08T16:18:00Z">
        <w:r>
          <w:rPr>
            <w:lang w:eastAsia="zh-CN"/>
          </w:rPr>
          <w:t>-</w:t>
        </w:r>
      </w:ins>
      <w:ins w:id="187" w:author="CMCC-Yan" w:date="2022-08-08T16:19:00Z">
        <w:r>
          <w:rPr>
            <w:lang w:eastAsia="zh-CN"/>
          </w:rPr>
          <w:t>10</w:t>
        </w:r>
      </w:ins>
      <w:ins w:id="188" w:author="CMCC-Yan" w:date="2022-08-08T16:18:00Z">
        <w:r>
          <w:rPr>
            <w:lang w:eastAsia="zh-CN"/>
          </w:rPr>
          <w:t xml:space="preserve"> are executed.</w:t>
        </w:r>
      </w:ins>
    </w:p>
    <w:p w14:paraId="754D5110" w14:textId="68027793" w:rsidR="00247AC0" w:rsidRDefault="00247AC0" w:rsidP="006210A5">
      <w:pPr>
        <w:ind w:left="568" w:hanging="284"/>
        <w:rPr>
          <w:ins w:id="189" w:author="CMCC-Yan" w:date="2022-08-08T16:19:00Z"/>
          <w:rFonts w:eastAsiaTheme="minorEastAsia"/>
          <w:lang w:eastAsia="zh-CN"/>
        </w:rPr>
      </w:pPr>
      <w:ins w:id="190" w:author="CMCC-Yan" w:date="2022-08-08T16:0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191" w:author="CMCC-Yan" w:date="2022-08-08T16:07:00Z">
        <w:r>
          <w:rPr>
            <w:rFonts w:eastAsiaTheme="minorEastAsia"/>
            <w:lang w:eastAsia="zh-CN"/>
          </w:rPr>
          <w:t xml:space="preserve">The </w:t>
        </w:r>
      </w:ins>
      <w:ins w:id="19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93" w:author="CMCC-Yan" w:date="2022-08-08T16:12:00Z">
        <w:r>
          <w:rPr>
            <w:rFonts w:eastAsiaTheme="minorEastAsia"/>
            <w:lang w:eastAsia="zh-CN"/>
          </w:rPr>
          <w:t xml:space="preserve"> unsubscribe </w:t>
        </w:r>
      </w:ins>
      <w:ins w:id="194" w:author="CMCC-Yan" w:date="2022-08-08T16:24:00Z">
        <w:r w:rsidR="00F937DA">
          <w:t>for event notification for UPF</w:t>
        </w:r>
        <w:r w:rsidR="00F937DA" w:rsidRPr="00D141BD">
          <w:rPr>
            <w:rFonts w:hint="eastAsia"/>
          </w:rPr>
          <w:t>/</w:t>
        </w:r>
        <w:r w:rsidR="00F937DA" w:rsidRPr="00D141BD">
          <w:t>SMF</w:t>
        </w:r>
        <w:r w:rsidR="00F937DA">
          <w:t xml:space="preserve"> relocation for the relevant PDU Session</w:t>
        </w:r>
      </w:ins>
      <w:ins w:id="195" w:author="CMCC-Yan" w:date="2022-08-08T16:13:00Z">
        <w:r w:rsidR="007E4ADA">
          <w:rPr>
            <w:rFonts w:eastAsiaTheme="minorEastAsia"/>
            <w:lang w:eastAsia="zh-CN"/>
          </w:rPr>
          <w:t xml:space="preserve"> from the </w:t>
        </w:r>
      </w:ins>
      <w:ins w:id="196" w:author="CMCC-Yan" w:date="2022-08-08T16:22:00Z">
        <w:r w:rsidR="007E4ADA">
          <w:rPr>
            <w:rFonts w:eastAsiaTheme="minorEastAsia"/>
            <w:lang w:eastAsia="zh-CN"/>
          </w:rPr>
          <w:t>Source</w:t>
        </w:r>
      </w:ins>
      <w:ins w:id="197" w:author="CMCC-Yan" w:date="2022-08-08T16:13:00Z">
        <w:r w:rsidR="007E4ADA">
          <w:rPr>
            <w:rFonts w:eastAsiaTheme="minorEastAsia"/>
            <w:lang w:eastAsia="zh-CN"/>
          </w:rPr>
          <w:t xml:space="preserve"> SMF.</w:t>
        </w:r>
      </w:ins>
    </w:p>
    <w:p w14:paraId="51E67E88" w14:textId="2FC964F7" w:rsidR="00574A41" w:rsidRPr="00574A41" w:rsidRDefault="007E4ADA">
      <w:pPr>
        <w:ind w:left="568" w:hanging="284"/>
        <w:rPr>
          <w:ins w:id="198" w:author="CMCC-Yan" w:date="2022-08-08T16:22:00Z"/>
          <w:lang w:eastAsia="zh-CN"/>
        </w:rPr>
      </w:pPr>
      <w:ins w:id="199" w:author="CMCC-Yan" w:date="2022-08-08T16:19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00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01" w:author="CMCC-Yan" w:date="2022-08-08T16:20:00Z">
        <w:r>
          <w:rPr>
            <w:rFonts w:eastAsiaTheme="minorEastAsia"/>
            <w:lang w:eastAsia="zh-CN"/>
          </w:rPr>
          <w:t xml:space="preserve"> </w:t>
        </w:r>
        <w:bookmarkStart w:id="202" w:name="OLE_LINK12"/>
        <w:r w:rsidRPr="001204E1">
          <w:rPr>
            <w:lang w:eastAsia="zh-CN"/>
          </w:rPr>
          <w:t xml:space="preserve">finds the </w:t>
        </w:r>
        <w:r>
          <w:rPr>
            <w:lang w:eastAsia="zh-CN"/>
          </w:rPr>
          <w:t>Target</w:t>
        </w:r>
        <w:r w:rsidRPr="001204E1">
          <w:rPr>
            <w:lang w:eastAsia="zh-CN"/>
          </w:rPr>
          <w:t xml:space="preserve"> SMF for the UE </w:t>
        </w:r>
      </w:ins>
      <w:ins w:id="203" w:author="CMCC-Yan" w:date="2022-08-08T16:38:00Z">
        <w:r w:rsidR="00574A41">
          <w:rPr>
            <w:lang w:eastAsia="zh-CN"/>
          </w:rPr>
          <w:t>providing UE ID</w:t>
        </w:r>
        <w:bookmarkEnd w:id="202"/>
        <w:r w:rsidR="00574A41">
          <w:rPr>
            <w:lang w:eastAsia="zh-CN"/>
          </w:rPr>
          <w:t>. There are two ways.</w:t>
        </w:r>
      </w:ins>
      <w:ins w:id="204" w:author="CMCC-Yan" w:date="2022-08-08T16:39:00Z">
        <w:r w:rsidR="00574A41">
          <w:rPr>
            <w:rFonts w:eastAsiaTheme="minorEastAsia" w:hint="eastAsia"/>
            <w:lang w:eastAsia="zh-CN"/>
          </w:rPr>
          <w:t xml:space="preserve"> </w:t>
        </w:r>
      </w:ins>
      <w:ins w:id="205" w:author="CMCC-Yan" w:date="2022-08-08T16:38:00Z">
        <w:r w:rsidR="00574A41">
          <w:rPr>
            <w:rFonts w:eastAsiaTheme="minorEastAsia"/>
            <w:lang w:eastAsia="zh-CN"/>
          </w:rPr>
          <w:t xml:space="preserve">The </w:t>
        </w:r>
      </w:ins>
      <w:ins w:id="206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07" w:author="CMCC-Yan" w:date="2022-08-08T16:38:00Z">
        <w:r w:rsidR="00574A41">
          <w:rPr>
            <w:rFonts w:eastAsiaTheme="minorEastAsia"/>
            <w:lang w:eastAsia="zh-CN"/>
          </w:rPr>
          <w:t xml:space="preserve"> may </w:t>
        </w:r>
      </w:ins>
      <w:ins w:id="208" w:author="CMCC-Yan" w:date="2022-08-08T16:39:00Z">
        <w:r w:rsidR="00574A41" w:rsidRPr="001204E1">
          <w:rPr>
            <w:lang w:eastAsia="zh-CN"/>
          </w:rPr>
          <w:t>find</w:t>
        </w:r>
        <w:r w:rsidR="00574A41">
          <w:rPr>
            <w:lang w:eastAsia="zh-CN"/>
          </w:rPr>
          <w:t xml:space="preserve"> </w:t>
        </w:r>
        <w:r w:rsidR="00574A41" w:rsidRPr="001204E1">
          <w:rPr>
            <w:lang w:eastAsia="zh-CN"/>
          </w:rPr>
          <w:t xml:space="preserve">the </w:t>
        </w:r>
        <w:r w:rsidR="00574A41">
          <w:rPr>
            <w:lang w:eastAsia="zh-CN"/>
          </w:rPr>
          <w:t>Target</w:t>
        </w:r>
        <w:r w:rsidR="00574A41" w:rsidRPr="001204E1">
          <w:rPr>
            <w:lang w:eastAsia="zh-CN"/>
          </w:rPr>
          <w:t xml:space="preserve"> SMF </w:t>
        </w:r>
        <w:r w:rsidR="00574A41">
          <w:rPr>
            <w:lang w:eastAsia="zh-CN"/>
          </w:rPr>
          <w:t>by using the same way as described in Step 1.</w:t>
        </w:r>
      </w:ins>
      <w:ins w:id="209" w:author="CMCC-Yan" w:date="2022-08-08T16:40:00Z">
        <w:r w:rsidR="00574A41">
          <w:rPr>
            <w:lang w:eastAsia="zh-CN"/>
          </w:rPr>
          <w:t xml:space="preserve"> Alternatively, the </w:t>
        </w:r>
      </w:ins>
      <w:ins w:id="210" w:author="CMCC-Yan" w:date="2022-08-08T17:20:00Z">
        <w:r w:rsidR="00DF1E0B">
          <w:rPr>
            <w:lang w:eastAsia="zh-CN"/>
          </w:rPr>
          <w:t>consumer NF</w:t>
        </w:r>
      </w:ins>
      <w:ins w:id="211" w:author="CMCC-Yan" w:date="2022-08-08T16:40:00Z">
        <w:r w:rsidR="00574A41">
          <w:rPr>
            <w:lang w:eastAsia="zh-CN"/>
          </w:rPr>
          <w:t xml:space="preserve"> may </w:t>
        </w:r>
      </w:ins>
      <w:ins w:id="212" w:author="CMCC-Yan" w:date="2022-08-08T17:21:00Z">
        <w:r w:rsidR="00DF1E0B">
          <w:rPr>
            <w:lang w:eastAsia="zh-CN"/>
          </w:rPr>
          <w:lastRenderedPageBreak/>
          <w:t xml:space="preserve">find the BSF by </w:t>
        </w:r>
      </w:ins>
      <w:ins w:id="213" w:author="CMCC-Yan" w:date="2022-08-08T17:23:00Z">
        <w:r w:rsidR="00DF1E0B">
          <w:rPr>
            <w:lang w:eastAsia="zh-CN"/>
          </w:rPr>
          <w:t>using the IP address</w:t>
        </w:r>
      </w:ins>
      <w:ins w:id="214" w:author="CMCC-Yan" w:date="2022-08-08T17:24:00Z">
        <w:r w:rsidR="00DF1E0B">
          <w:t xml:space="preserve">, and then </w:t>
        </w:r>
      </w:ins>
      <w:ins w:id="215" w:author="CMCC-Yan" w:date="2022-08-08T17:25:00Z">
        <w:r w:rsidR="00DF1E0B">
          <w:t xml:space="preserve">issues </w:t>
        </w:r>
        <w:proofErr w:type="spellStart"/>
        <w:r w:rsidR="00DF1E0B" w:rsidRPr="00140E21">
          <w:t>Nbsf_Management_Discovery</w:t>
        </w:r>
        <w:proofErr w:type="spellEnd"/>
        <w:r w:rsidR="00DF1E0B">
          <w:t xml:space="preserve"> to find the PCF</w:t>
        </w:r>
      </w:ins>
      <w:ins w:id="216" w:author="CMCC-Yan" w:date="2022-08-08T17:40:00Z">
        <w:r w:rsidR="00D85A69">
          <w:t>(s)</w:t>
        </w:r>
        <w:r w:rsidR="00A85F37">
          <w:t xml:space="preserve"> </w:t>
        </w:r>
      </w:ins>
      <w:ins w:id="217" w:author="CMCC-Yan" w:date="2022-08-08T17:41:00Z">
        <w:r w:rsidR="00A85F37" w:rsidRPr="00140E21">
          <w:t>selected for</w:t>
        </w:r>
        <w:r w:rsidR="00A85F37">
          <w:t xml:space="preserve"> </w:t>
        </w:r>
      </w:ins>
      <w:ins w:id="218" w:author="CMCC-Yan" w:date="2022-08-08T17:42:00Z">
        <w:r w:rsidR="00A85F37">
          <w:t>the</w:t>
        </w:r>
      </w:ins>
      <w:ins w:id="219" w:author="CMCC-Yan" w:date="2022-08-08T17:41:00Z">
        <w:r w:rsidR="00A85F37">
          <w:t xml:space="preserve"> PDU Session identified by</w:t>
        </w:r>
        <w:r w:rsidR="00A85F37" w:rsidRPr="00140E21">
          <w:t xml:space="preserve"> the tuple (UE address, SUPI, GPSI, DNN, S-NSSAI)</w:t>
        </w:r>
      </w:ins>
      <w:ins w:id="220" w:author="CMCC-Yan" w:date="2022-08-08T17:42:00Z">
        <w:r w:rsidR="00A85F37">
          <w:t>.</w:t>
        </w:r>
      </w:ins>
    </w:p>
    <w:p w14:paraId="732E9C69" w14:textId="7C1B54EB" w:rsidR="00F937DA" w:rsidRDefault="00F937DA" w:rsidP="006210A5">
      <w:pPr>
        <w:ind w:left="568" w:hanging="284"/>
        <w:rPr>
          <w:ins w:id="221" w:author="CMCC-Yan" w:date="2022-08-08T16:22:00Z"/>
        </w:rPr>
      </w:pPr>
      <w:ins w:id="222" w:author="CMCC-Yan" w:date="2022-08-08T16:22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23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4" w:author="CMCC-Yan" w:date="2022-08-08T16:22:00Z">
        <w:r>
          <w:rPr>
            <w:rFonts w:eastAsiaTheme="minorEastAsia"/>
            <w:lang w:eastAsia="zh-CN"/>
          </w:rPr>
          <w:t xml:space="preserve"> </w:t>
        </w:r>
        <w:r>
          <w:t>subscribes for event notification for 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 from the Target SMF via </w:t>
        </w:r>
        <w:proofErr w:type="spellStart"/>
        <w:r>
          <w:t>Nsmf_EventExposure_Subscribe</w:t>
        </w:r>
        <w:proofErr w:type="spellEnd"/>
        <w:r>
          <w:t xml:space="preserve"> service operation.</w:t>
        </w:r>
      </w:ins>
    </w:p>
    <w:p w14:paraId="2FD7C1C2" w14:textId="6EE22138" w:rsidR="00F937DA" w:rsidRDefault="00F937DA" w:rsidP="006210A5">
      <w:pPr>
        <w:ind w:left="568" w:hanging="284"/>
        <w:rPr>
          <w:ins w:id="225" w:author="CMCC-Yan" w:date="2022-08-08T16:25:00Z"/>
          <w:rFonts w:eastAsiaTheme="minorEastAsia"/>
          <w:lang w:eastAsia="zh-CN"/>
        </w:rPr>
      </w:pPr>
      <w:ins w:id="226" w:author="CMCC-Yan" w:date="2022-08-08T16:22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227" w:author="CMCC-Yan" w:date="2022-08-08T16:23:00Z">
        <w:r>
          <w:rPr>
            <w:rFonts w:eastAsiaTheme="minorEastAsia"/>
            <w:lang w:eastAsia="zh-CN"/>
          </w:rPr>
          <w:t xml:space="preserve">The </w:t>
        </w:r>
      </w:ins>
      <w:ins w:id="228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9" w:author="CMCC-Yan" w:date="2022-08-08T16:23:00Z">
        <w:r>
          <w:rPr>
            <w:rFonts w:eastAsiaTheme="minorEastAsia"/>
            <w:lang w:eastAsia="zh-CN"/>
          </w:rPr>
          <w:t xml:space="preserve"> unsubscribe the event exposure subscription from the Source UPF.</w:t>
        </w:r>
      </w:ins>
    </w:p>
    <w:p w14:paraId="63334E1C" w14:textId="3B9A585E" w:rsidR="00F937DA" w:rsidRDefault="00F937DA" w:rsidP="006210A5">
      <w:pPr>
        <w:ind w:left="568" w:hanging="284"/>
        <w:rPr>
          <w:ins w:id="230" w:author="CMCC-Yan" w:date="2022-08-08T16:27:00Z"/>
          <w:rFonts w:eastAsiaTheme="minorEastAsia"/>
          <w:lang w:eastAsia="zh-CN"/>
        </w:rPr>
      </w:pPr>
      <w:ins w:id="231" w:author="CMCC-Yan" w:date="2022-08-08T16:25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3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33" w:author="CMCC-Yan" w:date="2022-08-08T16:26:00Z">
        <w:r>
          <w:rPr>
            <w:rFonts w:eastAsiaTheme="minorEastAsia"/>
            <w:lang w:eastAsia="zh-CN"/>
          </w:rPr>
          <w:t xml:space="preserve"> subscribe </w:t>
        </w:r>
        <w:r w:rsidRPr="001204E1">
          <w:rPr>
            <w:lang w:eastAsia="ko-KR"/>
          </w:rPr>
          <w:t xml:space="preserve">to </w:t>
        </w:r>
      </w:ins>
      <w:ins w:id="234" w:author="CMCC-Yan" w:date="2022-08-08T16:27:00Z">
        <w:r>
          <w:rPr>
            <w:lang w:eastAsia="ko-KR"/>
          </w:rPr>
          <w:t>Target</w:t>
        </w:r>
      </w:ins>
      <w:ins w:id="235" w:author="CMCC-Yan" w:date="2022-08-08T16:26:00Z">
        <w:r w:rsidRPr="001204E1">
          <w:rPr>
            <w:lang w:eastAsia="ko-KR"/>
          </w:rPr>
          <w:t xml:space="preserve"> UPF for event exposure service</w:t>
        </w:r>
        <w:r>
          <w:rPr>
            <w:rFonts w:eastAsiaTheme="minorEastAsia"/>
            <w:lang w:eastAsia="zh-CN"/>
          </w:rPr>
          <w:t>.</w:t>
        </w:r>
      </w:ins>
    </w:p>
    <w:p w14:paraId="3258640C" w14:textId="433C0C57" w:rsidR="00F937DA" w:rsidRDefault="00F937DA" w:rsidP="006210A5">
      <w:pPr>
        <w:ind w:left="568" w:hanging="284"/>
        <w:rPr>
          <w:ins w:id="236" w:author="CMCC-Yan1" w:date="2022-08-16T11:21:00Z"/>
          <w:rFonts w:eastAsiaTheme="minorEastAsia"/>
          <w:lang w:eastAsia="zh-CN"/>
        </w:rPr>
      </w:pPr>
      <w:ins w:id="237" w:author="CMCC-Yan" w:date="2022-08-08T16:27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  <w:t>The target UPF notifies regarding the subscribed events</w:t>
        </w:r>
      </w:ins>
      <w:ins w:id="238" w:author="CMCC-Yan" w:date="2022-08-08T16:28:00Z">
        <w:r>
          <w:rPr>
            <w:rFonts w:eastAsiaTheme="minorEastAsia"/>
            <w:lang w:eastAsia="zh-CN"/>
          </w:rPr>
          <w:t>.</w:t>
        </w:r>
      </w:ins>
    </w:p>
    <w:p w14:paraId="36DC45B6" w14:textId="36428A5A" w:rsidR="00C11750" w:rsidRPr="004A0C32" w:rsidRDefault="00C11750" w:rsidP="00C11750">
      <w:pPr>
        <w:pStyle w:val="41"/>
        <w:rPr>
          <w:ins w:id="239" w:author="CMCC-Yan1" w:date="2022-08-16T11:21:00Z"/>
          <w:rFonts w:eastAsiaTheme="minorEastAsia"/>
          <w:lang w:eastAsia="zh-CN"/>
        </w:rPr>
      </w:pPr>
      <w:bookmarkStart w:id="240" w:name="OLE_LINK9"/>
      <w:ins w:id="241" w:author="CMCC-Yan1" w:date="2022-08-16T11:21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.X.3.2</w:t>
        </w:r>
        <w:r>
          <w:rPr>
            <w:rFonts w:eastAsiaTheme="minorEastAsia"/>
            <w:lang w:eastAsia="zh-CN"/>
          </w:rPr>
          <w:tab/>
        </w:r>
        <w:bookmarkStart w:id="242" w:name="_Hlk108357689"/>
        <w:r>
          <w:rPr>
            <w:rFonts w:eastAsiaTheme="minorEastAsia"/>
            <w:lang w:eastAsia="zh-CN"/>
          </w:rPr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NRF by updating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and PDU Session ID list served by the UPF in the UPF profile in NRF</w:t>
        </w:r>
        <w:bookmarkEnd w:id="242"/>
      </w:ins>
    </w:p>
    <w:bookmarkEnd w:id="240"/>
    <w:p w14:paraId="4CB64304" w14:textId="77777777" w:rsidR="00C11750" w:rsidRDefault="00C11750" w:rsidP="00C11750">
      <w:pPr>
        <w:pStyle w:val="TAH"/>
        <w:rPr>
          <w:ins w:id="243" w:author="CMCC-Yan1" w:date="2022-08-16T11:22:00Z"/>
          <w:rFonts w:eastAsia="Malgun Gothic"/>
          <w:lang w:eastAsia="ko-KR"/>
        </w:rPr>
      </w:pPr>
      <w:ins w:id="244" w:author="CMCC-Yan1" w:date="2022-08-16T11:22:00Z">
        <w:r>
          <w:rPr>
            <w:noProof/>
          </w:rPr>
          <w:object w:dxaOrig="9780" w:dyaOrig="5880" w14:anchorId="6126E28E">
            <v:shape id="_x0000_i1026" type="#_x0000_t75" alt="" style="width:329.25pt;height:196.5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22240748" r:id="rId15"/>
          </w:object>
        </w:r>
      </w:ins>
    </w:p>
    <w:p w14:paraId="0735C221" w14:textId="4766F73F" w:rsidR="00C11750" w:rsidRPr="00235686" w:rsidRDefault="00C11750" w:rsidP="00C11750">
      <w:pPr>
        <w:keepLines/>
        <w:spacing w:after="240"/>
        <w:jc w:val="center"/>
        <w:rPr>
          <w:ins w:id="245" w:author="CMCC-Yan1" w:date="2022-08-16T11:22:00Z"/>
          <w:rFonts w:ascii="Arial" w:eastAsia="Yu Mincho" w:hAnsi="Arial"/>
          <w:b/>
        </w:rPr>
      </w:pPr>
      <w:ins w:id="246" w:author="CMCC-Yan1" w:date="2022-08-16T11:22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3.2</w:t>
        </w:r>
        <w:r w:rsidRPr="00235686">
          <w:rPr>
            <w:rFonts w:ascii="Arial" w:eastAsia="Yu Mincho" w:hAnsi="Arial"/>
            <w:b/>
          </w:rPr>
          <w:t xml:space="preserve">-1: </w:t>
        </w:r>
        <w:r w:rsidRPr="004A0C32">
          <w:rPr>
            <w:rFonts w:ascii="Arial" w:eastAsia="Yu Mincho" w:hAnsi="Arial"/>
            <w:b/>
          </w:rPr>
          <w:t>Update UE ID and PDU Session ID list in the UPF profile in NRF</w:t>
        </w:r>
      </w:ins>
    </w:p>
    <w:p w14:paraId="34651F04" w14:textId="77777777" w:rsidR="00C11750" w:rsidRPr="005532B9" w:rsidRDefault="00C11750" w:rsidP="00C11750">
      <w:pPr>
        <w:ind w:left="568" w:hanging="284"/>
        <w:rPr>
          <w:ins w:id="247" w:author="CMCC-Yan1" w:date="2022-08-16T11:22:00Z"/>
          <w:rFonts w:eastAsia="Yu Mincho"/>
        </w:rPr>
      </w:pPr>
      <w:ins w:id="248" w:author="CMCC-Yan1" w:date="2022-08-16T11:22:00Z">
        <w:r w:rsidRPr="005532B9">
          <w:rPr>
            <w:rFonts w:eastAsia="Yu Mincho" w:hint="eastAsia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>The</w:t>
        </w:r>
        <w:r>
          <w:rPr>
            <w:rFonts w:eastAsia="Yu Mincho"/>
          </w:rPr>
          <w:t xml:space="preserve"> UPF requests SMF to subscribe the list of UE ID and PDU Session matching with the UPF via the N4 procedure or over the </w:t>
        </w:r>
        <w:bookmarkStart w:id="249" w:name="OLE_LINK6"/>
        <w:proofErr w:type="spellStart"/>
        <w:r>
          <w:rPr>
            <w:rFonts w:eastAsia="Yu Mincho"/>
          </w:rPr>
          <w:t>Nsmf_EventExposure</w:t>
        </w:r>
        <w:bookmarkEnd w:id="249"/>
        <w:r>
          <w:rPr>
            <w:rFonts w:eastAsia="Yu Mincho"/>
          </w:rPr>
          <w:t>_Subscribe</w:t>
        </w:r>
        <w:proofErr w:type="spellEnd"/>
        <w:r>
          <w:rPr>
            <w:rFonts w:eastAsia="Yu Mincho"/>
          </w:rPr>
          <w:t xml:space="preserve"> service operation providing UPF ID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 xml:space="preserve"> The SMF responds </w:t>
        </w:r>
        <w:bookmarkStart w:id="250" w:name="OLE_LINK7"/>
        <w:r>
          <w:rPr>
            <w:rFonts w:eastAsia="Yu Mincho"/>
          </w:rPr>
          <w:t xml:space="preserve">the list of UE ID and PDU Session ID </w:t>
        </w:r>
        <w:bookmarkEnd w:id="250"/>
        <w:r>
          <w:rPr>
            <w:rFonts w:eastAsia="Yu Mincho"/>
          </w:rPr>
          <w:t>to the UPF, and notifies the update.</w:t>
        </w:r>
      </w:ins>
    </w:p>
    <w:p w14:paraId="2663AAAE" w14:textId="77777777" w:rsidR="00C11750" w:rsidRPr="005532B9" w:rsidRDefault="00C11750" w:rsidP="00C11750">
      <w:pPr>
        <w:ind w:left="568" w:hanging="284"/>
        <w:rPr>
          <w:ins w:id="251" w:author="CMCC-Yan1" w:date="2022-08-16T11:22:00Z"/>
          <w:rFonts w:eastAsia="Yu Mincho"/>
        </w:rPr>
      </w:pPr>
      <w:ins w:id="252" w:author="CMCC-Yan1" w:date="2022-08-16T11:22:00Z">
        <w:r w:rsidRPr="005532B9">
          <w:rPr>
            <w:rFonts w:eastAsia="Yu Mincho" w:hint="eastAsia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The UPF sends </w:t>
        </w:r>
        <w:proofErr w:type="spellStart"/>
        <w:r w:rsidRPr="001204E1">
          <w:rPr>
            <w:lang w:eastAsia="ko-KR"/>
          </w:rPr>
          <w:t>Nnrf_NFManagement_NFUpdate</w:t>
        </w:r>
        <w:proofErr w:type="spellEnd"/>
        <w:r w:rsidRPr="001204E1">
          <w:rPr>
            <w:lang w:eastAsia="ko-KR"/>
          </w:rPr>
          <w:t xml:space="preserve"> Request message (</w:t>
        </w:r>
        <w:r>
          <w:rPr>
            <w:rFonts w:eastAsia="Yu Mincho"/>
          </w:rPr>
          <w:t>the list of UE ID and PDU Session ID</w:t>
        </w:r>
        <w:r w:rsidRPr="001204E1">
          <w:rPr>
            <w:lang w:eastAsia="ko-KR"/>
          </w:rPr>
          <w:t>) to NRF to inform the NRF of its updated UPF profile.</w:t>
        </w:r>
      </w:ins>
    </w:p>
    <w:p w14:paraId="5897A0F6" w14:textId="77777777" w:rsidR="00C11750" w:rsidRPr="005532B9" w:rsidRDefault="00C11750" w:rsidP="00C11750">
      <w:pPr>
        <w:ind w:left="568" w:hanging="284"/>
        <w:rPr>
          <w:ins w:id="253" w:author="CMCC-Yan1" w:date="2022-08-16T11:22:00Z"/>
          <w:rFonts w:eastAsia="Yu Mincho"/>
        </w:rPr>
      </w:pPr>
      <w:ins w:id="254" w:author="CMCC-Yan1" w:date="2022-08-16T11:22:00Z">
        <w:r w:rsidRPr="005532B9">
          <w:rPr>
            <w:rFonts w:eastAsia="Yu Mincho" w:hint="eastAsia"/>
          </w:rPr>
          <w:t>3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1204E1">
          <w:rPr>
            <w:lang w:eastAsia="ko-KR"/>
          </w:rPr>
          <w:t>The NRF updates the NF profile of UPF instance.</w:t>
        </w:r>
      </w:ins>
    </w:p>
    <w:p w14:paraId="4C06EFB5" w14:textId="77777777" w:rsidR="00C11750" w:rsidRPr="005532B9" w:rsidRDefault="00C11750" w:rsidP="00C11750">
      <w:pPr>
        <w:ind w:left="568" w:hanging="284"/>
        <w:rPr>
          <w:ins w:id="255" w:author="CMCC-Yan1" w:date="2022-08-16T11:22:00Z"/>
          <w:rFonts w:eastAsia="Yu Mincho"/>
        </w:rPr>
      </w:pPr>
      <w:ins w:id="256" w:author="CMCC-Yan1" w:date="2022-08-16T11:22:00Z">
        <w:r>
          <w:rPr>
            <w:rFonts w:eastAsia="Yu Mincho"/>
          </w:rPr>
          <w:t>4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1204E1">
          <w:rPr>
            <w:lang w:eastAsia="ko-KR"/>
          </w:rPr>
          <w:t xml:space="preserve">The NRF acknowledge UPF Update is accepted via </w:t>
        </w:r>
        <w:proofErr w:type="spellStart"/>
        <w:r w:rsidRPr="001204E1">
          <w:rPr>
            <w:lang w:eastAsia="ko-KR"/>
          </w:rPr>
          <w:t>Nnrf_NFManagement_NFUpdate</w:t>
        </w:r>
        <w:proofErr w:type="spellEnd"/>
        <w:r w:rsidRPr="001204E1">
          <w:rPr>
            <w:lang w:eastAsia="ko-KR"/>
          </w:rPr>
          <w:t xml:space="preserve"> response.</w:t>
        </w:r>
      </w:ins>
    </w:p>
    <w:p w14:paraId="4126D3A3" w14:textId="77777777" w:rsidR="00C11750" w:rsidRDefault="00C11750" w:rsidP="00C11750">
      <w:pPr>
        <w:ind w:left="568" w:hanging="284"/>
        <w:jc w:val="center"/>
        <w:rPr>
          <w:ins w:id="257" w:author="CMCC-Yan1" w:date="2022-08-16T11:22:00Z"/>
        </w:rPr>
      </w:pPr>
      <w:ins w:id="258" w:author="CMCC-Yan1" w:date="2022-08-16T11:22:00Z">
        <w:r>
          <w:rPr>
            <w:noProof/>
          </w:rPr>
          <w:object w:dxaOrig="9075" w:dyaOrig="5445" w14:anchorId="2BCE3DC0">
            <v:shape id="_x0000_i1027" type="#_x0000_t75" alt="" style="width:299.25pt;height:179.25pt;mso-width-percent:0;mso-height-percent:0;mso-width-percent:0;mso-height-percent:0" o:ole="">
              <v:imagedata r:id="rId16" o:title=""/>
            </v:shape>
            <o:OLEObject Type="Embed" ProgID="Visio.Drawing.15" ShapeID="_x0000_i1027" DrawAspect="Content" ObjectID="_1722240749" r:id="rId17"/>
          </w:object>
        </w:r>
      </w:ins>
    </w:p>
    <w:p w14:paraId="0991E8BD" w14:textId="1F4258CE" w:rsidR="00C11750" w:rsidRPr="00235686" w:rsidRDefault="00C11750" w:rsidP="00C11750">
      <w:pPr>
        <w:keepLines/>
        <w:spacing w:after="240"/>
        <w:jc w:val="center"/>
        <w:rPr>
          <w:ins w:id="259" w:author="CMCC-Yan1" w:date="2022-08-16T11:22:00Z"/>
          <w:rFonts w:ascii="Arial" w:eastAsia="Yu Mincho" w:hAnsi="Arial"/>
          <w:b/>
        </w:rPr>
      </w:pPr>
      <w:ins w:id="260" w:author="CMCC-Yan1" w:date="2022-08-16T11:22:00Z">
        <w:r w:rsidRPr="00235686">
          <w:rPr>
            <w:rFonts w:ascii="Arial" w:eastAsia="Yu Mincho" w:hAnsi="Arial"/>
            <w:b/>
          </w:rPr>
          <w:lastRenderedPageBreak/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3.2</w:t>
        </w:r>
        <w:r w:rsidRPr="00235686">
          <w:rPr>
            <w:rFonts w:ascii="Arial" w:eastAsia="Yu Mincho" w:hAnsi="Arial"/>
            <w:b/>
          </w:rPr>
          <w:t>-</w:t>
        </w:r>
        <w:r>
          <w:rPr>
            <w:rFonts w:ascii="Arial" w:eastAsia="Yu Mincho" w:hAnsi="Arial"/>
            <w:b/>
          </w:rPr>
          <w:t>2</w:t>
        </w:r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 information notification from the NRF</w:t>
        </w:r>
      </w:ins>
    </w:p>
    <w:p w14:paraId="3D9A49F1" w14:textId="77777777" w:rsidR="00C11750" w:rsidRDefault="00C11750" w:rsidP="00C11750">
      <w:pPr>
        <w:ind w:left="568" w:hanging="284"/>
        <w:rPr>
          <w:ins w:id="261" w:author="CMCC-Yan1" w:date="2022-08-16T11:22:00Z"/>
          <w:rFonts w:eastAsia="Yu Mincho"/>
        </w:rPr>
      </w:pPr>
      <w:ins w:id="262" w:author="CMCC-Yan1" w:date="2022-08-16T11:22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The UPF sends </w:t>
        </w:r>
        <w:proofErr w:type="spellStart"/>
        <w:r w:rsidRPr="001204E1">
          <w:rPr>
            <w:lang w:eastAsia="ko-KR"/>
          </w:rPr>
          <w:t>Nnrf_NFManagement_NFUpdate</w:t>
        </w:r>
        <w:proofErr w:type="spellEnd"/>
        <w:r w:rsidRPr="001204E1">
          <w:rPr>
            <w:lang w:eastAsia="ko-KR"/>
          </w:rPr>
          <w:t xml:space="preserve"> Request message (</w:t>
        </w:r>
        <w:r>
          <w:rPr>
            <w:rFonts w:eastAsia="Yu Mincho"/>
          </w:rPr>
          <w:t>the list of UE ID and PDU Session</w:t>
        </w:r>
        <w:r w:rsidRPr="001204E1">
          <w:rPr>
            <w:lang w:eastAsia="ko-KR"/>
          </w:rPr>
          <w:t>) to NRF to inform the NRF of its updated UPF profile.</w:t>
        </w:r>
      </w:ins>
    </w:p>
    <w:p w14:paraId="63136DA1" w14:textId="77777777" w:rsidR="00C11750" w:rsidRDefault="00C11750" w:rsidP="00C11750">
      <w:pPr>
        <w:ind w:left="568" w:hanging="284"/>
        <w:rPr>
          <w:ins w:id="263" w:author="CMCC-Yan1" w:date="2022-08-16T11:22:00Z"/>
          <w:rFonts w:eastAsiaTheme="minorEastAsia"/>
          <w:lang w:eastAsia="zh-CN"/>
        </w:rPr>
      </w:pPr>
      <w:ins w:id="264" w:author="CMCC-Yan1" w:date="2022-08-16T11:22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consumer NF invoke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  <w:bookmarkStart w:id="265" w:name="OLE_LINK8"/>
        <w:proofErr w:type="spellStart"/>
        <w:r w:rsidRPr="00577F4B">
          <w:rPr>
            <w:rFonts w:eastAsiaTheme="minorEastAsia"/>
            <w:lang w:eastAsia="zh-CN"/>
          </w:rPr>
          <w:t>Nnrf_NFManagement_NFStatus</w:t>
        </w:r>
        <w:bookmarkEnd w:id="265"/>
        <w:r w:rsidRPr="00577F4B">
          <w:rPr>
            <w:rFonts w:eastAsiaTheme="minorEastAsia"/>
            <w:lang w:eastAsia="zh-CN"/>
          </w:rPr>
          <w:t>Subscribe</w:t>
        </w:r>
        <w:proofErr w:type="spellEnd"/>
        <w:r>
          <w:rPr>
            <w:rFonts w:eastAsiaTheme="minorEastAsia"/>
            <w:lang w:eastAsia="zh-CN"/>
          </w:rPr>
          <w:t xml:space="preserve"> Request to obtain the UPF ID providing the list of UE ID and PDU Session.</w:t>
        </w:r>
      </w:ins>
    </w:p>
    <w:p w14:paraId="7B619379" w14:textId="77777777" w:rsidR="00C11750" w:rsidRDefault="00C11750" w:rsidP="00C11750">
      <w:pPr>
        <w:ind w:left="568" w:hanging="284"/>
        <w:rPr>
          <w:ins w:id="266" w:author="CMCC-Yan1" w:date="2022-08-16T11:22:00Z"/>
          <w:rFonts w:eastAsiaTheme="minorEastAsia"/>
          <w:lang w:eastAsia="zh-CN"/>
        </w:rPr>
      </w:pPr>
      <w:ins w:id="267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NRF responds the UPF ID list to consumer NF via the </w:t>
        </w:r>
        <w:proofErr w:type="spellStart"/>
        <w:r w:rsidRPr="00577F4B">
          <w:rPr>
            <w:rFonts w:eastAsiaTheme="minorEastAsia"/>
            <w:lang w:eastAsia="zh-CN"/>
          </w:rPr>
          <w:t>Nnrf_NFManagement_NFStatus</w:t>
        </w:r>
        <w:r>
          <w:rPr>
            <w:rFonts w:eastAsiaTheme="minorEastAsia"/>
            <w:lang w:eastAsia="zh-CN"/>
          </w:rPr>
          <w:t>Notify</w:t>
        </w:r>
        <w:proofErr w:type="spellEnd"/>
        <w:r>
          <w:rPr>
            <w:rFonts w:eastAsiaTheme="minorEastAsia"/>
            <w:lang w:eastAsia="zh-CN"/>
          </w:rPr>
          <w:t xml:space="preserve"> service operation, and notifies the update.</w:t>
        </w:r>
      </w:ins>
    </w:p>
    <w:p w14:paraId="69638EED" w14:textId="77777777" w:rsidR="00C11750" w:rsidRDefault="00C11750" w:rsidP="00C11750">
      <w:pPr>
        <w:ind w:left="568" w:hanging="284"/>
        <w:rPr>
          <w:ins w:id="268" w:author="CMCC-Yan1" w:date="2022-08-16T11:22:00Z"/>
        </w:rPr>
      </w:pPr>
      <w:ins w:id="269" w:author="CMCC-Yan1" w:date="2022-08-16T11:22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  <w:r w:rsidRPr="001204E1">
          <w:t xml:space="preserve">sends </w:t>
        </w:r>
        <w:proofErr w:type="spellStart"/>
        <w:r w:rsidRPr="001204E1">
          <w:t>Nupf_EventExposure_Subscribe</w:t>
        </w:r>
        <w:proofErr w:type="spellEnd"/>
        <w:r w:rsidRPr="001204E1">
          <w:t xml:space="preserve"> to </w:t>
        </w:r>
        <w:r>
          <w:t>relevant</w:t>
        </w:r>
        <w:r w:rsidRPr="001204E1">
          <w:t xml:space="preserve"> UPF(s)</w:t>
        </w:r>
        <w:r>
          <w:t xml:space="preserve"> received in step 2 for event exposure service</w:t>
        </w:r>
        <w:r w:rsidRPr="001204E1">
          <w:t>.</w:t>
        </w:r>
      </w:ins>
    </w:p>
    <w:p w14:paraId="2B6F119C" w14:textId="77777777" w:rsidR="00C11750" w:rsidRDefault="00C11750" w:rsidP="00C11750">
      <w:pPr>
        <w:ind w:left="568" w:hanging="284"/>
        <w:rPr>
          <w:ins w:id="270" w:author="CMCC-Yan1" w:date="2022-08-16T11:22:00Z"/>
          <w:rFonts w:eastAsiaTheme="minorEastAsia"/>
          <w:lang w:eastAsia="zh-CN"/>
        </w:rPr>
      </w:pPr>
      <w:ins w:id="271" w:author="CMCC-Yan1" w:date="2022-08-16T11:2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UPF notifies regarding the subscribed events.</w:t>
        </w:r>
      </w:ins>
    </w:p>
    <w:p w14:paraId="5F035CA5" w14:textId="207F870A" w:rsidR="00C11750" w:rsidRPr="004A0C32" w:rsidRDefault="00C11750" w:rsidP="00C11750">
      <w:pPr>
        <w:pStyle w:val="41"/>
        <w:rPr>
          <w:ins w:id="272" w:author="CMCC-Yan1" w:date="2022-08-16T11:22:00Z"/>
          <w:rFonts w:eastAsiaTheme="minorEastAsia"/>
          <w:lang w:eastAsia="zh-CN"/>
        </w:rPr>
      </w:pPr>
      <w:ins w:id="273" w:author="CMCC-Yan1" w:date="2022-08-16T11:22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.X.3.3</w:t>
        </w:r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BSF by storing UPF ID,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and PDU Session ID in the BSF in PDU Session Establishment procedure</w:t>
        </w:r>
      </w:ins>
    </w:p>
    <w:p w14:paraId="1F061104" w14:textId="77777777" w:rsidR="00C11750" w:rsidRPr="008133DB" w:rsidRDefault="00C11750" w:rsidP="00C11750">
      <w:pPr>
        <w:pStyle w:val="TAH"/>
        <w:rPr>
          <w:ins w:id="274" w:author="CMCC-Yan1" w:date="2022-08-16T11:22:00Z"/>
        </w:rPr>
      </w:pPr>
      <w:ins w:id="275" w:author="CMCC-Yan1" w:date="2022-08-16T11:22:00Z">
        <w:r>
          <w:rPr>
            <w:noProof/>
          </w:rPr>
          <w:object w:dxaOrig="9780" w:dyaOrig="4455" w14:anchorId="2223B243">
            <v:shape id="_x0000_i1028" type="#_x0000_t75" alt="" style="width:329.25pt;height:150pt;mso-width-percent:0;mso-height-percent:0;mso-width-percent:0;mso-height-percent:0" o:ole="">
              <v:imagedata r:id="rId18" o:title=""/>
            </v:shape>
            <o:OLEObject Type="Embed" ProgID="Visio.Drawing.15" ShapeID="_x0000_i1028" DrawAspect="Content" ObjectID="_1722240750" r:id="rId19"/>
          </w:object>
        </w:r>
      </w:ins>
    </w:p>
    <w:p w14:paraId="46C78F95" w14:textId="6E32EE5E" w:rsidR="00C11750" w:rsidRPr="00235686" w:rsidRDefault="00C11750" w:rsidP="00C11750">
      <w:pPr>
        <w:keepLines/>
        <w:spacing w:after="240"/>
        <w:jc w:val="center"/>
        <w:rPr>
          <w:ins w:id="276" w:author="CMCC-Yan1" w:date="2022-08-16T11:22:00Z"/>
          <w:rFonts w:ascii="Arial" w:eastAsia="Yu Mincho" w:hAnsi="Arial"/>
          <w:b/>
        </w:rPr>
      </w:pPr>
      <w:ins w:id="277" w:author="CMCC-Yan1" w:date="2022-08-16T11:22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3.3</w:t>
        </w:r>
        <w:r w:rsidRPr="00235686">
          <w:rPr>
            <w:rFonts w:ascii="Arial" w:eastAsia="Yu Mincho" w:hAnsi="Arial"/>
            <w:b/>
          </w:rPr>
          <w:t xml:space="preserve">-1: </w:t>
        </w:r>
        <w:r>
          <w:rPr>
            <w:rFonts w:ascii="Arial" w:eastAsia="Yu Mincho" w:hAnsi="Arial"/>
            <w:b/>
          </w:rPr>
          <w:t>Store</w:t>
        </w:r>
        <w:r w:rsidRPr="004A0C32">
          <w:rPr>
            <w:rFonts w:ascii="Arial" w:eastAsia="Yu Mincho" w:hAnsi="Arial"/>
            <w:b/>
          </w:rPr>
          <w:t xml:space="preserve"> </w:t>
        </w:r>
        <w:r>
          <w:rPr>
            <w:rFonts w:ascii="Arial" w:eastAsia="Yu Mincho" w:hAnsi="Arial"/>
            <w:b/>
          </w:rPr>
          <w:t xml:space="preserve">UPF ID, </w:t>
        </w:r>
        <w:r w:rsidRPr="004A0C32">
          <w:rPr>
            <w:rFonts w:ascii="Arial" w:eastAsia="Yu Mincho" w:hAnsi="Arial"/>
            <w:b/>
          </w:rPr>
          <w:t xml:space="preserve">UE ID and PDU Session ID in </w:t>
        </w:r>
        <w:r>
          <w:rPr>
            <w:rFonts w:ascii="Arial" w:eastAsia="Yu Mincho" w:hAnsi="Arial"/>
            <w:b/>
          </w:rPr>
          <w:t>BSF</w:t>
        </w:r>
      </w:ins>
    </w:p>
    <w:p w14:paraId="70DC2BC1" w14:textId="77777777" w:rsidR="00C11750" w:rsidRPr="005532B9" w:rsidRDefault="00C11750" w:rsidP="00C11750">
      <w:pPr>
        <w:ind w:left="568" w:hanging="284"/>
        <w:rPr>
          <w:ins w:id="278" w:author="CMCC-Yan1" w:date="2022-08-16T11:22:00Z"/>
          <w:rFonts w:eastAsia="Yu Mincho"/>
        </w:rPr>
      </w:pPr>
      <w:ins w:id="279" w:author="CMCC-Yan1" w:date="2022-08-16T11:22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t>The UE establishes a PDU Session as defined in clause 4.3.2.2.1 of TS 23.502 [3].</w:t>
        </w:r>
      </w:ins>
    </w:p>
    <w:p w14:paraId="49878924" w14:textId="77777777" w:rsidR="00C11750" w:rsidRPr="005532B9" w:rsidRDefault="00C11750" w:rsidP="00C11750">
      <w:pPr>
        <w:ind w:left="568" w:hanging="284"/>
        <w:rPr>
          <w:ins w:id="280" w:author="CMCC-Yan1" w:date="2022-08-16T11:22:00Z"/>
          <w:rFonts w:eastAsia="Yu Mincho"/>
        </w:rPr>
      </w:pPr>
      <w:ins w:id="281" w:author="CMCC-Yan1" w:date="2022-08-16T11:22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During the PDU Session establishment procedure, the SMF sends </w:t>
        </w:r>
        <w:proofErr w:type="spellStart"/>
        <w:r w:rsidRPr="001204E1">
          <w:rPr>
            <w:lang w:eastAsia="ko-KR"/>
          </w:rPr>
          <w:t>N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f_</w:t>
        </w:r>
        <w:r>
          <w:rPr>
            <w:lang w:eastAsia="ko-KR"/>
          </w:rPr>
          <w:t>SMPolicyControl</w:t>
        </w:r>
        <w:r w:rsidRPr="001204E1">
          <w:rPr>
            <w:lang w:eastAsia="ko-KR"/>
          </w:rPr>
          <w:t>_Update</w:t>
        </w:r>
        <w:proofErr w:type="spellEnd"/>
        <w:r w:rsidRPr="001204E1">
          <w:rPr>
            <w:lang w:eastAsia="ko-KR"/>
          </w:rPr>
          <w:t xml:space="preserve"> Request message (</w:t>
        </w:r>
        <w:r>
          <w:rPr>
            <w:lang w:eastAsia="ko-KR"/>
          </w:rPr>
          <w:t xml:space="preserve">with </w:t>
        </w:r>
        <w:r>
          <w:rPr>
            <w:rFonts w:eastAsia="Yu Mincho"/>
          </w:rPr>
          <w:t>the list of UE ID, PDU Session ID, and UPF ID</w:t>
        </w:r>
        <w:r w:rsidRPr="001204E1">
          <w:rPr>
            <w:lang w:eastAsia="ko-KR"/>
          </w:rPr>
          <w:t xml:space="preserve">) to 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F.</w:t>
        </w:r>
      </w:ins>
    </w:p>
    <w:p w14:paraId="6FA517FF" w14:textId="77777777" w:rsidR="00C11750" w:rsidRDefault="00C11750" w:rsidP="00C11750">
      <w:pPr>
        <w:ind w:left="568" w:hanging="284"/>
        <w:rPr>
          <w:ins w:id="282" w:author="CMCC-Yan1" w:date="2022-08-16T11:22:00Z"/>
          <w:rFonts w:eastAsiaTheme="minorEastAsia"/>
          <w:lang w:eastAsia="zh-CN"/>
        </w:rPr>
      </w:pPr>
      <w:ins w:id="283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PCF sends </w:t>
        </w:r>
        <w:proofErr w:type="spellStart"/>
        <w:r w:rsidRPr="001204E1">
          <w:t>Nbsf_Management_Register</w:t>
        </w:r>
        <w:proofErr w:type="spellEnd"/>
        <w:r w:rsidRPr="001204E1">
          <w:t xml:space="preserve"> Request message to the BSF</w:t>
        </w:r>
        <w:r>
          <w:t xml:space="preserve"> to store the list </w:t>
        </w:r>
        <w:r>
          <w:rPr>
            <w:rFonts w:eastAsia="Yu Mincho"/>
          </w:rPr>
          <w:t>of UE ID, PDU Session ID, and UPF ID in the BSF.</w:t>
        </w:r>
      </w:ins>
    </w:p>
    <w:p w14:paraId="2B967D63" w14:textId="77777777" w:rsidR="00C11750" w:rsidRDefault="00C11750" w:rsidP="00C11750">
      <w:pPr>
        <w:pStyle w:val="TAH"/>
        <w:rPr>
          <w:ins w:id="284" w:author="CMCC-Yan1" w:date="2022-08-16T11:22:00Z"/>
        </w:rPr>
      </w:pPr>
      <w:ins w:id="285" w:author="CMCC-Yan1" w:date="2022-08-16T11:22:00Z">
        <w:r>
          <w:rPr>
            <w:noProof/>
          </w:rPr>
          <w:object w:dxaOrig="9075" w:dyaOrig="5445" w14:anchorId="4E7A8111">
            <v:shape id="_x0000_i1029" type="#_x0000_t75" alt="" style="width:299.25pt;height:179.25pt;mso-width-percent:0;mso-height-percent:0;mso-width-percent:0;mso-height-percent:0" o:ole="">
              <v:imagedata r:id="rId20" o:title=""/>
            </v:shape>
            <o:OLEObject Type="Embed" ProgID="Visio.Drawing.15" ShapeID="_x0000_i1029" DrawAspect="Content" ObjectID="_1722240751" r:id="rId21"/>
          </w:object>
        </w:r>
      </w:ins>
    </w:p>
    <w:p w14:paraId="4754FA3C" w14:textId="29755B34" w:rsidR="00C11750" w:rsidRPr="00235686" w:rsidRDefault="00C11750" w:rsidP="00C11750">
      <w:pPr>
        <w:keepLines/>
        <w:spacing w:after="240"/>
        <w:jc w:val="center"/>
        <w:rPr>
          <w:ins w:id="286" w:author="CMCC-Yan1" w:date="2022-08-16T11:22:00Z"/>
          <w:rFonts w:ascii="Arial" w:eastAsia="Yu Mincho" w:hAnsi="Arial"/>
          <w:b/>
        </w:rPr>
      </w:pPr>
      <w:ins w:id="287" w:author="CMCC-Yan1" w:date="2022-08-16T11:22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3.3</w:t>
        </w:r>
        <w:r w:rsidRPr="00235686">
          <w:rPr>
            <w:rFonts w:ascii="Arial" w:eastAsia="Yu Mincho" w:hAnsi="Arial"/>
            <w:b/>
          </w:rPr>
          <w:t>-</w:t>
        </w:r>
        <w:r>
          <w:rPr>
            <w:rFonts w:ascii="Arial" w:eastAsia="Yu Mincho" w:hAnsi="Arial"/>
            <w:b/>
          </w:rPr>
          <w:t>2</w:t>
        </w:r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 information notification from the BSF</w:t>
        </w:r>
      </w:ins>
    </w:p>
    <w:p w14:paraId="22109D46" w14:textId="77777777" w:rsidR="00C11750" w:rsidRDefault="00C11750" w:rsidP="00C11750">
      <w:pPr>
        <w:ind w:left="568" w:hanging="284"/>
        <w:rPr>
          <w:ins w:id="288" w:author="CMCC-Yan1" w:date="2022-08-16T11:22:00Z"/>
          <w:rFonts w:eastAsiaTheme="minorEastAsia"/>
          <w:lang w:eastAsia="zh-CN"/>
        </w:rPr>
      </w:pPr>
      <w:ins w:id="289" w:author="CMCC-Yan1" w:date="2022-08-16T11:22:00Z">
        <w:r>
          <w:rPr>
            <w:rFonts w:eastAsiaTheme="minorEastAsia" w:hint="eastAsia"/>
            <w:lang w:eastAsia="zh-CN"/>
          </w:rPr>
          <w:lastRenderedPageBreak/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consumer NF invoke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 w:rsidRPr="00140E21">
          <w:t>Nbsf_Management_</w:t>
        </w:r>
        <w:r>
          <w:t>Subscribe</w:t>
        </w:r>
        <w:proofErr w:type="spellEnd"/>
        <w:r>
          <w:rPr>
            <w:rFonts w:eastAsiaTheme="minorEastAsia"/>
            <w:lang w:eastAsia="zh-CN"/>
          </w:rPr>
          <w:t xml:space="preserve"> Request to obtain the UPF ID providing the list of UE ID and PDU Session ID.</w:t>
        </w:r>
      </w:ins>
    </w:p>
    <w:p w14:paraId="726E5939" w14:textId="77777777" w:rsidR="00C11750" w:rsidRDefault="00C11750" w:rsidP="00C11750">
      <w:pPr>
        <w:ind w:left="568" w:hanging="284"/>
        <w:rPr>
          <w:ins w:id="290" w:author="CMCC-Yan1" w:date="2022-08-16T11:22:00Z"/>
          <w:rFonts w:eastAsiaTheme="minorEastAsia"/>
          <w:lang w:eastAsia="zh-CN"/>
        </w:rPr>
      </w:pPr>
      <w:ins w:id="291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BSF responds the UPF ID list to consumer NF via the </w:t>
        </w:r>
        <w:proofErr w:type="spellStart"/>
        <w:r w:rsidRPr="00140E21">
          <w:t>Nbsf_Management_</w:t>
        </w:r>
        <w:r>
          <w:t>Notify</w:t>
        </w:r>
        <w:proofErr w:type="spellEnd"/>
        <w:r>
          <w:rPr>
            <w:rFonts w:eastAsiaTheme="minorEastAsia"/>
            <w:lang w:eastAsia="zh-CN"/>
          </w:rPr>
          <w:t xml:space="preserve"> Response message.</w:t>
        </w:r>
      </w:ins>
    </w:p>
    <w:p w14:paraId="0E61D4E6" w14:textId="77777777" w:rsidR="00C11750" w:rsidRDefault="00C11750" w:rsidP="00C11750">
      <w:pPr>
        <w:ind w:left="568" w:hanging="284"/>
        <w:rPr>
          <w:ins w:id="292" w:author="CMCC-Yan1" w:date="2022-08-16T11:22:00Z"/>
        </w:rPr>
      </w:pPr>
      <w:ins w:id="293" w:author="CMCC-Yan1" w:date="2022-08-16T11:22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  <w:r w:rsidRPr="001204E1">
          <w:t xml:space="preserve">sends </w:t>
        </w:r>
        <w:proofErr w:type="spellStart"/>
        <w:r w:rsidRPr="001204E1">
          <w:t>Nupf_EventExposure_Subscribe</w:t>
        </w:r>
        <w:proofErr w:type="spellEnd"/>
        <w:r w:rsidRPr="001204E1">
          <w:t xml:space="preserve"> to </w:t>
        </w:r>
        <w:r>
          <w:t>relevant</w:t>
        </w:r>
        <w:r w:rsidRPr="001204E1">
          <w:t xml:space="preserve"> UPF(s)</w:t>
        </w:r>
        <w:r>
          <w:t xml:space="preserve"> received in step 2 for event exposure service</w:t>
        </w:r>
        <w:r w:rsidRPr="001204E1">
          <w:t>.</w:t>
        </w:r>
      </w:ins>
    </w:p>
    <w:p w14:paraId="71B243F0" w14:textId="16389563" w:rsidR="00C11750" w:rsidRPr="00C11750" w:rsidRDefault="00C11750" w:rsidP="00C11750">
      <w:pPr>
        <w:ind w:left="568" w:hanging="284"/>
        <w:rPr>
          <w:ins w:id="294" w:author="CMCC-Yan" w:date="2022-08-08T12:41:00Z"/>
          <w:rFonts w:eastAsia="Yu Mincho"/>
        </w:rPr>
      </w:pPr>
      <w:ins w:id="295" w:author="CMCC-Yan1" w:date="2022-08-16T11:2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UPF notifies regarding the subscribed events.</w:t>
        </w:r>
      </w:ins>
    </w:p>
    <w:p w14:paraId="6B32AF15" w14:textId="77777777" w:rsidR="006210A5" w:rsidRPr="00846D5E" w:rsidRDefault="006210A5" w:rsidP="006210A5">
      <w:pPr>
        <w:pStyle w:val="31"/>
        <w:rPr>
          <w:ins w:id="296" w:author="CMCC-Yan" w:date="2022-08-08T12:41:00Z"/>
          <w:lang w:eastAsia="ko-KR"/>
        </w:rPr>
      </w:pPr>
      <w:bookmarkStart w:id="297" w:name="_Toc100835700"/>
      <w:bookmarkStart w:id="298" w:name="_Toc101415531"/>
      <w:ins w:id="299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.4</w:t>
        </w:r>
        <w:r w:rsidRPr="00846D5E">
          <w:rPr>
            <w:lang w:eastAsia="ko-KR"/>
          </w:rPr>
          <w:tab/>
          <w:t>Impacts on services, entities and interfaces</w:t>
        </w:r>
        <w:bookmarkEnd w:id="297"/>
        <w:bookmarkEnd w:id="298"/>
      </w:ins>
    </w:p>
    <w:p w14:paraId="50F06AAF" w14:textId="1218D786" w:rsidR="00D77B5B" w:rsidRPr="0009710F" w:rsidRDefault="00E772CF" w:rsidP="0009710F">
      <w:pPr>
        <w:rPr>
          <w:ins w:id="300" w:author="CMCC-Yan" w:date="2022-08-09T11:31:00Z"/>
          <w:lang w:eastAsia="zh-CN"/>
        </w:rPr>
      </w:pPr>
      <w:ins w:id="301" w:author="CMCC-Yan" w:date="2022-08-09T11:31:00Z">
        <w:r w:rsidRPr="0009710F">
          <w:rPr>
            <w:rFonts w:hint="eastAsia"/>
            <w:lang w:eastAsia="zh-CN"/>
          </w:rPr>
          <w:t>S</w:t>
        </w:r>
        <w:r w:rsidRPr="0009710F">
          <w:rPr>
            <w:lang w:eastAsia="zh-CN"/>
          </w:rPr>
          <w:t>MF:</w:t>
        </w:r>
      </w:ins>
    </w:p>
    <w:p w14:paraId="553A1A32" w14:textId="6993A50A" w:rsidR="00F3151E" w:rsidRPr="0009710F" w:rsidDel="006D1DAE" w:rsidRDefault="00E772CF" w:rsidP="0009710F">
      <w:pPr>
        <w:pStyle w:val="B1"/>
        <w:rPr>
          <w:del w:id="302" w:author="CMCC-Yan" w:date="2022-08-10T18:08:00Z"/>
          <w:lang w:eastAsia="zh-CN"/>
        </w:rPr>
      </w:pPr>
      <w:ins w:id="303" w:author="CMCC-Yan" w:date="2022-08-09T11:31:00Z">
        <w:r w:rsidRPr="0009710F">
          <w:rPr>
            <w:lang w:eastAsia="zh-CN"/>
          </w:rPr>
          <w:t>-</w:t>
        </w:r>
        <w:r w:rsidRPr="0009710F">
          <w:rPr>
            <w:lang w:eastAsia="zh-CN"/>
          </w:rPr>
          <w:tab/>
        </w:r>
      </w:ins>
      <w:proofErr w:type="spellStart"/>
      <w:ins w:id="304" w:author="CMCC-Yan" w:date="2022-08-09T11:33:00Z">
        <w:r w:rsidRPr="0009710F">
          <w:rPr>
            <w:lang w:eastAsia="zh-CN"/>
          </w:rPr>
          <w:t>Nsmf</w:t>
        </w:r>
        <w:proofErr w:type="spellEnd"/>
        <w:r w:rsidRPr="0009710F">
          <w:rPr>
            <w:lang w:eastAsia="zh-CN"/>
          </w:rPr>
          <w:t xml:space="preserve"> Event Exposure Subscription needs to be enhanced to support exposing the UPF ID that matches a PDU session</w:t>
        </w:r>
      </w:ins>
      <w:ins w:id="305" w:author="CMCC-Yan" w:date="2022-08-09T11:34:00Z">
        <w:r w:rsidRPr="0009710F">
          <w:rPr>
            <w:lang w:eastAsia="zh-CN"/>
          </w:rPr>
          <w:t>.</w:t>
        </w:r>
      </w:ins>
    </w:p>
    <w:p w14:paraId="602F6538" w14:textId="77777777" w:rsidR="006D1DAE" w:rsidRPr="0009710F" w:rsidRDefault="006D1DAE" w:rsidP="0009710F">
      <w:pPr>
        <w:pStyle w:val="B1"/>
        <w:rPr>
          <w:ins w:id="306" w:author="CMCC-Yan1" w:date="2022-08-16T11:18:00Z"/>
          <w:lang w:eastAsia="zh-CN"/>
        </w:rPr>
      </w:pPr>
    </w:p>
    <w:p w14:paraId="154B0776" w14:textId="77777777" w:rsidR="006D1DAE" w:rsidRPr="001204E1" w:rsidRDefault="006D1DAE" w:rsidP="006D1DAE">
      <w:pPr>
        <w:rPr>
          <w:ins w:id="307" w:author="CMCC-Yan1" w:date="2022-08-16T11:18:00Z"/>
          <w:lang w:eastAsia="zh-CN"/>
        </w:rPr>
      </w:pPr>
      <w:ins w:id="308" w:author="CMCC-Yan1" w:date="2022-08-16T11:18:00Z">
        <w:r w:rsidRPr="001204E1">
          <w:rPr>
            <w:lang w:eastAsia="zh-CN"/>
          </w:rPr>
          <w:t>NRF:</w:t>
        </w:r>
      </w:ins>
    </w:p>
    <w:p w14:paraId="7A6A05D7" w14:textId="77777777" w:rsidR="006D1DAE" w:rsidRDefault="006D1DAE" w:rsidP="006D1DAE">
      <w:pPr>
        <w:pStyle w:val="B1"/>
        <w:rPr>
          <w:ins w:id="309" w:author="CMCC-Yan1" w:date="2022-08-16T11:18:00Z"/>
          <w:lang w:eastAsia="zh-CN"/>
        </w:rPr>
      </w:pPr>
      <w:ins w:id="310" w:author="CMCC-Yan1" w:date="2022-08-16T11:1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</w:t>
        </w:r>
        <w:r>
          <w:rPr>
            <w:lang w:eastAsia="zh-CN"/>
          </w:rPr>
          <w:t xml:space="preserve"> (list of UE ID and PDU Session ID)</w:t>
        </w:r>
        <w:r w:rsidRPr="001204E1">
          <w:rPr>
            <w:lang w:eastAsia="zh-CN"/>
          </w:rPr>
          <w:t>.</w:t>
        </w:r>
      </w:ins>
    </w:p>
    <w:p w14:paraId="506F105A" w14:textId="77777777" w:rsidR="006D1DAE" w:rsidRPr="001204E1" w:rsidRDefault="006D1DAE" w:rsidP="006D1DAE">
      <w:pPr>
        <w:rPr>
          <w:ins w:id="311" w:author="CMCC-Yan1" w:date="2022-08-16T11:18:00Z"/>
          <w:lang w:eastAsia="zh-CN"/>
        </w:rPr>
      </w:pPr>
      <w:ins w:id="312" w:author="CMCC-Yan1" w:date="2022-08-16T11:18:00Z">
        <w:r>
          <w:rPr>
            <w:lang w:eastAsia="zh-CN"/>
          </w:rPr>
          <w:t>BS</w:t>
        </w:r>
        <w:r w:rsidRPr="001204E1">
          <w:rPr>
            <w:lang w:eastAsia="zh-CN"/>
          </w:rPr>
          <w:t>F:</w:t>
        </w:r>
      </w:ins>
    </w:p>
    <w:p w14:paraId="4FD3214A" w14:textId="77777777" w:rsidR="006D1DAE" w:rsidRPr="00CB3A84" w:rsidRDefault="006D1DAE" w:rsidP="006D1DAE">
      <w:pPr>
        <w:pStyle w:val="B1"/>
        <w:rPr>
          <w:ins w:id="313" w:author="CMCC-Yan1" w:date="2022-08-16T11:18:00Z"/>
          <w:lang w:eastAsia="zh-CN"/>
        </w:rPr>
      </w:pPr>
      <w:ins w:id="314" w:author="CMCC-Yan1" w:date="2022-08-16T11:1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UEs.</w:t>
        </w:r>
      </w:ins>
    </w:p>
    <w:p w14:paraId="71B0F07E" w14:textId="77777777" w:rsidR="006D1DAE" w:rsidRPr="008133DB" w:rsidRDefault="006D1DAE" w:rsidP="006D1DAE">
      <w:pPr>
        <w:pStyle w:val="B1"/>
        <w:rPr>
          <w:ins w:id="315" w:author="CMCC-Yan1" w:date="2022-08-16T11:18:00Z"/>
          <w:lang w:eastAsia="zh-CN"/>
        </w:rPr>
      </w:pPr>
      <w:ins w:id="316" w:author="CMCC-Yan1" w:date="2022-08-16T11:18:00Z">
        <w:r>
          <w:rPr>
            <w:lang w:eastAsia="zh-CN"/>
          </w:rPr>
          <w:t>-</w:t>
        </w:r>
        <w:r>
          <w:rPr>
            <w:lang w:eastAsia="zh-CN"/>
          </w:rPr>
          <w:tab/>
          <w:t>Expose UPF ID to NWDAF.</w:t>
        </w:r>
      </w:ins>
    </w:p>
    <w:p w14:paraId="65D45205" w14:textId="77777777" w:rsidR="006D1DAE" w:rsidRPr="00C11750" w:rsidRDefault="006D1DAE" w:rsidP="006D12D9">
      <w:pPr>
        <w:ind w:left="568" w:hanging="283"/>
        <w:rPr>
          <w:ins w:id="317" w:author="CMCC-Yan1" w:date="2022-08-16T11:18:00Z"/>
          <w:iCs/>
        </w:rPr>
      </w:pPr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18"/>
    <w:bookmarkEnd w:id="19"/>
    <w:bookmarkEnd w:id="20"/>
    <w:bookmarkEnd w:id="21"/>
    <w:bookmarkEnd w:id="22"/>
    <w:bookmarkEnd w:id="23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44FC" w14:textId="77777777" w:rsidR="0048434D" w:rsidRDefault="0048434D">
      <w:r>
        <w:separator/>
      </w:r>
    </w:p>
  </w:endnote>
  <w:endnote w:type="continuationSeparator" w:id="0">
    <w:p w14:paraId="7C86EC3A" w14:textId="77777777" w:rsidR="0048434D" w:rsidRDefault="0048434D">
      <w:r>
        <w:continuationSeparator/>
      </w:r>
    </w:p>
  </w:endnote>
  <w:endnote w:type="continuationNotice" w:id="1">
    <w:p w14:paraId="207287DE" w14:textId="77777777" w:rsidR="0048434D" w:rsidRDefault="004843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CB80" w14:textId="77777777" w:rsidR="0048434D" w:rsidRDefault="0048434D">
      <w:r>
        <w:separator/>
      </w:r>
    </w:p>
  </w:footnote>
  <w:footnote w:type="continuationSeparator" w:id="0">
    <w:p w14:paraId="0F36DB9F" w14:textId="77777777" w:rsidR="0048434D" w:rsidRDefault="0048434D">
      <w:r>
        <w:continuationSeparator/>
      </w:r>
    </w:p>
  </w:footnote>
  <w:footnote w:type="continuationNotice" w:id="1">
    <w:p w14:paraId="387F66D8" w14:textId="77777777" w:rsidR="0048434D" w:rsidRDefault="004843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9710F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F3849"/>
    <w:rsid w:val="000F53AF"/>
    <w:rsid w:val="000F574F"/>
    <w:rsid w:val="000F5EDF"/>
    <w:rsid w:val="000F768B"/>
    <w:rsid w:val="00103463"/>
    <w:rsid w:val="0010764A"/>
    <w:rsid w:val="00114A1A"/>
    <w:rsid w:val="0011589B"/>
    <w:rsid w:val="00115CCD"/>
    <w:rsid w:val="0011672F"/>
    <w:rsid w:val="0011799B"/>
    <w:rsid w:val="001204E1"/>
    <w:rsid w:val="00122B91"/>
    <w:rsid w:val="001233A3"/>
    <w:rsid w:val="00133525"/>
    <w:rsid w:val="00156E31"/>
    <w:rsid w:val="00164C2A"/>
    <w:rsid w:val="00166566"/>
    <w:rsid w:val="001666FD"/>
    <w:rsid w:val="00167839"/>
    <w:rsid w:val="001712A7"/>
    <w:rsid w:val="0017195A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182"/>
    <w:rsid w:val="002675F0"/>
    <w:rsid w:val="00267DAF"/>
    <w:rsid w:val="002714AD"/>
    <w:rsid w:val="002760EE"/>
    <w:rsid w:val="00281D1B"/>
    <w:rsid w:val="00287C40"/>
    <w:rsid w:val="002A0ABF"/>
    <w:rsid w:val="002A2838"/>
    <w:rsid w:val="002B6339"/>
    <w:rsid w:val="002C03FD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520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40B7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8434D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177C6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581E"/>
    <w:rsid w:val="005F788A"/>
    <w:rsid w:val="006021AF"/>
    <w:rsid w:val="00602AEA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2D9"/>
    <w:rsid w:val="006D13A0"/>
    <w:rsid w:val="006D1DAE"/>
    <w:rsid w:val="006D2247"/>
    <w:rsid w:val="006D4D6E"/>
    <w:rsid w:val="006D57EF"/>
    <w:rsid w:val="006D6CB6"/>
    <w:rsid w:val="006E1CF3"/>
    <w:rsid w:val="006E33E4"/>
    <w:rsid w:val="006E5C86"/>
    <w:rsid w:val="006E6097"/>
    <w:rsid w:val="006F7FAE"/>
    <w:rsid w:val="00701116"/>
    <w:rsid w:val="0070124F"/>
    <w:rsid w:val="00703C28"/>
    <w:rsid w:val="00706598"/>
    <w:rsid w:val="0071174C"/>
    <w:rsid w:val="00712A98"/>
    <w:rsid w:val="00713C44"/>
    <w:rsid w:val="00716675"/>
    <w:rsid w:val="00721CBE"/>
    <w:rsid w:val="00722314"/>
    <w:rsid w:val="007254B6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C6B19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203B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2B3B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1750"/>
    <w:rsid w:val="00C1496A"/>
    <w:rsid w:val="00C15051"/>
    <w:rsid w:val="00C20D6D"/>
    <w:rsid w:val="00C2478F"/>
    <w:rsid w:val="00C30FD8"/>
    <w:rsid w:val="00C33079"/>
    <w:rsid w:val="00C41255"/>
    <w:rsid w:val="00C45231"/>
    <w:rsid w:val="00C460F5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1C36"/>
    <w:rsid w:val="00D56F4F"/>
    <w:rsid w:val="00D57972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4983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9463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CMCC-Yan1</cp:lastModifiedBy>
  <cp:revision>9</cp:revision>
  <cp:lastPrinted>2019-02-25T14:05:00Z</cp:lastPrinted>
  <dcterms:created xsi:type="dcterms:W3CDTF">2022-08-16T03:00:00Z</dcterms:created>
  <dcterms:modified xsi:type="dcterms:W3CDTF">2022-08-17T03:24:00Z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