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369596B3" w:rsidR="00A24F28" w:rsidRPr="002D74FB" w:rsidRDefault="009B4EA1" w:rsidP="00C41021">
      <w:pPr>
        <w:pStyle w:val="a4"/>
        <w:tabs>
          <w:tab w:val="clear" w:pos="4153"/>
          <w:tab w:val="clear" w:pos="8306"/>
          <w:tab w:val="right" w:pos="9638"/>
        </w:tabs>
        <w:snapToGrid w:val="0"/>
        <w:spacing w:beforeLines="50" w:before="120"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="00E01E14" w:rsidRPr="002D74FB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2D74FB">
        <w:rPr>
          <w:rFonts w:ascii="Arial" w:eastAsia="Arial Unicode MS" w:hAnsi="Arial" w:cs="Arial"/>
          <w:b/>
          <w:bCs/>
          <w:sz w:val="24"/>
        </w:rPr>
        <w:tab/>
      </w:r>
      <w:r w:rsidR="00BF5DEC" w:rsidRPr="00BF5DEC">
        <w:rPr>
          <w:rFonts w:ascii="Arial" w:eastAsia="SimSun" w:hAnsi="Arial"/>
          <w:b/>
          <w:noProof/>
          <w:color w:val="auto"/>
          <w:sz w:val="28"/>
          <w:lang w:eastAsia="en-US"/>
        </w:rPr>
        <w:t>S2-2206322</w:t>
      </w:r>
      <w:ins w:id="0" w:author="Hyunsook (LGE)_r05" w:date="2022-08-24T09:49:00Z">
        <w:r w:rsidR="00BB29F9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r05</w:t>
        </w:r>
      </w:ins>
    </w:p>
    <w:p w14:paraId="7A7C4262" w14:textId="45258CC2" w:rsidR="00A24F28" w:rsidRPr="002D74FB" w:rsidRDefault="009B4EA1" w:rsidP="00DE7CF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napToGrid w:val="0"/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EA1">
        <w:rPr>
          <w:rFonts w:ascii="Arial" w:eastAsia="Arial Unicode MS" w:hAnsi="Arial" w:cs="Arial"/>
          <w:b/>
          <w:bCs/>
          <w:sz w:val="24"/>
        </w:rPr>
        <w:t>17 - 26 August, 2022, Electronic meetin</w:t>
      </w:r>
      <w:r>
        <w:rPr>
          <w:rFonts w:ascii="Arial" w:eastAsia="Arial Unicode MS" w:hAnsi="Arial" w:cs="Arial"/>
          <w:b/>
          <w:bCs/>
          <w:sz w:val="24"/>
        </w:rPr>
        <w:t>g</w:t>
      </w:r>
      <w:r w:rsidR="003244C5" w:rsidRPr="002D74FB">
        <w:rPr>
          <w:rFonts w:ascii="Arial" w:eastAsia="Arial Unicode MS" w:hAnsi="Arial" w:cs="Arial"/>
          <w:b/>
          <w:bCs/>
        </w:rPr>
        <w:tab/>
      </w:r>
      <w:r w:rsidR="001F0BF7" w:rsidRPr="002D74FB">
        <w:rPr>
          <w:rFonts w:ascii="Arial" w:hAnsi="Arial" w:cs="Arial"/>
          <w:b/>
          <w:bCs/>
          <w:color w:val="0000FF"/>
        </w:rPr>
        <w:t>(revision of S2-2</w:t>
      </w:r>
      <w:r w:rsidR="00061913" w:rsidRPr="002D74FB">
        <w:rPr>
          <w:rFonts w:ascii="Arial" w:hAnsi="Arial" w:cs="Arial"/>
          <w:b/>
          <w:bCs/>
          <w:color w:val="0000FF"/>
        </w:rPr>
        <w:t>2</w:t>
      </w:r>
      <w:r w:rsidR="001F0BF7" w:rsidRPr="002D74FB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3244C5" w:rsidRPr="002D74FB">
        <w:rPr>
          <w:rFonts w:ascii="Arial" w:hAnsi="Arial" w:cs="Arial"/>
          <w:b/>
          <w:bCs/>
          <w:color w:val="0000FF"/>
        </w:rPr>
        <w:t>)</w:t>
      </w:r>
    </w:p>
    <w:p w14:paraId="7BE91106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</w:p>
    <w:p w14:paraId="13F3E490" w14:textId="77777777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E941F2A" w14:textId="17B5EBD8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D74FB">
        <w:rPr>
          <w:rFonts w:ascii="Arial" w:hAnsi="Arial" w:cs="Arial"/>
          <w:b/>
        </w:rPr>
        <w:t xml:space="preserve">KI#2: </w:t>
      </w:r>
      <w:r>
        <w:rPr>
          <w:rFonts w:ascii="Arial" w:hAnsi="Arial" w:cs="Arial"/>
          <w:b/>
        </w:rPr>
        <w:t xml:space="preserve">New solution: </w:t>
      </w:r>
      <w:r w:rsidR="00CB0998" w:rsidRPr="00CB0998">
        <w:rPr>
          <w:rFonts w:ascii="Arial" w:hAnsi="Arial" w:cs="Arial"/>
          <w:b/>
          <w:lang w:val="en-US"/>
        </w:rPr>
        <w:t>UPF Event Exposure with consideration on UPF performance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DB2F7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9.25</w:t>
      </w:r>
    </w:p>
    <w:p w14:paraId="48AFAFAB" w14:textId="1C629B7B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C3E0D">
        <w:rPr>
          <w:rFonts w:ascii="Arial" w:hAnsi="Arial" w:cs="Arial"/>
          <w:b/>
        </w:rPr>
        <w:t>FS_UPEAS / Rel-18</w:t>
      </w:r>
    </w:p>
    <w:p w14:paraId="16F32038" w14:textId="1BA15324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new solution to Key Issue #2 for FS_UPEAS.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5CC96AC5" w14:textId="56786D5E" w:rsidR="009B4EA1" w:rsidRDefault="009B4EA1" w:rsidP="009B4EA1">
      <w:pPr>
        <w:rPr>
          <w:lang w:eastAsia="ko-KR"/>
        </w:rPr>
      </w:pPr>
      <w:r>
        <w:rPr>
          <w:rFonts w:hint="eastAsia"/>
          <w:lang w:eastAsia="ko-KR"/>
        </w:rPr>
        <w:t>In s</w:t>
      </w:r>
      <w:r>
        <w:rPr>
          <w:lang w:eastAsia="ko-KR"/>
        </w:rPr>
        <w:t xml:space="preserve">imilar to </w:t>
      </w:r>
      <w:r w:rsidR="00110D65">
        <w:rPr>
          <w:lang w:eastAsia="ko-KR"/>
        </w:rPr>
        <w:t>S</w:t>
      </w:r>
      <w:r>
        <w:rPr>
          <w:lang w:eastAsia="ko-KR"/>
        </w:rPr>
        <w:t>olution#14 of TR 23.700-62, this paper focuses on the following architecture requirements.</w:t>
      </w:r>
    </w:p>
    <w:p w14:paraId="7975A5EB" w14:textId="265304A9" w:rsidR="009B4EA1" w:rsidRDefault="009B4EA1" w:rsidP="00110D65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08C8A03E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23.700-62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FS_UPEAS</w:t>
      </w:r>
      <w:r w:rsidRPr="00C00533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50882EB" w14:textId="77777777" w:rsidR="00110D65" w:rsidRPr="001204E1" w:rsidRDefault="00110D65" w:rsidP="00110D65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6958835"/>
      <w:bookmarkStart w:id="18" w:name="_Toc96964612"/>
      <w:bookmarkStart w:id="19" w:name="_Toc97307766"/>
      <w:bookmarkStart w:id="20" w:name="_Toc100835651"/>
      <w:bookmarkStart w:id="21" w:name="_Toc101415482"/>
      <w:bookmarkStart w:id="22" w:name="_Toc104549580"/>
      <w:r w:rsidRPr="001204E1">
        <w:t>6.0</w:t>
      </w:r>
      <w:r w:rsidRPr="001204E1">
        <w:tab/>
        <w:t>Mapping of Solutions to Key Issues</w:t>
      </w:r>
      <w:bookmarkStart w:id="23" w:name="_Toc168393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12934E0F" w14:textId="77777777" w:rsidR="00110D65" w:rsidRPr="001204E1" w:rsidRDefault="00110D65" w:rsidP="00110D65">
      <w:pPr>
        <w:pStyle w:val="TH"/>
      </w:pPr>
      <w:r w:rsidRPr="001204E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110D65" w:rsidRPr="001204E1" w14:paraId="1B7767CF" w14:textId="77777777" w:rsidTr="00E36B74">
        <w:trPr>
          <w:cantSplit/>
          <w:jc w:val="center"/>
        </w:trPr>
        <w:tc>
          <w:tcPr>
            <w:tcW w:w="6232" w:type="dxa"/>
          </w:tcPr>
          <w:p w14:paraId="38266360" w14:textId="77777777" w:rsidR="00110D65" w:rsidRPr="001204E1" w:rsidRDefault="00110D65" w:rsidP="00E36B74">
            <w:pPr>
              <w:pStyle w:val="TAH"/>
            </w:pPr>
            <w:r w:rsidRPr="001204E1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33BF301E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48A5CB5C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</w:tr>
      <w:tr w:rsidR="00110D65" w:rsidRPr="001204E1" w14:paraId="31B2BDB4" w14:textId="77777777" w:rsidTr="00E36B74">
        <w:trPr>
          <w:cantSplit/>
          <w:jc w:val="center"/>
        </w:trPr>
        <w:tc>
          <w:tcPr>
            <w:tcW w:w="6232" w:type="dxa"/>
          </w:tcPr>
          <w:p w14:paraId="4ED62C71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73C664" w14:textId="77777777" w:rsidR="00110D65" w:rsidRPr="001204E1" w:rsidRDefault="00110D65" w:rsidP="00E36B74">
            <w:pPr>
              <w:pStyle w:val="TAH"/>
            </w:pPr>
            <w:r w:rsidRPr="001204E1">
              <w:t>&lt;Key Issue #1&gt;</w:t>
            </w:r>
          </w:p>
        </w:tc>
        <w:tc>
          <w:tcPr>
            <w:tcW w:w="1564" w:type="dxa"/>
          </w:tcPr>
          <w:p w14:paraId="398EADEA" w14:textId="77777777" w:rsidR="00110D65" w:rsidRPr="001204E1" w:rsidRDefault="00110D65" w:rsidP="00E36B74">
            <w:pPr>
              <w:pStyle w:val="TAH"/>
            </w:pPr>
            <w:r w:rsidRPr="001204E1">
              <w:t>&lt;Key Issue #2&gt;</w:t>
            </w:r>
          </w:p>
        </w:tc>
      </w:tr>
      <w:tr w:rsidR="00110D65" w:rsidRPr="001204E1" w14:paraId="402D859A" w14:textId="77777777" w:rsidTr="00E36B74">
        <w:trPr>
          <w:cantSplit/>
          <w:jc w:val="center"/>
        </w:trPr>
        <w:tc>
          <w:tcPr>
            <w:tcW w:w="6232" w:type="dxa"/>
          </w:tcPr>
          <w:p w14:paraId="3124781C" w14:textId="77777777" w:rsidR="00110D65" w:rsidRPr="001204E1" w:rsidRDefault="00110D65" w:rsidP="00E36B74">
            <w:pPr>
              <w:pStyle w:val="TAL"/>
            </w:pPr>
            <w:r w:rsidRPr="001204E1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5F209C3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0115E637" w14:textId="77777777" w:rsidR="00110D65" w:rsidRPr="001204E1" w:rsidRDefault="00110D65" w:rsidP="00E36B74">
            <w:pPr>
              <w:pStyle w:val="TAC"/>
            </w:pPr>
          </w:p>
        </w:tc>
      </w:tr>
      <w:tr w:rsidR="00110D65" w:rsidRPr="001204E1" w14:paraId="7C7BB5BE" w14:textId="77777777" w:rsidTr="00E36B74">
        <w:trPr>
          <w:cantSplit/>
          <w:jc w:val="center"/>
        </w:trPr>
        <w:tc>
          <w:tcPr>
            <w:tcW w:w="6232" w:type="dxa"/>
          </w:tcPr>
          <w:p w14:paraId="2D6B3293" w14:textId="77777777" w:rsidR="00110D65" w:rsidRPr="001204E1" w:rsidRDefault="00110D65" w:rsidP="00E36B74">
            <w:pPr>
              <w:pStyle w:val="TAL"/>
            </w:pPr>
            <w:r w:rsidRPr="001204E1">
              <w:t>#2: UPF event exposure service for TSC management</w:t>
            </w:r>
          </w:p>
        </w:tc>
        <w:tc>
          <w:tcPr>
            <w:tcW w:w="1560" w:type="dxa"/>
          </w:tcPr>
          <w:p w14:paraId="047FF73D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C3C9DBA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744E81F3" w14:textId="77777777" w:rsidTr="00E36B74">
        <w:trPr>
          <w:cantSplit/>
          <w:jc w:val="center"/>
        </w:trPr>
        <w:tc>
          <w:tcPr>
            <w:tcW w:w="6232" w:type="dxa"/>
          </w:tcPr>
          <w:p w14:paraId="30F83DAC" w14:textId="77777777" w:rsidR="00110D65" w:rsidRPr="001204E1" w:rsidRDefault="00110D65" w:rsidP="00E36B74">
            <w:pPr>
              <w:pStyle w:val="TAL"/>
            </w:pPr>
            <w:r w:rsidRPr="001204E1">
              <w:t>#3: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3E62CED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A6FD4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48BD7DE1" w14:textId="77777777" w:rsidTr="00E36B74">
        <w:trPr>
          <w:cantSplit/>
          <w:jc w:val="center"/>
        </w:trPr>
        <w:tc>
          <w:tcPr>
            <w:tcW w:w="6232" w:type="dxa"/>
          </w:tcPr>
          <w:p w14:paraId="02DC314E" w14:textId="77777777" w:rsidR="00110D65" w:rsidRPr="001204E1" w:rsidRDefault="00110D65" w:rsidP="00E36B74">
            <w:pPr>
              <w:pStyle w:val="TAL"/>
            </w:pPr>
            <w:r w:rsidRPr="001204E1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545C31B6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EBEBA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46814B2" w14:textId="77777777" w:rsidTr="00E36B74">
        <w:trPr>
          <w:cantSplit/>
          <w:jc w:val="center"/>
        </w:trPr>
        <w:tc>
          <w:tcPr>
            <w:tcW w:w="6232" w:type="dxa"/>
          </w:tcPr>
          <w:p w14:paraId="2892EA65" w14:textId="77777777" w:rsidR="00110D65" w:rsidRPr="001204E1" w:rsidRDefault="00110D65" w:rsidP="00E36B74">
            <w:pPr>
              <w:pStyle w:val="TAL"/>
            </w:pPr>
            <w:r w:rsidRPr="001204E1">
              <w:t>#5: registering UPF(s) serving a PDU session at UDM</w:t>
            </w:r>
          </w:p>
        </w:tc>
        <w:tc>
          <w:tcPr>
            <w:tcW w:w="1560" w:type="dxa"/>
          </w:tcPr>
          <w:p w14:paraId="2736ED60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013D36B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14F8E70" w14:textId="77777777" w:rsidTr="00E36B74">
        <w:trPr>
          <w:cantSplit/>
          <w:jc w:val="center"/>
        </w:trPr>
        <w:tc>
          <w:tcPr>
            <w:tcW w:w="6232" w:type="dxa"/>
          </w:tcPr>
          <w:p w14:paraId="47EEB5D3" w14:textId="77777777" w:rsidR="00110D65" w:rsidRPr="001204E1" w:rsidRDefault="00110D65" w:rsidP="00E36B74">
            <w:pPr>
              <w:pStyle w:val="TAL"/>
            </w:pPr>
            <w:r w:rsidRPr="001204E1">
              <w:t>#6: Determining the UPF(s) that serve a UE address</w:t>
            </w:r>
          </w:p>
        </w:tc>
        <w:tc>
          <w:tcPr>
            <w:tcW w:w="1560" w:type="dxa"/>
          </w:tcPr>
          <w:p w14:paraId="2BC237BB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4E0DB7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65F2057" w14:textId="77777777" w:rsidTr="00E36B74">
        <w:trPr>
          <w:cantSplit/>
          <w:jc w:val="center"/>
        </w:trPr>
        <w:tc>
          <w:tcPr>
            <w:tcW w:w="6232" w:type="dxa"/>
          </w:tcPr>
          <w:p w14:paraId="74183959" w14:textId="77777777" w:rsidR="00110D65" w:rsidRPr="001204E1" w:rsidRDefault="00110D65" w:rsidP="00E36B74">
            <w:pPr>
              <w:pStyle w:val="TAL"/>
            </w:pPr>
            <w:r w:rsidRPr="001204E1">
              <w:t>#7: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PDU Session Data Usage Events</w:t>
            </w:r>
          </w:p>
        </w:tc>
        <w:tc>
          <w:tcPr>
            <w:tcW w:w="1560" w:type="dxa"/>
          </w:tcPr>
          <w:p w14:paraId="605D034A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B5426BD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DF12A9E" w14:textId="77777777" w:rsidTr="00E36B74">
        <w:trPr>
          <w:cantSplit/>
          <w:jc w:val="center"/>
        </w:trPr>
        <w:tc>
          <w:tcPr>
            <w:tcW w:w="6232" w:type="dxa"/>
          </w:tcPr>
          <w:p w14:paraId="5A6870DC" w14:textId="77777777" w:rsidR="00110D65" w:rsidRPr="001204E1" w:rsidRDefault="00110D65" w:rsidP="00E36B74">
            <w:pPr>
              <w:pStyle w:val="TAL"/>
            </w:pPr>
            <w:r w:rsidRPr="001204E1">
              <w:t>#8: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QoS Flow level measurements</w:t>
            </w:r>
          </w:p>
        </w:tc>
        <w:tc>
          <w:tcPr>
            <w:tcW w:w="1560" w:type="dxa"/>
          </w:tcPr>
          <w:p w14:paraId="73BE9E2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C6567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D0C666" w14:textId="77777777" w:rsidTr="00E36B74">
        <w:trPr>
          <w:cantSplit/>
          <w:jc w:val="center"/>
        </w:trPr>
        <w:tc>
          <w:tcPr>
            <w:tcW w:w="6232" w:type="dxa"/>
          </w:tcPr>
          <w:p w14:paraId="67FCB933" w14:textId="77777777" w:rsidR="00110D65" w:rsidRPr="001204E1" w:rsidRDefault="00110D65" w:rsidP="00E36B74">
            <w:pPr>
              <w:pStyle w:val="TAL"/>
            </w:pPr>
            <w:r w:rsidRPr="001204E1">
              <w:t>#9: NWDAF collects information from UPF by event exposure</w:t>
            </w:r>
          </w:p>
        </w:tc>
        <w:tc>
          <w:tcPr>
            <w:tcW w:w="1560" w:type="dxa"/>
          </w:tcPr>
          <w:p w14:paraId="6559D6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4287122B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82BF4DF" w14:textId="77777777" w:rsidTr="00E36B74">
        <w:trPr>
          <w:cantSplit/>
          <w:jc w:val="center"/>
        </w:trPr>
        <w:tc>
          <w:tcPr>
            <w:tcW w:w="6232" w:type="dxa"/>
          </w:tcPr>
          <w:p w14:paraId="2E581B89" w14:textId="77777777" w:rsidR="00110D65" w:rsidRPr="001204E1" w:rsidRDefault="00110D65" w:rsidP="00E36B74">
            <w:pPr>
              <w:pStyle w:val="TAL"/>
            </w:pPr>
            <w:r w:rsidRPr="001204E1">
              <w:t>#10: UPF event exposure service to NWDAF</w:t>
            </w:r>
          </w:p>
        </w:tc>
        <w:tc>
          <w:tcPr>
            <w:tcW w:w="1560" w:type="dxa"/>
          </w:tcPr>
          <w:p w14:paraId="052520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C5C9E25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D2AC6AE" w14:textId="77777777" w:rsidTr="00E36B74">
        <w:trPr>
          <w:cantSplit/>
          <w:jc w:val="center"/>
        </w:trPr>
        <w:tc>
          <w:tcPr>
            <w:tcW w:w="6232" w:type="dxa"/>
          </w:tcPr>
          <w:p w14:paraId="195DB334" w14:textId="77777777" w:rsidR="00110D65" w:rsidRPr="001204E1" w:rsidRDefault="00110D65" w:rsidP="00E36B74">
            <w:pPr>
              <w:pStyle w:val="TAL"/>
            </w:pPr>
            <w:r w:rsidRPr="001204E1">
              <w:t>#11: UPF event exposure service to NWDAF subscribed directly from UPF</w:t>
            </w:r>
          </w:p>
        </w:tc>
        <w:tc>
          <w:tcPr>
            <w:tcW w:w="1560" w:type="dxa"/>
          </w:tcPr>
          <w:p w14:paraId="3AB0A177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52F285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0A7E86C" w14:textId="77777777" w:rsidTr="00E36B74">
        <w:trPr>
          <w:cantSplit/>
          <w:jc w:val="center"/>
        </w:trPr>
        <w:tc>
          <w:tcPr>
            <w:tcW w:w="6232" w:type="dxa"/>
          </w:tcPr>
          <w:p w14:paraId="0D14C27A" w14:textId="77777777" w:rsidR="00110D65" w:rsidRPr="001204E1" w:rsidRDefault="00110D65" w:rsidP="00E36B74">
            <w:pPr>
              <w:pStyle w:val="TAL"/>
            </w:pPr>
            <w:r w:rsidRPr="001204E1">
              <w:t>#12: UPF registration and NWDAF collecting data from UPF</w:t>
            </w:r>
          </w:p>
        </w:tc>
        <w:tc>
          <w:tcPr>
            <w:tcW w:w="1560" w:type="dxa"/>
          </w:tcPr>
          <w:p w14:paraId="70757DD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666876F1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4A7110" w14:textId="77777777" w:rsidTr="00E36B74">
        <w:trPr>
          <w:cantSplit/>
          <w:jc w:val="center"/>
        </w:trPr>
        <w:tc>
          <w:tcPr>
            <w:tcW w:w="6232" w:type="dxa"/>
          </w:tcPr>
          <w:p w14:paraId="548C4E26" w14:textId="77777777" w:rsidR="00110D65" w:rsidRPr="001204E1" w:rsidRDefault="00110D65" w:rsidP="00E36B74">
            <w:pPr>
              <w:pStyle w:val="TAL"/>
            </w:pPr>
            <w:r w:rsidRPr="001204E1"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259EFC9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F4E1A0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B9458F7" w14:textId="77777777" w:rsidTr="00E36B74">
        <w:trPr>
          <w:cantSplit/>
          <w:jc w:val="center"/>
        </w:trPr>
        <w:tc>
          <w:tcPr>
            <w:tcW w:w="6232" w:type="dxa"/>
          </w:tcPr>
          <w:p w14:paraId="0CE054D2" w14:textId="77777777" w:rsidR="00110D65" w:rsidRPr="001204E1" w:rsidRDefault="00110D65" w:rsidP="00E36B74">
            <w:pPr>
              <w:pStyle w:val="TAL"/>
            </w:pPr>
            <w:r w:rsidRPr="001204E1"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1522C63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1C1D1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B76F0ED" w14:textId="77777777" w:rsidTr="00E36B74">
        <w:trPr>
          <w:cantSplit/>
          <w:jc w:val="center"/>
        </w:trPr>
        <w:tc>
          <w:tcPr>
            <w:tcW w:w="6232" w:type="dxa"/>
          </w:tcPr>
          <w:p w14:paraId="4525C755" w14:textId="77777777" w:rsidR="00110D65" w:rsidRPr="001204E1" w:rsidRDefault="00110D65" w:rsidP="00E36B74">
            <w:pPr>
              <w:pStyle w:val="TAL"/>
            </w:pPr>
            <w:r w:rsidRPr="001204E1">
              <w:t>#15: Subscription of UPF Event Exposure Service</w:t>
            </w:r>
          </w:p>
        </w:tc>
        <w:tc>
          <w:tcPr>
            <w:tcW w:w="1560" w:type="dxa"/>
          </w:tcPr>
          <w:p w14:paraId="555CEC4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8E16F4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85068FF" w14:textId="77777777" w:rsidTr="00E36B74">
        <w:trPr>
          <w:cantSplit/>
          <w:jc w:val="center"/>
        </w:trPr>
        <w:tc>
          <w:tcPr>
            <w:tcW w:w="6232" w:type="dxa"/>
          </w:tcPr>
          <w:p w14:paraId="0D0590CA" w14:textId="77777777" w:rsidR="00110D65" w:rsidRPr="001204E1" w:rsidRDefault="00110D65" w:rsidP="00E36B74">
            <w:pPr>
              <w:pStyle w:val="TAL"/>
              <w:rPr>
                <w:rFonts w:eastAsiaTheme="minorEastAsia"/>
              </w:rPr>
            </w:pPr>
            <w:r w:rsidRPr="001204E1">
              <w:t>#16: Direct/indirect subscription of the UPF event exposure service</w:t>
            </w:r>
          </w:p>
        </w:tc>
        <w:tc>
          <w:tcPr>
            <w:tcW w:w="1560" w:type="dxa"/>
          </w:tcPr>
          <w:p w14:paraId="29903CF2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1D7EE629" w14:textId="77777777" w:rsidR="00110D65" w:rsidRPr="001204E1" w:rsidRDefault="00110D65" w:rsidP="00E36B74">
            <w:pPr>
              <w:pStyle w:val="TAC"/>
              <w:rPr>
                <w:rFonts w:eastAsia="MS Mincho"/>
              </w:rPr>
            </w:pPr>
            <w:r w:rsidRPr="001204E1">
              <w:t>X</w:t>
            </w:r>
          </w:p>
        </w:tc>
      </w:tr>
      <w:tr w:rsidR="00110D65" w:rsidRPr="001204E1" w14:paraId="2E858D2C" w14:textId="77777777" w:rsidTr="00E36B74">
        <w:trPr>
          <w:cantSplit/>
          <w:jc w:val="center"/>
        </w:trPr>
        <w:tc>
          <w:tcPr>
            <w:tcW w:w="6232" w:type="dxa"/>
          </w:tcPr>
          <w:p w14:paraId="2FD8B7A9" w14:textId="77777777" w:rsidR="00110D65" w:rsidRPr="001204E1" w:rsidRDefault="00110D65" w:rsidP="00E36B74">
            <w:pPr>
              <w:pStyle w:val="TAL"/>
            </w:pPr>
            <w:r w:rsidRPr="001204E1">
              <w:t>#17: Update/Release subscription of the UPF event exposure service</w:t>
            </w:r>
          </w:p>
        </w:tc>
        <w:tc>
          <w:tcPr>
            <w:tcW w:w="1560" w:type="dxa"/>
          </w:tcPr>
          <w:p w14:paraId="280A8AA3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7756A8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BB5B919" w14:textId="77777777" w:rsidTr="00E36B74">
        <w:trPr>
          <w:cantSplit/>
          <w:jc w:val="center"/>
        </w:trPr>
        <w:tc>
          <w:tcPr>
            <w:tcW w:w="6232" w:type="dxa"/>
          </w:tcPr>
          <w:p w14:paraId="5485A4AE" w14:textId="77777777" w:rsidR="00110D65" w:rsidRPr="001204E1" w:rsidRDefault="00110D65" w:rsidP="00E36B74">
            <w:pPr>
              <w:pStyle w:val="TAL"/>
            </w:pPr>
            <w:r w:rsidRPr="001204E1">
              <w:t>#18: QoS parameters exposure by UPF</w:t>
            </w:r>
          </w:p>
        </w:tc>
        <w:tc>
          <w:tcPr>
            <w:tcW w:w="1560" w:type="dxa"/>
          </w:tcPr>
          <w:p w14:paraId="260B7CE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1C4888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218EA05" w14:textId="77777777" w:rsidTr="00E36B74">
        <w:trPr>
          <w:cantSplit/>
          <w:jc w:val="center"/>
        </w:trPr>
        <w:tc>
          <w:tcPr>
            <w:tcW w:w="6232" w:type="dxa"/>
          </w:tcPr>
          <w:p w14:paraId="558AADB3" w14:textId="77777777" w:rsidR="00110D65" w:rsidRPr="001204E1" w:rsidRDefault="00110D65" w:rsidP="00E36B74">
            <w:pPr>
              <w:pStyle w:val="TAL"/>
            </w:pPr>
            <w:r w:rsidRPr="001204E1">
              <w:t>#19: QoS Monitoring results exposure by UPF</w:t>
            </w:r>
          </w:p>
        </w:tc>
        <w:tc>
          <w:tcPr>
            <w:tcW w:w="1560" w:type="dxa"/>
          </w:tcPr>
          <w:p w14:paraId="4436A004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EA59A2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F504A9" w:rsidRPr="001204E1" w14:paraId="3157133A" w14:textId="77777777" w:rsidTr="00F504A9">
        <w:trPr>
          <w:cantSplit/>
          <w:jc w:val="center"/>
          <w:ins w:id="24" w:author="Hyunsook (LGE)" w:date="2022-08-10T19:51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6070" w14:textId="77777777" w:rsidR="00F504A9" w:rsidRPr="001204E1" w:rsidRDefault="00F504A9" w:rsidP="004D31E9">
            <w:pPr>
              <w:pStyle w:val="TAL"/>
              <w:rPr>
                <w:ins w:id="25" w:author="Hyunsook (LGE)" w:date="2022-08-10T19:51:00Z"/>
              </w:rPr>
            </w:pPr>
            <w:ins w:id="26" w:author="Hyunsook (LGE)" w:date="2022-08-10T19:51:00Z">
              <w:r>
                <w:rPr>
                  <w:rFonts w:hint="eastAsia"/>
                </w:rPr>
                <w:t xml:space="preserve">#X: </w:t>
              </w:r>
              <w:r>
                <w:t xml:space="preserve">UPF Event Exposure with consideration on </w:t>
              </w:r>
              <w:r>
                <w:rPr>
                  <w:rFonts w:hint="eastAsia"/>
                </w:rPr>
                <w:t>U</w:t>
              </w:r>
              <w:r>
                <w:t xml:space="preserve">PF performance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29" w14:textId="77777777" w:rsidR="00F504A9" w:rsidRPr="001204E1" w:rsidRDefault="00F504A9" w:rsidP="004D31E9">
            <w:pPr>
              <w:pStyle w:val="TAC"/>
              <w:rPr>
                <w:ins w:id="27" w:author="Hyunsook (LGE)" w:date="2022-08-10T19:51:00Z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4D6" w14:textId="77777777" w:rsidR="00F504A9" w:rsidRPr="00110D65" w:rsidRDefault="00F504A9" w:rsidP="004D31E9">
            <w:pPr>
              <w:pStyle w:val="TAC"/>
              <w:rPr>
                <w:ins w:id="28" w:author="Hyunsook (LGE)" w:date="2022-08-10T19:51:00Z"/>
              </w:rPr>
            </w:pPr>
            <w:ins w:id="29" w:author="Hyunsook (LGE)" w:date="2022-08-10T19:51:00Z">
              <w:r>
                <w:t>X</w:t>
              </w:r>
            </w:ins>
          </w:p>
        </w:tc>
      </w:tr>
    </w:tbl>
    <w:p w14:paraId="00D69FDB" w14:textId="77777777" w:rsidR="00110D65" w:rsidRPr="001204E1" w:rsidRDefault="00110D65" w:rsidP="00110D65"/>
    <w:p w14:paraId="3D5A16F4" w14:textId="77777777" w:rsidR="009B4EA1" w:rsidRDefault="009B4EA1" w:rsidP="009B4EA1">
      <w:pPr>
        <w:pStyle w:val="StartEndofChange"/>
      </w:pPr>
      <w:r>
        <w:t xml:space="preserve">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2D890228" w14:textId="4DC4B691" w:rsidR="00BD31F7" w:rsidRPr="002D74FB" w:rsidRDefault="00BD31F7" w:rsidP="00BD31F7">
      <w:pPr>
        <w:pStyle w:val="2"/>
      </w:pPr>
      <w:r w:rsidRPr="002D74FB">
        <w:t>6.</w:t>
      </w:r>
      <w:r w:rsidRPr="007B3190">
        <w:rPr>
          <w:highlight w:val="yellow"/>
        </w:rPr>
        <w:t>X</w:t>
      </w:r>
      <w:r w:rsidRPr="002D74FB">
        <w:tab/>
        <w:t>Solution #</w:t>
      </w:r>
      <w:r w:rsidRPr="00BD31F7">
        <w:rPr>
          <w:highlight w:val="yellow"/>
        </w:rPr>
        <w:t>X</w:t>
      </w:r>
      <w:r w:rsidRPr="002D74FB">
        <w:t xml:space="preserve">: </w:t>
      </w:r>
      <w:r w:rsidRPr="00BD31F7">
        <w:t>UPF Event Exposure with consideration on UPF performance</w:t>
      </w:r>
    </w:p>
    <w:p w14:paraId="206EA220" w14:textId="77777777" w:rsidR="007446F9" w:rsidRPr="001204E1" w:rsidRDefault="007446F9" w:rsidP="007446F9">
      <w:pPr>
        <w:pStyle w:val="3"/>
        <w:rPr>
          <w:lang w:eastAsia="ko-KR"/>
        </w:rPr>
      </w:pPr>
      <w:bookmarkStart w:id="30" w:name="_Toc100835717"/>
      <w:bookmarkStart w:id="31" w:name="_Toc101415548"/>
      <w:bookmarkStart w:id="32" w:name="_Toc104549703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.1</w:t>
      </w:r>
      <w:r w:rsidRPr="001204E1">
        <w:rPr>
          <w:lang w:eastAsia="ko-KR"/>
        </w:rPr>
        <w:tab/>
        <w:t>Key Issue mapping</w:t>
      </w:r>
      <w:bookmarkEnd w:id="30"/>
      <w:bookmarkEnd w:id="31"/>
      <w:bookmarkEnd w:id="32"/>
    </w:p>
    <w:p w14:paraId="16876003" w14:textId="760AAE79" w:rsidR="007446F9" w:rsidRDefault="007446F9" w:rsidP="007446F9">
      <w:pPr>
        <w:rPr>
          <w:lang w:eastAsia="ko-KR"/>
        </w:rPr>
      </w:pPr>
      <w:r w:rsidRPr="00CB0998">
        <w:t xml:space="preserve">This solution addresses </w:t>
      </w:r>
      <w:r>
        <w:t>"</w:t>
      </w:r>
      <w:r w:rsidRPr="002D74FB">
        <w:t>Key Issue#2: Support UPF expose information to other NFs</w:t>
      </w:r>
      <w:r>
        <w:t>"</w:t>
      </w:r>
      <w:r w:rsidR="00792277">
        <w:t xml:space="preserve">. </w:t>
      </w:r>
      <w:r>
        <w:t xml:space="preserve">Especially, it focuses on </w:t>
      </w:r>
      <w:r>
        <w:rPr>
          <w:lang w:eastAsia="ko-KR"/>
        </w:rPr>
        <w:t>the following architecture requirements.</w:t>
      </w:r>
    </w:p>
    <w:p w14:paraId="627B20A4" w14:textId="77777777" w:rsidR="007446F9" w:rsidRDefault="007446F9" w:rsidP="007446F9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0F941FE4" w14:textId="77777777" w:rsidR="007446F9" w:rsidRPr="007446F9" w:rsidRDefault="007446F9" w:rsidP="007446F9"/>
    <w:p w14:paraId="40982AE5" w14:textId="77777777" w:rsidR="007446F9" w:rsidRPr="001204E1" w:rsidRDefault="007446F9" w:rsidP="007446F9">
      <w:pPr>
        <w:pStyle w:val="3"/>
        <w:rPr>
          <w:lang w:eastAsia="ko-KR"/>
        </w:rPr>
      </w:pPr>
      <w:bookmarkStart w:id="33" w:name="_Toc100835718"/>
      <w:bookmarkStart w:id="34" w:name="_Toc101415549"/>
      <w:bookmarkStart w:id="35" w:name="_Toc104549704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7B3190">
        <w:rPr>
          <w:lang w:eastAsia="ko-KR"/>
        </w:rPr>
        <w:t>.</w:t>
      </w:r>
      <w:r w:rsidRPr="001204E1">
        <w:rPr>
          <w:lang w:eastAsia="ko-KR"/>
        </w:rPr>
        <w:t>2</w:t>
      </w:r>
      <w:r w:rsidRPr="001204E1">
        <w:rPr>
          <w:lang w:eastAsia="ko-KR"/>
        </w:rPr>
        <w:tab/>
        <w:t>Description</w:t>
      </w:r>
      <w:bookmarkEnd w:id="33"/>
      <w:bookmarkEnd w:id="34"/>
      <w:bookmarkEnd w:id="35"/>
    </w:p>
    <w:p w14:paraId="5F450E0D" w14:textId="021FF40A" w:rsidR="009D2B6F" w:rsidRDefault="00365B8C" w:rsidP="00365B8C">
      <w:r>
        <w:t xml:space="preserve">The following mechanism decides whether the UPF event exposure is used or not at any time by taking a consideration on the UPF performance. </w:t>
      </w:r>
      <w:r w:rsidR="009D2B6F">
        <w:t xml:space="preserve">The operator may want to keep UPF performance rather than </w:t>
      </w:r>
      <w:r w:rsidR="0073330A">
        <w:t xml:space="preserve">to </w:t>
      </w:r>
      <w:r w:rsidR="009D2B6F">
        <w:t xml:space="preserve">report the information to other NFs according to </w:t>
      </w:r>
      <w:r w:rsidR="0073330A">
        <w:t>the</w:t>
      </w:r>
      <w:r w:rsidR="009D2B6F">
        <w:t xml:space="preserve"> threshold on UPF performance. </w:t>
      </w:r>
      <w:r w:rsidR="00636FE5">
        <w:t>B</w:t>
      </w:r>
      <w:r w:rsidR="009D2B6F">
        <w:t xml:space="preserve">y </w:t>
      </w:r>
      <w:r w:rsidR="00644245">
        <w:t>muting</w:t>
      </w:r>
      <w:r w:rsidR="009D2B6F">
        <w:t xml:space="preserve"> and resuming the UPF reporting based on </w:t>
      </w:r>
      <w:r w:rsidR="00636FE5">
        <w:t xml:space="preserve">the threshold of UPF performance configured from </w:t>
      </w:r>
      <w:r w:rsidR="009D2B6F">
        <w:t>operator policy</w:t>
      </w:r>
      <w:r w:rsidR="00636FE5">
        <w:t xml:space="preserve">, </w:t>
      </w:r>
      <w:r w:rsidR="009D2B6F">
        <w:t xml:space="preserve">it would be helpful to </w:t>
      </w:r>
      <w:r w:rsidR="00636FE5">
        <w:t xml:space="preserve">manage efficiently the UPF </w:t>
      </w:r>
      <w:r w:rsidR="00566208">
        <w:t xml:space="preserve">event </w:t>
      </w:r>
      <w:r w:rsidR="00636FE5">
        <w:t xml:space="preserve">exposure, and </w:t>
      </w:r>
      <w:r w:rsidR="009D2B6F">
        <w:t xml:space="preserve">give </w:t>
      </w:r>
      <w:r w:rsidR="00636FE5">
        <w:t xml:space="preserve">the operator </w:t>
      </w:r>
      <w:r w:rsidR="009D2B6F">
        <w:t>the flexibility of network deployments</w:t>
      </w:r>
      <w:r w:rsidR="0073330A">
        <w:t xml:space="preserve"> and managements</w:t>
      </w:r>
      <w:r w:rsidR="00636FE5">
        <w:t xml:space="preserve">. </w:t>
      </w:r>
    </w:p>
    <w:p w14:paraId="67AF5BB6" w14:textId="2AF77753" w:rsidR="00365B8C" w:rsidRDefault="00365B8C" w:rsidP="00365B8C">
      <w:r>
        <w:lastRenderedPageBreak/>
        <w:t xml:space="preserve">To achieve it, </w:t>
      </w:r>
      <w:r w:rsidR="00DA3F3B">
        <w:t>a c</w:t>
      </w:r>
      <w:r w:rsidR="00DA3F3B" w:rsidRPr="00DA3F3B">
        <w:t>onsume</w:t>
      </w:r>
      <w:r w:rsidR="00DA3F3B">
        <w:t xml:space="preserve">r NF (e.g. NEF, AF) may </w:t>
      </w:r>
      <w:r w:rsidR="00B11CC2">
        <w:t xml:space="preserve">provide </w:t>
      </w:r>
      <w:del w:id="36" w:author="LTHM0" w:date="2022-08-22T09:59:00Z">
        <w:r w:rsidR="00B11CC2" w:rsidDel="002E2625">
          <w:delText xml:space="preserve">the </w:delText>
        </w:r>
      </w:del>
      <w:ins w:id="37" w:author="LTHM0" w:date="2022-08-22T09:59:00Z">
        <w:r w:rsidR="002E2625">
          <w:t xml:space="preserve">in its </w:t>
        </w:r>
      </w:ins>
      <w:ins w:id="38" w:author="Huawei-zfq05" w:date="2022-08-23T16:53:00Z">
        <w:r w:rsidR="00C031FE">
          <w:t xml:space="preserve">subscription </w:t>
        </w:r>
      </w:ins>
      <w:r w:rsidR="00DA3F3B">
        <w:rPr>
          <w:rFonts w:hint="eastAsia"/>
          <w:lang w:eastAsia="ko-KR"/>
        </w:rPr>
        <w:t xml:space="preserve">request </w:t>
      </w:r>
      <w:commentRangeStart w:id="39"/>
      <w:ins w:id="40" w:author="LTHM0" w:date="2022-08-22T09:59:00Z">
        <w:del w:id="41" w:author="Huawei-zfq05" w:date="2022-08-23T16:53:00Z">
          <w:r w:rsidR="002E2625" w:rsidDel="009F38BF">
            <w:rPr>
              <w:lang w:eastAsia="ko-KR"/>
            </w:rPr>
            <w:delText>the authorization</w:delText>
          </w:r>
        </w:del>
      </w:ins>
      <w:commentRangeEnd w:id="39"/>
      <w:r w:rsidR="009F38BF">
        <w:rPr>
          <w:rStyle w:val="a6"/>
        </w:rPr>
        <w:commentReference w:id="39"/>
      </w:r>
      <w:ins w:id="42" w:author="LTHM0" w:date="2022-08-22T09:59:00Z">
        <w:del w:id="43" w:author="Huawei-zfq05" w:date="2022-08-23T16:53:00Z">
          <w:r w:rsidR="002E2625" w:rsidDel="009F38BF">
            <w:rPr>
              <w:lang w:eastAsia="ko-KR"/>
            </w:rPr>
            <w:delText xml:space="preserve"> </w:delText>
          </w:r>
        </w:del>
      </w:ins>
      <w:del w:id="44" w:author="Huawei-zfq05" w:date="2022-08-23T17:37:00Z">
        <w:r w:rsidR="00644245" w:rsidDel="00E77421">
          <w:rPr>
            <w:lang w:eastAsia="ko-KR"/>
          </w:rPr>
          <w:delText>for</w:delText>
        </w:r>
      </w:del>
      <w:del w:id="45" w:author="Huawei-zfq05" w:date="2022-08-23T17:43:00Z">
        <w:r w:rsidR="00644245" w:rsidDel="00A15693">
          <w:rPr>
            <w:lang w:eastAsia="ko-KR"/>
          </w:rPr>
          <w:delText xml:space="preserve"> </w:delText>
        </w:r>
      </w:del>
      <w:r w:rsidR="00DA3F3B">
        <w:rPr>
          <w:rFonts w:hint="eastAsia"/>
          <w:lang w:eastAsia="ko-KR"/>
        </w:rPr>
        <w:t xml:space="preserve">the </w:t>
      </w:r>
      <w:r w:rsidR="00DA3F3B">
        <w:rPr>
          <w:lang w:eastAsia="ko-KR"/>
        </w:rPr>
        <w:t xml:space="preserve">consideration on </w:t>
      </w:r>
      <w:r w:rsidR="00DA3F3B">
        <w:rPr>
          <w:rFonts w:hint="eastAsia"/>
          <w:lang w:eastAsia="ko-KR"/>
        </w:rPr>
        <w:t>UPF performance</w:t>
      </w:r>
      <w:r w:rsidR="00DA3F3B">
        <w:t xml:space="preserve"> during </w:t>
      </w:r>
      <w:proofErr w:type="spellStart"/>
      <w:r w:rsidR="00DA3F3B" w:rsidRPr="00DA3F3B">
        <w:t>EventExposure</w:t>
      </w:r>
      <w:proofErr w:type="spellEnd"/>
      <w:r w:rsidR="00DA3F3B" w:rsidRPr="00DA3F3B">
        <w:t xml:space="preserve"> Service </w:t>
      </w:r>
      <w:r w:rsidRPr="001204E1">
        <w:t>subscription</w:t>
      </w:r>
      <w:ins w:id="46" w:author="Huawei-zfq05" w:date="2022-08-23T17:43:00Z">
        <w:r w:rsidR="00A15693">
          <w:t xml:space="preserve"> for event notification</w:t>
        </w:r>
      </w:ins>
      <w:ins w:id="47" w:author="Huawei-zfq05" w:date="2022-08-23T16:53:00Z">
        <w:r w:rsidR="009F38BF">
          <w:t xml:space="preserve">, </w:t>
        </w:r>
        <w:del w:id="48" w:author="Hyunsook (LGE)_r04" w:date="2022-08-23T22:30:00Z">
          <w:r w:rsidR="009F38BF" w:rsidDel="00025465">
            <w:delText>i.e.</w:delText>
          </w:r>
        </w:del>
      </w:ins>
      <w:ins w:id="49" w:author="Hyunsook (LGE)_r04" w:date="2022-08-23T22:30:00Z">
        <w:r w:rsidR="00025465">
          <w:t>(e.g. as</w:t>
        </w:r>
      </w:ins>
      <w:ins w:id="50" w:author="Huawei-zfq05" w:date="2022-08-23T16:53:00Z">
        <w:r w:rsidR="009F38BF">
          <w:t xml:space="preserve"> the reporting suggestion information</w:t>
        </w:r>
      </w:ins>
      <w:ins w:id="51" w:author="Hyunsook (LGE)_r04" w:date="2022-08-23T22:31:00Z">
        <w:r w:rsidR="00025465">
          <w:t xml:space="preserve"> of Solution#14 or as a </w:t>
        </w:r>
      </w:ins>
      <w:ins w:id="52" w:author="Hyunsook (LGE)_r04" w:date="2022-08-23T22:32:00Z">
        <w:r w:rsidR="00025465" w:rsidRPr="001204E1">
          <w:t>new IE</w:t>
        </w:r>
      </w:ins>
      <w:ins w:id="53" w:author="Hyunsook (LGE)_r04" w:date="2022-08-23T22:41:00Z">
        <w:r w:rsidR="00025465">
          <w:t xml:space="preserve"> </w:t>
        </w:r>
        <w:r w:rsidR="00025465" w:rsidRPr="001204E1">
          <w:t>in the Event Reporting Information</w:t>
        </w:r>
      </w:ins>
      <w:ins w:id="54" w:author="Hyunsook (LGE)_r04" w:date="2022-08-23T22:30:00Z">
        <w:r w:rsidR="00025465">
          <w:t>)</w:t>
        </w:r>
      </w:ins>
      <w:r w:rsidR="00DA3F3B">
        <w:t>.</w:t>
      </w:r>
      <w:r w:rsidR="00644245">
        <w:t xml:space="preserve"> </w:t>
      </w:r>
      <w:commentRangeStart w:id="55"/>
      <w:ins w:id="56" w:author="Hyunsook (LGE)_r02" w:date="2022-08-23T13:45:00Z">
        <w:del w:id="57" w:author="Hyunsook (LGE)_r05" w:date="2022-08-24T10:16:00Z">
          <w:r w:rsidR="002A4300" w:rsidDel="00E9028D">
            <w:delText>A c</w:delText>
          </w:r>
          <w:r w:rsidR="002A4300" w:rsidRPr="00DA3F3B" w:rsidDel="00E9028D">
            <w:delText>onsume</w:delText>
          </w:r>
          <w:r w:rsidR="002A4300" w:rsidDel="00E9028D">
            <w:delText xml:space="preserve">r NF (e.g. NEF, AF) may </w:delText>
          </w:r>
        </w:del>
      </w:ins>
      <w:ins w:id="58" w:author="Hyunsook (LGE)_r02" w:date="2022-08-23T13:52:00Z">
        <w:del w:id="59" w:author="Hyunsook (LGE)_r05" w:date="2022-08-24T10:16:00Z">
          <w:r w:rsidR="00FB7C6F" w:rsidDel="00E9028D">
            <w:delText xml:space="preserve">explicitly </w:delText>
          </w:r>
        </w:del>
      </w:ins>
      <w:ins w:id="60" w:author="Hyunsook (LGE)_r02" w:date="2022-08-23T13:47:00Z">
        <w:del w:id="61" w:author="Hyunsook (LGE)_r05" w:date="2022-08-24T10:16:00Z">
          <w:r w:rsidR="002A4300" w:rsidDel="00E9028D">
            <w:delText xml:space="preserve">revoke </w:delText>
          </w:r>
        </w:del>
      </w:ins>
      <w:ins w:id="62" w:author="Hyunsook (LGE)_r02" w:date="2022-08-23T13:50:00Z">
        <w:del w:id="63" w:author="Hyunsook (LGE)_r05" w:date="2022-08-24T10:16:00Z">
          <w:r w:rsidR="00FB7C6F" w:rsidDel="00E9028D">
            <w:delText>t</w:delText>
          </w:r>
        </w:del>
      </w:ins>
      <w:ins w:id="64" w:author="Hyunsook (LGE)_r02" w:date="2022-08-23T13:45:00Z">
        <w:del w:id="65" w:author="Hyunsook (LGE)_r05" w:date="2022-08-24T10:16:00Z">
          <w:r w:rsidR="002A4300" w:rsidDel="00E9028D">
            <w:delText>his author</w:delText>
          </w:r>
        </w:del>
      </w:ins>
      <w:ins w:id="66" w:author="Hyunsook (LGE)_r02" w:date="2022-08-23T13:46:00Z">
        <w:del w:id="67" w:author="Hyunsook (LGE)_r05" w:date="2022-08-24T10:16:00Z">
          <w:r w:rsidR="002A4300" w:rsidDel="00E9028D">
            <w:delText>i</w:delText>
          </w:r>
        </w:del>
      </w:ins>
      <w:ins w:id="68" w:author="Hyunsook (LGE)_r02" w:date="2022-08-23T13:45:00Z">
        <w:del w:id="69" w:author="Hyunsook (LGE)_r05" w:date="2022-08-24T10:16:00Z">
          <w:r w:rsidR="002A4300" w:rsidDel="00E9028D">
            <w:delText>zation</w:delText>
          </w:r>
        </w:del>
      </w:ins>
      <w:ins w:id="70" w:author="Hyunsook (LGE)_r04" w:date="2022-08-23T22:34:00Z">
        <w:del w:id="71" w:author="Hyunsook (LGE)_r05" w:date="2022-08-24T10:16:00Z">
          <w:r w:rsidR="00025465" w:rsidDel="00E9028D">
            <w:delText xml:space="preserve"> </w:delText>
          </w:r>
        </w:del>
      </w:ins>
      <w:ins w:id="72" w:author="Hyunsook (LGE)_r04" w:date="2022-08-23T22:33:00Z">
        <w:del w:id="73" w:author="Hyunsook (LGE)_r05" w:date="2022-08-24T10:16:00Z">
          <w:r w:rsidR="00025465" w:rsidDel="00E9028D">
            <w:rPr>
              <w:rFonts w:hint="eastAsia"/>
              <w:lang w:eastAsia="ko-KR"/>
            </w:rPr>
            <w:delText>consideration</w:delText>
          </w:r>
        </w:del>
      </w:ins>
      <w:ins w:id="74" w:author="Hyunsook (LGE)_r02" w:date="2022-08-23T13:57:00Z">
        <w:del w:id="75" w:author="Hyunsook (LGE)_r05" w:date="2022-08-24T10:16:00Z">
          <w:r w:rsidR="00240B23" w:rsidDel="00E9028D">
            <w:delText>.</w:delText>
          </w:r>
        </w:del>
      </w:ins>
      <w:commentRangeEnd w:id="55"/>
      <w:r w:rsidR="004A2F4A">
        <w:rPr>
          <w:rStyle w:val="a6"/>
        </w:rPr>
        <w:commentReference w:id="55"/>
      </w:r>
    </w:p>
    <w:p w14:paraId="44A2A372" w14:textId="6EB165F2" w:rsidR="009841B0" w:rsidRDefault="009841B0" w:rsidP="00365B8C">
      <w:r>
        <w:t xml:space="preserve">It is assumed that UPF is monitoring its performance by itself and </w:t>
      </w:r>
      <w:del w:id="77" w:author="LTHM0" w:date="2022-08-22T09:59:00Z">
        <w:r w:rsidDel="002E2625">
          <w:delText xml:space="preserve">it </w:delText>
        </w:r>
      </w:del>
      <w:ins w:id="78" w:author="LTHM0" w:date="2022-08-22T09:59:00Z">
        <w:r w:rsidR="002E2625">
          <w:t xml:space="preserve">such monitoring </w:t>
        </w:r>
      </w:ins>
      <w:r>
        <w:t>depends on the implementation.</w:t>
      </w:r>
    </w:p>
    <w:p w14:paraId="3C78B9DC" w14:textId="719D8A59" w:rsidR="00644245" w:rsidRDefault="00644245" w:rsidP="00365B8C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</w:t>
      </w:r>
      <w:r>
        <w:rPr>
          <w:rFonts w:hint="eastAsia"/>
          <w:lang w:eastAsia="ko-KR"/>
        </w:rPr>
        <w:t xml:space="preserve">r </w:t>
      </w:r>
      <w:r>
        <w:rPr>
          <w:lang w:eastAsia="ko-KR"/>
        </w:rPr>
        <w:t>example, the request is to</w:t>
      </w:r>
    </w:p>
    <w:p w14:paraId="65588868" w14:textId="4F30CD33" w:rsidR="00644245" w:rsidRPr="00644245" w:rsidRDefault="00644245" w:rsidP="00BD5685">
      <w:pPr>
        <w:pStyle w:val="ac"/>
        <w:numPr>
          <w:ilvl w:val="0"/>
          <w:numId w:val="46"/>
        </w:num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ndicate </w:t>
      </w:r>
      <w:r w:rsidRPr="00644245">
        <w:rPr>
          <w:lang w:eastAsia="ko-KR"/>
        </w:rPr>
        <w:t>to the Event provider NF</w:t>
      </w:r>
      <w:r w:rsidR="00BD5685">
        <w:rPr>
          <w:lang w:eastAsia="ko-KR"/>
        </w:rPr>
        <w:t xml:space="preserve"> (i.e. UPF)</w:t>
      </w:r>
      <w:r>
        <w:rPr>
          <w:lang w:eastAsia="ko-KR"/>
        </w:rPr>
        <w:t xml:space="preserve"> that </w:t>
      </w:r>
      <w:r w:rsidRPr="00644245">
        <w:rPr>
          <w:lang w:eastAsia="ko-KR"/>
        </w:rPr>
        <w:t xml:space="preserve">the notification of the available events </w:t>
      </w:r>
      <w:commentRangeStart w:id="79"/>
      <w:r w:rsidRPr="00644245">
        <w:rPr>
          <w:lang w:eastAsia="ko-KR"/>
        </w:rPr>
        <w:t>shall be muted</w:t>
      </w:r>
      <w:commentRangeEnd w:id="79"/>
      <w:r w:rsidR="00E9028D">
        <w:rPr>
          <w:rStyle w:val="a6"/>
        </w:rPr>
        <w:commentReference w:id="79"/>
      </w:r>
      <w:r w:rsidRPr="00644245">
        <w:rPr>
          <w:lang w:eastAsia="ko-KR"/>
        </w:rPr>
        <w:t xml:space="preserve"> if </w:t>
      </w:r>
      <w:r w:rsidR="00BD5685" w:rsidRPr="00BD5685">
        <w:rPr>
          <w:lang w:eastAsia="ko-KR"/>
        </w:rPr>
        <w:t>the NF performance exceeds the threshold</w:t>
      </w:r>
      <w:r>
        <w:rPr>
          <w:lang w:eastAsia="ko-KR"/>
        </w:rPr>
        <w:t xml:space="preserve">, </w:t>
      </w:r>
      <w:ins w:id="80" w:author="LTHM0" w:date="2022-08-22T09:59:00Z">
        <w:r w:rsidR="002E2625">
          <w:rPr>
            <w:lang w:eastAsia="ko-KR"/>
          </w:rPr>
          <w:t>pro</w:t>
        </w:r>
      </w:ins>
      <w:ins w:id="81" w:author="LTHM0" w:date="2022-08-22T10:00:00Z">
        <w:r w:rsidR="002E2625">
          <w:rPr>
            <w:lang w:eastAsia="ko-KR"/>
          </w:rPr>
          <w:t>viding a</w:t>
        </w:r>
        <w:del w:id="82" w:author="Huawei-zfq05" w:date="2022-08-23T17:39:00Z">
          <w:r w:rsidR="002E2625" w:rsidDel="00A15693">
            <w:rPr>
              <w:lang w:eastAsia="ko-KR"/>
            </w:rPr>
            <w:delText>n</w:delText>
          </w:r>
        </w:del>
        <w:r w:rsidR="002E2625">
          <w:rPr>
            <w:lang w:eastAsia="ko-KR"/>
          </w:rPr>
          <w:t xml:space="preserve"> </w:t>
        </w:r>
        <w:del w:id="83" w:author="Huawei-zfq05" w:date="2022-08-23T17:39:00Z">
          <w:r w:rsidR="002E2625" w:rsidDel="00A15693">
            <w:rPr>
              <w:lang w:eastAsia="ko-KR"/>
            </w:rPr>
            <w:delText xml:space="preserve">automatic </w:delText>
          </w:r>
        </w:del>
        <w:r w:rsidR="002E2625">
          <w:rPr>
            <w:lang w:eastAsia="ko-KR"/>
          </w:rPr>
          <w:t xml:space="preserve">subscription to the </w:t>
        </w:r>
      </w:ins>
      <w:ins w:id="84" w:author="Huawei-zfq05" w:date="2022-08-23T17:39:00Z">
        <w:r w:rsidR="00A15693">
          <w:rPr>
            <w:lang w:eastAsia="ko-KR"/>
          </w:rPr>
          <w:t xml:space="preserve">automatic </w:t>
        </w:r>
      </w:ins>
      <w:ins w:id="85" w:author="LTHM0" w:date="2022-08-22T10:00:00Z">
        <w:r w:rsidR="002E2625">
          <w:rPr>
            <w:lang w:eastAsia="ko-KR"/>
          </w:rPr>
          <w:t>notification of reporting start/stop due to UPF overload</w:t>
        </w:r>
      </w:ins>
      <w:ins w:id="86" w:author="Huawei-zfq05" w:date="2022-08-23T17:40:00Z">
        <w:r w:rsidR="00A15693">
          <w:rPr>
            <w:lang w:eastAsia="ko-KR"/>
          </w:rPr>
          <w:t>, i.e. the event reporting can be start</w:t>
        </w:r>
      </w:ins>
      <w:ins w:id="87" w:author="Hyunsook (LGE)_r04" w:date="2022-08-23T22:39:00Z">
        <w:r w:rsidR="00025465">
          <w:rPr>
            <w:lang w:eastAsia="ko-KR"/>
          </w:rPr>
          <w:t>ed</w:t>
        </w:r>
      </w:ins>
      <w:ins w:id="88" w:author="Huawei-zfq05" w:date="2022-08-23T17:40:00Z">
        <w:r w:rsidR="00A15693">
          <w:rPr>
            <w:lang w:eastAsia="ko-KR"/>
          </w:rPr>
          <w:t>/stop</w:t>
        </w:r>
      </w:ins>
      <w:ins w:id="89" w:author="Hyunsook (LGE)_r04" w:date="2022-08-23T22:39:00Z">
        <w:r w:rsidR="00025465">
          <w:rPr>
            <w:lang w:eastAsia="ko-KR"/>
          </w:rPr>
          <w:t>ped</w:t>
        </w:r>
      </w:ins>
      <w:ins w:id="90" w:author="Huawei-zfq05" w:date="2022-08-23T17:40:00Z">
        <w:r w:rsidR="00A15693">
          <w:rPr>
            <w:lang w:eastAsia="ko-KR"/>
          </w:rPr>
          <w:t xml:space="preserve"> per UPF overload. </w:t>
        </w:r>
      </w:ins>
    </w:p>
    <w:p w14:paraId="7E7EFD77" w14:textId="1CC2FA1A" w:rsidR="00644245" w:rsidRDefault="00644245" w:rsidP="00025465">
      <w:pPr>
        <w:pStyle w:val="NO"/>
        <w:overflowPunct/>
        <w:autoSpaceDE/>
        <w:autoSpaceDN/>
        <w:adjustRightInd/>
        <w:textAlignment w:val="auto"/>
        <w:rPr>
          <w:lang w:eastAsia="en-US"/>
        </w:rPr>
      </w:pPr>
      <w:del w:id="91" w:author="LTHM0" w:date="2022-08-22T10:01:00Z">
        <w:r w:rsidDel="002E2625">
          <w:rPr>
            <w:lang w:eastAsia="en-US"/>
          </w:rPr>
          <w:delText xml:space="preserve">optionally, </w:delText>
        </w:r>
      </w:del>
      <w:ins w:id="92" w:author="Huawei-zfq05" w:date="2022-08-23T17:41:00Z">
        <w:r w:rsidR="00A15693">
          <w:rPr>
            <w:lang w:eastAsia="en-US"/>
          </w:rPr>
          <w:t>NOTE</w:t>
        </w:r>
      </w:ins>
      <w:ins w:id="93" w:author="Huawei-zfq05" w:date="2022-08-23T17:42:00Z">
        <w:r w:rsidR="00A15693">
          <w:rPr>
            <w:lang w:eastAsia="en-US"/>
          </w:rPr>
          <w:t xml:space="preserve"> 1</w:t>
        </w:r>
      </w:ins>
      <w:ins w:id="94" w:author="Huawei-zfq05" w:date="2022-08-23T17:41:00Z">
        <w:r w:rsidR="00A15693">
          <w:rPr>
            <w:lang w:eastAsia="en-US"/>
          </w:rPr>
          <w:t>:</w:t>
        </w:r>
      </w:ins>
      <w:ins w:id="95" w:author="Huawei-zfq05" w:date="2022-08-23T17:44:00Z">
        <w:r w:rsidR="00A15693">
          <w:rPr>
            <w:lang w:eastAsia="en-US"/>
          </w:rPr>
          <w:tab/>
        </w:r>
      </w:ins>
      <w:ins w:id="96" w:author="Huawei-zfq05" w:date="2022-08-23T17:41:00Z">
        <w:del w:id="97" w:author="Hyunsook (LGE)_r04" w:date="2022-08-23T22:37:00Z">
          <w:r w:rsidR="00A15693" w:rsidDel="00025465">
            <w:rPr>
              <w:lang w:eastAsia="en-US"/>
            </w:rPr>
            <w:delText>t</w:delText>
          </w:r>
        </w:del>
      </w:ins>
      <w:ins w:id="98" w:author="Hyunsook (LGE)_r04" w:date="2022-08-23T22:37:00Z">
        <w:r w:rsidR="00025465">
          <w:rPr>
            <w:lang w:eastAsia="en-US"/>
          </w:rPr>
          <w:t>T</w:t>
        </w:r>
      </w:ins>
      <w:ins w:id="99" w:author="Huawei-zfq05" w:date="2022-08-23T17:41:00Z">
        <w:r w:rsidR="00A15693">
          <w:rPr>
            <w:lang w:eastAsia="en-US"/>
          </w:rPr>
          <w:t xml:space="preserve">he above notification control </w:t>
        </w:r>
      </w:ins>
      <w:r w:rsidRPr="00644245">
        <w:rPr>
          <w:lang w:eastAsia="en-US"/>
        </w:rPr>
        <w:t>impl</w:t>
      </w:r>
      <w:del w:id="100" w:author="Hyunsook (LGE)_r04" w:date="2022-08-23T22:38:00Z">
        <w:r w:rsidRPr="00644245" w:rsidDel="00025465">
          <w:rPr>
            <w:lang w:eastAsia="en-US"/>
          </w:rPr>
          <w:delText>y</w:delText>
        </w:r>
      </w:del>
      <w:ins w:id="101" w:author="Hyunsook (LGE)_r04" w:date="2022-08-23T22:38:00Z">
        <w:r w:rsidR="00025465">
          <w:rPr>
            <w:lang w:eastAsia="en-US"/>
          </w:rPr>
          <w:t>ies</w:t>
        </w:r>
      </w:ins>
      <w:r w:rsidRPr="00644245">
        <w:rPr>
          <w:lang w:eastAsia="en-US"/>
        </w:rPr>
        <w:t xml:space="preserve"> to the Event provider NF </w:t>
      </w:r>
      <w:r w:rsidR="00BD5685">
        <w:rPr>
          <w:lang w:eastAsia="en-US"/>
        </w:rPr>
        <w:t xml:space="preserve">(i.e. UPF) </w:t>
      </w:r>
      <w:r w:rsidRPr="00644245">
        <w:rPr>
          <w:lang w:eastAsia="en-US"/>
        </w:rPr>
        <w:t xml:space="preserve">to </w:t>
      </w:r>
      <w:r>
        <w:rPr>
          <w:lang w:eastAsia="en-US"/>
        </w:rPr>
        <w:t xml:space="preserve">resume </w:t>
      </w:r>
      <w:r w:rsidRPr="00644245">
        <w:rPr>
          <w:lang w:eastAsia="en-US"/>
        </w:rPr>
        <w:t xml:space="preserve">the notification to the Event consumer NF if </w:t>
      </w:r>
      <w:r w:rsidR="00337297" w:rsidRPr="00BD5685">
        <w:rPr>
          <w:lang w:eastAsia="en-US"/>
        </w:rPr>
        <w:t xml:space="preserve">NF performance </w:t>
      </w:r>
      <w:r w:rsidR="00337297">
        <w:rPr>
          <w:lang w:eastAsia="en-US"/>
        </w:rPr>
        <w:t xml:space="preserve">does not </w:t>
      </w:r>
      <w:r w:rsidR="00337297" w:rsidRPr="00BD5685">
        <w:rPr>
          <w:lang w:eastAsia="en-US"/>
        </w:rPr>
        <w:t>exceed the threshold</w:t>
      </w:r>
      <w:r w:rsidRPr="00644245">
        <w:rPr>
          <w:lang w:eastAsia="en-US"/>
        </w:rPr>
        <w:t>.</w:t>
      </w:r>
    </w:p>
    <w:p w14:paraId="7E273B55" w14:textId="604F5200" w:rsidR="0076163A" w:rsidRPr="001204E1" w:rsidRDefault="0076163A" w:rsidP="00025465">
      <w:pPr>
        <w:pStyle w:val="NO"/>
        <w:overflowPunct/>
        <w:autoSpaceDE/>
        <w:autoSpaceDN/>
        <w:adjustRightInd/>
        <w:textAlignment w:val="auto"/>
        <w:rPr>
          <w:lang w:eastAsia="en-US"/>
        </w:rPr>
      </w:pPr>
      <w:r w:rsidRPr="001204E1">
        <w:rPr>
          <w:lang w:eastAsia="en-US"/>
        </w:rPr>
        <w:t>NOTE</w:t>
      </w:r>
      <w:ins w:id="102" w:author="Huawei-zfq05" w:date="2022-08-23T17:42:00Z">
        <w:r w:rsidR="00A15693">
          <w:rPr>
            <w:lang w:eastAsia="en-US"/>
          </w:rPr>
          <w:t xml:space="preserve"> 2</w:t>
        </w:r>
      </w:ins>
      <w:r w:rsidRPr="001204E1">
        <w:rPr>
          <w:lang w:eastAsia="en-US"/>
        </w:rPr>
        <w:t>:</w:t>
      </w:r>
      <w:r w:rsidRPr="001204E1">
        <w:rPr>
          <w:lang w:eastAsia="en-US"/>
        </w:rPr>
        <w:tab/>
      </w:r>
      <w:r>
        <w:rPr>
          <w:lang w:eastAsia="en-US"/>
        </w:rPr>
        <w:t>T</w:t>
      </w:r>
      <w:r w:rsidRPr="00644245">
        <w:rPr>
          <w:lang w:eastAsia="en-US"/>
        </w:rPr>
        <w:t>he threshold of NF performance</w:t>
      </w:r>
      <w:r>
        <w:rPr>
          <w:lang w:eastAsia="en-US"/>
        </w:rPr>
        <w:t xml:space="preserve"> is pre-configured in UPF</w:t>
      </w:r>
      <w:ins w:id="103" w:author="Hyunsook (LGE)_r02" w:date="2022-08-23T14:00:00Z">
        <w:r w:rsidR="000B207D">
          <w:rPr>
            <w:lang w:eastAsia="en-US"/>
          </w:rPr>
          <w:t xml:space="preserve"> and may be updated via OAM.</w:t>
        </w:r>
      </w:ins>
      <w:r>
        <w:rPr>
          <w:lang w:eastAsia="en-US"/>
        </w:rPr>
        <w:t xml:space="preserve"> </w:t>
      </w:r>
      <w:del w:id="104" w:author="LTHM0" w:date="2022-08-22T10:01:00Z">
        <w:r w:rsidDel="002E2625">
          <w:rPr>
            <w:lang w:eastAsia="en-US"/>
          </w:rPr>
          <w:delText xml:space="preserve">and/or sent with the </w:delText>
        </w:r>
        <w:r w:rsidDel="002E2625">
          <w:rPr>
            <w:rFonts w:hint="eastAsia"/>
            <w:lang w:eastAsia="en-US"/>
          </w:rPr>
          <w:delText xml:space="preserve">request </w:delText>
        </w:r>
        <w:r w:rsidDel="002E2625">
          <w:rPr>
            <w:lang w:eastAsia="en-US"/>
          </w:rPr>
          <w:delText xml:space="preserve">for </w:delText>
        </w:r>
        <w:r w:rsidDel="002E2625">
          <w:rPr>
            <w:rFonts w:hint="eastAsia"/>
            <w:lang w:eastAsia="en-US"/>
          </w:rPr>
          <w:delText xml:space="preserve">the </w:delText>
        </w:r>
        <w:r w:rsidDel="002E2625">
          <w:rPr>
            <w:lang w:eastAsia="en-US"/>
          </w:rPr>
          <w:delText xml:space="preserve">consideration on </w:delText>
        </w:r>
        <w:r w:rsidDel="002E2625">
          <w:rPr>
            <w:rFonts w:hint="eastAsia"/>
            <w:lang w:eastAsia="en-US"/>
          </w:rPr>
          <w:delText>UPF performance</w:delText>
        </w:r>
        <w:r w:rsidDel="002E2625">
          <w:rPr>
            <w:lang w:eastAsia="en-US"/>
          </w:rPr>
          <w:delText>.</w:delText>
        </w:r>
      </w:del>
    </w:p>
    <w:p w14:paraId="4F66DB9A" w14:textId="3DCCEFF9" w:rsidR="003A7B16" w:rsidRPr="001204E1" w:rsidRDefault="00137162" w:rsidP="00025465">
      <w:pPr>
        <w:pStyle w:val="NO"/>
        <w:overflowPunct/>
        <w:autoSpaceDE/>
        <w:autoSpaceDN/>
        <w:adjustRightInd/>
        <w:textAlignment w:val="auto"/>
        <w:rPr>
          <w:ins w:id="105" w:author="Hyunsook (LGE)_r02" w:date="2022-08-23T13:32:00Z"/>
          <w:lang w:eastAsia="en-US"/>
        </w:rPr>
      </w:pPr>
      <w:ins w:id="106" w:author="Hyunsook (LGE)_r02" w:date="2022-08-23T13:32:00Z">
        <w:r w:rsidRPr="001204E1">
          <w:rPr>
            <w:lang w:eastAsia="en-US"/>
          </w:rPr>
          <w:t>NOTE</w:t>
        </w:r>
      </w:ins>
      <w:ins w:id="107" w:author="Huawei-zfq05" w:date="2022-08-23T17:42:00Z">
        <w:r w:rsidR="00A15693">
          <w:rPr>
            <w:lang w:eastAsia="en-US"/>
          </w:rPr>
          <w:t xml:space="preserve"> 3</w:t>
        </w:r>
      </w:ins>
      <w:ins w:id="108" w:author="Hyunsook (LGE)_r02" w:date="2022-08-23T13:32:00Z">
        <w:r w:rsidRPr="001204E1">
          <w:rPr>
            <w:lang w:eastAsia="en-US"/>
          </w:rPr>
          <w:t>:</w:t>
        </w:r>
        <w:r w:rsidRPr="001204E1">
          <w:rPr>
            <w:lang w:eastAsia="en-US"/>
          </w:rPr>
          <w:tab/>
        </w:r>
      </w:ins>
      <w:ins w:id="109" w:author="Hyunsook (LGE)_r02" w:date="2022-08-23T13:35:00Z">
        <w:del w:id="110" w:author="Hyunsook (LGE)_r04" w:date="2022-08-23T22:53:00Z">
          <w:r w:rsidDel="003A7B16">
            <w:rPr>
              <w:lang w:eastAsia="en-US"/>
            </w:rPr>
            <w:delText>In t</w:delText>
          </w:r>
        </w:del>
      </w:ins>
      <w:ins w:id="111" w:author="Hyunsook (LGE)_r02" w:date="2022-08-23T13:32:00Z">
        <w:del w:id="112" w:author="Hyunsook (LGE)_r04" w:date="2022-08-23T22:53:00Z">
          <w:r w:rsidRPr="00137162" w:rsidDel="003A7B16">
            <w:rPr>
              <w:lang w:eastAsia="en-US"/>
            </w:rPr>
            <w:delText>his solution</w:delText>
          </w:r>
        </w:del>
      </w:ins>
      <w:ins w:id="113" w:author="Hyunsook (LGE)_r02" w:date="2022-08-23T13:35:00Z">
        <w:del w:id="114" w:author="Hyunsook (LGE)_r04" w:date="2022-08-23T22:53:00Z">
          <w:r w:rsidDel="003A7B16">
            <w:rPr>
              <w:lang w:eastAsia="en-US"/>
            </w:rPr>
            <w:delText>, the event report</w:delText>
          </w:r>
        </w:del>
      </w:ins>
      <w:ins w:id="115" w:author="Hyunsook (LGE)_r02" w:date="2022-08-23T13:32:00Z">
        <w:del w:id="116" w:author="Hyunsook (LGE)_r04" w:date="2022-08-23T22:53:00Z">
          <w:r w:rsidRPr="00137162" w:rsidDel="003A7B16">
            <w:rPr>
              <w:lang w:eastAsia="en-US"/>
            </w:rPr>
            <w:delText xml:space="preserve"> </w:delText>
          </w:r>
        </w:del>
      </w:ins>
      <w:ins w:id="117" w:author="Hyunsook (LGE)_r02" w:date="2022-08-23T13:34:00Z">
        <w:del w:id="118" w:author="Hyunsook (LGE)_r04" w:date="2022-08-23T22:53:00Z">
          <w:r w:rsidDel="003A7B16">
            <w:rPr>
              <w:lang w:eastAsia="en-US"/>
            </w:rPr>
            <w:delText xml:space="preserve">is </w:delText>
          </w:r>
        </w:del>
      </w:ins>
      <w:ins w:id="119" w:author="Hyunsook (LGE)_r02" w:date="2022-08-23T13:41:00Z">
        <w:del w:id="120" w:author="Hyunsook (LGE)_r04" w:date="2022-08-23T22:53:00Z">
          <w:r w:rsidR="002A4300" w:rsidDel="003A7B16">
            <w:rPr>
              <w:lang w:eastAsia="en-US"/>
            </w:rPr>
            <w:delText>dynamically m</w:delText>
          </w:r>
        </w:del>
      </w:ins>
      <w:ins w:id="121" w:author="Hyunsook (LGE)_r02" w:date="2022-08-23T13:42:00Z">
        <w:del w:id="122" w:author="Hyunsook (LGE)_r04" w:date="2022-08-23T22:53:00Z">
          <w:r w:rsidR="002A4300" w:rsidDel="003A7B16">
            <w:rPr>
              <w:lang w:eastAsia="en-US"/>
            </w:rPr>
            <w:delText>ute</w:delText>
          </w:r>
        </w:del>
      </w:ins>
      <w:ins w:id="123" w:author="Hyunsook (LGE)_r02" w:date="2022-08-23T13:44:00Z">
        <w:del w:id="124" w:author="Hyunsook (LGE)_r04" w:date="2022-08-23T22:53:00Z">
          <w:r w:rsidR="002A4300" w:rsidDel="003A7B16">
            <w:rPr>
              <w:lang w:eastAsia="en-US"/>
            </w:rPr>
            <w:delText>d</w:delText>
          </w:r>
        </w:del>
      </w:ins>
      <w:ins w:id="125" w:author="Hyunsook (LGE)_r02" w:date="2022-08-23T13:42:00Z">
        <w:del w:id="126" w:author="Hyunsook (LGE)_r04" w:date="2022-08-23T22:53:00Z">
          <w:r w:rsidR="002A4300" w:rsidDel="003A7B16">
            <w:rPr>
              <w:lang w:eastAsia="en-US"/>
            </w:rPr>
            <w:delText xml:space="preserve"> and resumed</w:delText>
          </w:r>
        </w:del>
      </w:ins>
      <w:ins w:id="127" w:author="Hyunsook (LGE)_r02" w:date="2022-08-23T14:20:00Z">
        <w:del w:id="128" w:author="Hyunsook (LGE)_r04" w:date="2022-08-23T22:53:00Z">
          <w:r w:rsidR="00916944" w:rsidDel="003A7B16">
            <w:rPr>
              <w:lang w:eastAsia="en-US"/>
            </w:rPr>
            <w:delText xml:space="preserve">, rather than not delayed (i.e. </w:delText>
          </w:r>
        </w:del>
      </w:ins>
      <w:ins w:id="129" w:author="Huawei-zfq05" w:date="2022-08-23T17:52:00Z">
        <w:del w:id="130" w:author="Hyunsook (LGE)_r04" w:date="2022-08-23T22:53:00Z">
          <w:r w:rsidR="000D45D5" w:rsidDel="003A7B16">
            <w:rPr>
              <w:lang w:eastAsia="en-US"/>
            </w:rPr>
            <w:delText xml:space="preserve">similar </w:delText>
          </w:r>
        </w:del>
      </w:ins>
      <w:ins w:id="131" w:author="Hyunsook (LGE)_r02" w:date="2022-08-23T14:20:00Z">
        <w:del w:id="132" w:author="Hyunsook (LGE)_r04" w:date="2022-08-23T22:53:00Z">
          <w:r w:rsidR="00916944" w:rsidRPr="00137162" w:rsidDel="003A7B16">
            <w:rPr>
              <w:lang w:eastAsia="en-US"/>
            </w:rPr>
            <w:delText>as NO</w:delText>
          </w:r>
        </w:del>
      </w:ins>
      <w:ins w:id="133" w:author="Huawei-zfq05" w:date="2022-08-23T17:52:00Z">
        <w:del w:id="134" w:author="Hyunsook (LGE)_r04" w:date="2022-08-23T22:53:00Z">
          <w:r w:rsidR="000D45D5" w:rsidDel="003A7B16">
            <w:rPr>
              <w:lang w:eastAsia="en-US"/>
            </w:rPr>
            <w:delText>delay</w:delText>
          </w:r>
        </w:del>
      </w:ins>
      <w:ins w:id="135" w:author="Hyunsook (LGE)_r02" w:date="2022-08-23T14:20:00Z">
        <w:del w:id="136" w:author="Hyunsook (LGE)_r04" w:date="2022-08-23T22:53:00Z">
          <w:r w:rsidR="00916944" w:rsidRPr="00137162" w:rsidDel="003A7B16">
            <w:rPr>
              <w:lang w:eastAsia="en-US"/>
            </w:rPr>
            <w:delText xml:space="preserve"> reporting window of </w:delText>
          </w:r>
          <w:r w:rsidR="00916944" w:rsidDel="003A7B16">
            <w:rPr>
              <w:lang w:eastAsia="en-US"/>
            </w:rPr>
            <w:delText>S</w:delText>
          </w:r>
          <w:r w:rsidR="00916944" w:rsidRPr="00137162" w:rsidDel="003A7B16">
            <w:rPr>
              <w:lang w:eastAsia="en-US"/>
            </w:rPr>
            <w:delText>ol</w:delText>
          </w:r>
          <w:r w:rsidR="00916944" w:rsidDel="003A7B16">
            <w:rPr>
              <w:lang w:eastAsia="en-US"/>
            </w:rPr>
            <w:delText>ution</w:delText>
          </w:r>
          <w:r w:rsidR="00916944" w:rsidRPr="00137162" w:rsidDel="003A7B16">
            <w:rPr>
              <w:lang w:eastAsia="en-US"/>
            </w:rPr>
            <w:delText>#14</w:delText>
          </w:r>
          <w:r w:rsidR="00916944" w:rsidDel="003A7B16">
            <w:rPr>
              <w:lang w:eastAsia="en-US"/>
            </w:rPr>
            <w:delText>)</w:delText>
          </w:r>
        </w:del>
      </w:ins>
      <w:ins w:id="137" w:author="Hyunsook (LGE)_r02" w:date="2022-08-23T13:43:00Z">
        <w:del w:id="138" w:author="Hyunsook (LGE)_r04" w:date="2022-08-23T22:53:00Z">
          <w:r w:rsidR="002A4300" w:rsidDel="003A7B16">
            <w:rPr>
              <w:lang w:eastAsia="en-US"/>
            </w:rPr>
            <w:delText xml:space="preserve"> </w:delText>
          </w:r>
        </w:del>
      </w:ins>
      <w:ins w:id="139" w:author="Hyunsook (LGE)_r04" w:date="2022-08-23T22:51:00Z">
        <w:r w:rsidR="0058282F">
          <w:rPr>
            <w:lang w:eastAsia="en-US"/>
          </w:rPr>
          <w:t xml:space="preserve">This solution is similar to </w:t>
        </w:r>
        <w:r w:rsidR="003A7B16">
          <w:rPr>
            <w:lang w:eastAsia="en-US"/>
          </w:rPr>
          <w:t xml:space="preserve">delay reporting of Solution#14, </w:t>
        </w:r>
      </w:ins>
      <w:ins w:id="140" w:author="Hyunsook (LGE)_r04" w:date="2022-08-23T22:56:00Z">
        <w:r w:rsidR="00882345">
          <w:rPr>
            <w:lang w:eastAsia="en-US"/>
          </w:rPr>
          <w:t>but</w:t>
        </w:r>
      </w:ins>
      <w:ins w:id="141" w:author="Hyunsook (LGE)_r04" w:date="2022-08-23T22:54:00Z">
        <w:r w:rsidR="003A7B16">
          <w:rPr>
            <w:lang w:eastAsia="en-US"/>
          </w:rPr>
          <w:t xml:space="preserve"> </w:t>
        </w:r>
      </w:ins>
      <w:ins w:id="142" w:author="Hyunsook (LGE)_r04" w:date="2022-08-23T22:51:00Z">
        <w:r w:rsidR="003A7B16">
          <w:rPr>
            <w:lang w:eastAsia="en-US"/>
          </w:rPr>
          <w:t>the event report of this solution is dynamically muted and resumed.</w:t>
        </w:r>
      </w:ins>
    </w:p>
    <w:p w14:paraId="707220BB" w14:textId="22DABA06" w:rsidR="0067598E" w:rsidRPr="00137162" w:rsidDel="005813F2" w:rsidRDefault="0067598E" w:rsidP="0067598E">
      <w:pPr>
        <w:rPr>
          <w:del w:id="143" w:author="Hyunsook (LGE)_r02" w:date="2022-08-23T13:39:00Z"/>
          <w:rFonts w:eastAsia="MS Mincho"/>
        </w:rPr>
      </w:pPr>
    </w:p>
    <w:p w14:paraId="349CEC14" w14:textId="77777777" w:rsidR="007446F9" w:rsidRPr="001204E1" w:rsidRDefault="007446F9" w:rsidP="007446F9">
      <w:pPr>
        <w:pStyle w:val="3"/>
        <w:rPr>
          <w:lang w:eastAsia="ko-KR"/>
        </w:rPr>
      </w:pPr>
      <w:bookmarkStart w:id="144" w:name="_Toc104549705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.3</w:t>
      </w:r>
      <w:r w:rsidRPr="001204E1">
        <w:rPr>
          <w:lang w:eastAsia="ko-KR"/>
        </w:rPr>
        <w:tab/>
        <w:t>Procedures</w:t>
      </w:r>
      <w:bookmarkEnd w:id="144"/>
    </w:p>
    <w:p w14:paraId="35DA4EFA" w14:textId="4D97ACEB" w:rsidR="0066375A" w:rsidRPr="001204E1" w:rsidRDefault="0066375A" w:rsidP="0066375A">
      <w:pPr>
        <w:rPr>
          <w:lang w:eastAsia="en-US"/>
        </w:rPr>
      </w:pPr>
      <w:r w:rsidRPr="001204E1">
        <w:rPr>
          <w:lang w:eastAsia="en-US"/>
        </w:rPr>
        <w:t xml:space="preserve">The enhancement on existing UPF event exposure subscription and notification service procedure is described as in </w:t>
      </w:r>
      <w:r>
        <w:rPr>
          <w:lang w:eastAsia="en-US"/>
        </w:rPr>
        <w:t>clause </w:t>
      </w:r>
      <w:r w:rsidRPr="001204E1">
        <w:rPr>
          <w:lang w:eastAsia="en-US"/>
        </w:rPr>
        <w:t>6.</w:t>
      </w:r>
      <w:r w:rsidR="00F60AEF" w:rsidRPr="007B3190">
        <w:rPr>
          <w:highlight w:val="yellow"/>
          <w:lang w:eastAsia="en-US"/>
        </w:rPr>
        <w:t>X</w:t>
      </w:r>
      <w:r w:rsidRPr="001204E1">
        <w:rPr>
          <w:lang w:eastAsia="en-US"/>
        </w:rPr>
        <w:t>.2.</w:t>
      </w:r>
    </w:p>
    <w:p w14:paraId="06CD863E" w14:textId="549452A8" w:rsidR="007446F9" w:rsidRPr="0066375A" w:rsidRDefault="007446F9" w:rsidP="007446F9"/>
    <w:p w14:paraId="15A3BCA3" w14:textId="77777777" w:rsidR="007446F9" w:rsidRPr="001204E1" w:rsidRDefault="007446F9" w:rsidP="007446F9">
      <w:pPr>
        <w:pStyle w:val="3"/>
        <w:rPr>
          <w:lang w:eastAsia="ko-KR"/>
        </w:rPr>
      </w:pPr>
      <w:bookmarkStart w:id="145" w:name="_Toc100835720"/>
      <w:bookmarkStart w:id="146" w:name="_Toc101415551"/>
      <w:bookmarkStart w:id="147" w:name="_Toc104549706"/>
      <w:r w:rsidRPr="001204E1">
        <w:rPr>
          <w:lang w:eastAsia="ko-KR"/>
        </w:rPr>
        <w:t>6.X.4</w:t>
      </w:r>
      <w:r w:rsidRPr="001204E1">
        <w:rPr>
          <w:lang w:eastAsia="ko-KR"/>
        </w:rPr>
        <w:tab/>
        <w:t>Impacts on services, entities and interfaces</w:t>
      </w:r>
      <w:bookmarkEnd w:id="145"/>
      <w:bookmarkEnd w:id="146"/>
      <w:bookmarkEnd w:id="147"/>
    </w:p>
    <w:p w14:paraId="2ECAB928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NF consumer of UPF event exposure service</w:t>
      </w:r>
      <w:r>
        <w:rPr>
          <w:lang w:eastAsia="en-US"/>
        </w:rPr>
        <w:t>:</w:t>
      </w:r>
    </w:p>
    <w:p w14:paraId="140C6675" w14:textId="50AEE538" w:rsidR="007522F7" w:rsidRPr="001204E1" w:rsidRDefault="007522F7" w:rsidP="007522F7">
      <w:pPr>
        <w:pStyle w:val="B1"/>
        <w:rPr>
          <w:lang w:eastAsia="en-US"/>
        </w:rPr>
      </w:pPr>
      <w:r w:rsidRPr="001204E1">
        <w:rPr>
          <w:lang w:eastAsia="en-US"/>
        </w:rPr>
        <w:t>-</w:t>
      </w:r>
      <w:r w:rsidRPr="001204E1">
        <w:rPr>
          <w:lang w:eastAsia="en-US"/>
        </w:rPr>
        <w:tab/>
      </w:r>
      <w:ins w:id="148" w:author="Huawei-zfq05" w:date="2022-08-23T17:45:00Z">
        <w:r w:rsidR="00A15693">
          <w:rPr>
            <w:lang w:eastAsia="en-US"/>
          </w:rPr>
          <w:t xml:space="preserve">in the subscription </w:t>
        </w:r>
      </w:ins>
      <w:r>
        <w:rPr>
          <w:lang w:eastAsia="en-US"/>
        </w:rPr>
        <w:t>request</w:t>
      </w:r>
      <w:ins w:id="149" w:author="Huawei-zfq05" w:date="2022-08-23T17:45:00Z">
        <w:r w:rsidR="00A15693">
          <w:rPr>
            <w:lang w:eastAsia="en-US"/>
          </w:rPr>
          <w:t xml:space="preserve"> include the information for</w:t>
        </w:r>
      </w:ins>
      <w:r>
        <w:rPr>
          <w:lang w:eastAsia="en-US"/>
        </w:rPr>
        <w:t xml:space="preserve"> the event report</w:t>
      </w:r>
      <w:ins w:id="150" w:author="Huawei-zfq05" w:date="2022-08-23T17:45:00Z">
        <w:r w:rsidR="00A15693">
          <w:rPr>
            <w:lang w:eastAsia="en-US"/>
          </w:rPr>
          <w:t xml:space="preserve"> notification</w:t>
        </w:r>
      </w:ins>
      <w:r>
        <w:rPr>
          <w:lang w:eastAsia="en-US"/>
        </w:rPr>
        <w:t xml:space="preserve"> with the consideration on NF performance</w:t>
      </w:r>
    </w:p>
    <w:p w14:paraId="128F9969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UPF</w:t>
      </w:r>
      <w:r>
        <w:rPr>
          <w:lang w:eastAsia="en-US"/>
        </w:rPr>
        <w:t>:</w:t>
      </w:r>
    </w:p>
    <w:p w14:paraId="6BD20BFB" w14:textId="308085A6" w:rsidR="007522F7" w:rsidRPr="001204E1" w:rsidRDefault="007522F7" w:rsidP="007522F7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059CA">
        <w:rPr>
          <w:lang w:eastAsia="en-US"/>
        </w:rPr>
        <w:t xml:space="preserve">Based on </w:t>
      </w:r>
      <w:r w:rsidRPr="001204E1">
        <w:rPr>
          <w:lang w:eastAsia="en-US"/>
        </w:rPr>
        <w:t xml:space="preserve">Reporting </w:t>
      </w:r>
      <w:r>
        <w:rPr>
          <w:lang w:eastAsia="en-US"/>
        </w:rPr>
        <w:t>request</w:t>
      </w:r>
      <w:r w:rsidRPr="001204E1">
        <w:rPr>
          <w:lang w:eastAsia="en-US"/>
        </w:rPr>
        <w:t xml:space="preserve"> information in the event subscription, the UPF</w:t>
      </w:r>
      <w:r>
        <w:rPr>
          <w:lang w:eastAsia="en-US"/>
        </w:rPr>
        <w:t xml:space="preserve"> can mute/resume the event reporting.</w:t>
      </w:r>
    </w:p>
    <w:p w14:paraId="4CCAC59D" w14:textId="77777777" w:rsidR="001652D4" w:rsidRPr="001652D4" w:rsidRDefault="001652D4" w:rsidP="009B4EA1">
      <w:pPr>
        <w:pStyle w:val="B1"/>
        <w:ind w:left="0" w:firstLine="0"/>
        <w:rPr>
          <w:rFonts w:eastAsia="MS Mincho"/>
        </w:rPr>
      </w:pP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9" w:author="Huawei-zfq05" w:date="2022-08-23T16:54:00Z" w:initials="Hw-zfq05">
    <w:p w14:paraId="15B8E1E9" w14:textId="6B51EBB5" w:rsidR="009F38BF" w:rsidRPr="009F38BF" w:rsidRDefault="009F38BF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>N</w:t>
      </w:r>
      <w:r>
        <w:rPr>
          <w:rFonts w:eastAsia="MS Mincho"/>
        </w:rPr>
        <w:t xml:space="preserve">ot fully understand whether this authorization is special to this solution or it is normal subscription request authorization. </w:t>
      </w:r>
    </w:p>
  </w:comment>
  <w:comment w:id="55" w:author="Hyunsook (LGE)_r05" w:date="2022-08-24T10:27:00Z" w:initials="HS">
    <w:p w14:paraId="3DABA723" w14:textId="005654F7" w:rsidR="004A2F4A" w:rsidRDefault="004A2F4A">
      <w:pPr>
        <w:pStyle w:val="a7"/>
      </w:pPr>
      <w:r>
        <w:rPr>
          <w:rStyle w:val="a6"/>
        </w:rPr>
        <w:annotationRef/>
      </w:r>
      <w:r>
        <w:rPr>
          <w:rFonts w:ascii="Calibri" w:eastAsiaTheme="minorEastAsia" w:hAnsi="Calibri" w:cs="Calibri"/>
          <w:sz w:val="21"/>
          <w:szCs w:val="21"/>
        </w:rPr>
        <w:t>It was included t</w:t>
      </w:r>
      <w:r>
        <w:rPr>
          <w:rFonts w:ascii="Calibri" w:eastAsiaTheme="minorEastAsia" w:hAnsi="Calibri" w:cs="Calibri"/>
          <w:sz w:val="21"/>
          <w:szCs w:val="21"/>
        </w:rPr>
        <w:t>o use as an auxiliary</w:t>
      </w:r>
      <w:r>
        <w:rPr>
          <w:rFonts w:ascii="Calibri" w:eastAsiaTheme="minorEastAsia" w:hAnsi="Calibri" w:cs="Calibri"/>
          <w:sz w:val="21"/>
          <w:szCs w:val="21"/>
        </w:rPr>
        <w:t xml:space="preserve"> during the revision, but withdrawn to avoid the </w:t>
      </w:r>
      <w:r>
        <w:rPr>
          <w:rFonts w:ascii="Calibri" w:eastAsiaTheme="minorEastAsia" w:hAnsi="Calibri" w:cs="Calibri"/>
          <w:sz w:val="21"/>
          <w:szCs w:val="21"/>
        </w:rPr>
        <w:t>confusion.</w:t>
      </w:r>
      <w:bookmarkStart w:id="76" w:name="_GoBack"/>
      <w:bookmarkEnd w:id="76"/>
    </w:p>
  </w:comment>
  <w:comment w:id="79" w:author="Hyunsook (LGE)_r05" w:date="2022-08-24T10:25:00Z" w:initials="HS">
    <w:p w14:paraId="76315E5C" w14:textId="77777777" w:rsidR="00E9028D" w:rsidRDefault="00E9028D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Removing the changes of change during the interim versions</w:t>
      </w:r>
    </w:p>
    <w:p w14:paraId="72A96A64" w14:textId="326AF55B" w:rsidR="00E9028D" w:rsidRDefault="00E9028D">
      <w:pPr>
        <w:pStyle w:val="a7"/>
        <w:rPr>
          <w:rFonts w:hint="eastAsia"/>
          <w:lang w:eastAsia="ko-KR"/>
        </w:rPr>
      </w:pPr>
      <w:r>
        <w:rPr>
          <w:lang w:eastAsia="ko-KR"/>
        </w:rPr>
        <w:t xml:space="preserve">It’s the </w:t>
      </w:r>
      <w:r w:rsidR="00662564">
        <w:rPr>
          <w:lang w:eastAsia="ko-KR"/>
        </w:rPr>
        <w:t xml:space="preserve">initial proposal </w:t>
      </w:r>
      <w:r>
        <w:rPr>
          <w:lang w:eastAsia="ko-KR"/>
        </w:rPr>
        <w:t xml:space="preserve">text </w:t>
      </w:r>
      <w:r w:rsidR="00662564">
        <w:rPr>
          <w:lang w:eastAsia="ko-KR"/>
        </w:rPr>
        <w:t>from</w:t>
      </w:r>
      <w:r>
        <w:rPr>
          <w:lang w:eastAsia="ko-KR"/>
        </w:rPr>
        <w:t xml:space="preserve"> r00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B8E1E9" w15:done="0"/>
  <w15:commentEx w15:paraId="3DABA723" w15:done="0"/>
  <w15:commentEx w15:paraId="72A96A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B8E1E9" w16cid:durableId="26AF84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C9118" w14:textId="77777777" w:rsidR="00DA0C56" w:rsidRDefault="00DA0C56">
      <w:r>
        <w:separator/>
      </w:r>
    </w:p>
    <w:p w14:paraId="2AD7191E" w14:textId="77777777" w:rsidR="00DA0C56" w:rsidRDefault="00DA0C56"/>
  </w:endnote>
  <w:endnote w:type="continuationSeparator" w:id="0">
    <w:p w14:paraId="1612548F" w14:textId="77777777" w:rsidR="00DA0C56" w:rsidRDefault="00DA0C56">
      <w:r>
        <w:continuationSeparator/>
      </w:r>
    </w:p>
    <w:p w14:paraId="58429FF4" w14:textId="77777777" w:rsidR="00DA0C56" w:rsidRDefault="00DA0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64EBC" w14:textId="77777777" w:rsidR="00DA0C56" w:rsidRDefault="00DA0C56">
      <w:r>
        <w:separator/>
      </w:r>
    </w:p>
    <w:p w14:paraId="2E5778D6" w14:textId="77777777" w:rsidR="00DA0C56" w:rsidRDefault="00DA0C56"/>
  </w:footnote>
  <w:footnote w:type="continuationSeparator" w:id="0">
    <w:p w14:paraId="1FECE739" w14:textId="77777777" w:rsidR="00DA0C56" w:rsidRDefault="00DA0C56">
      <w:r>
        <w:continuationSeparator/>
      </w:r>
    </w:p>
    <w:p w14:paraId="5E6F31DF" w14:textId="77777777" w:rsidR="00DA0C56" w:rsidRDefault="00DA0C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2F4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20"/>
  </w:num>
  <w:num w:numId="5">
    <w:abstractNumId w:val="32"/>
  </w:num>
  <w:num w:numId="6">
    <w:abstractNumId w:val="44"/>
  </w:num>
  <w:num w:numId="7">
    <w:abstractNumId w:val="27"/>
  </w:num>
  <w:num w:numId="8">
    <w:abstractNumId w:val="31"/>
  </w:num>
  <w:num w:numId="9">
    <w:abstractNumId w:val="35"/>
  </w:num>
  <w:num w:numId="10">
    <w:abstractNumId w:val="45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3"/>
  </w:num>
  <w:num w:numId="16">
    <w:abstractNumId w:val="22"/>
  </w:num>
  <w:num w:numId="17">
    <w:abstractNumId w:val="37"/>
  </w:num>
  <w:num w:numId="18">
    <w:abstractNumId w:val="15"/>
  </w:num>
  <w:num w:numId="19">
    <w:abstractNumId w:val="17"/>
  </w:num>
  <w:num w:numId="20">
    <w:abstractNumId w:val="41"/>
  </w:num>
  <w:num w:numId="21">
    <w:abstractNumId w:val="16"/>
  </w:num>
  <w:num w:numId="22">
    <w:abstractNumId w:val="11"/>
  </w:num>
  <w:num w:numId="23">
    <w:abstractNumId w:val="24"/>
  </w:num>
  <w:num w:numId="24">
    <w:abstractNumId w:val="33"/>
  </w:num>
  <w:num w:numId="25">
    <w:abstractNumId w:val="39"/>
  </w:num>
  <w:num w:numId="26">
    <w:abstractNumId w:val="14"/>
  </w:num>
  <w:num w:numId="27">
    <w:abstractNumId w:val="21"/>
  </w:num>
  <w:num w:numId="28">
    <w:abstractNumId w:val="40"/>
  </w:num>
  <w:num w:numId="29">
    <w:abstractNumId w:val="29"/>
  </w:num>
  <w:num w:numId="30">
    <w:abstractNumId w:val="12"/>
  </w:num>
  <w:num w:numId="31">
    <w:abstractNumId w:val="25"/>
  </w:num>
  <w:num w:numId="32">
    <w:abstractNumId w:val="42"/>
  </w:num>
  <w:num w:numId="33">
    <w:abstractNumId w:val="36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8"/>
  </w:num>
  <w:num w:numId="46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05">
    <w15:presenceInfo w15:providerId="None" w15:userId="Hyunsook (LGE)_r05"/>
  </w15:person>
  <w15:person w15:author="Hyunsook (LGE)">
    <w15:presenceInfo w15:providerId="None" w15:userId="Hyunsook (LGE)"/>
  </w15:person>
  <w15:person w15:author="LTHM0">
    <w15:presenceInfo w15:providerId="None" w15:userId="LTHM0"/>
  </w15:person>
  <w15:person w15:author="Huawei-zfq05">
    <w15:presenceInfo w15:providerId="None" w15:userId="Huawei-zfq05"/>
  </w15:person>
  <w15:person w15:author="Hyunsook (LGE)_r04">
    <w15:presenceInfo w15:providerId="None" w15:userId="Hyunsook (LGE)_r04"/>
  </w15:person>
  <w15:person w15:author="Hyunsook (LGE)_r02">
    <w15:presenceInfo w15:providerId="None" w15:userId="Hyunsook (LGE)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5465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B5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207D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5D5"/>
    <w:rsid w:val="000D59E4"/>
    <w:rsid w:val="000D5EAF"/>
    <w:rsid w:val="000D661B"/>
    <w:rsid w:val="000D70EA"/>
    <w:rsid w:val="000D7B2B"/>
    <w:rsid w:val="000D7C42"/>
    <w:rsid w:val="000D7F32"/>
    <w:rsid w:val="000E02F2"/>
    <w:rsid w:val="000E34A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162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34E8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0B23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4300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625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2266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A7B1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2F4A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50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4D95"/>
    <w:rsid w:val="0057683F"/>
    <w:rsid w:val="00576F70"/>
    <w:rsid w:val="00577C3B"/>
    <w:rsid w:val="0058137D"/>
    <w:rsid w:val="005813F2"/>
    <w:rsid w:val="00581C35"/>
    <w:rsid w:val="00582750"/>
    <w:rsid w:val="005827C3"/>
    <w:rsid w:val="0058282F"/>
    <w:rsid w:val="00582896"/>
    <w:rsid w:val="00582D40"/>
    <w:rsid w:val="0058374D"/>
    <w:rsid w:val="00584A5B"/>
    <w:rsid w:val="00585726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938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19C"/>
    <w:rsid w:val="00613572"/>
    <w:rsid w:val="00613CCC"/>
    <w:rsid w:val="006144B9"/>
    <w:rsid w:val="0061452E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2564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59C2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4B1"/>
    <w:rsid w:val="008755E2"/>
    <w:rsid w:val="00876CD9"/>
    <w:rsid w:val="008776CF"/>
    <w:rsid w:val="00877DA4"/>
    <w:rsid w:val="00877FAB"/>
    <w:rsid w:val="00880AA1"/>
    <w:rsid w:val="0088211C"/>
    <w:rsid w:val="00882345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4878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944"/>
    <w:rsid w:val="00916A34"/>
    <w:rsid w:val="00916BE1"/>
    <w:rsid w:val="009173A0"/>
    <w:rsid w:val="00920786"/>
    <w:rsid w:val="00923575"/>
    <w:rsid w:val="0092375A"/>
    <w:rsid w:val="0092376F"/>
    <w:rsid w:val="00923A7D"/>
    <w:rsid w:val="00925520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8BF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3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5701A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2A2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6B9"/>
    <w:rsid w:val="00B80DC6"/>
    <w:rsid w:val="00B81E96"/>
    <w:rsid w:val="00B82246"/>
    <w:rsid w:val="00B82343"/>
    <w:rsid w:val="00B8279D"/>
    <w:rsid w:val="00B8312C"/>
    <w:rsid w:val="00B85847"/>
    <w:rsid w:val="00B86C38"/>
    <w:rsid w:val="00B87B23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29F9"/>
    <w:rsid w:val="00BB3C2D"/>
    <w:rsid w:val="00BB4534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1FE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0C56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CA8"/>
    <w:rsid w:val="00E57E85"/>
    <w:rsid w:val="00E60161"/>
    <w:rsid w:val="00E60BA4"/>
    <w:rsid w:val="00E616F5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421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028D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28"/>
    <w:rsid w:val="00F17046"/>
    <w:rsid w:val="00F17D19"/>
    <w:rsid w:val="00F2004B"/>
    <w:rsid w:val="00F20241"/>
    <w:rsid w:val="00F2072A"/>
    <w:rsid w:val="00F20A8B"/>
    <w:rsid w:val="00F20C71"/>
    <w:rsid w:val="00F21120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B7C6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05FB11-332F-438B-B4C6-6C7AF7F29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(LGE)_r05</cp:lastModifiedBy>
  <cp:revision>17</cp:revision>
  <dcterms:created xsi:type="dcterms:W3CDTF">2022-08-23T09:49:00Z</dcterms:created>
  <dcterms:modified xsi:type="dcterms:W3CDTF">2022-08-24T01:29:00Z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(3)PJffW30lkP8WlorCYa3WK3Xn3jbNU3ZmcicpfS0hqkqfOdHAMYtrZAGS5UMD0efjeu0PCnLs
Q90VqIZ1M0RkhFGtqZUTQlaO3eTzb7Y7FYb3W+/MrPcjbBylNGpdmlUx2v5ibLY+Fw9JdAAI
mvNGK8uYYS0j2PMOeoqrAog29DMSMJCzZjXhnPrAe+cJ9SNXLBGJW8ohX/nVrE2/Ra7wakd/
93tqUTdI1TBONgQY+J</vt:lpwstr>
  </property>
  <property fmtid="{D5CDD505-2E9C-101B-9397-08002B2CF9AE}" pid="3" name="_2015_ms_pID_7253431">
    <vt:lpwstr>iz/ZoxVIjyYl44d9tZmgg2F/n2/GK1TdlAsPtcBdgxfj+Q7fVNj3P+
wYluoRRwrsz+26YIYY3lRfSp6OGAJshrIx2jopqqro8+PMVnukh0wslPfEdoZM64NLJD3GTj
FSgnLfYhLAH9o9jhN4NpO6/MegFyiASil7KcLXIr06RcgllnDU6yScRxVnP60Eq0o28pLZjA
sHjSqc6XJ8f3BnXBIGjsXzFxQ7PBCA96ldSt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