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CD2B" w14:textId="5D8D7A84" w:rsidR="00FC3000" w:rsidRDefault="00FC3000" w:rsidP="00FC3000">
      <w:pPr>
        <w:pStyle w:val="CRCoverPage"/>
        <w:tabs>
          <w:tab w:val="right" w:pos="9639"/>
        </w:tabs>
        <w:spacing w:after="0"/>
        <w:rPr>
          <w:b/>
          <w:i/>
          <w:noProof/>
          <w:sz w:val="28"/>
        </w:rPr>
      </w:pPr>
      <w:bookmarkStart w:id="0" w:name="_Hlk106890470"/>
      <w:bookmarkStart w:id="1" w:name="_Hlk106891138"/>
      <w:r>
        <w:rPr>
          <w:rFonts w:cs="Arial"/>
          <w:b/>
          <w:noProof/>
          <w:sz w:val="24"/>
        </w:rPr>
        <w:t>SA WG2 Meeting #152e</w:t>
      </w:r>
      <w:r>
        <w:rPr>
          <w:b/>
          <w:i/>
          <w:noProof/>
          <w:sz w:val="28"/>
        </w:rPr>
        <w:tab/>
      </w:r>
      <w:r w:rsidR="00C84683" w:rsidRPr="00C84683">
        <w:rPr>
          <w:rFonts w:cs="Arial"/>
          <w:b/>
          <w:noProof/>
          <w:sz w:val="24"/>
        </w:rPr>
        <w:t>S2-2206312</w:t>
      </w:r>
      <w:ins w:id="2" w:author="CMCC-Yan3" w:date="2022-08-22T18:52:00Z">
        <w:r w:rsidR="005F1B97">
          <w:rPr>
            <w:rFonts w:cs="Arial"/>
            <w:b/>
            <w:noProof/>
            <w:sz w:val="24"/>
          </w:rPr>
          <w:t>r01</w:t>
        </w:r>
      </w:ins>
    </w:p>
    <w:p w14:paraId="064AC92F" w14:textId="77777777" w:rsidR="00FC3000" w:rsidRDefault="00FC3000" w:rsidP="00FC3000">
      <w:pPr>
        <w:pStyle w:val="CRCoverPage"/>
        <w:outlineLvl w:val="0"/>
        <w:rPr>
          <w:b/>
          <w:noProof/>
          <w:sz w:val="24"/>
        </w:rPr>
      </w:pPr>
      <w:bookmarkStart w:id="3" w:name="_Hlk92114058"/>
      <w:r>
        <w:rPr>
          <w:rFonts w:cs="Arial"/>
          <w:b/>
          <w:bCs/>
          <w:sz w:val="24"/>
        </w:rPr>
        <w:t>August 17</w:t>
      </w:r>
      <w:r w:rsidRPr="00F72EE3">
        <w:rPr>
          <w:rFonts w:cs="Arial"/>
          <w:b/>
          <w:bCs/>
          <w:sz w:val="24"/>
          <w:vertAlign w:val="superscript"/>
        </w:rPr>
        <w:t>th</w:t>
      </w:r>
      <w:r>
        <w:rPr>
          <w:rFonts w:cs="Arial"/>
          <w:b/>
          <w:bCs/>
          <w:sz w:val="24"/>
        </w:rPr>
        <w:t xml:space="preserve"> – August 26</w:t>
      </w:r>
      <w:r w:rsidRPr="00F72EE3">
        <w:rPr>
          <w:rFonts w:cs="Arial"/>
          <w:b/>
          <w:bCs/>
          <w:sz w:val="24"/>
          <w:vertAlign w:val="superscript"/>
        </w:rPr>
        <w:t>th</w:t>
      </w:r>
      <w:r>
        <w:rPr>
          <w:rFonts w:cs="Arial"/>
          <w:b/>
          <w:bCs/>
          <w:sz w:val="24"/>
        </w:rPr>
        <w:t>,</w:t>
      </w:r>
      <w:r>
        <w:rPr>
          <w:b/>
          <w:noProof/>
          <w:sz w:val="24"/>
        </w:rPr>
        <w:t xml:space="preserve"> Elbonia</w:t>
      </w:r>
      <w:bookmarkEnd w:id="3"/>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0EED91DF"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t xml:space="preserve">KI </w:t>
      </w:r>
      <w:r>
        <w:rPr>
          <w:rFonts w:ascii="Arial" w:hAnsi="Arial" w:cs="Arial"/>
          <w:b/>
        </w:rPr>
        <w:t>#</w:t>
      </w:r>
      <w:r w:rsidR="00453838">
        <w:rPr>
          <w:rFonts w:ascii="Arial" w:hAnsi="Arial" w:cs="Arial"/>
          <w:b/>
        </w:rPr>
        <w:t>2</w:t>
      </w:r>
      <w:r w:rsidRPr="00B21451">
        <w:rPr>
          <w:rFonts w:ascii="Arial" w:hAnsi="Arial" w:cs="Arial"/>
          <w:b/>
        </w:rPr>
        <w:t>, Sol</w:t>
      </w:r>
      <w:r>
        <w:rPr>
          <w:rFonts w:ascii="Arial" w:hAnsi="Arial" w:cs="Arial"/>
          <w:b/>
        </w:rPr>
        <w:t xml:space="preserve"> #1</w:t>
      </w:r>
      <w:r w:rsidR="00453838">
        <w:rPr>
          <w:rFonts w:ascii="Arial" w:hAnsi="Arial" w:cs="Arial"/>
          <w:b/>
        </w:rPr>
        <w:t>6</w:t>
      </w:r>
      <w:r>
        <w:rPr>
          <w:rFonts w:ascii="Arial" w:hAnsi="Arial" w:cs="Arial"/>
          <w:b/>
        </w:rPr>
        <w:t>:</w:t>
      </w:r>
      <w:r w:rsidRPr="007C0468">
        <w:rPr>
          <w:rFonts w:ascii="Arial" w:hAnsi="Arial" w:cs="Arial"/>
          <w:b/>
        </w:rPr>
        <w:t xml:space="preserve"> </w:t>
      </w:r>
      <w:r>
        <w:rPr>
          <w:rFonts w:ascii="Arial" w:hAnsi="Arial" w:cs="Arial"/>
          <w:b/>
        </w:rPr>
        <w:t>Update</w:t>
      </w:r>
      <w:r w:rsidRPr="008605B1">
        <w:rPr>
          <w:rFonts w:ascii="Arial" w:hAnsi="Arial" w:cs="Arial"/>
          <w:b/>
        </w:rPr>
        <w:t xml:space="preserve"> </w:t>
      </w:r>
      <w:r>
        <w:rPr>
          <w:rFonts w:ascii="Arial" w:hAnsi="Arial" w:cs="Arial"/>
          <w:b/>
        </w:rPr>
        <w:t>to remove EN</w:t>
      </w:r>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77777777" w:rsidR="00FC3000" w:rsidRPr="00B21451"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9.25</w:t>
      </w:r>
    </w:p>
    <w:p w14:paraId="5A6FCB64" w14:textId="77777777"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4" w:name="_Hlk91784932"/>
      <w:r w:rsidRPr="00B21451">
        <w:rPr>
          <w:rFonts w:ascii="Arial" w:hAnsi="Arial" w:cs="Arial"/>
          <w:b/>
        </w:rPr>
        <w:t xml:space="preserve">FS_UPEAS </w:t>
      </w:r>
      <w:bookmarkEnd w:id="4"/>
      <w:r w:rsidRPr="00B21451">
        <w:rPr>
          <w:rFonts w:ascii="Arial" w:hAnsi="Arial" w:cs="Arial"/>
          <w:b/>
        </w:rPr>
        <w:t>/</w:t>
      </w:r>
      <w:r>
        <w:rPr>
          <w:rFonts w:ascii="Arial" w:hAnsi="Arial" w:cs="Arial"/>
          <w:b/>
        </w:rPr>
        <w:t xml:space="preserve"> Rel-18</w:t>
      </w:r>
    </w:p>
    <w:p w14:paraId="0DDA9372" w14:textId="20685092"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Update Solution #</w:t>
      </w:r>
      <w:r w:rsidR="00453838">
        <w:rPr>
          <w:rFonts w:ascii="Arial" w:hAnsi="Arial" w:cs="Arial"/>
          <w:i/>
        </w:rPr>
        <w:t>16</w:t>
      </w:r>
      <w:r>
        <w:rPr>
          <w:rFonts w:ascii="Arial" w:hAnsi="Arial" w:cs="Arial"/>
          <w:i/>
        </w:rPr>
        <w:t xml:space="preserve"> by removing the Editor’s Notes.</w:t>
      </w:r>
    </w:p>
    <w:p w14:paraId="15574745" w14:textId="77777777" w:rsidR="00FC3000" w:rsidRDefault="00FC3000" w:rsidP="00FC3000">
      <w:pPr>
        <w:pStyle w:val="1"/>
      </w:pPr>
      <w:r>
        <w:t>1 Discussion</w:t>
      </w:r>
    </w:p>
    <w:p w14:paraId="5055E726" w14:textId="2B071AF8" w:rsidR="00FC3000" w:rsidRDefault="00FC3000" w:rsidP="00FC3000">
      <w:r w:rsidRPr="008605B1">
        <w:t xml:space="preserve">There </w:t>
      </w:r>
      <w:r w:rsidR="00453838">
        <w:t>is</w:t>
      </w:r>
      <w:r>
        <w:t xml:space="preserve"> </w:t>
      </w:r>
      <w:r w:rsidR="00453838">
        <w:t>an</w:t>
      </w:r>
      <w:r w:rsidRPr="008605B1">
        <w:t xml:space="preserve"> E</w:t>
      </w:r>
      <w:r>
        <w:t xml:space="preserve">ditor’s </w:t>
      </w:r>
      <w:r w:rsidRPr="008605B1">
        <w:t>N</w:t>
      </w:r>
      <w:r>
        <w:t>ote</w:t>
      </w:r>
      <w:r w:rsidRPr="008605B1">
        <w:t xml:space="preserve"> on </w:t>
      </w:r>
      <w:r>
        <w:t>Solution #</w:t>
      </w:r>
      <w:r w:rsidR="00453838">
        <w:t>16</w:t>
      </w:r>
      <w:r>
        <w:t xml:space="preserve"> that should be resolved:</w:t>
      </w:r>
    </w:p>
    <w:p w14:paraId="1CF7B9F6" w14:textId="77777777" w:rsidR="00453838" w:rsidRDefault="00453838" w:rsidP="00453838">
      <w:pPr>
        <w:pStyle w:val="EditorsNote"/>
        <w:rPr>
          <w:lang w:eastAsia="zh-CN"/>
        </w:rPr>
      </w:pPr>
      <w:bookmarkStart w:id="5" w:name="_Hlk98750820"/>
      <w:r>
        <w:rPr>
          <w:lang w:eastAsia="zh-CN"/>
        </w:rPr>
        <w:t>Editor's note:</w:t>
      </w:r>
      <w:r>
        <w:rPr>
          <w:lang w:eastAsia="zh-CN"/>
        </w:rPr>
        <w:tab/>
        <w:t>It is FFS based on what criteria the UPF need report the subscription request to SMF per the received subscription information.</w:t>
      </w:r>
    </w:p>
    <w:p w14:paraId="47859683" w14:textId="01A6E3C2" w:rsidR="00FC3000" w:rsidRPr="00CD0F8F" w:rsidRDefault="00FC3000" w:rsidP="00FC3000">
      <w:pPr>
        <w:rPr>
          <w:lang w:eastAsia="zh-CN"/>
        </w:rPr>
      </w:pPr>
      <w:r w:rsidRPr="009D4880">
        <w:rPr>
          <w:lang w:eastAsia="zh-CN"/>
        </w:rPr>
        <w:t xml:space="preserve">Description is added to </w:t>
      </w:r>
      <w:r>
        <w:rPr>
          <w:lang w:eastAsia="zh-CN"/>
        </w:rPr>
        <w:t>remove the EN</w:t>
      </w:r>
      <w:r w:rsidRPr="009D4880">
        <w:rPr>
          <w:lang w:eastAsia="zh-CN"/>
        </w:rPr>
        <w:t>.</w:t>
      </w:r>
      <w:r w:rsidR="000F5EDF" w:rsidRPr="000F5EDF">
        <w:t xml:space="preserve"> </w:t>
      </w:r>
    </w:p>
    <w:bookmarkEnd w:id="5"/>
    <w:p w14:paraId="2AFE25B5" w14:textId="77777777" w:rsidR="00FC3000" w:rsidRDefault="00FC3000" w:rsidP="00FC3000">
      <w:pPr>
        <w:pStyle w:val="1"/>
      </w:pPr>
      <w:r>
        <w:t>2 Proposal</w:t>
      </w:r>
    </w:p>
    <w:p w14:paraId="72F94E1E" w14:textId="77777777" w:rsidR="00FC3000" w:rsidRPr="00DB6C08" w:rsidRDefault="00FC3000" w:rsidP="00FC3000">
      <w:pPr>
        <w:rPr>
          <w:rFonts w:ascii="Arial" w:hAnsi="Arial" w:cs="Arial"/>
          <w:bCs/>
        </w:rPr>
      </w:pPr>
      <w:bookmarkStart w:id="6" w:name="_Hlk513714389"/>
      <w:bookmarkStart w:id="7" w:name="_Toc500949097"/>
      <w:r>
        <w:rPr>
          <w:rFonts w:ascii="Arial" w:hAnsi="Arial" w:cs="Arial"/>
          <w:b/>
        </w:rPr>
        <w:t xml:space="preserve">It is proposed to update TR </w:t>
      </w:r>
      <w:bookmarkStart w:id="8" w:name="_Hlk93055440"/>
      <w:r w:rsidRPr="00FC1A68">
        <w:rPr>
          <w:rFonts w:ascii="Arial" w:hAnsi="Arial" w:cs="Arial"/>
          <w:b/>
          <w:bCs/>
        </w:rPr>
        <w:t>23.700-</w:t>
      </w:r>
      <w:r>
        <w:rPr>
          <w:rFonts w:ascii="Arial" w:hAnsi="Arial" w:cs="Arial"/>
          <w:b/>
          <w:bCs/>
        </w:rPr>
        <w:t xml:space="preserve">62 </w:t>
      </w:r>
      <w:r>
        <w:rPr>
          <w:rFonts w:ascii="Arial" w:hAnsi="Arial" w:cs="Arial" w:hint="eastAsia"/>
          <w:b/>
          <w:bCs/>
          <w:lang w:eastAsia="zh-CN"/>
        </w:rPr>
        <w:t>v</w:t>
      </w:r>
      <w:r>
        <w:rPr>
          <w:rFonts w:ascii="Arial" w:hAnsi="Arial" w:cs="Arial"/>
          <w:b/>
          <w:bCs/>
        </w:rPr>
        <w:t xml:space="preserve">0.3.0 </w:t>
      </w:r>
      <w:bookmarkEnd w:id="8"/>
      <w:r>
        <w:rPr>
          <w:rFonts w:ascii="Arial" w:hAnsi="Arial" w:cs="Arial"/>
          <w:b/>
        </w:rPr>
        <w:t>as follows.</w:t>
      </w:r>
      <w:bookmarkEnd w:id="6"/>
    </w:p>
    <w:p w14:paraId="6136CC08" w14:textId="77777777" w:rsidR="00FC3000" w:rsidRPr="00E3701B" w:rsidRDefault="00FC3000" w:rsidP="00FC3000">
      <w:pPr>
        <w:rPr>
          <w:lang w:eastAsia="zh-CN"/>
        </w:rPr>
      </w:pPr>
    </w:p>
    <w:p w14:paraId="0E3E47EB"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14:paraId="7FF75E3E" w14:textId="77777777" w:rsidR="00FA59D0" w:rsidRPr="001204E1" w:rsidRDefault="00FA59D0" w:rsidP="00FA59D0">
      <w:pPr>
        <w:pStyle w:val="21"/>
      </w:pPr>
      <w:bookmarkStart w:id="9" w:name="_Toc104549676"/>
      <w:bookmarkStart w:id="10" w:name="_Toc104549680"/>
      <w:bookmarkStart w:id="11" w:name="_Toc326248711"/>
      <w:bookmarkStart w:id="12" w:name="_Toc510604409"/>
      <w:bookmarkStart w:id="13" w:name="_Toc97057914"/>
      <w:bookmarkStart w:id="14" w:name="_Toc97052459"/>
      <w:bookmarkStart w:id="15" w:name="_Toc97052787"/>
      <w:bookmarkStart w:id="16" w:name="_Toc97057841"/>
      <w:bookmarkEnd w:id="7"/>
      <w:r w:rsidRPr="001204E1">
        <w:rPr>
          <w:lang w:eastAsia="zh-CN"/>
        </w:rPr>
        <w:t>6.16</w:t>
      </w:r>
      <w:r w:rsidRPr="001204E1">
        <w:rPr>
          <w:lang w:eastAsia="ko-KR"/>
        </w:rPr>
        <w:tab/>
      </w:r>
      <w:r w:rsidRPr="001204E1">
        <w:t>Solution</w:t>
      </w:r>
      <w:r w:rsidRPr="001204E1">
        <w:rPr>
          <w:lang w:eastAsia="zh-CN"/>
        </w:rPr>
        <w:t xml:space="preserve"> #16</w:t>
      </w:r>
      <w:r w:rsidRPr="001204E1">
        <w:t>: Direct/indirect subscription of the UPF event exposure service</w:t>
      </w:r>
      <w:bookmarkEnd w:id="9"/>
    </w:p>
    <w:p w14:paraId="4FE77359" w14:textId="77777777" w:rsidR="00FA59D0" w:rsidRPr="001204E1" w:rsidRDefault="00FA59D0" w:rsidP="00FA59D0">
      <w:pPr>
        <w:pStyle w:val="31"/>
        <w:rPr>
          <w:lang w:eastAsia="ko-KR"/>
        </w:rPr>
      </w:pPr>
      <w:bookmarkStart w:id="17" w:name="_Toc104549677"/>
      <w:r w:rsidRPr="001204E1">
        <w:rPr>
          <w:lang w:eastAsia="ko-KR"/>
        </w:rPr>
        <w:t>6.16.1</w:t>
      </w:r>
      <w:r w:rsidRPr="001204E1">
        <w:rPr>
          <w:lang w:eastAsia="ko-KR"/>
        </w:rPr>
        <w:tab/>
        <w:t>Key Issue mapping</w:t>
      </w:r>
      <w:bookmarkEnd w:id="17"/>
    </w:p>
    <w:p w14:paraId="7D40FCDD" w14:textId="77777777" w:rsidR="00FA59D0" w:rsidRPr="001204E1" w:rsidRDefault="00FA59D0" w:rsidP="00FA59D0">
      <w:r w:rsidRPr="001204E1">
        <w:t>This is a solution for KI#2.</w:t>
      </w:r>
    </w:p>
    <w:p w14:paraId="41319AD4" w14:textId="77777777" w:rsidR="00FA59D0" w:rsidRPr="001204E1" w:rsidRDefault="00FA59D0" w:rsidP="00FA59D0">
      <w:pPr>
        <w:pStyle w:val="31"/>
        <w:rPr>
          <w:lang w:eastAsia="ko-KR"/>
        </w:rPr>
      </w:pPr>
      <w:bookmarkStart w:id="18" w:name="_Toc104549678"/>
      <w:r w:rsidRPr="001204E1">
        <w:rPr>
          <w:lang w:eastAsia="ko-KR"/>
        </w:rPr>
        <w:t>6.16.2</w:t>
      </w:r>
      <w:r w:rsidRPr="001204E1">
        <w:rPr>
          <w:lang w:eastAsia="ko-KR"/>
        </w:rPr>
        <w:tab/>
        <w:t>Description</w:t>
      </w:r>
      <w:bookmarkEnd w:id="18"/>
    </w:p>
    <w:p w14:paraId="270D8A43" w14:textId="77777777" w:rsidR="00FA59D0" w:rsidRPr="001204E1" w:rsidRDefault="00FA59D0" w:rsidP="00FA59D0">
      <w:pPr>
        <w:rPr>
          <w:lang w:eastAsia="zh-CN"/>
        </w:rPr>
      </w:pPr>
      <w:r w:rsidRPr="001204E1">
        <w:rPr>
          <w:lang w:eastAsia="zh-CN"/>
        </w:rPr>
        <w:t>The UPF event exposure service needs to be permitted when a consumer NF wants to subscribe this service. This includes two scenarios:</w:t>
      </w:r>
    </w:p>
    <w:p w14:paraId="4D7DFE9C" w14:textId="77777777" w:rsidR="00FA59D0" w:rsidRPr="001204E1" w:rsidRDefault="00FA59D0" w:rsidP="00FA59D0">
      <w:pPr>
        <w:pStyle w:val="B1"/>
        <w:rPr>
          <w:lang w:eastAsia="zh-CN"/>
        </w:rPr>
      </w:pPr>
      <w:r w:rsidRPr="001204E1">
        <w:rPr>
          <w:lang w:eastAsia="zh-CN"/>
        </w:rPr>
        <w:t>-</w:t>
      </w:r>
      <w:r w:rsidRPr="001204E1">
        <w:rPr>
          <w:lang w:eastAsia="zh-CN"/>
        </w:rPr>
        <w:tab/>
        <w:t>When the consumer NF subscribes the UPF event exposure service from UPF directly.</w:t>
      </w:r>
    </w:p>
    <w:p w14:paraId="759D9171" w14:textId="77777777" w:rsidR="00FA59D0" w:rsidRPr="001204E1" w:rsidRDefault="00FA59D0" w:rsidP="00FA59D0">
      <w:pPr>
        <w:pStyle w:val="B1"/>
        <w:rPr>
          <w:lang w:eastAsia="zh-CN"/>
        </w:rPr>
      </w:pPr>
      <w:r w:rsidRPr="001204E1">
        <w:rPr>
          <w:lang w:eastAsia="zh-CN"/>
        </w:rPr>
        <w:t>-</w:t>
      </w:r>
      <w:r w:rsidRPr="001204E1">
        <w:rPr>
          <w:lang w:eastAsia="zh-CN"/>
        </w:rPr>
        <w:tab/>
        <w:t>When the consumer NF subscribes the UPF event exposure service via an SMF.</w:t>
      </w:r>
    </w:p>
    <w:p w14:paraId="38E19609" w14:textId="77777777" w:rsidR="00FA59D0" w:rsidRPr="001204E1" w:rsidRDefault="00FA59D0" w:rsidP="00FA59D0">
      <w:r w:rsidRPr="001204E1">
        <w:t>The solution introduces the subscription methods for both of the scenarios, including subscribing the UPF event service via user plane and via control plane. The consumer NFs may be AF/NEF, NWDAF. The UPF may support Nupf_EventExposure_Subscribe service operation. The SMF may support Nsmf_UPFAccessAuthorization service operation.</w:t>
      </w:r>
    </w:p>
    <w:p w14:paraId="67BE05F4" w14:textId="27FEE3FC" w:rsidR="00FA59D0" w:rsidRDefault="00FA59D0" w:rsidP="00FA59D0">
      <w:pPr>
        <w:pStyle w:val="31"/>
        <w:rPr>
          <w:lang w:eastAsia="ko-KR"/>
        </w:rPr>
      </w:pPr>
      <w:bookmarkStart w:id="19" w:name="_Toc104549679"/>
      <w:r w:rsidRPr="001204E1">
        <w:rPr>
          <w:lang w:eastAsia="ko-KR"/>
        </w:rPr>
        <w:lastRenderedPageBreak/>
        <w:t>6.16.3</w:t>
      </w:r>
      <w:r w:rsidRPr="001204E1">
        <w:rPr>
          <w:lang w:eastAsia="ko-KR"/>
        </w:rPr>
        <w:tab/>
        <w:t>Procedures</w:t>
      </w:r>
      <w:bookmarkEnd w:id="19"/>
    </w:p>
    <w:p w14:paraId="33E3E518" w14:textId="73ADA5C9" w:rsidR="00453838" w:rsidRPr="001204E1" w:rsidRDefault="00453838" w:rsidP="00453838">
      <w:pPr>
        <w:pStyle w:val="41"/>
        <w:rPr>
          <w:lang w:eastAsia="ko-KR"/>
        </w:rPr>
      </w:pPr>
      <w:r w:rsidRPr="001204E1">
        <w:rPr>
          <w:lang w:eastAsia="ko-KR"/>
        </w:rPr>
        <w:t>6.16.3.1</w:t>
      </w:r>
      <w:r w:rsidRPr="001204E1">
        <w:rPr>
          <w:lang w:eastAsia="ko-KR"/>
        </w:rPr>
        <w:tab/>
        <w:t>UPF event exposure service subscription directly from the UPF</w:t>
      </w:r>
      <w:bookmarkEnd w:id="10"/>
    </w:p>
    <w:p w14:paraId="48D892EC" w14:textId="77777777" w:rsidR="00453838" w:rsidRPr="003B50A6" w:rsidRDefault="005B28F8" w:rsidP="00453838">
      <w:pPr>
        <w:pStyle w:val="TH"/>
      </w:pPr>
      <w:r w:rsidRPr="003B50A6">
        <w:rPr>
          <w:noProof/>
        </w:rPr>
        <w:object w:dxaOrig="5790" w:dyaOrig="5250" w14:anchorId="5C228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65pt;height:270.15pt;mso-width-percent:0;mso-height-percent:0;mso-width-percent:0;mso-height-percent:0" o:ole="">
            <v:imagedata r:id="rId12" o:title=""/>
          </v:shape>
          <o:OLEObject Type="Embed" ProgID="Visio.Drawing.15" ShapeID="_x0000_i1025" DrawAspect="Content" ObjectID="_1722700894" r:id="rId13"/>
        </w:object>
      </w:r>
    </w:p>
    <w:p w14:paraId="37895355" w14:textId="77777777" w:rsidR="00453838" w:rsidRPr="003B50A6" w:rsidRDefault="00453838" w:rsidP="00453838">
      <w:pPr>
        <w:pStyle w:val="TF"/>
      </w:pPr>
      <w:r w:rsidRPr="003B50A6">
        <w:t>Figure 6.16.3.1-1: UPF event exposure service subscription directly from the UPF</w:t>
      </w:r>
    </w:p>
    <w:p w14:paraId="2A4EB76D" w14:textId="77777777" w:rsidR="00453838" w:rsidRDefault="00453838" w:rsidP="00453838">
      <w:pPr>
        <w:pStyle w:val="B1"/>
        <w:rPr>
          <w:lang w:eastAsia="zh-CN"/>
        </w:rPr>
      </w:pPr>
      <w:r>
        <w:rPr>
          <w:lang w:eastAsia="zh-CN"/>
        </w:rPr>
        <w:t>0.</w:t>
      </w:r>
      <w:r>
        <w:rPr>
          <w:lang w:eastAsia="zh-CN"/>
        </w:rPr>
        <w:tab/>
        <w:t>The consumer NF finds the appropriate UPF(s) by using the UPF selection method as described in clause 6.1.2.5.</w:t>
      </w:r>
    </w:p>
    <w:p w14:paraId="28DF9861" w14:textId="77777777" w:rsidR="00453838" w:rsidRDefault="00453838" w:rsidP="00453838">
      <w:pPr>
        <w:pStyle w:val="B1"/>
        <w:rPr>
          <w:lang w:eastAsia="zh-CN"/>
        </w:rPr>
      </w:pPr>
      <w:r>
        <w:rPr>
          <w:lang w:eastAsia="zh-CN"/>
        </w:rPr>
        <w:t>1.</w:t>
      </w:r>
      <w:r>
        <w:rPr>
          <w:lang w:eastAsia="zh-CN"/>
        </w:rPr>
        <w:tab/>
        <w:t>The consumer NF sends an Nupf_EventExposure_Subscribe request to the UPF for information exposure. The request includes the NF identity information of the consumer NF (e.g. NF name, NF type, IP address, FQDN), UPF event exposure mode (e.g. event-triggered, and periodically-triggered with a timer), exposure duration and the information expected to be exposed.</w:t>
      </w:r>
    </w:p>
    <w:p w14:paraId="24E59B87" w14:textId="77777777" w:rsidR="00453838" w:rsidRDefault="00453838" w:rsidP="00453838">
      <w:pPr>
        <w:pStyle w:val="B1"/>
        <w:rPr>
          <w:lang w:eastAsia="zh-CN"/>
        </w:rPr>
      </w:pPr>
      <w:r>
        <w:rPr>
          <w:lang w:eastAsia="zh-CN"/>
        </w:rPr>
        <w:tab/>
        <w:t>The consumer may request the UPF to expose UE-level information or NF-level information. If the request information is UE-level, the request may include UE IP address, UE ID (i.e. SUCI, GPSI), PDU session ID, and QFI. The information expected to be exposed may be UE related, e.g. UE location and PDU session rate. If the request information is NF-level, the information expected to be exposed may be UPF related, e.g. UPF load.</w:t>
      </w:r>
    </w:p>
    <w:p w14:paraId="178C5F2A" w14:textId="706A9144" w:rsidR="00453838" w:rsidRDefault="00453838" w:rsidP="00453838">
      <w:pPr>
        <w:pStyle w:val="B1"/>
        <w:rPr>
          <w:lang w:eastAsia="zh-CN"/>
        </w:rPr>
      </w:pPr>
      <w:r>
        <w:rPr>
          <w:lang w:eastAsia="zh-CN"/>
        </w:rPr>
        <w:t>2.</w:t>
      </w:r>
      <w:r>
        <w:rPr>
          <w:lang w:eastAsia="zh-CN"/>
        </w:rPr>
        <w:tab/>
      </w:r>
      <w:ins w:id="20" w:author="CMCC" w:date="2022-08-09T22:55:00Z">
        <w:r w:rsidR="008763B7">
          <w:rPr>
            <w:lang w:eastAsia="zh-CN"/>
          </w:rPr>
          <w:t>I</w:t>
        </w:r>
      </w:ins>
      <w:ins w:id="21" w:author="CMCC" w:date="2022-08-09T12:27:00Z">
        <w:r w:rsidR="008B678C" w:rsidRPr="008B678C">
          <w:rPr>
            <w:lang w:eastAsia="zh-CN"/>
            <w:rPrChange w:id="22" w:author="CMCC" w:date="2022-08-09T12:28:00Z">
              <w:rPr>
                <w:rFonts w:asciiTheme="minorEastAsia" w:eastAsiaTheme="minorEastAsia" w:hAnsiTheme="minorEastAsia"/>
                <w:lang w:eastAsia="zh-CN"/>
              </w:rPr>
            </w:rPrChange>
          </w:rPr>
          <w:t>f</w:t>
        </w:r>
        <w:r w:rsidR="008B678C">
          <w:rPr>
            <w:lang w:eastAsia="zh-CN"/>
          </w:rPr>
          <w:t xml:space="preserve"> consumer NF</w:t>
        </w:r>
      </w:ins>
      <w:ins w:id="23" w:author="CMCC" w:date="2022-08-09T12:28:00Z">
        <w:r w:rsidR="008B678C">
          <w:rPr>
            <w:lang w:eastAsia="zh-CN"/>
          </w:rPr>
          <w:t xml:space="preserve"> request</w:t>
        </w:r>
      </w:ins>
      <w:ins w:id="24" w:author="CMCC" w:date="2022-08-09T22:55:00Z">
        <w:r w:rsidR="008763B7">
          <w:rPr>
            <w:lang w:eastAsia="zh-CN"/>
          </w:rPr>
          <w:t>s</w:t>
        </w:r>
      </w:ins>
      <w:ins w:id="25" w:author="CMCC" w:date="2022-08-09T12:28:00Z">
        <w:r w:rsidR="008B678C">
          <w:rPr>
            <w:lang w:eastAsia="zh-CN"/>
          </w:rPr>
          <w:t xml:space="preserve"> for </w:t>
        </w:r>
      </w:ins>
      <w:ins w:id="26" w:author="CMCC" w:date="2022-08-09T12:29:00Z">
        <w:del w:id="27" w:author="CMCC-Yan3" w:date="2022-08-22T18:48:00Z">
          <w:r w:rsidR="008B678C" w:rsidDel="00E35529">
            <w:rPr>
              <w:lang w:eastAsia="zh-CN"/>
            </w:rPr>
            <w:delText>NF-level information</w:delText>
          </w:r>
        </w:del>
      </w:ins>
      <w:ins w:id="28" w:author="CMCC" w:date="2022-08-10T11:25:00Z">
        <w:del w:id="29" w:author="CMCC-Yan3" w:date="2022-08-22T18:48:00Z">
          <w:r w:rsidR="00F65E6A" w:rsidDel="00E35529">
            <w:rPr>
              <w:lang w:eastAsia="zh-CN"/>
            </w:rPr>
            <w:delText xml:space="preserve"> (e.g. UPF load)</w:delText>
          </w:r>
        </w:del>
      </w:ins>
      <w:ins w:id="30" w:author="CMCC-Yan3" w:date="2022-08-22T18:50:00Z">
        <w:r w:rsidR="00E35529">
          <w:rPr>
            <w:lang w:eastAsia="zh-CN"/>
          </w:rPr>
          <w:t>provision</w:t>
        </w:r>
      </w:ins>
      <w:ins w:id="31" w:author="CMCC-Yan3" w:date="2022-08-22T18:48:00Z">
        <w:r w:rsidR="00E35529">
          <w:rPr>
            <w:lang w:eastAsia="zh-CN"/>
          </w:rPr>
          <w:t xml:space="preserve"> information, i.e., UPF load and QoS parameters</w:t>
        </w:r>
      </w:ins>
      <w:ins w:id="32" w:author="CMCC" w:date="2022-08-09T12:29:00Z">
        <w:r w:rsidR="008B678C">
          <w:rPr>
            <w:lang w:eastAsia="zh-CN"/>
          </w:rPr>
          <w:t xml:space="preserve">, skip step 2. If consumer </w:t>
        </w:r>
      </w:ins>
      <w:ins w:id="33" w:author="CMCC" w:date="2022-08-09T22:56:00Z">
        <w:r w:rsidR="008763B7">
          <w:rPr>
            <w:lang w:eastAsia="zh-CN"/>
          </w:rPr>
          <w:t xml:space="preserve">NF </w:t>
        </w:r>
      </w:ins>
      <w:ins w:id="34" w:author="CMCC" w:date="2022-08-09T12:29:00Z">
        <w:r w:rsidR="008B678C">
          <w:rPr>
            <w:lang w:eastAsia="zh-CN"/>
          </w:rPr>
          <w:t>request</w:t>
        </w:r>
      </w:ins>
      <w:ins w:id="35" w:author="CMCC" w:date="2022-08-09T22:56:00Z">
        <w:r w:rsidR="008763B7">
          <w:rPr>
            <w:lang w:eastAsia="zh-CN"/>
          </w:rPr>
          <w:t>s</w:t>
        </w:r>
      </w:ins>
      <w:ins w:id="36" w:author="CMCC" w:date="2022-08-09T12:29:00Z">
        <w:r w:rsidR="008B678C">
          <w:rPr>
            <w:lang w:eastAsia="zh-CN"/>
          </w:rPr>
          <w:t xml:space="preserve"> for other information</w:t>
        </w:r>
      </w:ins>
      <w:ins w:id="37" w:author="CMCC-Yan3" w:date="2022-08-22T18:51:00Z">
        <w:r w:rsidR="00E35529">
          <w:rPr>
            <w:lang w:eastAsia="zh-CN"/>
          </w:rPr>
          <w:t xml:space="preserve"> (e.g., mea</w:t>
        </w:r>
      </w:ins>
      <w:ins w:id="38" w:author="CMCC-Yan3" w:date="2022-08-22T18:52:00Z">
        <w:r w:rsidR="00E35529">
          <w:rPr>
            <w:lang w:eastAsia="zh-CN"/>
          </w:rPr>
          <w:t>surement information</w:t>
        </w:r>
      </w:ins>
      <w:ins w:id="39" w:author="CMCC-Yan3" w:date="2022-08-22T18:51:00Z">
        <w:r w:rsidR="00E35529">
          <w:rPr>
            <w:lang w:eastAsia="zh-CN"/>
          </w:rPr>
          <w:t>)</w:t>
        </w:r>
      </w:ins>
      <w:ins w:id="40" w:author="CMCC" w:date="2022-08-09T12:30:00Z">
        <w:del w:id="41" w:author="CMCC-Yan3" w:date="2022-08-22T18:49:00Z">
          <w:r w:rsidR="008B678C" w:rsidDel="00E35529">
            <w:rPr>
              <w:lang w:eastAsia="zh-CN"/>
            </w:rPr>
            <w:delText xml:space="preserve"> (e.g. </w:delText>
          </w:r>
        </w:del>
      </w:ins>
      <w:ins w:id="42" w:author="CMCC" w:date="2022-08-10T11:24:00Z">
        <w:del w:id="43" w:author="CMCC-Yan3" w:date="2022-08-22T18:49:00Z">
          <w:r w:rsidR="00F65E6A" w:rsidDel="00E35529">
            <w:rPr>
              <w:lang w:eastAsia="zh-CN"/>
            </w:rPr>
            <w:delText>Policy related</w:delText>
          </w:r>
        </w:del>
      </w:ins>
      <w:ins w:id="44" w:author="CMCC" w:date="2022-08-09T12:28:00Z">
        <w:del w:id="45" w:author="CMCC-Yan3" w:date="2022-08-22T18:49:00Z">
          <w:r w:rsidR="008B678C" w:rsidDel="00E35529">
            <w:rPr>
              <w:lang w:eastAsia="zh-CN"/>
            </w:rPr>
            <w:delText xml:space="preserve"> information</w:delText>
          </w:r>
        </w:del>
      </w:ins>
      <w:ins w:id="46" w:author="CMCC" w:date="2022-08-09T12:30:00Z">
        <w:del w:id="47" w:author="CMCC-Yan3" w:date="2022-08-22T18:49:00Z">
          <w:r w:rsidR="008B678C" w:rsidDel="00E35529">
            <w:rPr>
              <w:lang w:eastAsia="zh-CN"/>
            </w:rPr>
            <w:delText>)</w:delText>
          </w:r>
        </w:del>
      </w:ins>
      <w:ins w:id="48" w:author="CMCC" w:date="2022-08-09T12:28:00Z">
        <w:r w:rsidR="008B678C">
          <w:rPr>
            <w:lang w:eastAsia="zh-CN"/>
          </w:rPr>
          <w:t>,</w:t>
        </w:r>
      </w:ins>
      <w:del w:id="49" w:author="CMCC" w:date="2022-08-09T12:28:00Z">
        <w:r w:rsidDel="008B678C">
          <w:rPr>
            <w:lang w:eastAsia="zh-CN"/>
          </w:rPr>
          <w:delText>Optionally,</w:delText>
        </w:r>
      </w:del>
      <w:r>
        <w:rPr>
          <w:lang w:eastAsia="zh-CN"/>
        </w:rPr>
        <w:t xml:space="preserve"> the UPF </w:t>
      </w:r>
      <w:del w:id="50" w:author="CMCC" w:date="2022-08-09T12:28:00Z">
        <w:r w:rsidDel="008B678C">
          <w:rPr>
            <w:lang w:eastAsia="zh-CN"/>
          </w:rPr>
          <w:delText xml:space="preserve">may </w:delText>
        </w:r>
      </w:del>
      <w:r>
        <w:rPr>
          <w:lang w:eastAsia="zh-CN"/>
        </w:rPr>
        <w:t>report the subscription request to the SMF (or to the PCF via the SMF) to decide whether, what information and how the UPF can expose to the consumer NF. The report includes the information received by UPF in step 1.</w:t>
      </w:r>
    </w:p>
    <w:p w14:paraId="7F2B8EEB" w14:textId="7C854456" w:rsidR="00453838" w:rsidDel="008B678C" w:rsidRDefault="00453838" w:rsidP="00453838">
      <w:pPr>
        <w:pStyle w:val="EditorsNote"/>
        <w:rPr>
          <w:del w:id="51" w:author="CMCC" w:date="2022-08-09T12:30:00Z"/>
          <w:lang w:eastAsia="zh-CN"/>
        </w:rPr>
      </w:pPr>
      <w:del w:id="52" w:author="CMCC" w:date="2022-08-09T12:30:00Z">
        <w:r w:rsidDel="008B678C">
          <w:rPr>
            <w:lang w:eastAsia="zh-CN"/>
          </w:rPr>
          <w:delText>Editor's note:</w:delText>
        </w:r>
        <w:r w:rsidDel="008B678C">
          <w:rPr>
            <w:lang w:eastAsia="zh-CN"/>
          </w:rPr>
          <w:tab/>
          <w:delText>It is FFS based on what criteria the UPF need report the subscription request to SMF per the received subscription information.</w:delText>
        </w:r>
      </w:del>
    </w:p>
    <w:p w14:paraId="29633684" w14:textId="7362F9D1" w:rsidR="00131328" w:rsidRPr="00166F5D" w:rsidRDefault="00453838" w:rsidP="00166F5D">
      <w:pPr>
        <w:pStyle w:val="B1"/>
        <w:rPr>
          <w:lang w:eastAsia="zh-CN"/>
        </w:rPr>
      </w:pPr>
      <w:r>
        <w:rPr>
          <w:lang w:eastAsia="zh-CN"/>
        </w:rPr>
        <w:tab/>
        <w:t>The SMF/PCF determines whether, what information and how the request is permitted based on the local strategy together with the received information (</w:t>
      </w:r>
      <w:proofErr w:type="gramStart"/>
      <w:r>
        <w:rPr>
          <w:lang w:eastAsia="zh-CN"/>
        </w:rPr>
        <w:t>e.g.</w:t>
      </w:r>
      <w:proofErr w:type="gramEnd"/>
      <w:r>
        <w:rPr>
          <w:lang w:eastAsia="zh-CN"/>
        </w:rPr>
        <w:t xml:space="preserve"> NF type of the consumer NF, the information expected to be exposed), and responds to the UPF (directly or via the SMF).</w:t>
      </w:r>
    </w:p>
    <w:p w14:paraId="15720265" w14:textId="77777777" w:rsidR="00453838" w:rsidRDefault="00453838" w:rsidP="00453838">
      <w:pPr>
        <w:pStyle w:val="B1"/>
        <w:rPr>
          <w:lang w:eastAsia="zh-CN"/>
        </w:rPr>
      </w:pPr>
      <w:r>
        <w:rPr>
          <w:lang w:eastAsia="zh-CN"/>
        </w:rPr>
        <w:tab/>
        <w:t>Alternatively, the UPF may decide whether, what information and how the UPF can expose to the consumer NF by itself, and reports an indication to the SMF/PCF.</w:t>
      </w:r>
    </w:p>
    <w:p w14:paraId="51D287B3" w14:textId="77777777" w:rsidR="00453838" w:rsidRDefault="00453838" w:rsidP="00453838">
      <w:pPr>
        <w:pStyle w:val="B1"/>
        <w:rPr>
          <w:lang w:eastAsia="zh-CN"/>
        </w:rPr>
      </w:pPr>
      <w:r>
        <w:rPr>
          <w:lang w:eastAsia="zh-CN"/>
        </w:rPr>
        <w:t>3.</w:t>
      </w:r>
      <w:r>
        <w:rPr>
          <w:lang w:eastAsia="zh-CN"/>
        </w:rPr>
        <w:tab/>
        <w:t>(Optional) The UPF sends an Nupf_EventExposure_Subscribe response message to the consumer NF. The response includes an indication to whether the request in step 1 is successful or not.</w:t>
      </w:r>
    </w:p>
    <w:p w14:paraId="14ACC1E9" w14:textId="77777777" w:rsidR="00453838" w:rsidRDefault="00453838" w:rsidP="00453838">
      <w:pPr>
        <w:pStyle w:val="B1"/>
        <w:rPr>
          <w:lang w:eastAsia="zh-CN"/>
        </w:rPr>
      </w:pPr>
      <w:r>
        <w:rPr>
          <w:lang w:eastAsia="zh-CN"/>
        </w:rPr>
        <w:tab/>
        <w:t>If the subscription request is successful, the response may include the UPF event exposure mode (e.g. event-triggered, and periodically-triggered with a timer), exposure duration, whether the exposed information is NF-level or UE-level, and the information exposed to the consumer NF. If the subscription request is not successful, the response includes a Cause value indicating that the subscription failed.</w:t>
      </w:r>
    </w:p>
    <w:p w14:paraId="4297BFFE" w14:textId="6C3C2075" w:rsidR="00453838" w:rsidRDefault="00453838" w:rsidP="00453838">
      <w:pPr>
        <w:pStyle w:val="B1"/>
        <w:rPr>
          <w:lang w:eastAsia="zh-CN"/>
        </w:rPr>
      </w:pPr>
      <w:r>
        <w:rPr>
          <w:lang w:eastAsia="zh-CN"/>
        </w:rPr>
        <w:lastRenderedPageBreak/>
        <w:t>4.</w:t>
      </w:r>
      <w:r>
        <w:rPr>
          <w:lang w:eastAsia="zh-CN"/>
        </w:rPr>
        <w:tab/>
        <w:t>The UPF exposes the information determined in step 2 directly to the consumer NF over Nupf_EventExposure_Notify service operation.</w:t>
      </w:r>
    </w:p>
    <w:p w14:paraId="1E5C2FCA" w14:textId="77777777" w:rsidR="00FA59D0" w:rsidRPr="001204E1" w:rsidRDefault="00FA59D0" w:rsidP="00FA59D0">
      <w:pPr>
        <w:pStyle w:val="41"/>
        <w:rPr>
          <w:lang w:eastAsia="zh-CN"/>
        </w:rPr>
      </w:pPr>
      <w:bookmarkStart w:id="53" w:name="_Toc104549681"/>
      <w:r w:rsidRPr="001204E1">
        <w:rPr>
          <w:lang w:eastAsia="ko-KR"/>
        </w:rPr>
        <w:t>6.16.3.2</w:t>
      </w:r>
      <w:r w:rsidRPr="001204E1">
        <w:rPr>
          <w:lang w:eastAsia="ko-KR"/>
        </w:rPr>
        <w:tab/>
        <w:t xml:space="preserve">UPF event exposure service subscription </w:t>
      </w:r>
      <w:r w:rsidRPr="001204E1">
        <w:rPr>
          <w:lang w:eastAsia="zh-CN"/>
        </w:rPr>
        <w:t>via an SMF</w:t>
      </w:r>
      <w:bookmarkEnd w:id="53"/>
    </w:p>
    <w:p w14:paraId="51A22110" w14:textId="77777777" w:rsidR="00FA59D0" w:rsidRPr="003B50A6" w:rsidRDefault="005B28F8" w:rsidP="00FA59D0">
      <w:pPr>
        <w:pStyle w:val="TH"/>
      </w:pPr>
      <w:r w:rsidRPr="003B50A6">
        <w:rPr>
          <w:noProof/>
        </w:rPr>
        <w:object w:dxaOrig="4332" w:dyaOrig="3764" w14:anchorId="74F4F95F">
          <v:shape id="_x0000_i1026" type="#_x0000_t75" alt="" style="width:362.55pt;height:317.95pt;mso-width-percent:0;mso-height-percent:0;mso-width-percent:0;mso-height-percent:0" o:ole="">
            <v:imagedata r:id="rId14" o:title=""/>
          </v:shape>
          <o:OLEObject Type="Embed" ProgID="Visio.Drawing.15" ShapeID="_x0000_i1026" DrawAspect="Content" ObjectID="_1722700895" r:id="rId15"/>
        </w:object>
      </w:r>
    </w:p>
    <w:p w14:paraId="53DB51A1" w14:textId="77777777" w:rsidR="00FA59D0" w:rsidRPr="003B50A6" w:rsidRDefault="00FA59D0" w:rsidP="00FA59D0">
      <w:pPr>
        <w:pStyle w:val="TF"/>
      </w:pPr>
      <w:r w:rsidRPr="003B50A6">
        <w:t>Figure 6.16.3.2-1: UPF event exposure service subscription via an SMF</w:t>
      </w:r>
    </w:p>
    <w:p w14:paraId="1FD78021" w14:textId="77777777" w:rsidR="00FA59D0" w:rsidRPr="001204E1" w:rsidRDefault="00FA59D0" w:rsidP="00FA59D0">
      <w:pPr>
        <w:pStyle w:val="B1"/>
        <w:rPr>
          <w:lang w:eastAsia="zh-CN"/>
        </w:rPr>
      </w:pPr>
      <w:r w:rsidRPr="001204E1">
        <w:rPr>
          <w:lang w:eastAsia="zh-CN"/>
        </w:rPr>
        <w:t>0.</w:t>
      </w:r>
      <w:r w:rsidRPr="001204E1">
        <w:rPr>
          <w:lang w:eastAsia="zh-CN"/>
        </w:rPr>
        <w:tab/>
        <w:t>The consumer NF finds the appropriate SMF as described in other solutions.</w:t>
      </w:r>
    </w:p>
    <w:p w14:paraId="295B4862" w14:textId="77777777" w:rsidR="00FA59D0" w:rsidRPr="001204E1" w:rsidRDefault="00FA59D0" w:rsidP="00FA59D0">
      <w:pPr>
        <w:pStyle w:val="B1"/>
        <w:rPr>
          <w:lang w:eastAsia="zh-CN"/>
        </w:rPr>
      </w:pPr>
      <w:r w:rsidRPr="001204E1">
        <w:rPr>
          <w:lang w:eastAsia="zh-CN"/>
        </w:rPr>
        <w:t>1.</w:t>
      </w:r>
      <w:r w:rsidRPr="001204E1">
        <w:rPr>
          <w:lang w:eastAsia="zh-CN"/>
        </w:rPr>
        <w:tab/>
        <w:t>The consumer NF sends a subscription request to the SMF to subscribe to direct notification of UPF Event Exposure.</w:t>
      </w:r>
    </w:p>
    <w:p w14:paraId="2DF49BA3" w14:textId="77777777" w:rsidR="00FA59D0" w:rsidRPr="001204E1" w:rsidRDefault="00FA59D0" w:rsidP="00FA59D0">
      <w:pPr>
        <w:pStyle w:val="NO"/>
        <w:rPr>
          <w:lang w:eastAsia="zh-CN"/>
        </w:rPr>
      </w:pPr>
      <w:r w:rsidRPr="001204E1">
        <w:rPr>
          <w:lang w:eastAsia="zh-CN"/>
        </w:rPr>
        <w:t>NOTE:</w:t>
      </w:r>
      <w:r w:rsidRPr="001204E1">
        <w:rPr>
          <w:lang w:eastAsia="zh-CN"/>
        </w:rPr>
        <w:tab/>
        <w:t>The request may be over the Nsmf_UPFAccessAuthorization_Create/Subscribe service operation.</w:t>
      </w:r>
    </w:p>
    <w:p w14:paraId="1C03935C" w14:textId="77777777" w:rsidR="00FA59D0" w:rsidRDefault="00FA59D0" w:rsidP="00FA59D0">
      <w:pPr>
        <w:pStyle w:val="B1"/>
        <w:rPr>
          <w:lang w:eastAsia="zh-CN"/>
        </w:rPr>
      </w:pPr>
      <w:r>
        <w:rPr>
          <w:lang w:eastAsia="zh-CN"/>
        </w:rPr>
        <w:tab/>
        <w:t>The request includes the NF identity information of the consumer NF (e.g. NF name, NF type, IP address, FQDN), UPF event exposure mode (e.g. event-triggered, and periodically-triggered with a timer), the exposure duration, and the information expected to be exposed.</w:t>
      </w:r>
    </w:p>
    <w:p w14:paraId="5038ED6A" w14:textId="77777777" w:rsidR="00FA59D0" w:rsidRDefault="00FA59D0" w:rsidP="00FA59D0">
      <w:pPr>
        <w:pStyle w:val="B1"/>
        <w:rPr>
          <w:lang w:eastAsia="zh-CN"/>
        </w:rPr>
      </w:pPr>
      <w:r>
        <w:rPr>
          <w:lang w:eastAsia="zh-CN"/>
        </w:rPr>
        <w:tab/>
        <w:t>The consumer NF may request the UPF to expose UE-level information or NF-level information. If the request information is UE-level, the request includes UE IP address, UE ID (i.e. SUCI, GPSI), PDU session ID, and QFI. The information expected to be exposed may be UE related, e.g. UE location and PDU session rate. If the request information is NF-level, the information expected to be exposed may be UPF related, e.g. UPF load.</w:t>
      </w:r>
    </w:p>
    <w:p w14:paraId="32F8CFCE" w14:textId="77777777" w:rsidR="00FA59D0" w:rsidRDefault="00FA59D0" w:rsidP="00FA59D0">
      <w:pPr>
        <w:pStyle w:val="B1"/>
        <w:rPr>
          <w:lang w:eastAsia="zh-CN"/>
        </w:rPr>
      </w:pPr>
      <w:r>
        <w:rPr>
          <w:lang w:eastAsia="zh-CN"/>
        </w:rPr>
        <w:t>2.</w:t>
      </w:r>
      <w:r>
        <w:rPr>
          <w:lang w:eastAsia="zh-CN"/>
        </w:rPr>
        <w:tab/>
        <w:t>The SMF determines whether, what information and how the UPF can expose to the consumer NF based on the local strategy together with the received information (e.g. NF type of the consumer NF, the information expected to be exposed). Optionally, the SMF may make the decision by considering the subscription information of this UE (if the request information is UE-level) from UDM.</w:t>
      </w:r>
    </w:p>
    <w:p w14:paraId="0E48D294" w14:textId="77777777" w:rsidR="00FA59D0" w:rsidRDefault="00FA59D0" w:rsidP="00FA59D0">
      <w:pPr>
        <w:pStyle w:val="B1"/>
        <w:rPr>
          <w:lang w:eastAsia="zh-CN"/>
        </w:rPr>
      </w:pPr>
      <w:r>
        <w:rPr>
          <w:lang w:eastAsia="zh-CN"/>
        </w:rPr>
        <w:t>3.</w:t>
      </w:r>
      <w:r>
        <w:rPr>
          <w:lang w:eastAsia="zh-CN"/>
        </w:rPr>
        <w:tab/>
        <w:t>If the subscription request is successful, the SMF sends a notification of direct event exposure to the UPF via the N4 interface. The notification may include the UPF event exposure mode (e.g. event-triggered, and periodically-triggered with a timer), the exposure duration, whether the exposed information is NF-level or UE-level, and the information exposed to the consumer NF.</w:t>
      </w:r>
    </w:p>
    <w:p w14:paraId="1AC328D9" w14:textId="77777777" w:rsidR="00FA59D0" w:rsidRDefault="00FA59D0" w:rsidP="00FA59D0">
      <w:pPr>
        <w:pStyle w:val="B1"/>
        <w:rPr>
          <w:lang w:eastAsia="zh-CN"/>
        </w:rPr>
      </w:pPr>
      <w:r>
        <w:rPr>
          <w:lang w:eastAsia="zh-CN"/>
        </w:rPr>
        <w:tab/>
        <w:t>The SMF may send a subscription response to the consumer NF including an indication that the request in step 1 is successful.</w:t>
      </w:r>
    </w:p>
    <w:p w14:paraId="4C02BF55" w14:textId="77777777" w:rsidR="00FA59D0" w:rsidRDefault="00FA59D0" w:rsidP="00FA59D0">
      <w:pPr>
        <w:pStyle w:val="B1"/>
        <w:rPr>
          <w:lang w:eastAsia="zh-CN"/>
        </w:rPr>
      </w:pPr>
      <w:r>
        <w:rPr>
          <w:lang w:eastAsia="zh-CN"/>
        </w:rPr>
        <w:lastRenderedPageBreak/>
        <w:tab/>
        <w:t>If the subscription request is not successful, the response includes a Cause value indicating that the subscription failed.</w:t>
      </w:r>
    </w:p>
    <w:p w14:paraId="20730A0E" w14:textId="77777777" w:rsidR="00FA59D0" w:rsidRDefault="00FA59D0" w:rsidP="00FA59D0">
      <w:pPr>
        <w:pStyle w:val="B1"/>
        <w:rPr>
          <w:lang w:eastAsia="zh-CN"/>
        </w:rPr>
      </w:pPr>
      <w:r>
        <w:rPr>
          <w:lang w:eastAsia="zh-CN"/>
        </w:rPr>
        <w:t>4.</w:t>
      </w:r>
      <w:r>
        <w:rPr>
          <w:lang w:eastAsia="zh-CN"/>
        </w:rPr>
        <w:tab/>
        <w:t>The UPF exposes the information determined in step 2 directly to the consumer NF over Nupf_EventExposure_Notify service operation.</w:t>
      </w:r>
    </w:p>
    <w:p w14:paraId="78557D52" w14:textId="77777777" w:rsidR="00FA59D0" w:rsidRPr="001204E1" w:rsidRDefault="00FA59D0" w:rsidP="00FA59D0">
      <w:pPr>
        <w:pStyle w:val="31"/>
        <w:rPr>
          <w:lang w:eastAsia="ko-KR"/>
        </w:rPr>
      </w:pPr>
      <w:bookmarkStart w:id="54" w:name="_Toc104549682"/>
      <w:r w:rsidRPr="001204E1">
        <w:rPr>
          <w:lang w:eastAsia="ko-KR"/>
        </w:rPr>
        <w:t>6.16.4</w:t>
      </w:r>
      <w:r w:rsidRPr="001204E1">
        <w:rPr>
          <w:lang w:eastAsia="ko-KR"/>
        </w:rPr>
        <w:tab/>
        <w:t>Impacts on services, entities and interfaces</w:t>
      </w:r>
      <w:bookmarkEnd w:id="54"/>
    </w:p>
    <w:p w14:paraId="02B5A283" w14:textId="77777777" w:rsidR="00FA59D0" w:rsidRPr="001204E1" w:rsidRDefault="00FA59D0" w:rsidP="00FA59D0">
      <w:pPr>
        <w:rPr>
          <w:lang w:eastAsia="zh-CN"/>
        </w:rPr>
      </w:pPr>
      <w:r w:rsidRPr="001204E1">
        <w:rPr>
          <w:lang w:eastAsia="zh-CN"/>
        </w:rPr>
        <w:t>UPF:</w:t>
      </w:r>
    </w:p>
    <w:p w14:paraId="0D28287A" w14:textId="77777777" w:rsidR="00FA59D0" w:rsidRPr="001204E1" w:rsidRDefault="00FA59D0" w:rsidP="00FA59D0">
      <w:pPr>
        <w:pStyle w:val="B1"/>
        <w:rPr>
          <w:lang w:eastAsia="zh-CN"/>
        </w:rPr>
      </w:pPr>
      <w:r w:rsidRPr="001204E1">
        <w:rPr>
          <w:lang w:eastAsia="zh-CN"/>
        </w:rPr>
        <w:t>-</w:t>
      </w:r>
      <w:r w:rsidRPr="001204E1">
        <w:rPr>
          <w:lang w:eastAsia="zh-CN"/>
        </w:rPr>
        <w:tab/>
        <w:t>Newly introduced UPF Service Operations to support other NFs to subscribe the UPF event exposure service directly.</w:t>
      </w:r>
    </w:p>
    <w:p w14:paraId="58A57C3B" w14:textId="77777777" w:rsidR="00FA59D0" w:rsidRPr="001204E1" w:rsidRDefault="00FA59D0" w:rsidP="00FA59D0">
      <w:pPr>
        <w:rPr>
          <w:lang w:eastAsia="zh-CN"/>
        </w:rPr>
      </w:pPr>
      <w:r w:rsidRPr="001204E1">
        <w:rPr>
          <w:lang w:eastAsia="zh-CN"/>
        </w:rPr>
        <w:t>SMF:</w:t>
      </w:r>
    </w:p>
    <w:p w14:paraId="5F9BBED6" w14:textId="77777777" w:rsidR="00FA59D0" w:rsidRPr="001204E1" w:rsidRDefault="00FA59D0" w:rsidP="00FA59D0">
      <w:pPr>
        <w:pStyle w:val="B1"/>
        <w:rPr>
          <w:lang w:eastAsia="zh-CN"/>
        </w:rPr>
      </w:pPr>
      <w:r w:rsidRPr="001204E1">
        <w:rPr>
          <w:lang w:eastAsia="zh-CN"/>
        </w:rPr>
        <w:t>-</w:t>
      </w:r>
      <w:r w:rsidRPr="001204E1">
        <w:rPr>
          <w:lang w:eastAsia="zh-CN"/>
        </w:rPr>
        <w:tab/>
        <w:t>Newly introduced SMF Service and Service Operations to represent other NFs to subscribe the UPF event exposure service indirectly.</w:t>
      </w:r>
    </w:p>
    <w:p w14:paraId="252C436B" w14:textId="77777777" w:rsidR="00FC3000" w:rsidRPr="00FA59D0" w:rsidRDefault="00FC3000" w:rsidP="00FC3000">
      <w:pPr>
        <w:rPr>
          <w:lang w:eastAsia="zh-CN"/>
        </w:rPr>
      </w:pP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77297EA" w14:textId="77777777" w:rsidR="00FC3000" w:rsidRDefault="00FC3000" w:rsidP="00FC3000">
      <w:pPr>
        <w:pStyle w:val="affe"/>
      </w:pPr>
    </w:p>
    <w:bookmarkEnd w:id="0"/>
    <w:bookmarkEnd w:id="11"/>
    <w:bookmarkEnd w:id="12"/>
    <w:bookmarkEnd w:id="13"/>
    <w:bookmarkEnd w:id="14"/>
    <w:bookmarkEnd w:id="15"/>
    <w:bookmarkEnd w:id="16"/>
    <w:p w14:paraId="223AA82D" w14:textId="77777777" w:rsidR="00FC3000" w:rsidRPr="007B0D47" w:rsidRDefault="00FC3000" w:rsidP="00FC3000">
      <w:pPr>
        <w:pStyle w:val="affe"/>
      </w:pPr>
    </w:p>
    <w:bookmarkEnd w:id="1"/>
    <w:p w14:paraId="7F8DFC8B" w14:textId="77777777" w:rsidR="00080512" w:rsidRPr="00FC3000" w:rsidRDefault="00080512" w:rsidP="00FC3000"/>
    <w:sectPr w:rsidR="00080512" w:rsidRPr="00FC300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69085" w14:textId="77777777" w:rsidR="00EE1F6E" w:rsidRDefault="00EE1F6E">
      <w:r>
        <w:separator/>
      </w:r>
    </w:p>
  </w:endnote>
  <w:endnote w:type="continuationSeparator" w:id="0">
    <w:p w14:paraId="048E92B9" w14:textId="77777777" w:rsidR="00EE1F6E" w:rsidRDefault="00EE1F6E">
      <w:r>
        <w:continuationSeparator/>
      </w:r>
    </w:p>
  </w:endnote>
  <w:endnote w:type="continuationNotice" w:id="1">
    <w:p w14:paraId="3C7F0A69" w14:textId="77777777" w:rsidR="00EE1F6E" w:rsidRDefault="00EE1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2BAB7" w14:textId="77777777" w:rsidR="00EE1F6E" w:rsidRDefault="00EE1F6E">
      <w:r>
        <w:separator/>
      </w:r>
    </w:p>
  </w:footnote>
  <w:footnote w:type="continuationSeparator" w:id="0">
    <w:p w14:paraId="78EA956A" w14:textId="77777777" w:rsidR="00EE1F6E" w:rsidRDefault="00EE1F6E">
      <w:r>
        <w:continuationSeparator/>
      </w:r>
    </w:p>
  </w:footnote>
  <w:footnote w:type="continuationNotice" w:id="1">
    <w:p w14:paraId="0814BDDF" w14:textId="77777777" w:rsidR="00EE1F6E" w:rsidRDefault="00EE1F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4FDCEADB"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B678C">
      <w:rPr>
        <w:rFonts w:ascii="Arial" w:hAnsi="Arial" w:cs="Arial"/>
        <w:b/>
        <w:bCs/>
        <w:noProof/>
        <w:sz w:val="18"/>
        <w:lang w:val="fr-FR"/>
      </w:rPr>
      <w:t>1</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66008D"/>
    <w:multiLevelType w:val="singleLevel"/>
    <w:tmpl w:val="7766008D"/>
    <w:lvl w:ilvl="0">
      <w:start w:val="4"/>
      <w:numFmt w:val="decimal"/>
      <w:lvlText w:val="%1."/>
      <w:lvlJc w:val="left"/>
    </w:lvl>
  </w:abstractNum>
  <w:abstractNum w:abstractNumId="37"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3"/>
  </w:num>
  <w:num w:numId="15">
    <w:abstractNumId w:val="35"/>
  </w:num>
  <w:num w:numId="16">
    <w:abstractNumId w:val="26"/>
  </w:num>
  <w:num w:numId="17">
    <w:abstractNumId w:val="22"/>
  </w:num>
  <w:num w:numId="18">
    <w:abstractNumId w:val="13"/>
  </w:num>
  <w:num w:numId="19">
    <w:abstractNumId w:val="15"/>
  </w:num>
  <w:num w:numId="20">
    <w:abstractNumId w:val="28"/>
  </w:num>
  <w:num w:numId="21">
    <w:abstractNumId w:val="16"/>
  </w:num>
  <w:num w:numId="22">
    <w:abstractNumId w:val="24"/>
  </w:num>
  <w:num w:numId="23">
    <w:abstractNumId w:val="23"/>
  </w:num>
  <w:num w:numId="24">
    <w:abstractNumId w:val="25"/>
  </w:num>
  <w:num w:numId="25">
    <w:abstractNumId w:val="34"/>
  </w:num>
  <w:num w:numId="26">
    <w:abstractNumId w:val="21"/>
  </w:num>
  <w:num w:numId="27">
    <w:abstractNumId w:val="20"/>
  </w:num>
  <w:num w:numId="28">
    <w:abstractNumId w:val="30"/>
  </w:num>
  <w:num w:numId="29">
    <w:abstractNumId w:val="37"/>
  </w:num>
  <w:num w:numId="30">
    <w:abstractNumId w:val="31"/>
  </w:num>
  <w:num w:numId="31">
    <w:abstractNumId w:val="18"/>
  </w:num>
  <w:num w:numId="32">
    <w:abstractNumId w:val="36"/>
  </w:num>
  <w:num w:numId="33">
    <w:abstractNumId w:val="27"/>
  </w:num>
  <w:num w:numId="34">
    <w:abstractNumId w:val="11"/>
  </w:num>
  <w:num w:numId="35">
    <w:abstractNumId w:val="19"/>
  </w:num>
  <w:num w:numId="36">
    <w:abstractNumId w:val="14"/>
  </w:num>
  <w:num w:numId="37">
    <w:abstractNumId w:val="29"/>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3">
    <w15:presenceInfo w15:providerId="None" w15:userId="CMCC-Yan3"/>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31"/>
    <w:rsid w:val="0000198D"/>
    <w:rsid w:val="00004E00"/>
    <w:rsid w:val="00015489"/>
    <w:rsid w:val="00016404"/>
    <w:rsid w:val="000237B2"/>
    <w:rsid w:val="00023CAA"/>
    <w:rsid w:val="00032C3D"/>
    <w:rsid w:val="00033397"/>
    <w:rsid w:val="00036333"/>
    <w:rsid w:val="00040095"/>
    <w:rsid w:val="00040BB3"/>
    <w:rsid w:val="000417D2"/>
    <w:rsid w:val="00041E30"/>
    <w:rsid w:val="000420AA"/>
    <w:rsid w:val="000439F2"/>
    <w:rsid w:val="0004773A"/>
    <w:rsid w:val="00051834"/>
    <w:rsid w:val="000537CB"/>
    <w:rsid w:val="00054A22"/>
    <w:rsid w:val="00062023"/>
    <w:rsid w:val="00062542"/>
    <w:rsid w:val="000655A6"/>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C47C3"/>
    <w:rsid w:val="000C69BC"/>
    <w:rsid w:val="000D04A8"/>
    <w:rsid w:val="000D3167"/>
    <w:rsid w:val="000D58AB"/>
    <w:rsid w:val="000D7055"/>
    <w:rsid w:val="000E0249"/>
    <w:rsid w:val="000E26D1"/>
    <w:rsid w:val="000E453B"/>
    <w:rsid w:val="000E4941"/>
    <w:rsid w:val="000F53AF"/>
    <w:rsid w:val="000F574F"/>
    <w:rsid w:val="000F5EDF"/>
    <w:rsid w:val="000F768B"/>
    <w:rsid w:val="00103463"/>
    <w:rsid w:val="0010764A"/>
    <w:rsid w:val="00114A1A"/>
    <w:rsid w:val="0011589B"/>
    <w:rsid w:val="0011672F"/>
    <w:rsid w:val="0011799B"/>
    <w:rsid w:val="001204E1"/>
    <w:rsid w:val="001233A3"/>
    <w:rsid w:val="00131328"/>
    <w:rsid w:val="00133525"/>
    <w:rsid w:val="00141E57"/>
    <w:rsid w:val="00146ED5"/>
    <w:rsid w:val="00156E31"/>
    <w:rsid w:val="00164C2A"/>
    <w:rsid w:val="00166566"/>
    <w:rsid w:val="001666FD"/>
    <w:rsid w:val="00166F5D"/>
    <w:rsid w:val="00167839"/>
    <w:rsid w:val="001712A7"/>
    <w:rsid w:val="0018500C"/>
    <w:rsid w:val="00190D7E"/>
    <w:rsid w:val="00191127"/>
    <w:rsid w:val="001942F6"/>
    <w:rsid w:val="001A4C42"/>
    <w:rsid w:val="001A7420"/>
    <w:rsid w:val="001B03F6"/>
    <w:rsid w:val="001B6637"/>
    <w:rsid w:val="001C21C3"/>
    <w:rsid w:val="001C2507"/>
    <w:rsid w:val="001C55C7"/>
    <w:rsid w:val="001C60EF"/>
    <w:rsid w:val="001C76F2"/>
    <w:rsid w:val="001D02C2"/>
    <w:rsid w:val="001D3B67"/>
    <w:rsid w:val="001F0C1D"/>
    <w:rsid w:val="001F1132"/>
    <w:rsid w:val="001F12E9"/>
    <w:rsid w:val="001F168B"/>
    <w:rsid w:val="001F25DD"/>
    <w:rsid w:val="001F5BD6"/>
    <w:rsid w:val="0020135F"/>
    <w:rsid w:val="00206CCD"/>
    <w:rsid w:val="00207C05"/>
    <w:rsid w:val="00213892"/>
    <w:rsid w:val="00216013"/>
    <w:rsid w:val="00221BFD"/>
    <w:rsid w:val="002334F4"/>
    <w:rsid w:val="002347A2"/>
    <w:rsid w:val="0023628A"/>
    <w:rsid w:val="00247AA2"/>
    <w:rsid w:val="002509E1"/>
    <w:rsid w:val="002607AC"/>
    <w:rsid w:val="002634CF"/>
    <w:rsid w:val="00265046"/>
    <w:rsid w:val="00265AB6"/>
    <w:rsid w:val="002675F0"/>
    <w:rsid w:val="00267DAF"/>
    <w:rsid w:val="002714AD"/>
    <w:rsid w:val="002760EE"/>
    <w:rsid w:val="0028129F"/>
    <w:rsid w:val="00281D1B"/>
    <w:rsid w:val="00287C40"/>
    <w:rsid w:val="002A0ABF"/>
    <w:rsid w:val="002A2838"/>
    <w:rsid w:val="002B6339"/>
    <w:rsid w:val="002C119E"/>
    <w:rsid w:val="002C392D"/>
    <w:rsid w:val="002D3B72"/>
    <w:rsid w:val="002D7210"/>
    <w:rsid w:val="002D7AED"/>
    <w:rsid w:val="002E00EE"/>
    <w:rsid w:val="002E20BA"/>
    <w:rsid w:val="002F6B10"/>
    <w:rsid w:val="00301350"/>
    <w:rsid w:val="0030254E"/>
    <w:rsid w:val="0030255B"/>
    <w:rsid w:val="00302D72"/>
    <w:rsid w:val="00310394"/>
    <w:rsid w:val="003118C1"/>
    <w:rsid w:val="00311A39"/>
    <w:rsid w:val="00313859"/>
    <w:rsid w:val="003172DC"/>
    <w:rsid w:val="0032159E"/>
    <w:rsid w:val="00345282"/>
    <w:rsid w:val="00345E22"/>
    <w:rsid w:val="00347267"/>
    <w:rsid w:val="00352E00"/>
    <w:rsid w:val="0035319E"/>
    <w:rsid w:val="003540D0"/>
    <w:rsid w:val="0035462D"/>
    <w:rsid w:val="00356555"/>
    <w:rsid w:val="00362ACB"/>
    <w:rsid w:val="00363FEB"/>
    <w:rsid w:val="0036412A"/>
    <w:rsid w:val="003647B9"/>
    <w:rsid w:val="00364D48"/>
    <w:rsid w:val="003667EA"/>
    <w:rsid w:val="00366B2B"/>
    <w:rsid w:val="003765B8"/>
    <w:rsid w:val="00384076"/>
    <w:rsid w:val="00390475"/>
    <w:rsid w:val="00393716"/>
    <w:rsid w:val="00397C6D"/>
    <w:rsid w:val="003A5C9E"/>
    <w:rsid w:val="003A5D5F"/>
    <w:rsid w:val="003B41F1"/>
    <w:rsid w:val="003B50A6"/>
    <w:rsid w:val="003B748A"/>
    <w:rsid w:val="003B78D3"/>
    <w:rsid w:val="003C1F3D"/>
    <w:rsid w:val="003C3971"/>
    <w:rsid w:val="003C3B45"/>
    <w:rsid w:val="003D46B0"/>
    <w:rsid w:val="003E124B"/>
    <w:rsid w:val="003E3088"/>
    <w:rsid w:val="003F1253"/>
    <w:rsid w:val="003F44FF"/>
    <w:rsid w:val="00403706"/>
    <w:rsid w:val="00417EC6"/>
    <w:rsid w:val="004203F5"/>
    <w:rsid w:val="00423334"/>
    <w:rsid w:val="004345EC"/>
    <w:rsid w:val="00447A4B"/>
    <w:rsid w:val="00450D75"/>
    <w:rsid w:val="00452177"/>
    <w:rsid w:val="00453838"/>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C30AC"/>
    <w:rsid w:val="004C4255"/>
    <w:rsid w:val="004C7761"/>
    <w:rsid w:val="004D0801"/>
    <w:rsid w:val="004D1600"/>
    <w:rsid w:val="004D3578"/>
    <w:rsid w:val="004D3966"/>
    <w:rsid w:val="004D4ED4"/>
    <w:rsid w:val="004E213A"/>
    <w:rsid w:val="004F0988"/>
    <w:rsid w:val="004F3340"/>
    <w:rsid w:val="004F560B"/>
    <w:rsid w:val="004F74A8"/>
    <w:rsid w:val="00505C5F"/>
    <w:rsid w:val="00507583"/>
    <w:rsid w:val="00511E0A"/>
    <w:rsid w:val="005148F8"/>
    <w:rsid w:val="005219E5"/>
    <w:rsid w:val="00521A27"/>
    <w:rsid w:val="00522949"/>
    <w:rsid w:val="00526919"/>
    <w:rsid w:val="005273E5"/>
    <w:rsid w:val="005274BE"/>
    <w:rsid w:val="00532175"/>
    <w:rsid w:val="00532F1B"/>
    <w:rsid w:val="0053388B"/>
    <w:rsid w:val="00535773"/>
    <w:rsid w:val="005372C6"/>
    <w:rsid w:val="0053777C"/>
    <w:rsid w:val="005401FC"/>
    <w:rsid w:val="00543E6C"/>
    <w:rsid w:val="00544834"/>
    <w:rsid w:val="005459D8"/>
    <w:rsid w:val="00545D60"/>
    <w:rsid w:val="005473FE"/>
    <w:rsid w:val="00547507"/>
    <w:rsid w:val="005523C5"/>
    <w:rsid w:val="00555756"/>
    <w:rsid w:val="00565087"/>
    <w:rsid w:val="00570684"/>
    <w:rsid w:val="00573893"/>
    <w:rsid w:val="00586D9F"/>
    <w:rsid w:val="00590ABC"/>
    <w:rsid w:val="00590C6D"/>
    <w:rsid w:val="0059283D"/>
    <w:rsid w:val="005935DA"/>
    <w:rsid w:val="00593F53"/>
    <w:rsid w:val="0059409C"/>
    <w:rsid w:val="0059485D"/>
    <w:rsid w:val="00596860"/>
    <w:rsid w:val="00597B11"/>
    <w:rsid w:val="005A22B0"/>
    <w:rsid w:val="005A2C7A"/>
    <w:rsid w:val="005A49FA"/>
    <w:rsid w:val="005B0DF9"/>
    <w:rsid w:val="005B263D"/>
    <w:rsid w:val="005B28F8"/>
    <w:rsid w:val="005B499D"/>
    <w:rsid w:val="005C320F"/>
    <w:rsid w:val="005C7543"/>
    <w:rsid w:val="005D2E01"/>
    <w:rsid w:val="005D7526"/>
    <w:rsid w:val="005E4BB2"/>
    <w:rsid w:val="005F0BB6"/>
    <w:rsid w:val="005F0F01"/>
    <w:rsid w:val="005F1B97"/>
    <w:rsid w:val="005F3A16"/>
    <w:rsid w:val="005F788A"/>
    <w:rsid w:val="006021AF"/>
    <w:rsid w:val="00602AEA"/>
    <w:rsid w:val="00614FDF"/>
    <w:rsid w:val="0061602E"/>
    <w:rsid w:val="00621128"/>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B30D0"/>
    <w:rsid w:val="006B5310"/>
    <w:rsid w:val="006C3D95"/>
    <w:rsid w:val="006C44B2"/>
    <w:rsid w:val="006C54B5"/>
    <w:rsid w:val="006C78EC"/>
    <w:rsid w:val="006D13A0"/>
    <w:rsid w:val="006D2247"/>
    <w:rsid w:val="006D4D6E"/>
    <w:rsid w:val="006D57EF"/>
    <w:rsid w:val="006D6CB6"/>
    <w:rsid w:val="006E1CF3"/>
    <w:rsid w:val="006E33E4"/>
    <w:rsid w:val="006E5C86"/>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46D6"/>
    <w:rsid w:val="007658CD"/>
    <w:rsid w:val="00765CCF"/>
    <w:rsid w:val="00765EA3"/>
    <w:rsid w:val="00772935"/>
    <w:rsid w:val="0077398D"/>
    <w:rsid w:val="00774DA4"/>
    <w:rsid w:val="007754C4"/>
    <w:rsid w:val="00781D62"/>
    <w:rsid w:val="00781F0F"/>
    <w:rsid w:val="00793374"/>
    <w:rsid w:val="007A5436"/>
    <w:rsid w:val="007A7AD9"/>
    <w:rsid w:val="007B600E"/>
    <w:rsid w:val="007C154F"/>
    <w:rsid w:val="007C2AE5"/>
    <w:rsid w:val="007C57E6"/>
    <w:rsid w:val="007D0116"/>
    <w:rsid w:val="007D3929"/>
    <w:rsid w:val="007D4066"/>
    <w:rsid w:val="007D7C16"/>
    <w:rsid w:val="007E0CC6"/>
    <w:rsid w:val="007E35FF"/>
    <w:rsid w:val="007F0F4A"/>
    <w:rsid w:val="007F41B0"/>
    <w:rsid w:val="00800C6E"/>
    <w:rsid w:val="008028A4"/>
    <w:rsid w:val="008029B5"/>
    <w:rsid w:val="00807039"/>
    <w:rsid w:val="0080715E"/>
    <w:rsid w:val="00810254"/>
    <w:rsid w:val="008146A2"/>
    <w:rsid w:val="00827FB0"/>
    <w:rsid w:val="00830747"/>
    <w:rsid w:val="0083138D"/>
    <w:rsid w:val="008350EC"/>
    <w:rsid w:val="00845EF6"/>
    <w:rsid w:val="008465D0"/>
    <w:rsid w:val="00846661"/>
    <w:rsid w:val="00850D8B"/>
    <w:rsid w:val="00850FDA"/>
    <w:rsid w:val="00856928"/>
    <w:rsid w:val="00860097"/>
    <w:rsid w:val="008644A7"/>
    <w:rsid w:val="008708C6"/>
    <w:rsid w:val="008753B5"/>
    <w:rsid w:val="008763B7"/>
    <w:rsid w:val="008764B0"/>
    <w:rsid w:val="008768CA"/>
    <w:rsid w:val="00876F8F"/>
    <w:rsid w:val="00882418"/>
    <w:rsid w:val="00885567"/>
    <w:rsid w:val="00892A98"/>
    <w:rsid w:val="008A2B62"/>
    <w:rsid w:val="008A4EE3"/>
    <w:rsid w:val="008A6826"/>
    <w:rsid w:val="008B032A"/>
    <w:rsid w:val="008B1D1D"/>
    <w:rsid w:val="008B20EB"/>
    <w:rsid w:val="008B43B1"/>
    <w:rsid w:val="008B678C"/>
    <w:rsid w:val="008C384C"/>
    <w:rsid w:val="008D767D"/>
    <w:rsid w:val="008E2D68"/>
    <w:rsid w:val="008E3B70"/>
    <w:rsid w:val="008E4583"/>
    <w:rsid w:val="008E6756"/>
    <w:rsid w:val="008F4393"/>
    <w:rsid w:val="008F5602"/>
    <w:rsid w:val="008F62A1"/>
    <w:rsid w:val="008F6BAC"/>
    <w:rsid w:val="008F75FC"/>
    <w:rsid w:val="008F76C2"/>
    <w:rsid w:val="0090271F"/>
    <w:rsid w:val="00902E23"/>
    <w:rsid w:val="009114D7"/>
    <w:rsid w:val="00911D07"/>
    <w:rsid w:val="0091348E"/>
    <w:rsid w:val="00917CCB"/>
    <w:rsid w:val="009214D4"/>
    <w:rsid w:val="00926BC2"/>
    <w:rsid w:val="00927917"/>
    <w:rsid w:val="00930CA7"/>
    <w:rsid w:val="00931B6D"/>
    <w:rsid w:val="00933FB0"/>
    <w:rsid w:val="009343D9"/>
    <w:rsid w:val="009407AA"/>
    <w:rsid w:val="00942EC2"/>
    <w:rsid w:val="00945398"/>
    <w:rsid w:val="00956E83"/>
    <w:rsid w:val="00966FF5"/>
    <w:rsid w:val="009672FE"/>
    <w:rsid w:val="009717C0"/>
    <w:rsid w:val="009741DE"/>
    <w:rsid w:val="00975FBE"/>
    <w:rsid w:val="00980421"/>
    <w:rsid w:val="00980E0C"/>
    <w:rsid w:val="009924C5"/>
    <w:rsid w:val="009B1488"/>
    <w:rsid w:val="009B1BC0"/>
    <w:rsid w:val="009C6C1E"/>
    <w:rsid w:val="009C6F03"/>
    <w:rsid w:val="009C7A05"/>
    <w:rsid w:val="009D3723"/>
    <w:rsid w:val="009D4B41"/>
    <w:rsid w:val="009D7408"/>
    <w:rsid w:val="009E440C"/>
    <w:rsid w:val="009F37B7"/>
    <w:rsid w:val="009F4FCC"/>
    <w:rsid w:val="009F728F"/>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44AB"/>
    <w:rsid w:val="00A509FE"/>
    <w:rsid w:val="00A51A4B"/>
    <w:rsid w:val="00A53724"/>
    <w:rsid w:val="00A56066"/>
    <w:rsid w:val="00A61810"/>
    <w:rsid w:val="00A6625A"/>
    <w:rsid w:val="00A6694A"/>
    <w:rsid w:val="00A66B9F"/>
    <w:rsid w:val="00A71C39"/>
    <w:rsid w:val="00A73129"/>
    <w:rsid w:val="00A81600"/>
    <w:rsid w:val="00A82346"/>
    <w:rsid w:val="00A879B6"/>
    <w:rsid w:val="00A91179"/>
    <w:rsid w:val="00A92BA1"/>
    <w:rsid w:val="00A95A32"/>
    <w:rsid w:val="00AA502D"/>
    <w:rsid w:val="00AA6676"/>
    <w:rsid w:val="00AA7332"/>
    <w:rsid w:val="00AB28CB"/>
    <w:rsid w:val="00AB4A5D"/>
    <w:rsid w:val="00AB5186"/>
    <w:rsid w:val="00AC2B85"/>
    <w:rsid w:val="00AC6BC6"/>
    <w:rsid w:val="00AD5119"/>
    <w:rsid w:val="00AE409F"/>
    <w:rsid w:val="00AE65E2"/>
    <w:rsid w:val="00AF1460"/>
    <w:rsid w:val="00AF275C"/>
    <w:rsid w:val="00B01642"/>
    <w:rsid w:val="00B016B1"/>
    <w:rsid w:val="00B024C5"/>
    <w:rsid w:val="00B04D98"/>
    <w:rsid w:val="00B04F44"/>
    <w:rsid w:val="00B12640"/>
    <w:rsid w:val="00B15449"/>
    <w:rsid w:val="00B24A7D"/>
    <w:rsid w:val="00B263AE"/>
    <w:rsid w:val="00B27991"/>
    <w:rsid w:val="00B33876"/>
    <w:rsid w:val="00B35C4F"/>
    <w:rsid w:val="00B4000B"/>
    <w:rsid w:val="00B43109"/>
    <w:rsid w:val="00B43F8F"/>
    <w:rsid w:val="00B4766F"/>
    <w:rsid w:val="00B63FF1"/>
    <w:rsid w:val="00B66805"/>
    <w:rsid w:val="00B748CB"/>
    <w:rsid w:val="00B7717C"/>
    <w:rsid w:val="00B826A9"/>
    <w:rsid w:val="00B869EB"/>
    <w:rsid w:val="00B87507"/>
    <w:rsid w:val="00B91119"/>
    <w:rsid w:val="00B93086"/>
    <w:rsid w:val="00B957B9"/>
    <w:rsid w:val="00BA19ED"/>
    <w:rsid w:val="00BA4B8D"/>
    <w:rsid w:val="00BA6534"/>
    <w:rsid w:val="00BB005A"/>
    <w:rsid w:val="00BB1ACE"/>
    <w:rsid w:val="00BB21AE"/>
    <w:rsid w:val="00BB51E8"/>
    <w:rsid w:val="00BB6071"/>
    <w:rsid w:val="00BC0F7D"/>
    <w:rsid w:val="00BC2ACB"/>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FD8"/>
    <w:rsid w:val="00C33079"/>
    <w:rsid w:val="00C41255"/>
    <w:rsid w:val="00C45231"/>
    <w:rsid w:val="00C46785"/>
    <w:rsid w:val="00C4690C"/>
    <w:rsid w:val="00C50125"/>
    <w:rsid w:val="00C52D2A"/>
    <w:rsid w:val="00C551FF"/>
    <w:rsid w:val="00C5523F"/>
    <w:rsid w:val="00C61B23"/>
    <w:rsid w:val="00C64CA1"/>
    <w:rsid w:val="00C65F95"/>
    <w:rsid w:val="00C671ED"/>
    <w:rsid w:val="00C71AB0"/>
    <w:rsid w:val="00C7200B"/>
    <w:rsid w:val="00C72833"/>
    <w:rsid w:val="00C73062"/>
    <w:rsid w:val="00C7501D"/>
    <w:rsid w:val="00C7798B"/>
    <w:rsid w:val="00C80F1D"/>
    <w:rsid w:val="00C81DEA"/>
    <w:rsid w:val="00C84683"/>
    <w:rsid w:val="00C91962"/>
    <w:rsid w:val="00C93F40"/>
    <w:rsid w:val="00CA14CB"/>
    <w:rsid w:val="00CA1717"/>
    <w:rsid w:val="00CA3D0C"/>
    <w:rsid w:val="00CA5AD1"/>
    <w:rsid w:val="00CB517A"/>
    <w:rsid w:val="00CC2496"/>
    <w:rsid w:val="00CC2C24"/>
    <w:rsid w:val="00CC53BE"/>
    <w:rsid w:val="00CC78CB"/>
    <w:rsid w:val="00CD0F8F"/>
    <w:rsid w:val="00CD3EB7"/>
    <w:rsid w:val="00CE0179"/>
    <w:rsid w:val="00CE64DE"/>
    <w:rsid w:val="00CE749D"/>
    <w:rsid w:val="00CF5DB3"/>
    <w:rsid w:val="00D13F2E"/>
    <w:rsid w:val="00D14ECF"/>
    <w:rsid w:val="00D170B0"/>
    <w:rsid w:val="00D2039F"/>
    <w:rsid w:val="00D22AED"/>
    <w:rsid w:val="00D255B7"/>
    <w:rsid w:val="00D27633"/>
    <w:rsid w:val="00D3149A"/>
    <w:rsid w:val="00D336BB"/>
    <w:rsid w:val="00D41C36"/>
    <w:rsid w:val="00D56F4F"/>
    <w:rsid w:val="00D57972"/>
    <w:rsid w:val="00D628A3"/>
    <w:rsid w:val="00D675A9"/>
    <w:rsid w:val="00D738D6"/>
    <w:rsid w:val="00D755EB"/>
    <w:rsid w:val="00D76048"/>
    <w:rsid w:val="00D80570"/>
    <w:rsid w:val="00D82E6F"/>
    <w:rsid w:val="00D87E00"/>
    <w:rsid w:val="00D9134D"/>
    <w:rsid w:val="00D9237B"/>
    <w:rsid w:val="00DA7A03"/>
    <w:rsid w:val="00DB0E0A"/>
    <w:rsid w:val="00DB1818"/>
    <w:rsid w:val="00DC309B"/>
    <w:rsid w:val="00DC4DA2"/>
    <w:rsid w:val="00DC7098"/>
    <w:rsid w:val="00DD232D"/>
    <w:rsid w:val="00DD4C17"/>
    <w:rsid w:val="00DD74A5"/>
    <w:rsid w:val="00DE0F7D"/>
    <w:rsid w:val="00DE4D4B"/>
    <w:rsid w:val="00DE5DF6"/>
    <w:rsid w:val="00DF2B1F"/>
    <w:rsid w:val="00DF3F8C"/>
    <w:rsid w:val="00DF62CD"/>
    <w:rsid w:val="00E06A15"/>
    <w:rsid w:val="00E16509"/>
    <w:rsid w:val="00E16B52"/>
    <w:rsid w:val="00E203C7"/>
    <w:rsid w:val="00E2048A"/>
    <w:rsid w:val="00E22253"/>
    <w:rsid w:val="00E3236A"/>
    <w:rsid w:val="00E35529"/>
    <w:rsid w:val="00E371B2"/>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1858"/>
    <w:rsid w:val="00ED4A04"/>
    <w:rsid w:val="00ED5921"/>
    <w:rsid w:val="00ED6F64"/>
    <w:rsid w:val="00EE144C"/>
    <w:rsid w:val="00EE1F6E"/>
    <w:rsid w:val="00EE7786"/>
    <w:rsid w:val="00EF5701"/>
    <w:rsid w:val="00EF5778"/>
    <w:rsid w:val="00EF608C"/>
    <w:rsid w:val="00EF7F8D"/>
    <w:rsid w:val="00F01457"/>
    <w:rsid w:val="00F025A2"/>
    <w:rsid w:val="00F04712"/>
    <w:rsid w:val="00F06636"/>
    <w:rsid w:val="00F10646"/>
    <w:rsid w:val="00F13360"/>
    <w:rsid w:val="00F22EC7"/>
    <w:rsid w:val="00F23E3E"/>
    <w:rsid w:val="00F269A5"/>
    <w:rsid w:val="00F275E6"/>
    <w:rsid w:val="00F279C1"/>
    <w:rsid w:val="00F30461"/>
    <w:rsid w:val="00F313FA"/>
    <w:rsid w:val="00F325C8"/>
    <w:rsid w:val="00F32D4C"/>
    <w:rsid w:val="00F33469"/>
    <w:rsid w:val="00F45DCB"/>
    <w:rsid w:val="00F462ED"/>
    <w:rsid w:val="00F47FE9"/>
    <w:rsid w:val="00F54A0D"/>
    <w:rsid w:val="00F5607B"/>
    <w:rsid w:val="00F653B8"/>
    <w:rsid w:val="00F6580C"/>
    <w:rsid w:val="00F65E6A"/>
    <w:rsid w:val="00F676D1"/>
    <w:rsid w:val="00F740E9"/>
    <w:rsid w:val="00F76ECE"/>
    <w:rsid w:val="00F77527"/>
    <w:rsid w:val="00F77624"/>
    <w:rsid w:val="00F9008D"/>
    <w:rsid w:val="00F91247"/>
    <w:rsid w:val="00F9278E"/>
    <w:rsid w:val="00F93540"/>
    <w:rsid w:val="00F96472"/>
    <w:rsid w:val="00F96A55"/>
    <w:rsid w:val="00FA1266"/>
    <w:rsid w:val="00FA29F6"/>
    <w:rsid w:val="00FA2D9F"/>
    <w:rsid w:val="00FA5064"/>
    <w:rsid w:val="00FA59D0"/>
    <w:rsid w:val="00FC1192"/>
    <w:rsid w:val="00FC3000"/>
    <w:rsid w:val="00FC491C"/>
    <w:rsid w:val="00FD18A5"/>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3FE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TOC9">
    <w:name w:val="toc 9"/>
    <w:basedOn w:val="TOC8"/>
    <w:uiPriority w:val="39"/>
    <w:rsid w:val="001204E1"/>
    <w:pPr>
      <w:ind w:left="1418" w:hanging="1418"/>
    </w:pPr>
  </w:style>
  <w:style w:type="paragraph" w:styleId="a5">
    <w:name w:val="List"/>
    <w:basedOn w:val="a1"/>
    <w:rsid w:val="00363FEB"/>
    <w:pPr>
      <w:ind w:left="283" w:hanging="283"/>
      <w:contextualSpacing/>
    </w:pPr>
  </w:style>
  <w:style w:type="paragraph" w:styleId="TOC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TOC4">
    <w:name w:val="toc 4"/>
    <w:basedOn w:val="TOC3"/>
    <w:uiPriority w:val="39"/>
    <w:rsid w:val="001204E1"/>
    <w:pPr>
      <w:ind w:left="1418" w:hanging="1418"/>
    </w:pPr>
  </w:style>
  <w:style w:type="paragraph" w:styleId="TOC3">
    <w:name w:val="toc 3"/>
    <w:basedOn w:val="TOC2"/>
    <w:uiPriority w:val="39"/>
    <w:rsid w:val="001204E1"/>
    <w:pPr>
      <w:ind w:left="1134" w:hanging="1134"/>
    </w:pPr>
  </w:style>
  <w:style w:type="paragraph" w:styleId="TOC2">
    <w:name w:val="toc 2"/>
    <w:basedOn w:val="TOC1"/>
    <w:uiPriority w:val="39"/>
    <w:rsid w:val="001204E1"/>
    <w:pPr>
      <w:keepNext w:val="0"/>
      <w:spacing w:before="0"/>
      <w:ind w:left="851" w:hanging="851"/>
    </w:pPr>
    <w:rPr>
      <w:sz w:val="20"/>
    </w:rPr>
  </w:style>
  <w:style w:type="paragraph" w:styleId="43">
    <w:name w:val="List 4"/>
    <w:basedOn w:val="a1"/>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TOC5">
    <w:name w:val="toc 5"/>
    <w:basedOn w:val="TOC4"/>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3"/>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TOC6">
    <w:name w:val="toc 6"/>
    <w:basedOn w:val="TOC5"/>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TOC7">
    <w:name w:val="toc 7"/>
    <w:basedOn w:val="TOC6"/>
    <w:next w:val="a1"/>
    <w:uiPriority w:val="39"/>
    <w:rsid w:val="001204E1"/>
    <w:pPr>
      <w:ind w:left="2268" w:hanging="2268"/>
    </w:pPr>
  </w:style>
  <w:style w:type="paragraph" w:styleId="TOC8">
    <w:name w:val="toc 8"/>
    <w:basedOn w:val="TOC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206CCD"/>
    <w:pPr>
      <w:spacing w:after="120" w:line="480" w:lineRule="auto"/>
    </w:pPr>
  </w:style>
  <w:style w:type="character" w:customStyle="1" w:styleId="25">
    <w:name w:val="正文文本 2 字符"/>
    <w:basedOn w:val="a2"/>
    <w:link w:val="24"/>
    <w:rsid w:val="00206CCD"/>
    <w:rPr>
      <w:rFonts w:eastAsia="Times New Roman"/>
      <w:lang w:val="en-GB" w:eastAsia="en-GB"/>
    </w:rPr>
  </w:style>
  <w:style w:type="paragraph" w:styleId="34">
    <w:name w:val="Body Text 3"/>
    <w:basedOn w:val="a1"/>
    <w:link w:val="35"/>
    <w:rsid w:val="00206CCD"/>
    <w:pPr>
      <w:spacing w:after="120"/>
    </w:pPr>
    <w:rPr>
      <w:sz w:val="16"/>
      <w:szCs w:val="16"/>
    </w:rPr>
  </w:style>
  <w:style w:type="character" w:customStyle="1" w:styleId="35">
    <w:name w:val="正文文本 3 字符"/>
    <w:basedOn w:val="a2"/>
    <w:link w:val="34"/>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文本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6">
    <w:name w:val="Body Text First Indent 2"/>
    <w:basedOn w:val="af2"/>
    <w:link w:val="27"/>
    <w:rsid w:val="00206CCD"/>
    <w:pPr>
      <w:spacing w:after="180"/>
      <w:ind w:left="360" w:firstLine="360"/>
    </w:pPr>
  </w:style>
  <w:style w:type="character" w:customStyle="1" w:styleId="27">
    <w:name w:val="正文文本首行缩进 2 字符"/>
    <w:basedOn w:val="af3"/>
    <w:link w:val="26"/>
    <w:rsid w:val="00206CCD"/>
    <w:rPr>
      <w:rFonts w:eastAsia="Times New Roman"/>
      <w:lang w:val="en-GB" w:eastAsia="en-GB"/>
    </w:rPr>
  </w:style>
  <w:style w:type="paragraph" w:styleId="28">
    <w:name w:val="Body Text Indent 2"/>
    <w:basedOn w:val="a1"/>
    <w:link w:val="29"/>
    <w:rsid w:val="00206CCD"/>
    <w:pPr>
      <w:spacing w:after="120" w:line="480" w:lineRule="auto"/>
      <w:ind w:left="283"/>
    </w:pPr>
  </w:style>
  <w:style w:type="character" w:customStyle="1" w:styleId="29">
    <w:name w:val="正文文本缩进 2 字符"/>
    <w:basedOn w:val="a2"/>
    <w:link w:val="28"/>
    <w:rsid w:val="00206CCD"/>
    <w:rPr>
      <w:rFonts w:eastAsia="Times New Roman"/>
      <w:lang w:val="en-GB" w:eastAsia="en-GB"/>
    </w:rPr>
  </w:style>
  <w:style w:type="paragraph" w:styleId="36">
    <w:name w:val="Body Text Indent 3"/>
    <w:basedOn w:val="a1"/>
    <w:link w:val="37"/>
    <w:rsid w:val="00206CCD"/>
    <w:pPr>
      <w:spacing w:after="120"/>
      <w:ind w:left="283"/>
    </w:pPr>
    <w:rPr>
      <w:sz w:val="16"/>
      <w:szCs w:val="16"/>
    </w:rPr>
  </w:style>
  <w:style w:type="character" w:customStyle="1" w:styleId="37">
    <w:name w:val="正文文本缩进 3 字符"/>
    <w:basedOn w:val="a2"/>
    <w:link w:val="36"/>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1">
    <w:name w:val="index 1"/>
    <w:basedOn w:val="a1"/>
    <w:next w:val="a1"/>
    <w:rsid w:val="00CA14CB"/>
    <w:pPr>
      <w:spacing w:after="0"/>
      <w:ind w:left="200" w:hanging="200"/>
    </w:pPr>
  </w:style>
  <w:style w:type="paragraph" w:styleId="2a">
    <w:name w:val="index 2"/>
    <w:basedOn w:val="a1"/>
    <w:next w:val="a1"/>
    <w:rsid w:val="00CA14CB"/>
    <w:pPr>
      <w:spacing w:after="0"/>
      <w:ind w:left="400" w:hanging="200"/>
    </w:pPr>
  </w:style>
  <w:style w:type="paragraph" w:styleId="38">
    <w:name w:val="index 3"/>
    <w:basedOn w:val="a1"/>
    <w:next w:val="a1"/>
    <w:rsid w:val="00CA14CB"/>
    <w:pPr>
      <w:spacing w:after="0"/>
      <w:ind w:left="600" w:hanging="200"/>
    </w:pPr>
  </w:style>
  <w:style w:type="paragraph" w:styleId="44">
    <w:name w:val="index 4"/>
    <w:basedOn w:val="a1"/>
    <w:next w:val="a1"/>
    <w:rsid w:val="00CA14CB"/>
    <w:pPr>
      <w:spacing w:after="0"/>
      <w:ind w:left="800" w:hanging="200"/>
    </w:pPr>
  </w:style>
  <w:style w:type="paragraph" w:styleId="53">
    <w:name w:val="index 5"/>
    <w:basedOn w:val="a1"/>
    <w:next w:val="a1"/>
    <w:rsid w:val="00CA14CB"/>
    <w:pPr>
      <w:spacing w:after="0"/>
      <w:ind w:left="1000" w:hanging="200"/>
    </w:pPr>
  </w:style>
  <w:style w:type="paragraph" w:styleId="60">
    <w:name w:val="index 6"/>
    <w:basedOn w:val="a1"/>
    <w:next w:val="a1"/>
    <w:rsid w:val="00CA14CB"/>
    <w:pPr>
      <w:spacing w:after="0"/>
      <w:ind w:left="1200" w:hanging="200"/>
    </w:pPr>
  </w:style>
  <w:style w:type="paragraph" w:styleId="70">
    <w:name w:val="index 7"/>
    <w:basedOn w:val="a1"/>
    <w:next w:val="a1"/>
    <w:rsid w:val="00CA14CB"/>
    <w:pPr>
      <w:spacing w:after="0"/>
      <w:ind w:left="1400" w:hanging="200"/>
    </w:pPr>
  </w:style>
  <w:style w:type="paragraph" w:styleId="80">
    <w:name w:val="index 8"/>
    <w:basedOn w:val="a1"/>
    <w:next w:val="a1"/>
    <w:rsid w:val="00CA14CB"/>
    <w:pPr>
      <w:spacing w:after="0"/>
      <w:ind w:left="1600" w:hanging="200"/>
    </w:pPr>
  </w:style>
  <w:style w:type="paragraph" w:styleId="91">
    <w:name w:val="index 9"/>
    <w:basedOn w:val="a1"/>
    <w:next w:val="a1"/>
    <w:rsid w:val="00CA14CB"/>
    <w:pPr>
      <w:spacing w:after="0"/>
      <w:ind w:left="1800" w:hanging="200"/>
    </w:pPr>
  </w:style>
  <w:style w:type="paragraph" w:styleId="affa">
    <w:name w:val="index heading"/>
    <w:basedOn w:val="a1"/>
    <w:next w:val="11"/>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b">
    <w:name w:val="List Continue 2"/>
    <w:basedOn w:val="a1"/>
    <w:rsid w:val="00CA14CB"/>
    <w:pPr>
      <w:spacing w:after="120"/>
      <w:ind w:left="566"/>
      <w:contextualSpacing/>
    </w:pPr>
  </w:style>
  <w:style w:type="paragraph" w:styleId="39">
    <w:name w:val="List Continue 3"/>
    <w:basedOn w:val="a1"/>
    <w:rsid w:val="00CA14CB"/>
    <w:pPr>
      <w:spacing w:after="120"/>
      <w:ind w:left="849"/>
      <w:contextualSpacing/>
    </w:pPr>
  </w:style>
  <w:style w:type="paragraph" w:styleId="45">
    <w:name w:val="List Continue 4"/>
    <w:basedOn w:val="a1"/>
    <w:rsid w:val="00CA14CB"/>
    <w:pPr>
      <w:spacing w:after="120"/>
      <w:ind w:left="1132"/>
      <w:contextualSpacing/>
    </w:pPr>
  </w:style>
  <w:style w:type="paragraph" w:styleId="54">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2">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3.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3A20A1-4C0B-AA47-81A4-E8AA9B5AF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1043</Words>
  <Characters>5949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6979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CMCC-Yan3</cp:lastModifiedBy>
  <cp:revision>4</cp:revision>
  <cp:lastPrinted>2019-02-25T14:05:00Z</cp:lastPrinted>
  <dcterms:created xsi:type="dcterms:W3CDTF">2022-08-22T10:48:00Z</dcterms:created>
  <dcterms:modified xsi:type="dcterms:W3CDTF">2022-08-22T10:52:00Z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