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216" w:rsidRPr="004B283B" w:rsidRDefault="009C3216" w:rsidP="009C3216">
      <w:pPr>
        <w:tabs>
          <w:tab w:val="right" w:pos="9781"/>
        </w:tabs>
        <w:rPr>
          <w:rFonts w:ascii="Arial" w:eastAsiaTheme="minorEastAsia" w:hAnsi="Arial" w:cs="Arial"/>
          <w:b/>
          <w:noProof/>
          <w:sz w:val="24"/>
          <w:szCs w:val="24"/>
          <w:lang w:val="en-US" w:eastAsia="zh-CN"/>
        </w:rPr>
      </w:pPr>
      <w:r w:rsidRPr="00C6712F">
        <w:rPr>
          <w:rFonts w:ascii="Arial" w:hAnsi="Arial" w:cs="Arial"/>
          <w:b/>
          <w:noProof/>
          <w:sz w:val="24"/>
          <w:szCs w:val="24"/>
        </w:rPr>
        <w:t>SA WG2 Meeting #S2-1</w:t>
      </w:r>
      <w:r w:rsidR="005539A2" w:rsidRPr="00C6712F">
        <w:rPr>
          <w:rFonts w:ascii="Arial" w:eastAsia="等线" w:hAnsi="Arial" w:cs="Arial" w:hint="eastAsia"/>
          <w:b/>
          <w:noProof/>
          <w:sz w:val="24"/>
          <w:szCs w:val="24"/>
          <w:lang w:eastAsia="zh-CN"/>
        </w:rPr>
        <w:t>5</w:t>
      </w:r>
      <w:r w:rsidR="000E345F" w:rsidRPr="00C6712F">
        <w:rPr>
          <w:rFonts w:ascii="Arial" w:eastAsia="等线" w:hAnsi="Arial" w:cs="Arial" w:hint="eastAsia"/>
          <w:b/>
          <w:noProof/>
          <w:sz w:val="24"/>
          <w:szCs w:val="24"/>
          <w:lang w:eastAsia="zh-CN"/>
        </w:rPr>
        <w:t>2</w:t>
      </w:r>
      <w:r w:rsidRPr="00C6712F">
        <w:rPr>
          <w:rFonts w:ascii="Arial" w:hAnsi="Arial" w:cs="Arial"/>
          <w:b/>
          <w:noProof/>
          <w:sz w:val="24"/>
          <w:szCs w:val="24"/>
        </w:rPr>
        <w:t>e</w:t>
      </w:r>
      <w:r w:rsidR="00657C0A" w:rsidRPr="00C6712F">
        <w:rPr>
          <w:rFonts w:ascii="Arial" w:hAnsi="Arial" w:cs="Arial"/>
          <w:b/>
          <w:noProof/>
          <w:sz w:val="24"/>
          <w:szCs w:val="24"/>
        </w:rPr>
        <w:t>(e-meeting)</w:t>
      </w:r>
      <w:r w:rsidRPr="00C6712F">
        <w:rPr>
          <w:rFonts w:ascii="Arial" w:hAnsi="Arial" w:cs="Arial"/>
          <w:b/>
          <w:noProof/>
          <w:sz w:val="24"/>
          <w:szCs w:val="24"/>
        </w:rPr>
        <w:tab/>
      </w:r>
      <w:r w:rsidR="004B283B">
        <w:rPr>
          <w:rFonts w:ascii="Arial" w:hAnsi="Arial" w:cs="Arial"/>
          <w:b/>
          <w:noProof/>
          <w:sz w:val="24"/>
          <w:szCs w:val="24"/>
        </w:rPr>
        <w:t>S2-22</w:t>
      </w:r>
      <w:r w:rsidR="00A16AE0">
        <w:rPr>
          <w:rFonts w:ascii="Arial" w:eastAsiaTheme="minorEastAsia" w:hAnsi="Arial" w:cs="Arial" w:hint="eastAsia"/>
          <w:b/>
          <w:noProof/>
          <w:sz w:val="24"/>
          <w:szCs w:val="24"/>
          <w:lang w:eastAsia="zh-CN"/>
        </w:rPr>
        <w:t>06282</w:t>
      </w:r>
      <w:ins w:id="0" w:author="Myungjune@LGE_r01" w:date="2022-08-22T11:20:00Z">
        <w:r w:rsidR="000D1152">
          <w:rPr>
            <w:rFonts w:ascii="Arial" w:eastAsiaTheme="minorEastAsia" w:hAnsi="Arial" w:cs="Arial"/>
            <w:b/>
            <w:noProof/>
            <w:sz w:val="24"/>
            <w:szCs w:val="24"/>
            <w:lang w:eastAsia="zh-CN"/>
          </w:rPr>
          <w:t>r01</w:t>
        </w:r>
      </w:ins>
    </w:p>
    <w:p w:rsidR="009C3216" w:rsidRPr="00C6712F" w:rsidRDefault="00AE6D8C" w:rsidP="009C3216">
      <w:pPr>
        <w:pBdr>
          <w:bottom w:val="single" w:sz="4" w:space="1" w:color="auto"/>
        </w:pBdr>
        <w:tabs>
          <w:tab w:val="right" w:pos="9781"/>
        </w:tabs>
        <w:rPr>
          <w:rFonts w:ascii="Arial" w:hAnsi="Arial" w:cs="Arial"/>
          <w:b/>
          <w:noProof/>
          <w:sz w:val="24"/>
          <w:szCs w:val="24"/>
        </w:rPr>
      </w:pPr>
      <w:r w:rsidRPr="00C6712F">
        <w:rPr>
          <w:rFonts w:ascii="Arial" w:eastAsia="等线" w:hAnsi="Arial" w:cs="Arial" w:hint="eastAsia"/>
          <w:b/>
          <w:noProof/>
          <w:sz w:val="24"/>
          <w:szCs w:val="24"/>
          <w:lang w:eastAsia="zh-CN"/>
        </w:rPr>
        <w:t>17</w:t>
      </w:r>
      <w:r w:rsidR="002D5D6E" w:rsidRPr="00C6712F">
        <w:rPr>
          <w:rFonts w:ascii="Arial" w:eastAsia="等线" w:hAnsi="Arial" w:cs="Arial" w:hint="eastAsia"/>
          <w:b/>
          <w:noProof/>
          <w:sz w:val="24"/>
          <w:szCs w:val="24"/>
          <w:lang w:eastAsia="zh-CN"/>
        </w:rPr>
        <w:t xml:space="preserve"> </w:t>
      </w:r>
      <w:r w:rsidR="002D5D6E" w:rsidRPr="00C6712F">
        <w:rPr>
          <w:rFonts w:ascii="Arial" w:hAnsi="Arial" w:cs="Arial"/>
          <w:b/>
          <w:noProof/>
          <w:sz w:val="24"/>
          <w:szCs w:val="24"/>
        </w:rPr>
        <w:t>–</w:t>
      </w:r>
      <w:r w:rsidR="00657C0A" w:rsidRPr="00C6712F">
        <w:rPr>
          <w:rFonts w:ascii="Arial" w:hAnsi="Arial" w:cs="Arial"/>
          <w:b/>
          <w:noProof/>
          <w:sz w:val="24"/>
          <w:szCs w:val="24"/>
        </w:rPr>
        <w:t xml:space="preserve"> </w:t>
      </w:r>
      <w:r w:rsidRPr="00C6712F">
        <w:rPr>
          <w:rFonts w:ascii="Arial" w:eastAsia="等线" w:hAnsi="Arial" w:cs="Arial" w:hint="eastAsia"/>
          <w:b/>
          <w:noProof/>
          <w:sz w:val="24"/>
          <w:szCs w:val="24"/>
          <w:lang w:eastAsia="zh-CN"/>
        </w:rPr>
        <w:t>26</w:t>
      </w:r>
      <w:r w:rsidR="002D5D6E" w:rsidRPr="00C6712F">
        <w:rPr>
          <w:rFonts w:ascii="Arial" w:eastAsia="等线" w:hAnsi="Arial" w:cs="Arial" w:hint="eastAsia"/>
          <w:b/>
          <w:noProof/>
          <w:sz w:val="24"/>
          <w:szCs w:val="24"/>
          <w:lang w:eastAsia="zh-CN"/>
        </w:rPr>
        <w:t xml:space="preserve"> </w:t>
      </w:r>
      <w:r w:rsidRPr="00C6712F">
        <w:rPr>
          <w:rFonts w:ascii="Arial" w:eastAsia="等线" w:hAnsi="Arial" w:cs="Arial" w:hint="eastAsia"/>
          <w:b/>
          <w:noProof/>
          <w:sz w:val="24"/>
          <w:szCs w:val="24"/>
          <w:lang w:eastAsia="zh-CN"/>
        </w:rPr>
        <w:t>August</w:t>
      </w:r>
      <w:r w:rsidR="009C3216" w:rsidRPr="00C6712F">
        <w:rPr>
          <w:rFonts w:ascii="Arial" w:hAnsi="Arial" w:cs="Arial"/>
          <w:b/>
          <w:noProof/>
          <w:sz w:val="24"/>
          <w:szCs w:val="24"/>
        </w:rPr>
        <w:t xml:space="preserve"> 202</w:t>
      </w:r>
      <w:r w:rsidR="00657C0A" w:rsidRPr="00C6712F">
        <w:rPr>
          <w:rFonts w:ascii="Arial" w:hAnsi="Arial" w:cs="Arial"/>
          <w:b/>
          <w:noProof/>
          <w:sz w:val="24"/>
          <w:szCs w:val="24"/>
        </w:rPr>
        <w:t>2</w:t>
      </w:r>
      <w:r w:rsidR="009C3216" w:rsidRPr="00C6712F">
        <w:rPr>
          <w:rFonts w:ascii="Arial" w:hAnsi="Arial" w:cs="Arial"/>
          <w:b/>
          <w:noProof/>
          <w:sz w:val="24"/>
          <w:szCs w:val="24"/>
        </w:rPr>
        <w:t>, Electronic Meeting</w:t>
      </w:r>
      <w:r w:rsidR="009C3216" w:rsidRPr="00C6712F">
        <w:rPr>
          <w:rFonts w:ascii="Arial" w:hAnsi="Arial" w:cs="Arial"/>
          <w:b/>
          <w:noProof/>
          <w:color w:val="0000FF"/>
        </w:rPr>
        <w:tab/>
      </w:r>
    </w:p>
    <w:p w:rsidR="00EF48DB" w:rsidRPr="00C6712F" w:rsidRDefault="00EF48DB">
      <w:pPr>
        <w:rPr>
          <w:rFonts w:ascii="Arial" w:hAnsi="Arial" w:cs="Arial"/>
        </w:rPr>
      </w:pPr>
    </w:p>
    <w:p w:rsidR="008669F5" w:rsidRPr="00C6712F" w:rsidRDefault="00EF48DB">
      <w:pPr>
        <w:ind w:left="2127" w:hanging="2127"/>
        <w:rPr>
          <w:rFonts w:ascii="Arial" w:hAnsi="Arial" w:cs="Arial"/>
          <w:b/>
        </w:rPr>
      </w:pPr>
      <w:r w:rsidRPr="00C6712F">
        <w:rPr>
          <w:rFonts w:ascii="Arial" w:hAnsi="Arial" w:cs="Arial"/>
          <w:b/>
        </w:rPr>
        <w:t>S</w:t>
      </w:r>
      <w:r w:rsidR="0059430C" w:rsidRPr="00C6712F">
        <w:rPr>
          <w:rFonts w:ascii="Arial" w:hAnsi="Arial" w:cs="Arial"/>
          <w:b/>
        </w:rPr>
        <w:t>ource:</w:t>
      </w:r>
      <w:r w:rsidR="0059430C" w:rsidRPr="00C6712F">
        <w:rPr>
          <w:rFonts w:ascii="Arial" w:hAnsi="Arial" w:cs="Arial"/>
          <w:b/>
        </w:rPr>
        <w:tab/>
      </w:r>
      <w:r w:rsidR="001754BE" w:rsidRPr="00C6712F">
        <w:rPr>
          <w:rFonts w:ascii="Arial" w:eastAsia="等线" w:hAnsi="Arial" w:cs="Arial" w:hint="eastAsia"/>
          <w:b/>
          <w:lang w:eastAsia="zh-CN"/>
        </w:rPr>
        <w:t>CATT</w:t>
      </w:r>
    </w:p>
    <w:p w:rsidR="00EF48DB" w:rsidRPr="00C6712F" w:rsidRDefault="00483E3C">
      <w:pPr>
        <w:ind w:left="2127" w:hanging="2127"/>
        <w:rPr>
          <w:rFonts w:ascii="Arial" w:eastAsia="等线" w:hAnsi="Arial" w:cs="Arial"/>
          <w:b/>
          <w:lang w:val="en-US" w:eastAsia="zh-CN"/>
        </w:rPr>
      </w:pPr>
      <w:r w:rsidRPr="00C6712F">
        <w:rPr>
          <w:rFonts w:ascii="Arial" w:hAnsi="Arial" w:cs="Arial"/>
          <w:b/>
        </w:rPr>
        <w:t>T</w:t>
      </w:r>
      <w:r w:rsidR="0059430C" w:rsidRPr="00C6712F">
        <w:rPr>
          <w:rFonts w:ascii="Arial" w:hAnsi="Arial" w:cs="Arial"/>
          <w:b/>
        </w:rPr>
        <w:t>itle:</w:t>
      </w:r>
      <w:r w:rsidR="000D0FDE" w:rsidRPr="00C6712F">
        <w:rPr>
          <w:rFonts w:ascii="Arial" w:hAnsi="Arial" w:cs="Arial"/>
          <w:b/>
        </w:rPr>
        <w:tab/>
      </w:r>
      <w:r w:rsidR="00CC7184" w:rsidRPr="00C6712F">
        <w:rPr>
          <w:rFonts w:ascii="Arial" w:eastAsia="等线" w:hAnsi="Arial" w:cs="Arial"/>
          <w:b/>
          <w:lang w:eastAsia="zh-CN"/>
        </w:rPr>
        <w:t>KI#</w:t>
      </w:r>
      <w:r w:rsidR="00CE3074">
        <w:rPr>
          <w:rFonts w:ascii="Arial" w:eastAsia="等线" w:hAnsi="Arial" w:cs="Arial" w:hint="eastAsia"/>
          <w:b/>
          <w:lang w:eastAsia="zh-CN"/>
        </w:rPr>
        <w:t>4</w:t>
      </w:r>
      <w:r w:rsidR="008C5D67">
        <w:rPr>
          <w:rFonts w:ascii="Arial" w:eastAsia="等线" w:hAnsi="Arial" w:cs="Arial"/>
          <w:b/>
          <w:lang w:eastAsia="zh-CN"/>
        </w:rPr>
        <w:t>,</w:t>
      </w:r>
      <w:r w:rsidR="008C5D67" w:rsidRPr="00C6712F">
        <w:rPr>
          <w:rFonts w:ascii="Arial" w:eastAsia="等线" w:hAnsi="Arial" w:cs="Arial"/>
          <w:b/>
          <w:lang w:eastAsia="zh-CN"/>
        </w:rPr>
        <w:t xml:space="preserve"> </w:t>
      </w:r>
      <w:r w:rsidR="004B7CBD">
        <w:rPr>
          <w:rFonts w:ascii="Arial" w:eastAsia="等线" w:hAnsi="Arial" w:cs="Arial" w:hint="eastAsia"/>
          <w:b/>
          <w:lang w:eastAsia="zh-CN"/>
        </w:rPr>
        <w:t>#5</w:t>
      </w:r>
      <w:r w:rsidR="004B7CBD">
        <w:rPr>
          <w:rFonts w:ascii="Arial" w:eastAsia="等线" w:hAnsi="Arial" w:cs="Arial"/>
          <w:b/>
          <w:lang w:eastAsia="zh-CN"/>
        </w:rPr>
        <w:t>,</w:t>
      </w:r>
      <w:r w:rsidR="004B7CBD" w:rsidRPr="00C6712F">
        <w:rPr>
          <w:rFonts w:ascii="Arial" w:eastAsia="等线" w:hAnsi="Arial" w:cs="Arial"/>
          <w:b/>
          <w:lang w:eastAsia="zh-CN"/>
        </w:rPr>
        <w:t xml:space="preserve"> Sol</w:t>
      </w:r>
      <w:r w:rsidR="00CC7184" w:rsidRPr="00C6712F">
        <w:rPr>
          <w:rFonts w:ascii="Arial" w:eastAsia="等线" w:hAnsi="Arial" w:cs="Arial"/>
          <w:b/>
          <w:lang w:eastAsia="zh-CN"/>
        </w:rPr>
        <w:t>#</w:t>
      </w:r>
      <w:r w:rsidR="00DC7256">
        <w:rPr>
          <w:rFonts w:ascii="Arial" w:eastAsia="等线" w:hAnsi="Arial" w:cs="Arial" w:hint="eastAsia"/>
          <w:b/>
          <w:lang w:eastAsia="zh-CN"/>
        </w:rPr>
        <w:t>27</w:t>
      </w:r>
      <w:r w:rsidR="00952A1B">
        <w:rPr>
          <w:rFonts w:ascii="Arial" w:eastAsia="等线" w:hAnsi="Arial" w:cs="Arial"/>
          <w:b/>
          <w:lang w:eastAsia="zh-CN"/>
        </w:rPr>
        <w:t>:</w:t>
      </w:r>
      <w:r w:rsidR="00CE3074">
        <w:rPr>
          <w:rFonts w:ascii="Arial" w:eastAsia="等线" w:hAnsi="Arial" w:cs="Arial" w:hint="eastAsia"/>
          <w:b/>
          <w:lang w:eastAsia="zh-CN"/>
        </w:rPr>
        <w:t xml:space="preserve"> Update to resolve the editor</w:t>
      </w:r>
      <w:r w:rsidR="00CE3074">
        <w:rPr>
          <w:rFonts w:ascii="Arial" w:eastAsia="等线" w:hAnsi="Arial" w:cs="Arial"/>
          <w:b/>
          <w:lang w:eastAsia="zh-CN"/>
        </w:rPr>
        <w:t>’</w:t>
      </w:r>
      <w:r w:rsidR="00CE3074">
        <w:rPr>
          <w:rFonts w:ascii="Arial" w:eastAsia="等线" w:hAnsi="Arial" w:cs="Arial" w:hint="eastAsia"/>
          <w:b/>
          <w:lang w:eastAsia="zh-CN"/>
        </w:rPr>
        <w:t>s note</w:t>
      </w:r>
      <w:r w:rsidR="007B6A6C">
        <w:rPr>
          <w:rFonts w:ascii="Arial" w:eastAsia="等线" w:hAnsi="Arial" w:cs="Arial" w:hint="eastAsia"/>
          <w:b/>
          <w:lang w:eastAsia="zh-CN"/>
        </w:rPr>
        <w:t xml:space="preserve"> to extend the LADN information</w:t>
      </w:r>
    </w:p>
    <w:p w:rsidR="00EF48DB" w:rsidRPr="00C6712F" w:rsidRDefault="005B6969">
      <w:pPr>
        <w:ind w:left="2127" w:hanging="2127"/>
        <w:rPr>
          <w:rFonts w:ascii="Arial" w:hAnsi="Arial" w:cs="Arial"/>
          <w:b/>
        </w:rPr>
      </w:pPr>
      <w:r w:rsidRPr="00C6712F">
        <w:rPr>
          <w:rFonts w:ascii="Arial" w:hAnsi="Arial" w:cs="Arial"/>
          <w:b/>
        </w:rPr>
        <w:t>Document for:</w:t>
      </w:r>
      <w:r w:rsidRPr="00C6712F">
        <w:rPr>
          <w:rFonts w:ascii="Arial" w:hAnsi="Arial" w:cs="Arial"/>
          <w:b/>
        </w:rPr>
        <w:tab/>
      </w:r>
      <w:r w:rsidR="00E21069" w:rsidRPr="00C6712F">
        <w:rPr>
          <w:rFonts w:ascii="Arial" w:hAnsi="Arial" w:cs="Arial"/>
          <w:b/>
        </w:rPr>
        <w:t>Approval</w:t>
      </w:r>
    </w:p>
    <w:p w:rsidR="00EF48DB" w:rsidRPr="00C6712F" w:rsidRDefault="00EF48DB">
      <w:pPr>
        <w:ind w:left="2127" w:hanging="2127"/>
        <w:rPr>
          <w:rFonts w:ascii="Arial" w:eastAsiaTheme="minorEastAsia" w:hAnsi="Arial" w:cs="Arial"/>
          <w:b/>
          <w:lang w:eastAsia="zh-CN"/>
        </w:rPr>
      </w:pPr>
      <w:r w:rsidRPr="00C6712F">
        <w:rPr>
          <w:rFonts w:ascii="Arial" w:hAnsi="Arial" w:cs="Arial"/>
          <w:b/>
        </w:rPr>
        <w:t>Agenda Item:</w:t>
      </w:r>
      <w:r w:rsidRPr="00C6712F">
        <w:rPr>
          <w:rFonts w:ascii="Arial" w:hAnsi="Arial" w:cs="Arial"/>
          <w:b/>
        </w:rPr>
        <w:tab/>
      </w:r>
      <w:r w:rsidR="008C5D67" w:rsidRPr="009E6D04">
        <w:rPr>
          <w:rFonts w:ascii="Arial" w:hAnsi="Arial" w:cs="Arial"/>
          <w:b/>
        </w:rPr>
        <w:t>9.4</w:t>
      </w:r>
    </w:p>
    <w:p w:rsidR="00EF48DB" w:rsidRPr="00C6712F" w:rsidRDefault="00EF48DB">
      <w:pPr>
        <w:ind w:left="2127" w:hanging="2127"/>
        <w:rPr>
          <w:rFonts w:ascii="Arial" w:eastAsia="等线" w:hAnsi="Arial" w:cs="Arial"/>
          <w:b/>
          <w:lang w:eastAsia="zh-CN"/>
        </w:rPr>
      </w:pPr>
      <w:r w:rsidRPr="00C6712F">
        <w:rPr>
          <w:rFonts w:ascii="Arial" w:hAnsi="Arial" w:cs="Arial"/>
          <w:b/>
        </w:rPr>
        <w:t>Work Item / Release:</w:t>
      </w:r>
      <w:r w:rsidRPr="00C6712F">
        <w:rPr>
          <w:rFonts w:ascii="Arial" w:hAnsi="Arial" w:cs="Arial"/>
          <w:b/>
        </w:rPr>
        <w:tab/>
      </w:r>
      <w:r w:rsidR="00B0694B" w:rsidRPr="004D6562">
        <w:rPr>
          <w:rFonts w:ascii="Arial" w:hAnsi="Arial" w:cs="Arial"/>
          <w:b/>
        </w:rPr>
        <w:t>FS_eNPN_Ph2 / Rel-18</w:t>
      </w:r>
    </w:p>
    <w:p w:rsidR="00EF48DB" w:rsidRPr="00C6712F" w:rsidRDefault="00EF48DB">
      <w:pPr>
        <w:rPr>
          <w:rFonts w:ascii="SimSun" w:eastAsia="SimSun" w:hAnsi="SimSun" w:cs="SimSun"/>
          <w:i/>
          <w:lang w:eastAsia="zh-CN"/>
        </w:rPr>
      </w:pPr>
      <w:r w:rsidRPr="00C6712F">
        <w:rPr>
          <w:rFonts w:ascii="Arial" w:hAnsi="Arial" w:cs="Arial"/>
          <w:i/>
        </w:rPr>
        <w:t>Abstract of the contribution:</w:t>
      </w:r>
      <w:r w:rsidR="003A11FD" w:rsidRPr="00C6712F">
        <w:rPr>
          <w:rFonts w:ascii="Arial" w:hAnsi="Arial" w:cs="Arial"/>
          <w:i/>
        </w:rPr>
        <w:t xml:space="preserve"> </w:t>
      </w:r>
      <w:bookmarkStart w:id="1" w:name="OLE_LINK9"/>
      <w:bookmarkStart w:id="2" w:name="OLE_LINK10"/>
      <w:r w:rsidR="00051664">
        <w:rPr>
          <w:rFonts w:ascii="Arial" w:eastAsiaTheme="minorEastAsia" w:hAnsi="Arial" w:cs="Arial" w:hint="eastAsia"/>
          <w:i/>
          <w:lang w:eastAsia="zh-CN"/>
        </w:rPr>
        <w:t xml:space="preserve">This </w:t>
      </w:r>
      <w:r w:rsidR="00051664">
        <w:rPr>
          <w:rFonts w:ascii="Arial" w:eastAsiaTheme="minorEastAsia" w:hAnsi="Arial" w:cs="Arial"/>
          <w:i/>
          <w:lang w:eastAsia="zh-CN"/>
        </w:rPr>
        <w:t>paper</w:t>
      </w:r>
      <w:r w:rsidR="00051664">
        <w:rPr>
          <w:rFonts w:ascii="Arial" w:eastAsiaTheme="minorEastAsia" w:hAnsi="Arial" w:cs="Arial" w:hint="eastAsia"/>
          <w:i/>
          <w:lang w:eastAsia="zh-CN"/>
        </w:rPr>
        <w:t xml:space="preserve"> aims to </w:t>
      </w:r>
      <w:r w:rsidR="004B7CBD">
        <w:rPr>
          <w:rFonts w:ascii="Arial" w:eastAsia="等线" w:hAnsi="Arial" w:cs="Arial" w:hint="eastAsia"/>
          <w:i/>
          <w:lang w:eastAsia="zh-CN"/>
        </w:rPr>
        <w:t>u</w:t>
      </w:r>
      <w:r w:rsidR="00CE3074" w:rsidRPr="00CE3074">
        <w:rPr>
          <w:rFonts w:ascii="Arial" w:eastAsia="等线" w:hAnsi="Arial" w:cs="Arial"/>
          <w:i/>
          <w:lang w:eastAsia="zh-CN"/>
        </w:rPr>
        <w:t>pda</w:t>
      </w:r>
      <w:r w:rsidR="00CE3074">
        <w:rPr>
          <w:rFonts w:ascii="Arial" w:eastAsia="等线" w:hAnsi="Arial" w:cs="Arial"/>
          <w:i/>
          <w:lang w:eastAsia="zh-CN"/>
        </w:rPr>
        <w:t>te to resolve the editor’s note</w:t>
      </w:r>
      <w:r w:rsidR="007B6A6C">
        <w:rPr>
          <w:rFonts w:ascii="Arial" w:eastAsia="等线" w:hAnsi="Arial" w:cs="Arial" w:hint="eastAsia"/>
          <w:i/>
          <w:lang w:eastAsia="zh-CN"/>
        </w:rPr>
        <w:t xml:space="preserve"> to </w:t>
      </w:r>
      <w:bookmarkStart w:id="3" w:name="OLE_LINK3"/>
      <w:bookmarkStart w:id="4" w:name="OLE_LINK4"/>
      <w:r w:rsidR="007B6A6C">
        <w:rPr>
          <w:rFonts w:ascii="Arial" w:eastAsia="等线" w:hAnsi="Arial" w:cs="Arial" w:hint="eastAsia"/>
          <w:i/>
          <w:lang w:eastAsia="zh-CN"/>
        </w:rPr>
        <w:t>extend</w:t>
      </w:r>
      <w:bookmarkEnd w:id="3"/>
      <w:bookmarkEnd w:id="4"/>
      <w:r w:rsidR="007B6A6C">
        <w:rPr>
          <w:rFonts w:ascii="Arial" w:eastAsia="等线" w:hAnsi="Arial" w:cs="Arial" w:hint="eastAsia"/>
          <w:i/>
          <w:lang w:eastAsia="zh-CN"/>
        </w:rPr>
        <w:t xml:space="preserve"> the LADN information</w:t>
      </w:r>
      <w:r w:rsidR="000E345F" w:rsidRPr="00C6712F">
        <w:rPr>
          <w:rFonts w:ascii="Arial" w:eastAsia="等线" w:hAnsi="Arial" w:cs="Arial" w:hint="eastAsia"/>
          <w:i/>
          <w:lang w:eastAsia="zh-CN"/>
        </w:rPr>
        <w:t>.</w:t>
      </w:r>
    </w:p>
    <w:bookmarkEnd w:id="1"/>
    <w:bookmarkEnd w:id="2"/>
    <w:p w:rsidR="006154CE" w:rsidRPr="00C6712F" w:rsidRDefault="008669F5" w:rsidP="00283678">
      <w:pPr>
        <w:pStyle w:val="1"/>
        <w:ind w:left="0" w:firstLine="0"/>
      </w:pPr>
      <w:r w:rsidRPr="00C6712F">
        <w:t xml:space="preserve">1. </w:t>
      </w:r>
      <w:r w:rsidR="004457C2" w:rsidRPr="00C6712F">
        <w:rPr>
          <w:rFonts w:eastAsia="等线" w:hint="eastAsia"/>
          <w:lang w:eastAsia="zh-CN"/>
        </w:rPr>
        <w:t>Discussion</w:t>
      </w:r>
      <w:bookmarkStart w:id="5" w:name="_Toc352077766"/>
      <w:bookmarkStart w:id="6" w:name="OLE_LINK1"/>
      <w:bookmarkStart w:id="7" w:name="OLE_LINK2"/>
    </w:p>
    <w:p w:rsidR="006154CE" w:rsidRDefault="00CE3074" w:rsidP="00FA7F64">
      <w:pPr>
        <w:rPr>
          <w:rFonts w:eastAsia="等线"/>
          <w:lang w:eastAsia="zh-CN"/>
        </w:rPr>
      </w:pPr>
      <w:r>
        <w:rPr>
          <w:rFonts w:eastAsia="等线" w:hint="eastAsia"/>
          <w:lang w:eastAsia="zh-CN"/>
        </w:rPr>
        <w:t>The solution#2</w:t>
      </w:r>
      <w:r w:rsidR="0099169A">
        <w:rPr>
          <w:rFonts w:eastAsia="等线" w:hint="eastAsia"/>
          <w:lang w:eastAsia="zh-CN"/>
        </w:rPr>
        <w:t>7</w:t>
      </w:r>
      <w:r w:rsidR="0032292A">
        <w:rPr>
          <w:rFonts w:eastAsia="等线" w:hint="eastAsia"/>
          <w:lang w:eastAsia="zh-CN"/>
        </w:rPr>
        <w:t xml:space="preserve"> is updated to resolve the following editor</w:t>
      </w:r>
      <w:r w:rsidR="0032292A">
        <w:rPr>
          <w:rFonts w:eastAsia="等线"/>
          <w:lang w:eastAsia="zh-CN"/>
        </w:rPr>
        <w:t>’</w:t>
      </w:r>
      <w:r w:rsidR="0032292A">
        <w:rPr>
          <w:rFonts w:eastAsia="等线" w:hint="eastAsia"/>
          <w:lang w:eastAsia="zh-CN"/>
        </w:rPr>
        <w:t>s note.</w:t>
      </w:r>
    </w:p>
    <w:p w:rsidR="0032292A" w:rsidRPr="001B6C16" w:rsidRDefault="0032292A" w:rsidP="0032292A">
      <w:pPr>
        <w:pStyle w:val="EditorsNote"/>
      </w:pPr>
      <w:r w:rsidRPr="001B6C16">
        <w:t>Editor'</w:t>
      </w:r>
      <w:r>
        <w:t>s note:</w:t>
      </w:r>
      <w:r>
        <w:rPr>
          <w:rFonts w:eastAsiaTheme="minorEastAsia" w:hint="eastAsia"/>
          <w:lang w:eastAsia="zh-CN"/>
        </w:rPr>
        <w:t xml:space="preserve"> </w:t>
      </w:r>
      <w:r w:rsidRPr="001B6C16">
        <w:t>It is FFS whether LADN information needs to be extended so that service area of LADN DNN can be different depending on associated S-NSSAI. This enables the hosting network can provide multiple services over the different service area using a single LADN DNN.</w:t>
      </w:r>
    </w:p>
    <w:p w:rsidR="0032292A" w:rsidRPr="0032292A" w:rsidRDefault="0032292A" w:rsidP="00FA7F64">
      <w:pPr>
        <w:rPr>
          <w:rFonts w:eastAsiaTheme="minorEastAsia"/>
          <w:lang w:eastAsia="zh-CN"/>
        </w:rPr>
      </w:pPr>
      <w:r>
        <w:rPr>
          <w:rFonts w:eastAsiaTheme="minorEastAsia" w:hint="eastAsia"/>
          <w:lang w:eastAsia="zh-CN"/>
        </w:rPr>
        <w:t>T</w:t>
      </w:r>
      <w:r w:rsidRPr="0032292A">
        <w:rPr>
          <w:rFonts w:eastAsiaTheme="minorEastAsia"/>
          <w:lang w:eastAsia="zh-CN"/>
        </w:rPr>
        <w:t>he LADN information should be extended from per DNN to per (DNN, S-NSSAI) combination, so the hosting network is able to provide multiple services over the different service area</w:t>
      </w:r>
      <w:r w:rsidR="00E37696">
        <w:rPr>
          <w:rFonts w:eastAsiaTheme="minorEastAsia" w:hint="eastAsia"/>
          <w:lang w:eastAsia="zh-CN"/>
        </w:rPr>
        <w:t>s</w:t>
      </w:r>
      <w:r w:rsidRPr="0032292A">
        <w:rPr>
          <w:rFonts w:eastAsiaTheme="minorEastAsia"/>
          <w:lang w:eastAsia="zh-CN"/>
        </w:rPr>
        <w:t xml:space="preserve"> using a single LADN DNN with associated S-NSSAI.</w:t>
      </w:r>
    </w:p>
    <w:bookmarkEnd w:id="5"/>
    <w:bookmarkEnd w:id="6"/>
    <w:bookmarkEnd w:id="7"/>
    <w:p w:rsidR="008669F5" w:rsidRPr="00C6712F" w:rsidRDefault="008669F5" w:rsidP="008669F5">
      <w:pPr>
        <w:pStyle w:val="1"/>
        <w:rPr>
          <w:rFonts w:cs="Arial"/>
        </w:rPr>
      </w:pPr>
      <w:r w:rsidRPr="00C6712F">
        <w:rPr>
          <w:rFonts w:cs="Arial"/>
        </w:rPr>
        <w:t xml:space="preserve">2. </w:t>
      </w:r>
      <w:r w:rsidR="0087693E" w:rsidRPr="00C6712F">
        <w:rPr>
          <w:rFonts w:cs="Arial"/>
        </w:rPr>
        <w:t>P</w:t>
      </w:r>
      <w:r w:rsidR="00E05E8E" w:rsidRPr="00C6712F">
        <w:rPr>
          <w:rFonts w:cs="Arial"/>
        </w:rPr>
        <w:t>roposal</w:t>
      </w:r>
    </w:p>
    <w:p w:rsidR="004457C2" w:rsidRDefault="009F4DC3" w:rsidP="004457C2">
      <w:pPr>
        <w:pStyle w:val="paragraph"/>
        <w:snapToGrid w:val="0"/>
        <w:spacing w:before="0" w:beforeAutospacing="0" w:after="120" w:afterAutospacing="0"/>
        <w:textAlignment w:val="baseline"/>
        <w:rPr>
          <w:rFonts w:eastAsiaTheme="minorEastAsia"/>
          <w:color w:val="000000"/>
          <w:sz w:val="20"/>
          <w:szCs w:val="20"/>
          <w:lang w:val="en-GB" w:eastAsia="zh-CN"/>
        </w:rPr>
      </w:pPr>
      <w:bookmarkStart w:id="8" w:name="_Toc510607499"/>
      <w:bookmarkStart w:id="9" w:name="_Toc518306733"/>
      <w:r w:rsidRPr="009F4DC3">
        <w:rPr>
          <w:rFonts w:eastAsia="MS Mincho"/>
          <w:color w:val="000000"/>
          <w:sz w:val="20"/>
          <w:szCs w:val="20"/>
          <w:lang w:val="en-GB" w:eastAsia="ja-JP"/>
        </w:rPr>
        <w:t xml:space="preserve">Add the </w:t>
      </w:r>
      <w:r>
        <w:rPr>
          <w:rFonts w:eastAsia="MS Mincho"/>
          <w:color w:val="000000"/>
          <w:sz w:val="20"/>
          <w:szCs w:val="20"/>
          <w:lang w:val="en-GB" w:eastAsia="ja-JP"/>
        </w:rPr>
        <w:t xml:space="preserve">following update </w:t>
      </w:r>
      <w:r w:rsidR="00952A1B">
        <w:rPr>
          <w:rFonts w:eastAsia="MS Mincho"/>
          <w:color w:val="000000"/>
          <w:sz w:val="20"/>
          <w:szCs w:val="20"/>
          <w:lang w:val="en-GB" w:eastAsia="ja-JP"/>
        </w:rPr>
        <w:t>to solution #</w:t>
      </w:r>
      <w:r w:rsidR="00DC7256">
        <w:rPr>
          <w:rFonts w:eastAsiaTheme="minorEastAsia" w:hint="eastAsia"/>
          <w:color w:val="000000"/>
          <w:sz w:val="20"/>
          <w:szCs w:val="20"/>
          <w:lang w:val="en-GB" w:eastAsia="zh-CN"/>
        </w:rPr>
        <w:t>27</w:t>
      </w:r>
      <w:r w:rsidRPr="009F4DC3">
        <w:rPr>
          <w:rFonts w:eastAsia="MS Mincho"/>
          <w:color w:val="000000"/>
          <w:sz w:val="20"/>
          <w:szCs w:val="20"/>
          <w:lang w:val="en-GB" w:eastAsia="ja-JP"/>
        </w:rPr>
        <w:t xml:space="preserve"> in TR 23.700-08</w:t>
      </w:r>
      <w:r w:rsidR="00557DFB" w:rsidRPr="00C6712F">
        <w:rPr>
          <w:rFonts w:eastAsia="MS Mincho"/>
          <w:color w:val="000000"/>
          <w:sz w:val="20"/>
          <w:szCs w:val="20"/>
          <w:lang w:val="en-GB" w:eastAsia="ja-JP"/>
        </w:rPr>
        <w:t>.</w:t>
      </w:r>
    </w:p>
    <w:p w:rsidR="008F28DA" w:rsidRPr="008F28DA" w:rsidRDefault="008F28DA" w:rsidP="004457C2">
      <w:pPr>
        <w:pStyle w:val="paragraph"/>
        <w:snapToGrid w:val="0"/>
        <w:spacing w:before="0" w:beforeAutospacing="0" w:after="120" w:afterAutospacing="0"/>
        <w:textAlignment w:val="baseline"/>
        <w:rPr>
          <w:rFonts w:eastAsiaTheme="minorEastAsia"/>
          <w:color w:val="000000"/>
          <w:sz w:val="20"/>
          <w:szCs w:val="20"/>
          <w:lang w:val="en-GB" w:eastAsia="zh-CN"/>
        </w:rPr>
      </w:pPr>
    </w:p>
    <w:p w:rsidR="008F28DA" w:rsidRDefault="008F28DA" w:rsidP="008F28DA">
      <w:pPr>
        <w:jc w:val="center"/>
        <w:rPr>
          <w:rFonts w:eastAsiaTheme="minorEastAsia" w:cs="Arial"/>
          <w:noProof/>
          <w:color w:val="FF0000"/>
          <w:sz w:val="44"/>
          <w:szCs w:val="44"/>
          <w:lang w:eastAsia="zh-CN"/>
        </w:rPr>
      </w:pPr>
      <w:r w:rsidRPr="009E6D04">
        <w:rPr>
          <w:rFonts w:cs="Arial"/>
          <w:noProof/>
          <w:color w:val="FF0000"/>
          <w:sz w:val="44"/>
          <w:szCs w:val="44"/>
        </w:rPr>
        <w:t>*** BEGIN CHANGES ***</w:t>
      </w:r>
    </w:p>
    <w:p w:rsidR="00DC7256" w:rsidRDefault="00DC7256" w:rsidP="00DC7256">
      <w:pPr>
        <w:pStyle w:val="2"/>
      </w:pPr>
      <w:bookmarkStart w:id="10" w:name="_Toc104889625"/>
      <w:r w:rsidRPr="00A97959">
        <w:t>6.</w:t>
      </w:r>
      <w:r>
        <w:t>27</w:t>
      </w:r>
      <w:r w:rsidRPr="00A97959">
        <w:tab/>
        <w:t>Solution #</w:t>
      </w:r>
      <w:r>
        <w:t>27</w:t>
      </w:r>
      <w:r w:rsidRPr="00A97959">
        <w:t>:</w:t>
      </w:r>
      <w:r>
        <w:t xml:space="preserve"> </w:t>
      </w:r>
      <w:bookmarkStart w:id="11" w:name="OLE_LINK13"/>
      <w:r w:rsidRPr="001D0900">
        <w:t xml:space="preserve">Access to localized service by using LADN and </w:t>
      </w:r>
      <w:r>
        <w:t>N3IWF overlay architecture</w:t>
      </w:r>
      <w:bookmarkEnd w:id="10"/>
      <w:bookmarkEnd w:id="11"/>
    </w:p>
    <w:p w:rsidR="00DC7256" w:rsidRDefault="00DC7256" w:rsidP="00DC7256">
      <w:pPr>
        <w:pStyle w:val="3"/>
        <w:rPr>
          <w:lang w:eastAsia="ko-KR"/>
        </w:rPr>
      </w:pPr>
      <w:bookmarkStart w:id="12" w:name="_Toc104889626"/>
      <w:r>
        <w:rPr>
          <w:lang w:eastAsia="ko-KR"/>
        </w:rPr>
        <w:t>6.27.1</w:t>
      </w:r>
      <w:r>
        <w:rPr>
          <w:lang w:eastAsia="ko-KR"/>
        </w:rPr>
        <w:tab/>
        <w:t>Introduction</w:t>
      </w:r>
      <w:bookmarkEnd w:id="12"/>
    </w:p>
    <w:p w:rsidR="00DC7256" w:rsidRDefault="00DC7256" w:rsidP="00DC7256">
      <w:pPr>
        <w:rPr>
          <w:lang w:eastAsia="ko-KR"/>
        </w:rPr>
      </w:pPr>
      <w:r w:rsidRPr="00267A85">
        <w:rPr>
          <w:lang w:eastAsia="ko-KR"/>
        </w:rPr>
        <w:t xml:space="preserve">This solution addresses </w:t>
      </w:r>
      <w:r>
        <w:rPr>
          <w:lang w:eastAsia="ko-KR"/>
        </w:rPr>
        <w:t xml:space="preserve">Key Issue #4: </w:t>
      </w:r>
      <w:r w:rsidRPr="004B71C7">
        <w:rPr>
          <w:lang w:eastAsia="ko-KR"/>
        </w:rPr>
        <w:t xml:space="preserve">Enabling UE to discover, select and access NPN as hosting network and receive localized services </w:t>
      </w:r>
      <w:r>
        <w:rPr>
          <w:lang w:eastAsia="ko-KR"/>
        </w:rPr>
        <w:t xml:space="preserve">and </w:t>
      </w:r>
      <w:r w:rsidRPr="00267A85">
        <w:rPr>
          <w:lang w:eastAsia="ko-KR"/>
        </w:rPr>
        <w:t xml:space="preserve">Key Issue #5: Enabling access to localized services via a specific hosting network. </w:t>
      </w:r>
      <w:r w:rsidRPr="00DC7256">
        <w:rPr>
          <w:lang w:eastAsia="ko-KR"/>
        </w:rPr>
        <w:t>The basic principle of this solution is reusing N3IWF overlay architecture and LADN mechanism.</w:t>
      </w:r>
    </w:p>
    <w:p w:rsidR="00DC7256" w:rsidRDefault="00DC7256" w:rsidP="00DC7256">
      <w:pPr>
        <w:rPr>
          <w:lang w:eastAsia="ko-KR"/>
        </w:rPr>
      </w:pPr>
      <w:r>
        <w:rPr>
          <w:lang w:eastAsia="ko-KR"/>
        </w:rPr>
        <w:t>This solution can be applies in the case of:</w:t>
      </w:r>
    </w:p>
    <w:p w:rsidR="00DC7256" w:rsidRDefault="00DC7256" w:rsidP="00DC7256">
      <w:pPr>
        <w:pStyle w:val="B1"/>
        <w:rPr>
          <w:lang w:eastAsia="ko-KR"/>
        </w:rPr>
      </w:pPr>
      <w:r>
        <w:rPr>
          <w:lang w:eastAsia="ko-KR"/>
        </w:rPr>
        <w:t>-</w:t>
      </w:r>
      <w:r>
        <w:rPr>
          <w:lang w:eastAsia="ko-KR"/>
        </w:rPr>
        <w:tab/>
        <w:t>Home network is a PLMN and hosting network is a SNPN.</w:t>
      </w:r>
    </w:p>
    <w:p w:rsidR="00DC7256" w:rsidRDefault="00DC7256" w:rsidP="00DC7256">
      <w:pPr>
        <w:pStyle w:val="B1"/>
        <w:rPr>
          <w:lang w:eastAsia="ko-KR"/>
        </w:rPr>
      </w:pPr>
      <w:r>
        <w:rPr>
          <w:lang w:eastAsia="ko-KR"/>
        </w:rPr>
        <w:t>-</w:t>
      </w:r>
      <w:r>
        <w:rPr>
          <w:lang w:eastAsia="ko-KR"/>
        </w:rPr>
        <w:tab/>
        <w:t>Home network is a SNPN and hosting network is a SNPN.</w:t>
      </w:r>
    </w:p>
    <w:p w:rsidR="00DC7256" w:rsidRDefault="00DC7256" w:rsidP="00DC7256">
      <w:pPr>
        <w:pStyle w:val="B1"/>
        <w:rPr>
          <w:lang w:eastAsia="ko-KR"/>
        </w:rPr>
      </w:pPr>
      <w:r>
        <w:rPr>
          <w:lang w:eastAsia="ko-KR"/>
        </w:rPr>
        <w:t>-</w:t>
      </w:r>
      <w:r>
        <w:rPr>
          <w:lang w:eastAsia="ko-KR"/>
        </w:rPr>
        <w:tab/>
        <w:t>Home network is a SNPN and hosting network is a PNI-NPN.</w:t>
      </w:r>
    </w:p>
    <w:p w:rsidR="00DC7256" w:rsidRDefault="00DC7256" w:rsidP="00DC7256">
      <w:pPr>
        <w:pStyle w:val="NO"/>
        <w:rPr>
          <w:lang w:eastAsia="ko-KR"/>
        </w:rPr>
      </w:pPr>
      <w:r>
        <w:rPr>
          <w:lang w:eastAsia="ko-KR"/>
        </w:rPr>
        <w:t>NOTE:</w:t>
      </w:r>
      <w:r>
        <w:rPr>
          <w:lang w:eastAsia="ko-KR"/>
        </w:rPr>
        <w:tab/>
        <w:t>In the case of home network is a PLMN and hosting network is a PNI-NPN is covered by Solution #11.</w:t>
      </w:r>
    </w:p>
    <w:p w:rsidR="00DC7256" w:rsidRDefault="00DC7256" w:rsidP="00DC7256">
      <w:pPr>
        <w:pStyle w:val="3"/>
        <w:rPr>
          <w:lang w:eastAsia="ko-KR"/>
        </w:rPr>
      </w:pPr>
      <w:bookmarkStart w:id="13" w:name="_Toc104889627"/>
      <w:r>
        <w:rPr>
          <w:lang w:eastAsia="ko-KR"/>
        </w:rPr>
        <w:lastRenderedPageBreak/>
        <w:t>6.27.2</w:t>
      </w:r>
      <w:r>
        <w:rPr>
          <w:lang w:eastAsia="ko-KR"/>
        </w:rPr>
        <w:tab/>
        <w:t>Functional Description</w:t>
      </w:r>
      <w:bookmarkEnd w:id="13"/>
    </w:p>
    <w:p w:rsidR="00DC7256" w:rsidRDefault="00DC7256" w:rsidP="00DC7256">
      <w:pPr>
        <w:pStyle w:val="4"/>
        <w:rPr>
          <w:lang w:eastAsia="ko-KR"/>
        </w:rPr>
      </w:pPr>
      <w:bookmarkStart w:id="14" w:name="_Toc104889628"/>
      <w:r>
        <w:rPr>
          <w:rFonts w:hint="eastAsia"/>
          <w:lang w:eastAsia="ko-KR"/>
        </w:rPr>
        <w:t>6.</w:t>
      </w:r>
      <w:r>
        <w:rPr>
          <w:lang w:eastAsia="ko-KR"/>
        </w:rPr>
        <w:t>27</w:t>
      </w:r>
      <w:r>
        <w:rPr>
          <w:rFonts w:hint="eastAsia"/>
          <w:lang w:eastAsia="ko-KR"/>
        </w:rPr>
        <w:t>.2.1</w:t>
      </w:r>
      <w:r>
        <w:rPr>
          <w:lang w:eastAsia="ko-KR"/>
        </w:rPr>
        <w:tab/>
        <w:t>Architecture</w:t>
      </w:r>
      <w:bookmarkEnd w:id="14"/>
    </w:p>
    <w:p w:rsidR="00DC7256" w:rsidRDefault="00DC7256" w:rsidP="00DC7256">
      <w:pPr>
        <w:rPr>
          <w:lang w:eastAsia="ko-KR"/>
        </w:rPr>
      </w:pPr>
      <w:r w:rsidRPr="00267A85">
        <w:rPr>
          <w:lang w:eastAsia="ko-KR"/>
        </w:rPr>
        <w:t>The following figure 6.</w:t>
      </w:r>
      <w:r>
        <w:rPr>
          <w:lang w:eastAsia="ko-KR"/>
        </w:rPr>
        <w:t>27</w:t>
      </w:r>
      <w:r w:rsidRPr="00267A85">
        <w:rPr>
          <w:lang w:eastAsia="ko-KR"/>
        </w:rPr>
        <w:t>.2-1 and figure 6.</w:t>
      </w:r>
      <w:r>
        <w:rPr>
          <w:lang w:eastAsia="ko-KR"/>
        </w:rPr>
        <w:t>27</w:t>
      </w:r>
      <w:r w:rsidRPr="00267A85">
        <w:rPr>
          <w:lang w:eastAsia="ko-KR"/>
        </w:rPr>
        <w:t xml:space="preserve">.2-2 depict the proposed architecture, which are reusing </w:t>
      </w:r>
      <w:r w:rsidRPr="0001400F">
        <w:rPr>
          <w:lang w:eastAsia="ko-KR"/>
        </w:rPr>
        <w:t xml:space="preserve">5G System architecture with access to SNPN using credentials from Credentials Holder </w:t>
      </w:r>
      <w:r>
        <w:rPr>
          <w:lang w:eastAsia="ko-KR"/>
        </w:rPr>
        <w:t>and 5G System architecture accessing overlay network (home network) via underlay network (hosting network)</w:t>
      </w:r>
      <w:r w:rsidRPr="00267A85">
        <w:rPr>
          <w:lang w:eastAsia="ko-KR"/>
        </w:rPr>
        <w:t>. When a UE registers to the selected hosting network and receives localized services provided by the hosting network, architecture in figure 6.</w:t>
      </w:r>
      <w:r>
        <w:rPr>
          <w:lang w:eastAsia="ko-KR"/>
        </w:rPr>
        <w:t>27</w:t>
      </w:r>
      <w:r w:rsidRPr="00267A85">
        <w:rPr>
          <w:lang w:eastAsia="ko-KR"/>
        </w:rPr>
        <w:t>.2-1 is used. If the UE also need to get services from the home network, the UE may establish PDU session as shown in figure 6.</w:t>
      </w:r>
      <w:r>
        <w:rPr>
          <w:lang w:eastAsia="ko-KR"/>
        </w:rPr>
        <w:t>27</w:t>
      </w:r>
      <w:r w:rsidRPr="00267A85">
        <w:rPr>
          <w:lang w:eastAsia="ko-KR"/>
        </w:rPr>
        <w:t>.2-2.</w:t>
      </w:r>
      <w:r w:rsidRPr="00267A85">
        <w:rPr>
          <w:rFonts w:hint="eastAsia"/>
          <w:lang w:eastAsia="ko-KR"/>
        </w:rPr>
        <w:t xml:space="preserve"> </w:t>
      </w:r>
      <w:r w:rsidRPr="00267A85">
        <w:rPr>
          <w:lang w:eastAsia="ko-KR"/>
        </w:rPr>
        <w:t xml:space="preserve">Whether the UE receives a specific service from the hosting network or home network is determined based on </w:t>
      </w:r>
      <w:r w:rsidRPr="00DC7256">
        <w:rPr>
          <w:lang w:eastAsia="ko-KR"/>
        </w:rPr>
        <w:t>URSP rule of the UE</w:t>
      </w:r>
      <w:r w:rsidRPr="00267A85">
        <w:rPr>
          <w:lang w:eastAsia="ko-KR"/>
        </w:rPr>
        <w:t>. The UE just follows the existing PDU Session Establishment procedure based on URSP rule provided by the home network.</w:t>
      </w:r>
    </w:p>
    <w:p w:rsidR="00DC7256" w:rsidRDefault="00DC7256" w:rsidP="00DC7256">
      <w:pPr>
        <w:pStyle w:val="TH"/>
      </w:pPr>
      <w:r w:rsidRPr="001B7C50">
        <w:object w:dxaOrig="6570" w:dyaOrig="3870">
          <v:shape id="_x0000_i1025" type="#_x0000_t75" style="width:335.6pt;height:198.45pt" o:ole="">
            <v:imagedata r:id="rId13" o:title=""/>
          </v:shape>
          <o:OLEObject Type="Embed" ProgID="Visio.Drawing.11" ShapeID="_x0000_i1025" DrawAspect="Content" ObjectID="_1722672981" r:id="rId14"/>
        </w:object>
      </w:r>
    </w:p>
    <w:p w:rsidR="00DC7256" w:rsidRDefault="00DC7256" w:rsidP="00DC7256">
      <w:pPr>
        <w:pStyle w:val="TF"/>
      </w:pPr>
      <w:r>
        <w:t xml:space="preserve">Figure </w:t>
      </w:r>
      <w:r w:rsidRPr="00267A85">
        <w:rPr>
          <w:lang w:eastAsia="ko-KR"/>
        </w:rPr>
        <w:t>6.</w:t>
      </w:r>
      <w:r>
        <w:rPr>
          <w:lang w:eastAsia="ko-KR"/>
        </w:rPr>
        <w:t>27</w:t>
      </w:r>
      <w:r w:rsidRPr="00267A85">
        <w:rPr>
          <w:lang w:eastAsia="ko-KR"/>
        </w:rPr>
        <w:t>.2-1</w:t>
      </w:r>
      <w:r>
        <w:rPr>
          <w:lang w:eastAsia="ko-KR"/>
        </w:rPr>
        <w:t xml:space="preserve">: </w:t>
      </w:r>
      <w:r w:rsidRPr="00267A85">
        <w:t>Architecture when a UE uses localized services provided by the hosting network</w:t>
      </w:r>
    </w:p>
    <w:p w:rsidR="00DC7256" w:rsidRDefault="00DC7256" w:rsidP="00DC7256">
      <w:pPr>
        <w:pStyle w:val="TH"/>
      </w:pPr>
      <w:r>
        <w:object w:dxaOrig="16800" w:dyaOrig="6555">
          <v:shape id="_x0000_i1026" type="#_x0000_t75" style="width:444.5pt;height:174.05pt" o:ole="">
            <v:imagedata r:id="rId15" o:title=""/>
          </v:shape>
          <o:OLEObject Type="Embed" ProgID="Visio.Drawing.15" ShapeID="_x0000_i1026" DrawAspect="Content" ObjectID="_1722672982" r:id="rId16"/>
        </w:object>
      </w:r>
    </w:p>
    <w:p w:rsidR="00DC7256" w:rsidRDefault="00DC7256" w:rsidP="00DC7256">
      <w:pPr>
        <w:pStyle w:val="TF"/>
      </w:pPr>
      <w:r>
        <w:t xml:space="preserve">Figure </w:t>
      </w:r>
      <w:r w:rsidRPr="00267A85">
        <w:t>6.</w:t>
      </w:r>
      <w:r>
        <w:t>27</w:t>
      </w:r>
      <w:r w:rsidRPr="00267A85">
        <w:t>.2-2: Architecture when a UE uses services provided by the home network</w:t>
      </w:r>
    </w:p>
    <w:p w:rsidR="00DC7256" w:rsidRDefault="00DC7256" w:rsidP="00DC7256">
      <w:pPr>
        <w:pStyle w:val="4"/>
        <w:rPr>
          <w:lang w:eastAsia="ko-KR"/>
        </w:rPr>
      </w:pPr>
      <w:bookmarkStart w:id="15" w:name="_Toc104889629"/>
      <w:r>
        <w:rPr>
          <w:rFonts w:hint="eastAsia"/>
          <w:lang w:eastAsia="ko-KR"/>
        </w:rPr>
        <w:t>6.</w:t>
      </w:r>
      <w:r>
        <w:rPr>
          <w:lang w:eastAsia="ko-KR"/>
        </w:rPr>
        <w:t>27</w:t>
      </w:r>
      <w:r>
        <w:rPr>
          <w:rFonts w:hint="eastAsia"/>
          <w:lang w:eastAsia="ko-KR"/>
        </w:rPr>
        <w:t>.2.</w:t>
      </w:r>
      <w:r>
        <w:rPr>
          <w:lang w:eastAsia="ko-KR"/>
        </w:rPr>
        <w:t>2</w:t>
      </w:r>
      <w:r>
        <w:rPr>
          <w:lang w:eastAsia="ko-KR"/>
        </w:rPr>
        <w:tab/>
        <w:t>Hosting network discovery and selection</w:t>
      </w:r>
      <w:bookmarkEnd w:id="15"/>
    </w:p>
    <w:p w:rsidR="00DC7256" w:rsidRDefault="00DC7256" w:rsidP="00DC7256">
      <w:pPr>
        <w:rPr>
          <w:lang w:eastAsia="ko-KR"/>
        </w:rPr>
      </w:pPr>
      <w:r>
        <w:rPr>
          <w:rFonts w:hint="eastAsia"/>
          <w:lang w:eastAsia="ko-KR"/>
        </w:rPr>
        <w:t>It is assumed that there is service level agreement between the home network and hosting network</w:t>
      </w:r>
      <w:r>
        <w:rPr>
          <w:lang w:eastAsia="ko-KR"/>
        </w:rPr>
        <w:t xml:space="preserve"> and based on the agreement the AMF in the home network is configured with Localized Service Information. The Localized Service Information contains following information:</w:t>
      </w:r>
    </w:p>
    <w:p w:rsidR="00DC7256" w:rsidRDefault="00DC7256" w:rsidP="00DC7256">
      <w:pPr>
        <w:pStyle w:val="B1"/>
        <w:rPr>
          <w:lang w:eastAsia="ko-KR"/>
        </w:rPr>
      </w:pPr>
      <w:r>
        <w:rPr>
          <w:rFonts w:hint="eastAsia"/>
          <w:lang w:eastAsia="ko-KR"/>
        </w:rPr>
        <w:t>-</w:t>
      </w:r>
      <w:r>
        <w:rPr>
          <w:rFonts w:hint="eastAsia"/>
          <w:lang w:eastAsia="ko-KR"/>
        </w:rPr>
        <w:tab/>
      </w:r>
      <w:r>
        <w:rPr>
          <w:lang w:eastAsia="ko-KR"/>
        </w:rPr>
        <w:t>Localized Service Name.</w:t>
      </w:r>
    </w:p>
    <w:p w:rsidR="00DC7256" w:rsidRDefault="00DC7256" w:rsidP="00DC7256">
      <w:pPr>
        <w:pStyle w:val="B1"/>
        <w:rPr>
          <w:lang w:eastAsia="ko-KR"/>
        </w:rPr>
      </w:pPr>
      <w:r>
        <w:rPr>
          <w:lang w:eastAsia="ko-KR"/>
        </w:rPr>
        <w:t>-</w:t>
      </w:r>
      <w:r>
        <w:rPr>
          <w:lang w:eastAsia="ko-KR"/>
        </w:rPr>
        <w:tab/>
        <w:t>Validity condition:</w:t>
      </w:r>
    </w:p>
    <w:p w:rsidR="00DC7256" w:rsidRDefault="00DC7256" w:rsidP="00DC7256">
      <w:pPr>
        <w:pStyle w:val="B2"/>
        <w:rPr>
          <w:lang w:eastAsia="ko-KR"/>
        </w:rPr>
      </w:pPr>
      <w:r>
        <w:rPr>
          <w:rFonts w:hint="eastAsia"/>
          <w:lang w:eastAsia="ko-KR"/>
        </w:rPr>
        <w:t>-</w:t>
      </w:r>
      <w:r>
        <w:rPr>
          <w:rFonts w:hint="eastAsia"/>
          <w:lang w:eastAsia="ko-KR"/>
        </w:rPr>
        <w:tab/>
      </w:r>
      <w:r>
        <w:rPr>
          <w:lang w:eastAsia="ko-KR"/>
        </w:rPr>
        <w:t>Time and Spatial validity.</w:t>
      </w:r>
    </w:p>
    <w:p w:rsidR="00DC7256" w:rsidRDefault="00DC7256" w:rsidP="00DC7256">
      <w:pPr>
        <w:pStyle w:val="B1"/>
        <w:rPr>
          <w:lang w:eastAsia="ko-KR"/>
        </w:rPr>
      </w:pPr>
      <w:r>
        <w:rPr>
          <w:lang w:eastAsia="ko-KR"/>
        </w:rPr>
        <w:t>-</w:t>
      </w:r>
      <w:r>
        <w:rPr>
          <w:lang w:eastAsia="ko-KR"/>
        </w:rPr>
        <w:tab/>
        <w:t>Hosting network information:</w:t>
      </w:r>
    </w:p>
    <w:p w:rsidR="00DC7256" w:rsidRDefault="00DC7256" w:rsidP="00DC7256">
      <w:pPr>
        <w:pStyle w:val="B2"/>
        <w:rPr>
          <w:lang w:eastAsia="ko-KR"/>
        </w:rPr>
      </w:pPr>
      <w:r>
        <w:rPr>
          <w:rFonts w:hint="eastAsia"/>
          <w:lang w:eastAsia="ko-KR"/>
        </w:rPr>
        <w:lastRenderedPageBreak/>
        <w:t>-</w:t>
      </w:r>
      <w:r>
        <w:rPr>
          <w:rFonts w:hint="eastAsia"/>
          <w:lang w:eastAsia="ko-KR"/>
        </w:rPr>
        <w:tab/>
      </w:r>
      <w:r>
        <w:rPr>
          <w:lang w:eastAsia="ko-KR"/>
        </w:rPr>
        <w:t>Precedence.</w:t>
      </w:r>
    </w:p>
    <w:p w:rsidR="00DC7256" w:rsidRDefault="00DC7256" w:rsidP="00DC7256">
      <w:pPr>
        <w:pStyle w:val="B2"/>
        <w:rPr>
          <w:lang w:eastAsia="ko-KR"/>
        </w:rPr>
      </w:pPr>
      <w:r>
        <w:rPr>
          <w:lang w:eastAsia="ko-KR"/>
        </w:rPr>
        <w:t>-</w:t>
      </w:r>
      <w:r>
        <w:rPr>
          <w:lang w:eastAsia="ko-KR"/>
        </w:rPr>
        <w:tab/>
        <w:t>Hosting network ID (SNPN or PLMN ID) and RAT type (e.g. NR, E-UTRA).</w:t>
      </w:r>
    </w:p>
    <w:p w:rsidR="00DC7256" w:rsidRDefault="00DC7256" w:rsidP="00DC7256">
      <w:pPr>
        <w:pStyle w:val="B2"/>
        <w:rPr>
          <w:lang w:eastAsia="ko-KR"/>
        </w:rPr>
      </w:pPr>
      <w:r>
        <w:rPr>
          <w:lang w:eastAsia="ko-KR"/>
        </w:rPr>
        <w:t>-</w:t>
      </w:r>
      <w:r>
        <w:rPr>
          <w:lang w:eastAsia="ko-KR"/>
        </w:rPr>
        <w:tab/>
        <w:t xml:space="preserve">LADN </w:t>
      </w:r>
      <w:ins w:id="16" w:author="武丽平" w:date="2022-08-05T17:11:00Z">
        <w:del w:id="17" w:author="Myungjune@LGE_r01" w:date="2022-08-22T11:20:00Z">
          <w:r w:rsidR="00137E16" w:rsidDel="00C65332">
            <w:rPr>
              <w:rFonts w:eastAsiaTheme="minorEastAsia" w:hint="eastAsia"/>
              <w:lang w:eastAsia="zh-CN"/>
            </w:rPr>
            <w:delText>(</w:delText>
          </w:r>
        </w:del>
      </w:ins>
      <w:r>
        <w:rPr>
          <w:lang w:eastAsia="ko-KR"/>
        </w:rPr>
        <w:t>DNN</w:t>
      </w:r>
      <w:ins w:id="18" w:author="武丽平" w:date="2022-08-05T17:11:00Z">
        <w:del w:id="19" w:author="Myungjune@LGE_r01" w:date="2022-08-22T11:20:00Z">
          <w:r w:rsidR="00137E16" w:rsidDel="00C65332">
            <w:rPr>
              <w:rFonts w:eastAsiaTheme="minorEastAsia" w:hint="eastAsia"/>
              <w:lang w:eastAsia="zh-CN"/>
            </w:rPr>
            <w:delText>, S-NSSAI) combination</w:delText>
          </w:r>
        </w:del>
      </w:ins>
      <w:r>
        <w:rPr>
          <w:lang w:eastAsia="ko-KR"/>
        </w:rPr>
        <w:t>.</w:t>
      </w:r>
    </w:p>
    <w:p w:rsidR="00DC7256" w:rsidRPr="005D36C3" w:rsidRDefault="00DC7256" w:rsidP="00DC7256">
      <w:pPr>
        <w:pStyle w:val="B2"/>
        <w:rPr>
          <w:lang w:eastAsia="ko-KR"/>
        </w:rPr>
      </w:pPr>
      <w:r w:rsidRPr="00097E88">
        <w:rPr>
          <w:lang w:eastAsia="ko-KR"/>
        </w:rPr>
        <w:t>-</w:t>
      </w:r>
      <w:r w:rsidRPr="00097E88">
        <w:rPr>
          <w:lang w:eastAsia="ko-KR"/>
        </w:rPr>
        <w:tab/>
        <w:t>Allowed CAG information</w:t>
      </w:r>
      <w:r>
        <w:rPr>
          <w:lang w:eastAsia="ko-KR"/>
        </w:rPr>
        <w:t>.</w:t>
      </w:r>
    </w:p>
    <w:p w:rsidR="00DC7256" w:rsidRPr="00097E88" w:rsidRDefault="00DC7256" w:rsidP="00DC7256">
      <w:pPr>
        <w:rPr>
          <w:lang w:eastAsia="ko-KR"/>
        </w:rPr>
      </w:pPr>
      <w:r w:rsidRPr="005D36C3">
        <w:rPr>
          <w:rFonts w:hint="eastAsia"/>
          <w:lang w:eastAsia="ko-KR"/>
        </w:rPr>
        <w:t>W</w:t>
      </w:r>
      <w:r w:rsidRPr="005D36C3">
        <w:rPr>
          <w:lang w:eastAsia="ko-KR"/>
        </w:rPr>
        <w:t xml:space="preserve">hen a UE is registered in home network, the UE may request Localized Service Information to the AMF by sending NAS message (e.g. Registration). If subscription of the UE allows to use the Localized service, the AMF provides localized service information to the UE. The UE stores the received Localized Service Information until time validity condition is </w:t>
      </w:r>
      <w:r w:rsidRPr="007520B1">
        <w:rPr>
          <w:lang w:eastAsia="ko-KR"/>
        </w:rPr>
        <w:t xml:space="preserve">fulfilled. </w:t>
      </w:r>
      <w:r w:rsidRPr="00097E88">
        <w:rPr>
          <w:lang w:eastAsia="ko-KR"/>
        </w:rPr>
        <w:t>The spatial validity condition in the Localized Service Information can be represented by geographical area. The exact service area information of hosting network is provided to the UE as a part of LADN information during the registration to the hosting network.</w:t>
      </w:r>
    </w:p>
    <w:p w:rsidR="00DC7256" w:rsidRDefault="00DC7256" w:rsidP="00DC7256">
      <w:pPr>
        <w:pStyle w:val="NO"/>
        <w:rPr>
          <w:lang w:eastAsia="ko-KR"/>
        </w:rPr>
      </w:pPr>
      <w:r w:rsidRPr="00097E88">
        <w:rPr>
          <w:lang w:eastAsia="ko-KR"/>
        </w:rPr>
        <w:t>NOTE</w:t>
      </w:r>
      <w:r w:rsidRPr="00097E88">
        <w:rPr>
          <w:lang w:val="en-US" w:eastAsia="ko-KR"/>
        </w:rPr>
        <w:t> 1</w:t>
      </w:r>
      <w:r w:rsidRPr="00097E88">
        <w:rPr>
          <w:lang w:eastAsia="ko-KR"/>
        </w:rPr>
        <w:t>:</w:t>
      </w:r>
      <w:r w:rsidRPr="00097E88">
        <w:rPr>
          <w:lang w:eastAsia="ko-KR"/>
        </w:rPr>
        <w:tab/>
        <w:t>In case of roaming scenario, the AMF in the serving PLMN provides Localized Service Information to the UE.</w:t>
      </w:r>
    </w:p>
    <w:p w:rsidR="00DC7256" w:rsidRPr="00C150CE" w:rsidRDefault="00DC7256" w:rsidP="00DC7256">
      <w:pPr>
        <w:pStyle w:val="NO"/>
        <w:rPr>
          <w:lang w:val="en-US" w:eastAsia="ko-KR"/>
        </w:rPr>
      </w:pPr>
      <w:r>
        <w:rPr>
          <w:lang w:eastAsia="ko-KR"/>
        </w:rPr>
        <w:t>NOTE</w:t>
      </w:r>
      <w:r>
        <w:rPr>
          <w:lang w:val="en-US" w:eastAsia="ko-KR"/>
        </w:rPr>
        <w:t> 2</w:t>
      </w:r>
      <w:r>
        <w:rPr>
          <w:lang w:eastAsia="ko-KR"/>
        </w:rPr>
        <w:t>:</w:t>
      </w:r>
      <w:r>
        <w:rPr>
          <w:lang w:eastAsia="ko-KR"/>
        </w:rPr>
        <w:tab/>
      </w:r>
      <w:r>
        <w:rPr>
          <w:lang w:val="en-US" w:eastAsia="ko-KR"/>
        </w:rPr>
        <w:t xml:space="preserve">The AMF can provide Localized Service Information to the UE without UE request if </w:t>
      </w:r>
      <w:r>
        <w:rPr>
          <w:lang w:eastAsia="ko-KR"/>
        </w:rPr>
        <w:t>subscription of the UE allows to use the Localized service.</w:t>
      </w:r>
      <w:r w:rsidRPr="005D0F13">
        <w:rPr>
          <w:lang w:eastAsia="ko-KR"/>
        </w:rPr>
        <w:t xml:space="preserve"> For example, the AMF may provide Localized Service Information when a UE enters an area where the Localized service is available.</w:t>
      </w:r>
    </w:p>
    <w:p w:rsidR="00DC7256" w:rsidRDefault="00DC7256" w:rsidP="00DC7256">
      <w:pPr>
        <w:rPr>
          <w:lang w:eastAsia="ko-KR"/>
        </w:rPr>
      </w:pPr>
      <w:r>
        <w:rPr>
          <w:lang w:eastAsia="ko-KR"/>
        </w:rPr>
        <w:t>If the hosting netwo</w:t>
      </w:r>
      <w:r w:rsidRPr="005D36C3">
        <w:rPr>
          <w:lang w:eastAsia="ko-KR"/>
        </w:rPr>
        <w:t xml:space="preserve">rk uses CAG for Localized service </w:t>
      </w:r>
      <w:r w:rsidRPr="00097E88">
        <w:rPr>
          <w:lang w:eastAsia="ko-KR"/>
        </w:rPr>
        <w:t>(i.e. in case of hosting network is PNI-NPN), the Allowed CAG information can be provided to the UE. If the UE receives Allowed CAG information via Localized Service Information, the UE shall use the Allowed CAG information only when the UE access the hosting network for the Localized service.</w:t>
      </w:r>
    </w:p>
    <w:p w:rsidR="00DC7256" w:rsidRDefault="00DC7256" w:rsidP="00DC7256">
      <w:pPr>
        <w:pStyle w:val="4"/>
        <w:rPr>
          <w:lang w:eastAsia="ko-KR"/>
        </w:rPr>
      </w:pPr>
      <w:bookmarkStart w:id="20" w:name="_Toc104889630"/>
      <w:r>
        <w:rPr>
          <w:rFonts w:hint="eastAsia"/>
          <w:lang w:eastAsia="ko-KR"/>
        </w:rPr>
        <w:t>6.</w:t>
      </w:r>
      <w:r>
        <w:rPr>
          <w:lang w:eastAsia="ko-KR"/>
        </w:rPr>
        <w:t>27</w:t>
      </w:r>
      <w:r>
        <w:rPr>
          <w:rFonts w:hint="eastAsia"/>
          <w:lang w:eastAsia="ko-KR"/>
        </w:rPr>
        <w:t>.2.</w:t>
      </w:r>
      <w:r>
        <w:rPr>
          <w:lang w:eastAsia="ko-KR"/>
        </w:rPr>
        <w:t>3</w:t>
      </w:r>
      <w:r>
        <w:rPr>
          <w:lang w:eastAsia="ko-KR"/>
        </w:rPr>
        <w:tab/>
        <w:t>Registration to hosting network and access to Localized services</w:t>
      </w:r>
      <w:bookmarkEnd w:id="20"/>
    </w:p>
    <w:p w:rsidR="00DC7256" w:rsidRPr="00137E16" w:rsidRDefault="00DC7256" w:rsidP="00DC7256">
      <w:pPr>
        <w:rPr>
          <w:rFonts w:eastAsiaTheme="minorEastAsia"/>
          <w:lang w:eastAsia="zh-CN"/>
        </w:rPr>
      </w:pPr>
      <w:r>
        <w:rPr>
          <w:lang w:eastAsia="ko-KR"/>
        </w:rPr>
        <w:t xml:space="preserve">Based on received Localized Service Information, the UE selects </w:t>
      </w:r>
      <w:ins w:id="21" w:author="武丽平" w:date="2022-08-10T10:05:00Z">
        <w:r w:rsidR="00E37696">
          <w:rPr>
            <w:lang w:eastAsia="ko-KR"/>
          </w:rPr>
          <w:t>the</w:t>
        </w:r>
        <w:r w:rsidR="00E37696">
          <w:rPr>
            <w:rFonts w:eastAsiaTheme="minorEastAsia" w:hint="eastAsia"/>
            <w:lang w:eastAsia="zh-CN"/>
          </w:rPr>
          <w:t xml:space="preserve"> </w:t>
        </w:r>
      </w:ins>
      <w:r>
        <w:rPr>
          <w:lang w:eastAsia="ko-KR"/>
        </w:rPr>
        <w:t xml:space="preserve">hosting network and registers to the network. </w:t>
      </w:r>
      <w:r w:rsidRPr="00267A85">
        <w:rPr>
          <w:rFonts w:hint="eastAsia"/>
          <w:lang w:eastAsia="ko-KR"/>
        </w:rPr>
        <w:t xml:space="preserve">When a UE registers to the </w:t>
      </w:r>
      <w:r w:rsidRPr="00267A85">
        <w:rPr>
          <w:lang w:eastAsia="ko-KR"/>
        </w:rPr>
        <w:t>hosting network and has the subscription to a specific LADN DNN for local service or a wild card DNN, the AMF provides LADN information (i.e. LADN DNN</w:t>
      </w:r>
      <w:ins w:id="22" w:author="武丽平" w:date="2022-08-05T17:12:00Z">
        <w:del w:id="23" w:author="Myungjune@LGE_r01" w:date="2022-08-22T11:20:00Z">
          <w:r w:rsidR="00137E16" w:rsidDel="00C65332">
            <w:rPr>
              <w:rFonts w:eastAsiaTheme="minorEastAsia" w:hint="eastAsia"/>
              <w:lang w:eastAsia="zh-CN"/>
            </w:rPr>
            <w:delText xml:space="preserve">, </w:delText>
          </w:r>
        </w:del>
      </w:ins>
      <w:ins w:id="24" w:author="武丽平" w:date="2022-08-08T13:26:00Z">
        <w:del w:id="25" w:author="Myungjune@LGE_r01" w:date="2022-08-22T11:20:00Z">
          <w:r w:rsidR="00161E91" w:rsidDel="00C65332">
            <w:rPr>
              <w:rFonts w:eastAsiaTheme="minorEastAsia" w:hint="eastAsia"/>
              <w:lang w:eastAsia="zh-CN"/>
            </w:rPr>
            <w:delText xml:space="preserve">LADN </w:delText>
          </w:r>
        </w:del>
      </w:ins>
      <w:ins w:id="26" w:author="武丽平" w:date="2022-08-05T17:12:00Z">
        <w:del w:id="27" w:author="Myungjune@LGE_r01" w:date="2022-08-22T11:20:00Z">
          <w:r w:rsidR="00137E16" w:rsidDel="00C65332">
            <w:rPr>
              <w:rFonts w:eastAsiaTheme="minorEastAsia" w:hint="eastAsia"/>
              <w:lang w:eastAsia="zh-CN"/>
            </w:rPr>
            <w:delText>S-</w:delText>
          </w:r>
        </w:del>
      </w:ins>
      <w:ins w:id="28" w:author="武丽平" w:date="2022-08-05T17:13:00Z">
        <w:del w:id="29" w:author="Myungjune@LGE_r01" w:date="2022-08-22T11:20:00Z">
          <w:r w:rsidR="00137E16" w:rsidDel="00C65332">
            <w:rPr>
              <w:rFonts w:eastAsiaTheme="minorEastAsia" w:hint="eastAsia"/>
              <w:lang w:eastAsia="zh-CN"/>
            </w:rPr>
            <w:delText>NSSAI</w:delText>
          </w:r>
        </w:del>
      </w:ins>
      <w:ins w:id="30" w:author="武丽平" w:date="2022-08-10T10:06:00Z">
        <w:del w:id="31" w:author="Myungjune@LGE_r01" w:date="2022-08-22T11:20:00Z">
          <w:r w:rsidR="00E37696" w:rsidDel="00C65332">
            <w:rPr>
              <w:rFonts w:eastAsiaTheme="minorEastAsia" w:hint="eastAsia"/>
              <w:lang w:eastAsia="zh-CN"/>
            </w:rPr>
            <w:delText>,</w:delText>
          </w:r>
        </w:del>
      </w:ins>
      <w:r w:rsidR="00161E91">
        <w:rPr>
          <w:rFonts w:eastAsiaTheme="minorEastAsia" w:hint="eastAsia"/>
          <w:lang w:eastAsia="zh-CN"/>
        </w:rPr>
        <w:t xml:space="preserve"> </w:t>
      </w:r>
      <w:r w:rsidRPr="00267A85">
        <w:rPr>
          <w:lang w:eastAsia="ko-KR"/>
        </w:rPr>
        <w:t>and LADN service area)</w:t>
      </w:r>
      <w:r w:rsidR="00161E91">
        <w:rPr>
          <w:rFonts w:eastAsiaTheme="minorEastAsia" w:hint="eastAsia"/>
          <w:lang w:eastAsia="zh-CN"/>
        </w:rPr>
        <w:t xml:space="preserve"> </w:t>
      </w:r>
      <w:r w:rsidRPr="00267A85">
        <w:rPr>
          <w:lang w:eastAsia="ko-KR"/>
        </w:rPr>
        <w:t xml:space="preserve">to the UE according to the </w:t>
      </w:r>
      <w:ins w:id="32" w:author="武丽平" w:date="2022-08-05T17:14:00Z">
        <w:del w:id="33" w:author="Myungjune@LGE_r01" w:date="2022-08-22T11:20:00Z">
          <w:r w:rsidR="00137E16" w:rsidDel="00C65332">
            <w:rPr>
              <w:rFonts w:eastAsiaTheme="minorEastAsia" w:hint="eastAsia"/>
              <w:lang w:eastAsia="zh-CN"/>
            </w:rPr>
            <w:delText>enhanced</w:delText>
          </w:r>
        </w:del>
      </w:ins>
      <w:ins w:id="34" w:author="武丽平" w:date="2022-08-10T10:06:00Z">
        <w:del w:id="35" w:author="Myungjune@LGE_r01" w:date="2022-08-22T11:20:00Z">
          <w:r w:rsidR="00E37696" w:rsidDel="00C65332">
            <w:rPr>
              <w:rFonts w:eastAsiaTheme="minorEastAsia" w:hint="eastAsia"/>
              <w:lang w:eastAsia="zh-CN"/>
            </w:rPr>
            <w:delText xml:space="preserve"> </w:delText>
          </w:r>
        </w:del>
      </w:ins>
      <w:del w:id="36" w:author="武丽平" w:date="2022-08-05T17:14:00Z">
        <w:r w:rsidRPr="00267A85" w:rsidDel="00137E16">
          <w:rPr>
            <w:lang w:eastAsia="ko-KR"/>
          </w:rPr>
          <w:delText>existing</w:delText>
        </w:r>
      </w:del>
      <w:ins w:id="37" w:author="Myungjune@LGE_r01" w:date="2022-08-22T11:20:00Z">
        <w:r w:rsidR="00C65332">
          <w:rPr>
            <w:lang w:eastAsia="ko-KR"/>
          </w:rPr>
          <w:t>existing</w:t>
        </w:r>
      </w:ins>
      <w:r w:rsidRPr="00267A85">
        <w:rPr>
          <w:lang w:eastAsia="ko-KR"/>
        </w:rPr>
        <w:t xml:space="preserve"> LADN mechanism</w:t>
      </w:r>
      <w:ins w:id="38" w:author="武丽平" w:date="2022-08-05T17:15:00Z">
        <w:del w:id="39" w:author="Myungjune@LGE_r01" w:date="2022-08-22T11:20:00Z">
          <w:r w:rsidR="00137E16" w:rsidDel="00C65332">
            <w:rPr>
              <w:rFonts w:eastAsiaTheme="minorEastAsia" w:hint="eastAsia"/>
              <w:lang w:eastAsia="zh-CN"/>
            </w:rPr>
            <w:delText xml:space="preserve"> in which</w:delText>
          </w:r>
        </w:del>
      </w:ins>
      <w:del w:id="40" w:author="Myungjune@LGE_r01" w:date="2022-08-22T11:20:00Z">
        <w:r w:rsidRPr="00267A85" w:rsidDel="00C65332">
          <w:rPr>
            <w:lang w:eastAsia="ko-KR"/>
          </w:rPr>
          <w:delText>.</w:delText>
        </w:r>
      </w:del>
      <w:ins w:id="41" w:author="武丽平" w:date="2022-08-05T17:14:00Z">
        <w:del w:id="42" w:author="Myungjune@LGE_r01" w:date="2022-08-22T11:20:00Z">
          <w:r w:rsidR="00137E16" w:rsidDel="00C65332">
            <w:rPr>
              <w:rFonts w:eastAsiaTheme="minorEastAsia" w:hint="eastAsia"/>
              <w:lang w:eastAsia="zh-CN"/>
            </w:rPr>
            <w:delText xml:space="preserve"> </w:delText>
          </w:r>
        </w:del>
      </w:ins>
      <w:ins w:id="43" w:author="武丽平" w:date="2022-08-05T17:15:00Z">
        <w:del w:id="44" w:author="Myungjune@LGE_r01" w:date="2022-08-22T11:20:00Z">
          <w:r w:rsidR="00137E16" w:rsidDel="00C65332">
            <w:rPr>
              <w:rFonts w:eastAsiaTheme="minorEastAsia" w:hint="eastAsia"/>
              <w:lang w:eastAsia="zh-CN"/>
            </w:rPr>
            <w:delText>t</w:delText>
          </w:r>
        </w:del>
      </w:ins>
      <w:ins w:id="45" w:author="武丽平" w:date="2022-08-05T17:14:00Z">
        <w:del w:id="46" w:author="Myungjune@LGE_r01" w:date="2022-08-22T11:20:00Z">
          <w:r w:rsidR="00161E91" w:rsidDel="00C65332">
            <w:rPr>
              <w:rFonts w:eastAsiaTheme="minorEastAsia" w:hint="eastAsia"/>
              <w:lang w:eastAsia="zh-CN"/>
            </w:rPr>
            <w:delText xml:space="preserve">he LADN information </w:delText>
          </w:r>
        </w:del>
      </w:ins>
      <w:ins w:id="47" w:author="武丽平" w:date="2022-08-08T13:32:00Z">
        <w:del w:id="48" w:author="Myungjune@LGE_r01" w:date="2022-08-22T11:20:00Z">
          <w:r w:rsidR="00161E91" w:rsidDel="00C65332">
            <w:rPr>
              <w:rFonts w:eastAsiaTheme="minorEastAsia" w:hint="eastAsia"/>
              <w:lang w:eastAsia="zh-CN"/>
            </w:rPr>
            <w:delText>is</w:delText>
          </w:r>
        </w:del>
      </w:ins>
      <w:ins w:id="49" w:author="武丽平" w:date="2022-08-05T17:14:00Z">
        <w:del w:id="50" w:author="Myungjune@LGE_r01" w:date="2022-08-22T11:20:00Z">
          <w:r w:rsidR="00137E16" w:rsidDel="00C65332">
            <w:rPr>
              <w:rFonts w:eastAsiaTheme="minorEastAsia" w:hint="eastAsia"/>
              <w:lang w:eastAsia="zh-CN"/>
            </w:rPr>
            <w:delText xml:space="preserve"> extended from per DNN to per (DNN</w:delText>
          </w:r>
          <w:r w:rsidR="00137E16" w:rsidDel="00C65332">
            <w:rPr>
              <w:rFonts w:eastAsiaTheme="minorEastAsia"/>
              <w:lang w:eastAsia="zh-CN"/>
            </w:rPr>
            <w:delText>, S</w:delText>
          </w:r>
          <w:r w:rsidR="00137E16" w:rsidDel="00C65332">
            <w:rPr>
              <w:rFonts w:eastAsiaTheme="minorEastAsia" w:hint="eastAsia"/>
              <w:lang w:eastAsia="zh-CN"/>
            </w:rPr>
            <w:delText xml:space="preserve">-NSSAI) combination, so </w:delText>
          </w:r>
          <w:r w:rsidR="00137E16" w:rsidDel="00C65332">
            <w:rPr>
              <w:rFonts w:eastAsiaTheme="minorEastAsia"/>
              <w:lang w:eastAsia="zh-CN"/>
            </w:rPr>
            <w:delText xml:space="preserve">the hosting network </w:delText>
          </w:r>
          <w:r w:rsidR="00137E16" w:rsidDel="00C65332">
            <w:rPr>
              <w:rFonts w:eastAsiaTheme="minorEastAsia" w:hint="eastAsia"/>
              <w:lang w:eastAsia="zh-CN"/>
            </w:rPr>
            <w:delText>is able to</w:delText>
          </w:r>
          <w:r w:rsidR="00137E16" w:rsidRPr="00137E16" w:rsidDel="00C65332">
            <w:rPr>
              <w:rFonts w:eastAsiaTheme="minorEastAsia"/>
              <w:lang w:eastAsia="zh-CN"/>
            </w:rPr>
            <w:delText xml:space="preserve"> provide multiple services over the different service area</w:delText>
          </w:r>
        </w:del>
      </w:ins>
      <w:ins w:id="51" w:author="武丽平" w:date="2022-08-10T10:07:00Z">
        <w:del w:id="52" w:author="Myungjune@LGE_r01" w:date="2022-08-22T11:20:00Z">
          <w:r w:rsidR="00E37696" w:rsidDel="00C65332">
            <w:rPr>
              <w:rFonts w:eastAsiaTheme="minorEastAsia" w:hint="eastAsia"/>
              <w:lang w:eastAsia="zh-CN"/>
            </w:rPr>
            <w:delText>s</w:delText>
          </w:r>
        </w:del>
      </w:ins>
      <w:ins w:id="53" w:author="武丽平" w:date="2022-08-05T17:14:00Z">
        <w:del w:id="54" w:author="Myungjune@LGE_r01" w:date="2022-08-22T11:20:00Z">
          <w:r w:rsidR="00137E16" w:rsidRPr="00137E16" w:rsidDel="00C65332">
            <w:rPr>
              <w:rFonts w:eastAsiaTheme="minorEastAsia"/>
              <w:lang w:eastAsia="zh-CN"/>
            </w:rPr>
            <w:delText xml:space="preserve"> using a single LADN DNN</w:delText>
          </w:r>
          <w:r w:rsidR="00137E16" w:rsidDel="00C65332">
            <w:rPr>
              <w:rFonts w:eastAsiaTheme="minorEastAsia" w:hint="eastAsia"/>
              <w:lang w:eastAsia="zh-CN"/>
            </w:rPr>
            <w:delText xml:space="preserve"> with associated S-NSSAI</w:delText>
          </w:r>
        </w:del>
        <w:r w:rsidR="00137E16" w:rsidRPr="00137E16">
          <w:rPr>
            <w:rFonts w:eastAsiaTheme="minorEastAsia"/>
            <w:lang w:eastAsia="zh-CN"/>
          </w:rPr>
          <w:t>.</w:t>
        </w:r>
      </w:ins>
      <w:r w:rsidRPr="00267A85">
        <w:rPr>
          <w:lang w:eastAsia="ko-KR"/>
        </w:rPr>
        <w:t xml:space="preserve"> The UE uses the LADN information to access localized services provided by the hosting network.</w:t>
      </w:r>
      <w:r w:rsidR="00137E16">
        <w:rPr>
          <w:rFonts w:eastAsiaTheme="minorEastAsia" w:hint="eastAsia"/>
          <w:lang w:eastAsia="zh-CN"/>
        </w:rPr>
        <w:t xml:space="preserve"> </w:t>
      </w:r>
    </w:p>
    <w:p w:rsidR="00DC7256" w:rsidRPr="001B6C16" w:rsidDel="0032292A" w:rsidRDefault="00DC7256" w:rsidP="00DC7256">
      <w:pPr>
        <w:pStyle w:val="EditorsNote"/>
        <w:rPr>
          <w:del w:id="55" w:author="武丽平" w:date="2022-08-05T17:22:00Z"/>
        </w:rPr>
      </w:pPr>
      <w:del w:id="56" w:author="武丽平" w:date="2022-08-05T17:22:00Z">
        <w:r w:rsidRPr="001B6C16" w:rsidDel="0032292A">
          <w:delText>Editor'</w:delText>
        </w:r>
        <w:r w:rsidR="00137E16" w:rsidDel="0032292A">
          <w:delText>s note:</w:delText>
        </w:r>
        <w:r w:rsidR="00137E16" w:rsidDel="0032292A">
          <w:rPr>
            <w:rFonts w:eastAsiaTheme="minorEastAsia" w:hint="eastAsia"/>
            <w:lang w:eastAsia="zh-CN"/>
          </w:rPr>
          <w:delText xml:space="preserve"> </w:delText>
        </w:r>
        <w:r w:rsidRPr="001B6C16" w:rsidDel="0032292A">
          <w:delText>It is FFS whether LADN information needs to be extended so that service area of LADN DNN can be different depending on associated S-NSSAI. This enables the hosting network can provide multiple services over the different service area using a single LADN DNN.</w:delText>
        </w:r>
      </w:del>
    </w:p>
    <w:p w:rsidR="00DC7256" w:rsidRPr="00267A85" w:rsidRDefault="00DC7256" w:rsidP="00DC7256">
      <w:pPr>
        <w:pStyle w:val="NO"/>
        <w:rPr>
          <w:lang w:eastAsia="ko-KR"/>
        </w:rPr>
      </w:pPr>
      <w:r w:rsidRPr="00267A85">
        <w:rPr>
          <w:lang w:eastAsia="ko-KR"/>
        </w:rPr>
        <w:t>NOTE:</w:t>
      </w:r>
      <w:r w:rsidRPr="00267A85">
        <w:rPr>
          <w:lang w:eastAsia="ko-KR"/>
        </w:rPr>
        <w:tab/>
        <w:t>When hosting network operator configures LADN information in the AMF, the operator can provide associated validity time of LADN DNN so that the AMF provides LADN information when the validity time is satisfied.</w:t>
      </w:r>
    </w:p>
    <w:p w:rsidR="00DC7256" w:rsidRDefault="00DC7256" w:rsidP="00DC7256">
      <w:pPr>
        <w:pStyle w:val="3"/>
      </w:pPr>
      <w:bookmarkStart w:id="57" w:name="_Toc104889631"/>
      <w:r>
        <w:t>6.27.3</w:t>
      </w:r>
      <w:r>
        <w:tab/>
        <w:t>Procedures</w:t>
      </w:r>
      <w:bookmarkEnd w:id="57"/>
    </w:p>
    <w:p w:rsidR="00DC7256" w:rsidRDefault="00DC7256" w:rsidP="00DC7256">
      <w:pPr>
        <w:pStyle w:val="4"/>
        <w:rPr>
          <w:lang w:eastAsia="ko-KR"/>
        </w:rPr>
      </w:pPr>
      <w:bookmarkStart w:id="58" w:name="_Toc104889632"/>
      <w:r>
        <w:rPr>
          <w:rFonts w:hint="eastAsia"/>
          <w:lang w:eastAsia="ko-KR"/>
        </w:rPr>
        <w:t>6.</w:t>
      </w:r>
      <w:r>
        <w:rPr>
          <w:lang w:eastAsia="ko-KR"/>
        </w:rPr>
        <w:t>27</w:t>
      </w:r>
      <w:r>
        <w:rPr>
          <w:rFonts w:hint="eastAsia"/>
          <w:lang w:eastAsia="ko-KR"/>
        </w:rPr>
        <w:t>.</w:t>
      </w:r>
      <w:r>
        <w:rPr>
          <w:lang w:eastAsia="ko-KR"/>
        </w:rPr>
        <w:t>3</w:t>
      </w:r>
      <w:r>
        <w:rPr>
          <w:rFonts w:hint="eastAsia"/>
          <w:lang w:eastAsia="ko-KR"/>
        </w:rPr>
        <w:t>.</w:t>
      </w:r>
      <w:r>
        <w:rPr>
          <w:lang w:eastAsia="ko-KR"/>
        </w:rPr>
        <w:t>1</w:t>
      </w:r>
      <w:r>
        <w:rPr>
          <w:lang w:eastAsia="ko-KR"/>
        </w:rPr>
        <w:tab/>
        <w:t>Requesting Localized service information</w:t>
      </w:r>
      <w:bookmarkEnd w:id="58"/>
    </w:p>
    <w:p w:rsidR="00DC7256" w:rsidRDefault="00DC7256" w:rsidP="00DC7256">
      <w:pPr>
        <w:pStyle w:val="TH"/>
      </w:pPr>
      <w:r w:rsidRPr="00267A85">
        <w:object w:dxaOrig="7995" w:dyaOrig="3226">
          <v:shape id="_x0000_i1027" type="#_x0000_t75" style="width:261.7pt;height:107.05pt" o:ole="">
            <v:imagedata r:id="rId17" o:title=""/>
          </v:shape>
          <o:OLEObject Type="Embed" ProgID="Visio.Drawing.11" ShapeID="_x0000_i1027" DrawAspect="Content" ObjectID="_1722672983" r:id="rId18"/>
        </w:object>
      </w:r>
    </w:p>
    <w:p w:rsidR="00DC7256" w:rsidRDefault="00DC7256" w:rsidP="00DC7256">
      <w:pPr>
        <w:pStyle w:val="TF"/>
      </w:pPr>
      <w:r>
        <w:t>Figure 6.27.3.1-1: Requesting Localized service information</w:t>
      </w:r>
    </w:p>
    <w:p w:rsidR="00DC7256" w:rsidRPr="00FB0933" w:rsidRDefault="00DC7256" w:rsidP="00DC7256">
      <w:pPr>
        <w:rPr>
          <w:lang w:val="en-US" w:eastAsia="ko-KR"/>
        </w:rPr>
      </w:pPr>
      <w:r>
        <w:rPr>
          <w:rFonts w:hint="eastAsia"/>
          <w:lang w:eastAsia="ko-KR"/>
        </w:rPr>
        <w:t xml:space="preserve">The UE may request Localized Service Information to the AMF by sending NAS message (e.g. </w:t>
      </w:r>
      <w:r>
        <w:rPr>
          <w:lang w:eastAsia="ko-KR"/>
        </w:rPr>
        <w:t>Registration request). The UE may indicates specific service the UE want to receive by including Localized service name. The AMF provides Localized Service Information to the UE as described in clause </w:t>
      </w:r>
      <w:r>
        <w:rPr>
          <w:rFonts w:hint="eastAsia"/>
          <w:lang w:eastAsia="ko-KR"/>
        </w:rPr>
        <w:t>6.</w:t>
      </w:r>
      <w:r>
        <w:rPr>
          <w:lang w:eastAsia="ko-KR"/>
        </w:rPr>
        <w:t>27</w:t>
      </w:r>
      <w:r>
        <w:rPr>
          <w:rFonts w:hint="eastAsia"/>
          <w:lang w:eastAsia="ko-KR"/>
        </w:rPr>
        <w:t>.2.1</w:t>
      </w:r>
      <w:r>
        <w:rPr>
          <w:lang w:val="en-US" w:eastAsia="ko-KR"/>
        </w:rPr>
        <w:t>.</w:t>
      </w:r>
    </w:p>
    <w:p w:rsidR="00DC7256" w:rsidRPr="00FB0933" w:rsidRDefault="00DC7256" w:rsidP="00DC7256">
      <w:pPr>
        <w:pStyle w:val="NO"/>
        <w:rPr>
          <w:lang w:eastAsia="ko-KR"/>
        </w:rPr>
      </w:pPr>
      <w:r>
        <w:rPr>
          <w:lang w:eastAsia="ko-KR"/>
        </w:rPr>
        <w:lastRenderedPageBreak/>
        <w:t>NOTE:</w:t>
      </w:r>
      <w:r>
        <w:rPr>
          <w:lang w:eastAsia="ko-KR"/>
        </w:rPr>
        <w:tab/>
        <w:t>How the UE gets Localized service name is out of 3GPP scope. The UE can get Localized service name via webpage, by installing application, etc.</w:t>
      </w:r>
    </w:p>
    <w:p w:rsidR="00DC7256" w:rsidRDefault="00DC7256" w:rsidP="00DC7256">
      <w:pPr>
        <w:pStyle w:val="4"/>
        <w:rPr>
          <w:lang w:eastAsia="ko-KR"/>
        </w:rPr>
      </w:pPr>
      <w:bookmarkStart w:id="59" w:name="_Toc104889633"/>
      <w:r>
        <w:rPr>
          <w:rFonts w:hint="eastAsia"/>
          <w:lang w:eastAsia="ko-KR"/>
        </w:rPr>
        <w:lastRenderedPageBreak/>
        <w:t>6.</w:t>
      </w:r>
      <w:r>
        <w:rPr>
          <w:lang w:eastAsia="ko-KR"/>
        </w:rPr>
        <w:t>27</w:t>
      </w:r>
      <w:r>
        <w:rPr>
          <w:rFonts w:hint="eastAsia"/>
          <w:lang w:eastAsia="ko-KR"/>
        </w:rPr>
        <w:t>.</w:t>
      </w:r>
      <w:r>
        <w:rPr>
          <w:lang w:eastAsia="ko-KR"/>
        </w:rPr>
        <w:t>3</w:t>
      </w:r>
      <w:r>
        <w:rPr>
          <w:rFonts w:hint="eastAsia"/>
          <w:lang w:eastAsia="ko-KR"/>
        </w:rPr>
        <w:t>.</w:t>
      </w:r>
      <w:r>
        <w:rPr>
          <w:lang w:eastAsia="ko-KR"/>
        </w:rPr>
        <w:t>2</w:t>
      </w:r>
      <w:r>
        <w:rPr>
          <w:lang w:eastAsia="ko-KR"/>
        </w:rPr>
        <w:tab/>
        <w:t>Connection to hosting network and access to Localized services</w:t>
      </w:r>
      <w:bookmarkEnd w:id="59"/>
    </w:p>
    <w:p w:rsidR="00DC7256" w:rsidDel="00C65332" w:rsidRDefault="00161E91" w:rsidP="00DC7256">
      <w:pPr>
        <w:pStyle w:val="TH"/>
        <w:rPr>
          <w:ins w:id="60" w:author="武丽平" w:date="2022-08-08T13:38:00Z"/>
          <w:del w:id="61" w:author="Myungjune@LGE_r01" w:date="2022-08-22T11:19:00Z"/>
          <w:rFonts w:eastAsiaTheme="minorEastAsia"/>
          <w:lang w:eastAsia="zh-CN"/>
        </w:rPr>
      </w:pPr>
      <w:del w:id="62" w:author="Myungjune@LGE_r01" w:date="2022-08-22T11:19:00Z">
        <w:r w:rsidRPr="00267A85" w:rsidDel="00C65332">
          <w:object w:dxaOrig="20339" w:dyaOrig="9936">
            <v:shape id="_x0000_i1028" type="#_x0000_t75" style="width:478.95pt;height:236.05pt" o:ole="">
              <v:imagedata r:id="rId19" o:title=""/>
            </v:shape>
            <o:OLEObject Type="Embed" ProgID="Visio.Drawing.11" ShapeID="_x0000_i1028" DrawAspect="Content" ObjectID="_1722672984" r:id="rId20"/>
          </w:object>
        </w:r>
      </w:del>
    </w:p>
    <w:p w:rsidR="00161E91" w:rsidRPr="00161E91" w:rsidRDefault="00161E91" w:rsidP="00DC7256">
      <w:pPr>
        <w:pStyle w:val="TH"/>
        <w:rPr>
          <w:rFonts w:eastAsiaTheme="minorEastAsia"/>
          <w:lang w:eastAsia="zh-CN"/>
        </w:rPr>
      </w:pPr>
      <w:ins w:id="63" w:author="武丽平" w:date="2022-08-08T13:38:00Z">
        <w:del w:id="64" w:author="Myungjune@LGE_r01" w:date="2022-08-22T11:19:00Z">
          <w:r w:rsidDel="00C65332">
            <w:object w:dxaOrig="19615" w:dyaOrig="9242">
              <v:shape id="_x0000_i1029" type="#_x0000_t75" style="width:481.45pt;height:226.65pt" o:ole="">
                <v:imagedata r:id="rId21" o:title=""/>
              </v:shape>
              <o:OLEObject Type="Embed" ProgID="Visio.Drawing.11" ShapeID="_x0000_i1029" DrawAspect="Content" ObjectID="_1722672985" r:id="rId22"/>
            </w:object>
          </w:r>
        </w:del>
      </w:ins>
      <w:ins w:id="65" w:author="Myungjune@LGE_r01" w:date="2022-08-22T11:19:00Z">
        <w:r w:rsidR="00C65332" w:rsidRPr="00267A85">
          <w:object w:dxaOrig="20326" w:dyaOrig="9930">
            <v:shape id="_x0000_i1030" type="#_x0000_t75" style="width:478.95pt;height:236.05pt" o:ole="">
              <v:imagedata r:id="rId23" o:title=""/>
            </v:shape>
            <o:OLEObject Type="Embed" ProgID="Visio.Drawing.11" ShapeID="_x0000_i1030" DrawAspect="Content" ObjectID="_1722672986" r:id="rId24"/>
          </w:object>
        </w:r>
      </w:ins>
    </w:p>
    <w:p w:rsidR="00DC7256" w:rsidRPr="00097E88" w:rsidRDefault="00DC7256" w:rsidP="00DC7256">
      <w:pPr>
        <w:pStyle w:val="TF"/>
      </w:pPr>
      <w:r w:rsidRPr="00267A85">
        <w:t>Figure 6.</w:t>
      </w:r>
      <w:r>
        <w:t>27</w:t>
      </w:r>
      <w:r w:rsidRPr="00267A85">
        <w:t>.3</w:t>
      </w:r>
      <w:r>
        <w:t>.2</w:t>
      </w:r>
      <w:r w:rsidRPr="00267A85">
        <w:t>-1</w:t>
      </w:r>
      <w:r w:rsidRPr="00097E88">
        <w:t>: Registration in the hosting network and access to Localized services</w:t>
      </w:r>
    </w:p>
    <w:p w:rsidR="00DC7256" w:rsidRPr="00267A85" w:rsidRDefault="00DC7256" w:rsidP="00DC7256">
      <w:pPr>
        <w:rPr>
          <w:lang w:val="en-US"/>
        </w:rPr>
      </w:pPr>
      <w:r w:rsidRPr="00097E88">
        <w:t>If the UE wants to receive Localized service, the UE requests Localized service information as specified in clause 6.</w:t>
      </w:r>
      <w:r>
        <w:t>27</w:t>
      </w:r>
      <w:r w:rsidRPr="00097E88">
        <w:t>.3.1 and selects hosting</w:t>
      </w:r>
      <w:r>
        <w:t xml:space="preserve"> network based on received Localized Service Information. If selected hosting network is available, the UE performs registration with the selected hosting network. </w:t>
      </w:r>
      <w:r w:rsidRPr="00267A85">
        <w:t>The Registration procedure in TS</w:t>
      </w:r>
      <w:r>
        <w:t> </w:t>
      </w:r>
      <w:r w:rsidRPr="00267A85">
        <w:t>23.502</w:t>
      </w:r>
      <w:r>
        <w:t> </w:t>
      </w:r>
      <w:r w:rsidRPr="00267A85">
        <w:rPr>
          <w:lang w:val="en-US"/>
        </w:rPr>
        <w:t>[4] is used with following modifications:</w:t>
      </w:r>
    </w:p>
    <w:p w:rsidR="00DC7256" w:rsidRDefault="00DC7256" w:rsidP="00DC7256">
      <w:pPr>
        <w:pStyle w:val="B1"/>
        <w:rPr>
          <w:lang w:val="en-US" w:eastAsia="ko-KR"/>
        </w:rPr>
      </w:pPr>
      <w:r>
        <w:rPr>
          <w:lang w:val="en-US" w:eastAsia="ko-KR"/>
        </w:rPr>
        <w:t>-</w:t>
      </w:r>
      <w:r>
        <w:rPr>
          <w:lang w:val="en-US" w:eastAsia="ko-KR"/>
        </w:rPr>
        <w:tab/>
        <w:t>When the UE performs Registration procedure, Registration type indicates that the UE is accessing the network for localized services. Based on this information the AMF determine to provide LADN information to the UE.</w:t>
      </w:r>
    </w:p>
    <w:p w:rsidR="00DC7256" w:rsidRDefault="00DC7256" w:rsidP="00DC7256">
      <w:pPr>
        <w:pStyle w:val="B1"/>
        <w:rPr>
          <w:lang w:val="en-US" w:eastAsia="ko-KR"/>
        </w:rPr>
      </w:pPr>
      <w:r>
        <w:rPr>
          <w:lang w:val="en-US" w:eastAsia="ko-KR"/>
        </w:rPr>
        <w:t>-</w:t>
      </w:r>
      <w:r>
        <w:rPr>
          <w:lang w:val="en-US" w:eastAsia="ko-KR"/>
        </w:rPr>
        <w:tab/>
        <w:t>The AMF indicates to the UDM that the UE is registering for localized services. The UDM use the indication whether to accept UE registration.</w:t>
      </w:r>
    </w:p>
    <w:p w:rsidR="00DC7256" w:rsidRDefault="00DC7256" w:rsidP="00DC7256">
      <w:pPr>
        <w:rPr>
          <w:lang w:val="en-US" w:eastAsia="ko-KR"/>
        </w:rPr>
      </w:pPr>
      <w:r>
        <w:rPr>
          <w:rFonts w:hint="eastAsia"/>
          <w:lang w:val="en-US" w:eastAsia="ko-KR"/>
        </w:rPr>
        <w:t>A</w:t>
      </w:r>
      <w:r>
        <w:rPr>
          <w:lang w:val="en-US" w:eastAsia="ko-KR"/>
        </w:rPr>
        <w:t>fter Registration is completed, the UE establishes PDU Session to the LAD</w:t>
      </w:r>
      <w:bookmarkStart w:id="66" w:name="_GoBack"/>
      <w:bookmarkEnd w:id="66"/>
      <w:r>
        <w:rPr>
          <w:lang w:val="en-US" w:eastAsia="ko-KR"/>
        </w:rPr>
        <w:t>N DNN</w:t>
      </w:r>
      <w:ins w:id="67" w:author="武丽平" w:date="2022-08-05T17:17:00Z">
        <w:del w:id="68" w:author="Myungjune@LGE_r01" w:date="2022-08-22T11:19:00Z">
          <w:r w:rsidR="0032292A" w:rsidDel="00C65332">
            <w:rPr>
              <w:rFonts w:eastAsiaTheme="minorEastAsia" w:hint="eastAsia"/>
              <w:lang w:val="en-US" w:eastAsia="zh-CN"/>
            </w:rPr>
            <w:delText xml:space="preserve"> </w:delText>
          </w:r>
        </w:del>
      </w:ins>
      <w:ins w:id="69" w:author="武丽平" w:date="2022-08-05T17:18:00Z">
        <w:del w:id="70" w:author="Myungjune@LGE_r01" w:date="2022-08-22T11:19:00Z">
          <w:r w:rsidR="0032292A" w:rsidDel="00C65332">
            <w:rPr>
              <w:rFonts w:eastAsiaTheme="minorEastAsia" w:hint="eastAsia"/>
              <w:lang w:val="en-US" w:eastAsia="zh-CN"/>
            </w:rPr>
            <w:delText xml:space="preserve">with </w:delText>
          </w:r>
        </w:del>
      </w:ins>
      <w:ins w:id="71" w:author="武丽平" w:date="2022-08-05T17:17:00Z">
        <w:del w:id="72" w:author="Myungjune@LGE_r01" w:date="2022-08-22T11:19:00Z">
          <w:r w:rsidR="0032292A" w:rsidDel="00C65332">
            <w:rPr>
              <w:rFonts w:eastAsiaTheme="minorEastAsia" w:hint="eastAsia"/>
              <w:lang w:val="en-US" w:eastAsia="zh-CN"/>
            </w:rPr>
            <w:delText>associated S-NSSAI</w:delText>
          </w:r>
        </w:del>
      </w:ins>
      <w:r>
        <w:rPr>
          <w:lang w:val="en-US" w:eastAsia="ko-KR"/>
        </w:rPr>
        <w:t>.</w:t>
      </w:r>
    </w:p>
    <w:p w:rsidR="00DC7256" w:rsidRPr="00267A85" w:rsidRDefault="00DC7256" w:rsidP="00DC7256">
      <w:pPr>
        <w:rPr>
          <w:lang w:val="en-US" w:eastAsia="ko-KR"/>
        </w:rPr>
      </w:pPr>
      <w:r>
        <w:rPr>
          <w:lang w:val="en-US" w:eastAsia="ko-KR"/>
        </w:rPr>
        <w:t>If the UE needs to get home network services, the UE may establishes PDU Session and registers to the home network via N3IWF.</w:t>
      </w:r>
    </w:p>
    <w:p w:rsidR="00DC7256" w:rsidRDefault="00DC7256" w:rsidP="00DC7256">
      <w:pPr>
        <w:pStyle w:val="3"/>
      </w:pPr>
      <w:bookmarkStart w:id="73" w:name="_Toc104889634"/>
      <w:r>
        <w:t>6.27.4</w:t>
      </w:r>
      <w:r>
        <w:tab/>
      </w:r>
      <w:r w:rsidRPr="00B97AC8">
        <w:t>Impact</w:t>
      </w:r>
      <w:r>
        <w:t>s</w:t>
      </w:r>
      <w:r w:rsidRPr="00B97AC8">
        <w:t xml:space="preserve"> on </w:t>
      </w:r>
      <w:r>
        <w:t xml:space="preserve">services, </w:t>
      </w:r>
      <w:r w:rsidRPr="00B97AC8">
        <w:t>entities</w:t>
      </w:r>
      <w:r>
        <w:t xml:space="preserve">, </w:t>
      </w:r>
      <w:r w:rsidRPr="00B97AC8">
        <w:t>and interfaces</w:t>
      </w:r>
      <w:bookmarkEnd w:id="73"/>
    </w:p>
    <w:p w:rsidR="00DC7256" w:rsidRPr="00267A85" w:rsidRDefault="00DC7256" w:rsidP="00DC7256">
      <w:r w:rsidRPr="00267A85">
        <w:t>UE:</w:t>
      </w:r>
    </w:p>
    <w:p w:rsidR="00DC7256" w:rsidRDefault="00DC7256" w:rsidP="00DC7256">
      <w:pPr>
        <w:pStyle w:val="B1"/>
      </w:pPr>
      <w:r w:rsidRPr="00267A85">
        <w:t>-</w:t>
      </w:r>
      <w:r w:rsidRPr="00267A85">
        <w:tab/>
        <w:t>The UE indicates that the UE is accessing the network for localized services during the Registration procedure.</w:t>
      </w:r>
    </w:p>
    <w:p w:rsidR="00DC7256" w:rsidRPr="00267A85" w:rsidRDefault="00DC7256" w:rsidP="00DC7256">
      <w:pPr>
        <w:pStyle w:val="B1"/>
      </w:pPr>
      <w:r>
        <w:lastRenderedPageBreak/>
        <w:t>-</w:t>
      </w:r>
      <w:r>
        <w:tab/>
        <w:t>The UE requests and receives Localized Service Information from the AMF and selects hosting network based on the received Localized Service Information.</w:t>
      </w:r>
    </w:p>
    <w:p w:rsidR="00DC7256" w:rsidRPr="00267A85" w:rsidRDefault="00DC7256" w:rsidP="00DC7256">
      <w:r w:rsidRPr="00267A85">
        <w:t>AMF:</w:t>
      </w:r>
    </w:p>
    <w:p w:rsidR="00DC7256" w:rsidRDefault="00DC7256" w:rsidP="00DC7256">
      <w:pPr>
        <w:pStyle w:val="B1"/>
      </w:pPr>
      <w:r w:rsidRPr="00267A85">
        <w:t>-</w:t>
      </w:r>
      <w:r w:rsidRPr="00267A85">
        <w:tab/>
        <w:t>The AMF indicates to the UDM that the UE is registering for localized services.</w:t>
      </w:r>
    </w:p>
    <w:p w:rsidR="00DC7256" w:rsidRDefault="00DC7256" w:rsidP="00DC7256">
      <w:pPr>
        <w:pStyle w:val="B1"/>
      </w:pPr>
      <w:r>
        <w:t>-</w:t>
      </w:r>
      <w:r>
        <w:tab/>
        <w:t>The AMF provides Localized Service Information to the UE.</w:t>
      </w:r>
    </w:p>
    <w:p w:rsidR="00DC7256" w:rsidRDefault="00DC7256" w:rsidP="00DC7256">
      <w:pPr>
        <w:pStyle w:val="B1"/>
      </w:pPr>
      <w:r>
        <w:t>-</w:t>
      </w:r>
      <w:r>
        <w:tab/>
        <w:t>The PLMN AMF allows a SNPN subscribed UE to access PNI-NPN.</w:t>
      </w:r>
    </w:p>
    <w:p w:rsidR="00DC7256" w:rsidRPr="00267A85" w:rsidRDefault="00DC7256" w:rsidP="00DC7256">
      <w:pPr>
        <w:pStyle w:val="B1"/>
        <w:rPr>
          <w:lang w:eastAsia="ko-KR"/>
        </w:rPr>
      </w:pPr>
      <w:r>
        <w:t>-</w:t>
      </w:r>
      <w:r>
        <w:tab/>
        <w:t xml:space="preserve">The SNPN AMF provides </w:t>
      </w:r>
      <w:r w:rsidRPr="00C1646F">
        <w:t>Allowed CAG information</w:t>
      </w:r>
      <w:r>
        <w:t xml:space="preserve"> used for hosting network to the UE.</w:t>
      </w:r>
    </w:p>
    <w:p w:rsidR="00DC7256" w:rsidRPr="00267A85" w:rsidRDefault="00DC7256" w:rsidP="00DC7256">
      <w:r w:rsidRPr="00267A85">
        <w:t>UDM:</w:t>
      </w:r>
    </w:p>
    <w:p w:rsidR="00DC7256" w:rsidRPr="00267A85" w:rsidRDefault="00DC7256" w:rsidP="00DC7256">
      <w:pPr>
        <w:pStyle w:val="B1"/>
      </w:pPr>
      <w:r w:rsidRPr="00267A85">
        <w:t>-</w:t>
      </w:r>
      <w:r w:rsidRPr="00267A85">
        <w:tab/>
        <w:t>The UDM determines whether to accept registration taking into account the indication that UE is registering for localized services.</w:t>
      </w:r>
    </w:p>
    <w:p w:rsidR="005B73B2" w:rsidRPr="00CE3074" w:rsidRDefault="005B73B2" w:rsidP="008A02FF">
      <w:pPr>
        <w:rPr>
          <w:rFonts w:eastAsia="等线"/>
          <w:lang w:eastAsia="zh-CN"/>
        </w:rPr>
      </w:pPr>
      <w:bookmarkStart w:id="74" w:name="_Toc43819957"/>
      <w:bookmarkStart w:id="75" w:name="_Toc43882472"/>
      <w:bookmarkStart w:id="76" w:name="_Toc43882646"/>
      <w:bookmarkStart w:id="77" w:name="_Toc43882633"/>
      <w:bookmarkStart w:id="78" w:name="_Toc43882459"/>
      <w:bookmarkEnd w:id="8"/>
      <w:bookmarkEnd w:id="9"/>
    </w:p>
    <w:p w:rsidR="008F28DA" w:rsidRPr="0097155B" w:rsidRDefault="008F28DA" w:rsidP="008F28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bookmarkEnd w:id="74"/>
      <w:bookmarkEnd w:id="75"/>
      <w:bookmarkEnd w:id="76"/>
      <w:bookmarkEnd w:id="77"/>
      <w:bookmarkEnd w:id="78"/>
    </w:p>
    <w:sectPr w:rsidR="008F28DA" w:rsidRPr="0097155B">
      <w:headerReference w:type="even"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0B2" w:rsidRDefault="007A30B2">
      <w:r>
        <w:separator/>
      </w:r>
    </w:p>
    <w:p w:rsidR="007A30B2" w:rsidRDefault="007A30B2"/>
  </w:endnote>
  <w:endnote w:type="continuationSeparator" w:id="0">
    <w:p w:rsidR="007A30B2" w:rsidRDefault="007A30B2">
      <w:r>
        <w:continuationSeparator/>
      </w:r>
    </w:p>
    <w:p w:rsidR="007A30B2" w:rsidRDefault="007A30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HY견고딕"/>
    <w:panose1 w:val="00000000000000000000"/>
    <w:charset w:val="81"/>
    <w:family w:val="roman"/>
    <w:notTrueType/>
    <w:pitch w:val="default"/>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altName w:val="HY견고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0B2" w:rsidRDefault="007A30B2">
      <w:r>
        <w:separator/>
      </w:r>
    </w:p>
    <w:p w:rsidR="007A30B2" w:rsidRDefault="007A30B2"/>
  </w:footnote>
  <w:footnote w:type="continuationSeparator" w:id="0">
    <w:p w:rsidR="007A30B2" w:rsidRDefault="007A30B2">
      <w:r>
        <w:continuationSeparator/>
      </w:r>
    </w:p>
    <w:p w:rsidR="007A30B2" w:rsidRDefault="007A30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6.3pt;height:16.3pt" o:bullet="t">
        <v:imagedata r:id="rId1" o:title="art7234"/>
      </v:shape>
    </w:pict>
  </w:numPicBullet>
  <w:numPicBullet w:numPicBulletId="1">
    <w:pict>
      <v:shape id="_x0000_i1062" type="#_x0000_t75" style="width:16.3pt;height:16.3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E23C24"/>
    <w:multiLevelType w:val="hybridMultilevel"/>
    <w:tmpl w:val="930A6FC8"/>
    <w:lvl w:ilvl="0" w:tplc="E5662616">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763EE1"/>
    <w:multiLevelType w:val="hybridMultilevel"/>
    <w:tmpl w:val="0E041360"/>
    <w:lvl w:ilvl="0" w:tplc="96FCB504">
      <w:start w:val="6"/>
      <w:numFmt w:val="bullet"/>
      <w:lvlText w:val="-"/>
      <w:lvlJc w:val="left"/>
      <w:pPr>
        <w:ind w:left="927" w:hanging="360"/>
      </w:pPr>
      <w:rPr>
        <w:rFonts w:ascii="等线" w:eastAsia="等线" w:hAnsi="等线"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2">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353B4A64"/>
    <w:multiLevelType w:val="hybridMultilevel"/>
    <w:tmpl w:val="7F4ADDCC"/>
    <w:lvl w:ilvl="0" w:tplc="4F82BE34">
      <w:start w:val="1"/>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2E17E0C"/>
    <w:multiLevelType w:val="hybridMultilevel"/>
    <w:tmpl w:val="E1367F9E"/>
    <w:lvl w:ilvl="0" w:tplc="1CE4B3BC">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5DC77786"/>
    <w:multiLevelType w:val="hybridMultilevel"/>
    <w:tmpl w:val="D4F0B884"/>
    <w:lvl w:ilvl="0" w:tplc="921A8626">
      <w:numFmt w:val="bullet"/>
      <w:lvlText w:val="-"/>
      <w:lvlJc w:val="left"/>
      <w:pPr>
        <w:ind w:left="720" w:hanging="360"/>
      </w:pPr>
      <w:rPr>
        <w:rFonts w:ascii="Arial" w:eastAsia="맑은 고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F2B30BD"/>
    <w:multiLevelType w:val="hybridMultilevel"/>
    <w:tmpl w:val="F59030B8"/>
    <w:lvl w:ilvl="0" w:tplc="39A87318">
      <w:start w:val="3"/>
      <w:numFmt w:val="bullet"/>
      <w:lvlText w:val="-"/>
      <w:lvlJc w:val="left"/>
      <w:pPr>
        <w:ind w:left="1656" w:hanging="360"/>
      </w:pPr>
      <w:rPr>
        <w:rFonts w:ascii="Times New Roman" w:eastAsia="맑은 고딕"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6A076484"/>
    <w:multiLevelType w:val="hybridMultilevel"/>
    <w:tmpl w:val="FB6C01C6"/>
    <w:lvl w:ilvl="0" w:tplc="36BC4F1A">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9">
    <w:nsid w:val="74855A1E"/>
    <w:multiLevelType w:val="hybridMultilevel"/>
    <w:tmpl w:val="95E4D5CC"/>
    <w:lvl w:ilvl="0" w:tplc="A7C0FA30">
      <w:start w:val="1"/>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1">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5"/>
  </w:num>
  <w:num w:numId="6">
    <w:abstractNumId w:val="14"/>
  </w:num>
  <w:num w:numId="7">
    <w:abstractNumId w:val="24"/>
  </w:num>
  <w:num w:numId="8">
    <w:abstractNumId w:val="27"/>
  </w:num>
  <w:num w:numId="9">
    <w:abstractNumId w:val="58"/>
  </w:num>
  <w:num w:numId="10">
    <w:abstractNumId w:val="55"/>
  </w:num>
  <w:num w:numId="11">
    <w:abstractNumId w:val="34"/>
  </w:num>
  <w:num w:numId="12">
    <w:abstractNumId w:val="7"/>
  </w:num>
  <w:num w:numId="13">
    <w:abstractNumId w:val="18"/>
  </w:num>
  <w:num w:numId="14">
    <w:abstractNumId w:val="5"/>
  </w:num>
  <w:num w:numId="15">
    <w:abstractNumId w:val="3"/>
  </w:num>
  <w:num w:numId="16">
    <w:abstractNumId w:val="19"/>
  </w:num>
  <w:num w:numId="17">
    <w:abstractNumId w:val="54"/>
  </w:num>
  <w:num w:numId="18">
    <w:abstractNumId w:val="47"/>
  </w:num>
  <w:num w:numId="19">
    <w:abstractNumId w:val="16"/>
  </w:num>
  <w:num w:numId="20">
    <w:abstractNumId w:val="23"/>
  </w:num>
  <w:num w:numId="21">
    <w:abstractNumId w:val="32"/>
  </w:num>
  <w:num w:numId="22">
    <w:abstractNumId w:val="9"/>
  </w:num>
  <w:num w:numId="23">
    <w:abstractNumId w:val="33"/>
  </w:num>
  <w:num w:numId="24">
    <w:abstractNumId w:val="37"/>
  </w:num>
  <w:num w:numId="25">
    <w:abstractNumId w:val="17"/>
  </w:num>
  <w:num w:numId="26">
    <w:abstractNumId w:val="30"/>
  </w:num>
  <w:num w:numId="27">
    <w:abstractNumId w:val="2"/>
  </w:num>
  <w:num w:numId="28">
    <w:abstractNumId w:val="57"/>
  </w:num>
  <w:num w:numId="29">
    <w:abstractNumId w:val="61"/>
  </w:num>
  <w:num w:numId="30">
    <w:abstractNumId w:val="21"/>
  </w:num>
  <w:num w:numId="31">
    <w:abstractNumId w:val="4"/>
  </w:num>
  <w:num w:numId="32">
    <w:abstractNumId w:val="40"/>
  </w:num>
  <w:num w:numId="33">
    <w:abstractNumId w:val="56"/>
  </w:num>
  <w:num w:numId="34">
    <w:abstractNumId w:val="52"/>
  </w:num>
  <w:num w:numId="35">
    <w:abstractNumId w:val="60"/>
  </w:num>
  <w:num w:numId="36">
    <w:abstractNumId w:val="44"/>
  </w:num>
  <w:num w:numId="37">
    <w:abstractNumId w:val="28"/>
  </w:num>
  <w:num w:numId="38">
    <w:abstractNumId w:val="41"/>
  </w:num>
  <w:num w:numId="39">
    <w:abstractNumId w:val="22"/>
  </w:num>
  <w:num w:numId="40">
    <w:abstractNumId w:val="10"/>
  </w:num>
  <w:num w:numId="41">
    <w:abstractNumId w:val="42"/>
  </w:num>
  <w:num w:numId="42">
    <w:abstractNumId w:val="48"/>
  </w:num>
  <w:num w:numId="43">
    <w:abstractNumId w:val="13"/>
  </w:num>
  <w:num w:numId="44">
    <w:abstractNumId w:val="11"/>
  </w:num>
  <w:num w:numId="45">
    <w:abstractNumId w:val="59"/>
  </w:num>
  <w:num w:numId="46">
    <w:abstractNumId w:val="35"/>
  </w:num>
  <w:num w:numId="47">
    <w:abstractNumId w:val="29"/>
  </w:num>
  <w:num w:numId="48">
    <w:abstractNumId w:val="15"/>
  </w:num>
  <w:num w:numId="49">
    <w:abstractNumId w:val="12"/>
  </w:num>
  <w:num w:numId="50">
    <w:abstractNumId w:val="49"/>
  </w:num>
  <w:num w:numId="51">
    <w:abstractNumId w:val="38"/>
  </w:num>
  <w:num w:numId="52">
    <w:abstractNumId w:val="0"/>
  </w:num>
  <w:num w:numId="53">
    <w:abstractNumId w:val="45"/>
  </w:num>
  <w:num w:numId="54">
    <w:abstractNumId w:val="51"/>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1"/>
  </w:num>
  <w:num w:numId="60">
    <w:abstractNumId w:val="1"/>
  </w:num>
  <w:num w:numId="61">
    <w:abstractNumId w:val="53"/>
  </w:num>
  <w:num w:numId="62">
    <w:abstractNumId w:val="20"/>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8C2"/>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4075"/>
    <w:rsid w:val="000469B1"/>
    <w:rsid w:val="00047C64"/>
    <w:rsid w:val="00050D23"/>
    <w:rsid w:val="00051664"/>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1D0F"/>
    <w:rsid w:val="00073048"/>
    <w:rsid w:val="0007338E"/>
    <w:rsid w:val="00073DB4"/>
    <w:rsid w:val="00073E0D"/>
    <w:rsid w:val="00074480"/>
    <w:rsid w:val="00074DDA"/>
    <w:rsid w:val="00075933"/>
    <w:rsid w:val="00080445"/>
    <w:rsid w:val="0008261F"/>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2A64"/>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152"/>
    <w:rsid w:val="000D1BFB"/>
    <w:rsid w:val="000D53BF"/>
    <w:rsid w:val="000D53FF"/>
    <w:rsid w:val="000D56B9"/>
    <w:rsid w:val="000D59E4"/>
    <w:rsid w:val="000D6D96"/>
    <w:rsid w:val="000D7537"/>
    <w:rsid w:val="000D7713"/>
    <w:rsid w:val="000D7C5C"/>
    <w:rsid w:val="000E0AC3"/>
    <w:rsid w:val="000E345F"/>
    <w:rsid w:val="000E5577"/>
    <w:rsid w:val="000E5A28"/>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7B7"/>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37E16"/>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1E91"/>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00B"/>
    <w:rsid w:val="0019418E"/>
    <w:rsid w:val="001959EF"/>
    <w:rsid w:val="0019666E"/>
    <w:rsid w:val="00196B2A"/>
    <w:rsid w:val="0019723A"/>
    <w:rsid w:val="001A022E"/>
    <w:rsid w:val="001A0FD2"/>
    <w:rsid w:val="001A37C4"/>
    <w:rsid w:val="001A3CFA"/>
    <w:rsid w:val="001A3FB4"/>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72C"/>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26"/>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2E73"/>
    <w:rsid w:val="00273D31"/>
    <w:rsid w:val="002746B0"/>
    <w:rsid w:val="0028020F"/>
    <w:rsid w:val="00280862"/>
    <w:rsid w:val="00281104"/>
    <w:rsid w:val="00282E1C"/>
    <w:rsid w:val="00283678"/>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5DF"/>
    <w:rsid w:val="002C2D21"/>
    <w:rsid w:val="002C6CD3"/>
    <w:rsid w:val="002C6F50"/>
    <w:rsid w:val="002C7BE7"/>
    <w:rsid w:val="002D0955"/>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6EC"/>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292A"/>
    <w:rsid w:val="00327350"/>
    <w:rsid w:val="00331F83"/>
    <w:rsid w:val="003338BB"/>
    <w:rsid w:val="003346A9"/>
    <w:rsid w:val="0033595C"/>
    <w:rsid w:val="00335D2E"/>
    <w:rsid w:val="00336352"/>
    <w:rsid w:val="00337999"/>
    <w:rsid w:val="00340054"/>
    <w:rsid w:val="00341322"/>
    <w:rsid w:val="0034141F"/>
    <w:rsid w:val="003416A3"/>
    <w:rsid w:val="00341BE6"/>
    <w:rsid w:val="00344C16"/>
    <w:rsid w:val="00345008"/>
    <w:rsid w:val="00345264"/>
    <w:rsid w:val="003463B5"/>
    <w:rsid w:val="0034785B"/>
    <w:rsid w:val="00347B3B"/>
    <w:rsid w:val="00350A05"/>
    <w:rsid w:val="00352847"/>
    <w:rsid w:val="00352CA6"/>
    <w:rsid w:val="00353190"/>
    <w:rsid w:val="00353E52"/>
    <w:rsid w:val="003542DA"/>
    <w:rsid w:val="00354643"/>
    <w:rsid w:val="00355A3E"/>
    <w:rsid w:val="00356277"/>
    <w:rsid w:val="003601D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4C6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3FC0"/>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4E69"/>
    <w:rsid w:val="003F5B63"/>
    <w:rsid w:val="003F69CE"/>
    <w:rsid w:val="003F6BB9"/>
    <w:rsid w:val="003F71B0"/>
    <w:rsid w:val="003F7F12"/>
    <w:rsid w:val="00400987"/>
    <w:rsid w:val="00401A9B"/>
    <w:rsid w:val="00401FA0"/>
    <w:rsid w:val="00401FF5"/>
    <w:rsid w:val="004021BE"/>
    <w:rsid w:val="00402227"/>
    <w:rsid w:val="00402A91"/>
    <w:rsid w:val="00402B52"/>
    <w:rsid w:val="00403125"/>
    <w:rsid w:val="004036D4"/>
    <w:rsid w:val="004048DF"/>
    <w:rsid w:val="00404E0C"/>
    <w:rsid w:val="00404E94"/>
    <w:rsid w:val="00405227"/>
    <w:rsid w:val="00405614"/>
    <w:rsid w:val="00405F94"/>
    <w:rsid w:val="004070C5"/>
    <w:rsid w:val="00407578"/>
    <w:rsid w:val="00410791"/>
    <w:rsid w:val="00410878"/>
    <w:rsid w:val="004116BF"/>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5720"/>
    <w:rsid w:val="004565EE"/>
    <w:rsid w:val="004614F7"/>
    <w:rsid w:val="00461F99"/>
    <w:rsid w:val="00462DE3"/>
    <w:rsid w:val="00465AD0"/>
    <w:rsid w:val="00466279"/>
    <w:rsid w:val="00467EB9"/>
    <w:rsid w:val="004701DA"/>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459"/>
    <w:rsid w:val="00494686"/>
    <w:rsid w:val="00494F26"/>
    <w:rsid w:val="004A11B0"/>
    <w:rsid w:val="004A193B"/>
    <w:rsid w:val="004A28DB"/>
    <w:rsid w:val="004A31CC"/>
    <w:rsid w:val="004A3381"/>
    <w:rsid w:val="004A3509"/>
    <w:rsid w:val="004A4199"/>
    <w:rsid w:val="004A57A6"/>
    <w:rsid w:val="004A5BEF"/>
    <w:rsid w:val="004B08B3"/>
    <w:rsid w:val="004B1100"/>
    <w:rsid w:val="004B283B"/>
    <w:rsid w:val="004B28FE"/>
    <w:rsid w:val="004B3A9A"/>
    <w:rsid w:val="004B45B3"/>
    <w:rsid w:val="004B4B61"/>
    <w:rsid w:val="004B5BD3"/>
    <w:rsid w:val="004B6440"/>
    <w:rsid w:val="004B7262"/>
    <w:rsid w:val="004B7CBD"/>
    <w:rsid w:val="004B7F5D"/>
    <w:rsid w:val="004C025E"/>
    <w:rsid w:val="004C04D2"/>
    <w:rsid w:val="004C1CE4"/>
    <w:rsid w:val="004C2A9C"/>
    <w:rsid w:val="004C65B6"/>
    <w:rsid w:val="004C69A7"/>
    <w:rsid w:val="004C7F04"/>
    <w:rsid w:val="004D0285"/>
    <w:rsid w:val="004D0C31"/>
    <w:rsid w:val="004D0CAD"/>
    <w:rsid w:val="004D108E"/>
    <w:rsid w:val="004D1D8B"/>
    <w:rsid w:val="004D63EC"/>
    <w:rsid w:val="004E0590"/>
    <w:rsid w:val="004E085D"/>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88"/>
    <w:rsid w:val="00516FDF"/>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153D"/>
    <w:rsid w:val="0055392F"/>
    <w:rsid w:val="005539A2"/>
    <w:rsid w:val="005542A8"/>
    <w:rsid w:val="00554C55"/>
    <w:rsid w:val="00555760"/>
    <w:rsid w:val="00555F6C"/>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3E3"/>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4ED"/>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B73B2"/>
    <w:rsid w:val="005C117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D6319"/>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17E"/>
    <w:rsid w:val="00605104"/>
    <w:rsid w:val="0060592A"/>
    <w:rsid w:val="00613CCC"/>
    <w:rsid w:val="006143DE"/>
    <w:rsid w:val="006154C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B87"/>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77932"/>
    <w:rsid w:val="00680A0C"/>
    <w:rsid w:val="00680DD9"/>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4795"/>
    <w:rsid w:val="00725E5A"/>
    <w:rsid w:val="00725EC2"/>
    <w:rsid w:val="00726668"/>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69B9"/>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0B2"/>
    <w:rsid w:val="007A3633"/>
    <w:rsid w:val="007A3E80"/>
    <w:rsid w:val="007A42A5"/>
    <w:rsid w:val="007A48F1"/>
    <w:rsid w:val="007A5A5F"/>
    <w:rsid w:val="007A5D33"/>
    <w:rsid w:val="007A6135"/>
    <w:rsid w:val="007A68D4"/>
    <w:rsid w:val="007B07BC"/>
    <w:rsid w:val="007B085A"/>
    <w:rsid w:val="007B1D42"/>
    <w:rsid w:val="007B1F16"/>
    <w:rsid w:val="007B2021"/>
    <w:rsid w:val="007B3378"/>
    <w:rsid w:val="007B5FD9"/>
    <w:rsid w:val="007B6816"/>
    <w:rsid w:val="007B6A6C"/>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6255"/>
    <w:rsid w:val="00837072"/>
    <w:rsid w:val="0083744C"/>
    <w:rsid w:val="00842C2E"/>
    <w:rsid w:val="008444C5"/>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7290"/>
    <w:rsid w:val="008872E1"/>
    <w:rsid w:val="008879DA"/>
    <w:rsid w:val="00890D3A"/>
    <w:rsid w:val="00891A68"/>
    <w:rsid w:val="00891C7C"/>
    <w:rsid w:val="00892EC3"/>
    <w:rsid w:val="008941FF"/>
    <w:rsid w:val="00895F11"/>
    <w:rsid w:val="00896793"/>
    <w:rsid w:val="00897209"/>
    <w:rsid w:val="008A02FF"/>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08AB"/>
    <w:rsid w:val="008C16AF"/>
    <w:rsid w:val="008C1C75"/>
    <w:rsid w:val="008C2D5D"/>
    <w:rsid w:val="008C3743"/>
    <w:rsid w:val="008C567B"/>
    <w:rsid w:val="008C5B59"/>
    <w:rsid w:val="008C5D67"/>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7F16"/>
    <w:rsid w:val="008F03F3"/>
    <w:rsid w:val="008F197C"/>
    <w:rsid w:val="008F1D18"/>
    <w:rsid w:val="008F28DA"/>
    <w:rsid w:val="008F5AD1"/>
    <w:rsid w:val="008F672C"/>
    <w:rsid w:val="008F7903"/>
    <w:rsid w:val="008F7B1D"/>
    <w:rsid w:val="0090025D"/>
    <w:rsid w:val="00900BEF"/>
    <w:rsid w:val="00902794"/>
    <w:rsid w:val="009029B1"/>
    <w:rsid w:val="009031A6"/>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2A1B"/>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993"/>
    <w:rsid w:val="00986CFF"/>
    <w:rsid w:val="00991147"/>
    <w:rsid w:val="0099169A"/>
    <w:rsid w:val="00992098"/>
    <w:rsid w:val="009934B9"/>
    <w:rsid w:val="00993749"/>
    <w:rsid w:val="00994AE2"/>
    <w:rsid w:val="00994DFF"/>
    <w:rsid w:val="009952E9"/>
    <w:rsid w:val="0099787D"/>
    <w:rsid w:val="00997FCA"/>
    <w:rsid w:val="009A250E"/>
    <w:rsid w:val="009A3E2E"/>
    <w:rsid w:val="009A4B5C"/>
    <w:rsid w:val="009A5D38"/>
    <w:rsid w:val="009B26BD"/>
    <w:rsid w:val="009B2E3A"/>
    <w:rsid w:val="009B3131"/>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9DA"/>
    <w:rsid w:val="009D6C06"/>
    <w:rsid w:val="009E2363"/>
    <w:rsid w:val="009E29F9"/>
    <w:rsid w:val="009E5E33"/>
    <w:rsid w:val="009E618E"/>
    <w:rsid w:val="009E651A"/>
    <w:rsid w:val="009E7918"/>
    <w:rsid w:val="009F0BD4"/>
    <w:rsid w:val="009F1B24"/>
    <w:rsid w:val="009F2059"/>
    <w:rsid w:val="009F33A4"/>
    <w:rsid w:val="009F3EF5"/>
    <w:rsid w:val="009F4A6B"/>
    <w:rsid w:val="009F4DC3"/>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6AE0"/>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295C"/>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29AD"/>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6D8C"/>
    <w:rsid w:val="00AE7A72"/>
    <w:rsid w:val="00AF22BA"/>
    <w:rsid w:val="00AF3346"/>
    <w:rsid w:val="00AF3B3F"/>
    <w:rsid w:val="00AF3EBA"/>
    <w:rsid w:val="00AF660F"/>
    <w:rsid w:val="00AF6917"/>
    <w:rsid w:val="00AF71E8"/>
    <w:rsid w:val="00AF7393"/>
    <w:rsid w:val="00B01BF8"/>
    <w:rsid w:val="00B025D2"/>
    <w:rsid w:val="00B028F7"/>
    <w:rsid w:val="00B02BFC"/>
    <w:rsid w:val="00B03D58"/>
    <w:rsid w:val="00B03E15"/>
    <w:rsid w:val="00B03F2F"/>
    <w:rsid w:val="00B0436C"/>
    <w:rsid w:val="00B0694B"/>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02ED"/>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8CB"/>
    <w:rsid w:val="00B90A18"/>
    <w:rsid w:val="00B91E98"/>
    <w:rsid w:val="00B9643B"/>
    <w:rsid w:val="00BA179E"/>
    <w:rsid w:val="00BA345C"/>
    <w:rsid w:val="00BA396F"/>
    <w:rsid w:val="00BA4763"/>
    <w:rsid w:val="00BA524A"/>
    <w:rsid w:val="00BA58C5"/>
    <w:rsid w:val="00BA5DC3"/>
    <w:rsid w:val="00BA7455"/>
    <w:rsid w:val="00BA74C6"/>
    <w:rsid w:val="00BB01E6"/>
    <w:rsid w:val="00BB02B7"/>
    <w:rsid w:val="00BB0C50"/>
    <w:rsid w:val="00BB17AD"/>
    <w:rsid w:val="00BB1ADD"/>
    <w:rsid w:val="00BB2137"/>
    <w:rsid w:val="00BB2751"/>
    <w:rsid w:val="00BB4151"/>
    <w:rsid w:val="00BB439C"/>
    <w:rsid w:val="00BB604F"/>
    <w:rsid w:val="00BB63C6"/>
    <w:rsid w:val="00BB6654"/>
    <w:rsid w:val="00BC05E8"/>
    <w:rsid w:val="00BC0944"/>
    <w:rsid w:val="00BC1CA9"/>
    <w:rsid w:val="00BC23D0"/>
    <w:rsid w:val="00BC2519"/>
    <w:rsid w:val="00BC307C"/>
    <w:rsid w:val="00BC34D0"/>
    <w:rsid w:val="00BC5032"/>
    <w:rsid w:val="00BC59A3"/>
    <w:rsid w:val="00BC767E"/>
    <w:rsid w:val="00BC7785"/>
    <w:rsid w:val="00BC799D"/>
    <w:rsid w:val="00BC79A6"/>
    <w:rsid w:val="00BC7B84"/>
    <w:rsid w:val="00BD0F71"/>
    <w:rsid w:val="00BD1573"/>
    <w:rsid w:val="00BD1F4B"/>
    <w:rsid w:val="00BD2553"/>
    <w:rsid w:val="00BD25EC"/>
    <w:rsid w:val="00BD3756"/>
    <w:rsid w:val="00BD472D"/>
    <w:rsid w:val="00BD5102"/>
    <w:rsid w:val="00BD5BCA"/>
    <w:rsid w:val="00BE1A5A"/>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05CFA"/>
    <w:rsid w:val="00C107BF"/>
    <w:rsid w:val="00C10B69"/>
    <w:rsid w:val="00C12FC5"/>
    <w:rsid w:val="00C137F5"/>
    <w:rsid w:val="00C13D7C"/>
    <w:rsid w:val="00C14480"/>
    <w:rsid w:val="00C14C14"/>
    <w:rsid w:val="00C14C9D"/>
    <w:rsid w:val="00C17E0A"/>
    <w:rsid w:val="00C17E96"/>
    <w:rsid w:val="00C2083F"/>
    <w:rsid w:val="00C2149E"/>
    <w:rsid w:val="00C22434"/>
    <w:rsid w:val="00C25902"/>
    <w:rsid w:val="00C27CA6"/>
    <w:rsid w:val="00C3212E"/>
    <w:rsid w:val="00C331F4"/>
    <w:rsid w:val="00C34802"/>
    <w:rsid w:val="00C34C12"/>
    <w:rsid w:val="00C34F3A"/>
    <w:rsid w:val="00C36359"/>
    <w:rsid w:val="00C378AF"/>
    <w:rsid w:val="00C40177"/>
    <w:rsid w:val="00C4221C"/>
    <w:rsid w:val="00C42557"/>
    <w:rsid w:val="00C433AE"/>
    <w:rsid w:val="00C43418"/>
    <w:rsid w:val="00C43604"/>
    <w:rsid w:val="00C4361F"/>
    <w:rsid w:val="00C450EE"/>
    <w:rsid w:val="00C453E7"/>
    <w:rsid w:val="00C4584E"/>
    <w:rsid w:val="00C45A3F"/>
    <w:rsid w:val="00C46228"/>
    <w:rsid w:val="00C478A9"/>
    <w:rsid w:val="00C47B3F"/>
    <w:rsid w:val="00C50BF9"/>
    <w:rsid w:val="00C52C13"/>
    <w:rsid w:val="00C56CF4"/>
    <w:rsid w:val="00C570B3"/>
    <w:rsid w:val="00C578D2"/>
    <w:rsid w:val="00C64546"/>
    <w:rsid w:val="00C648AC"/>
    <w:rsid w:val="00C65332"/>
    <w:rsid w:val="00C66615"/>
    <w:rsid w:val="00C6712F"/>
    <w:rsid w:val="00C7263C"/>
    <w:rsid w:val="00C74B22"/>
    <w:rsid w:val="00C75299"/>
    <w:rsid w:val="00C80BE3"/>
    <w:rsid w:val="00C80EAD"/>
    <w:rsid w:val="00C812BC"/>
    <w:rsid w:val="00C814AC"/>
    <w:rsid w:val="00C83CA4"/>
    <w:rsid w:val="00C845DE"/>
    <w:rsid w:val="00C84E4B"/>
    <w:rsid w:val="00C86300"/>
    <w:rsid w:val="00C8744D"/>
    <w:rsid w:val="00C87B48"/>
    <w:rsid w:val="00C87EF3"/>
    <w:rsid w:val="00C91404"/>
    <w:rsid w:val="00C91B76"/>
    <w:rsid w:val="00C91BA4"/>
    <w:rsid w:val="00C93857"/>
    <w:rsid w:val="00C93E98"/>
    <w:rsid w:val="00C948FD"/>
    <w:rsid w:val="00C9791E"/>
    <w:rsid w:val="00CA1995"/>
    <w:rsid w:val="00CA1CFE"/>
    <w:rsid w:val="00CA1DF0"/>
    <w:rsid w:val="00CA3262"/>
    <w:rsid w:val="00CA5B19"/>
    <w:rsid w:val="00CA606C"/>
    <w:rsid w:val="00CA606F"/>
    <w:rsid w:val="00CA6A05"/>
    <w:rsid w:val="00CA7003"/>
    <w:rsid w:val="00CA7F02"/>
    <w:rsid w:val="00CB13D4"/>
    <w:rsid w:val="00CB49E4"/>
    <w:rsid w:val="00CB6559"/>
    <w:rsid w:val="00CB77BF"/>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EC3"/>
    <w:rsid w:val="00CD398C"/>
    <w:rsid w:val="00CD4A81"/>
    <w:rsid w:val="00CD56F2"/>
    <w:rsid w:val="00CD64CB"/>
    <w:rsid w:val="00CD68AA"/>
    <w:rsid w:val="00CE0860"/>
    <w:rsid w:val="00CE1162"/>
    <w:rsid w:val="00CE3074"/>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3DB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4E9"/>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6C2B"/>
    <w:rsid w:val="00D870DA"/>
    <w:rsid w:val="00D90742"/>
    <w:rsid w:val="00D90D0E"/>
    <w:rsid w:val="00D91C05"/>
    <w:rsid w:val="00D91ECB"/>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256"/>
    <w:rsid w:val="00DC7E89"/>
    <w:rsid w:val="00DD0615"/>
    <w:rsid w:val="00DD163D"/>
    <w:rsid w:val="00DD181E"/>
    <w:rsid w:val="00DD1FA5"/>
    <w:rsid w:val="00DD303F"/>
    <w:rsid w:val="00DD39DC"/>
    <w:rsid w:val="00DD5B62"/>
    <w:rsid w:val="00DD6A08"/>
    <w:rsid w:val="00DD729D"/>
    <w:rsid w:val="00DE25CF"/>
    <w:rsid w:val="00DE275C"/>
    <w:rsid w:val="00DE4D23"/>
    <w:rsid w:val="00DE57DC"/>
    <w:rsid w:val="00DF08DA"/>
    <w:rsid w:val="00DF192D"/>
    <w:rsid w:val="00DF1A53"/>
    <w:rsid w:val="00DF2E05"/>
    <w:rsid w:val="00DF54A8"/>
    <w:rsid w:val="00DF65BD"/>
    <w:rsid w:val="00DF7115"/>
    <w:rsid w:val="00DF7AE0"/>
    <w:rsid w:val="00E00C12"/>
    <w:rsid w:val="00E01B6B"/>
    <w:rsid w:val="00E01E30"/>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32B5"/>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37696"/>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E26"/>
    <w:rsid w:val="00E67CCB"/>
    <w:rsid w:val="00E70C5C"/>
    <w:rsid w:val="00E70CD8"/>
    <w:rsid w:val="00E7214D"/>
    <w:rsid w:val="00E72A6B"/>
    <w:rsid w:val="00E72C53"/>
    <w:rsid w:val="00E74807"/>
    <w:rsid w:val="00E74A85"/>
    <w:rsid w:val="00E767EE"/>
    <w:rsid w:val="00E77817"/>
    <w:rsid w:val="00E7788F"/>
    <w:rsid w:val="00E8115E"/>
    <w:rsid w:val="00E81533"/>
    <w:rsid w:val="00E81BA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839"/>
    <w:rsid w:val="00EC1D40"/>
    <w:rsid w:val="00EC442F"/>
    <w:rsid w:val="00EC4C62"/>
    <w:rsid w:val="00EC6949"/>
    <w:rsid w:val="00EC78F4"/>
    <w:rsid w:val="00ED0096"/>
    <w:rsid w:val="00ED129B"/>
    <w:rsid w:val="00ED1532"/>
    <w:rsid w:val="00ED49DF"/>
    <w:rsid w:val="00ED4E38"/>
    <w:rsid w:val="00ED5708"/>
    <w:rsid w:val="00ED5DA1"/>
    <w:rsid w:val="00ED5E26"/>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587D"/>
    <w:rsid w:val="00F4677B"/>
    <w:rsid w:val="00F469B6"/>
    <w:rsid w:val="00F477DC"/>
    <w:rsid w:val="00F518D9"/>
    <w:rsid w:val="00F51F96"/>
    <w:rsid w:val="00F53417"/>
    <w:rsid w:val="00F55950"/>
    <w:rsid w:val="00F5624D"/>
    <w:rsid w:val="00F566A0"/>
    <w:rsid w:val="00F56BB9"/>
    <w:rsid w:val="00F56DDB"/>
    <w:rsid w:val="00F579DD"/>
    <w:rsid w:val="00F57A37"/>
    <w:rsid w:val="00F60405"/>
    <w:rsid w:val="00F61449"/>
    <w:rsid w:val="00F62035"/>
    <w:rsid w:val="00F64B9B"/>
    <w:rsid w:val="00F65EB0"/>
    <w:rsid w:val="00F66C8A"/>
    <w:rsid w:val="00F67C3F"/>
    <w:rsid w:val="00F70081"/>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863"/>
    <w:rsid w:val="00FA39E1"/>
    <w:rsid w:val="00FA4164"/>
    <w:rsid w:val="00FA43EE"/>
    <w:rsid w:val="00FA57FA"/>
    <w:rsid w:val="00FA7200"/>
    <w:rsid w:val="00FA7F64"/>
    <w:rsid w:val="00FB1849"/>
    <w:rsid w:val="00FB1D63"/>
    <w:rsid w:val="00FB1D95"/>
    <w:rsid w:val="00FB2293"/>
    <w:rsid w:val="00FB24AD"/>
    <w:rsid w:val="00FB2E8B"/>
    <w:rsid w:val="00FB4ED6"/>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16F"/>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ABDCD-6949-41DB-832A-50B99AEFE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uiPriority w:val="9"/>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서명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본문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2684">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5747181">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3588204">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156868">
      <w:bodyDiv w:val="1"/>
      <w:marLeft w:val="0"/>
      <w:marRight w:val="0"/>
      <w:marTop w:val="0"/>
      <w:marBottom w:val="0"/>
      <w:divBdr>
        <w:top w:val="none" w:sz="0" w:space="0" w:color="auto"/>
        <w:left w:val="none" w:sz="0" w:space="0" w:color="auto"/>
        <w:bottom w:val="none" w:sz="0" w:space="0" w:color="auto"/>
        <w:right w:val="none" w:sz="0" w:space="0" w:color="auto"/>
      </w:divBdr>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8176729">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3242411111111.vsdx"/><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42787DA-E16A-42F3-9B33-53583D4D8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1311</Words>
  <Characters>7475</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ProSe QoS</vt:lpstr>
      <vt:lpstr>ProSe QoS</vt:lpstr>
    </vt:vector>
  </TitlesOfParts>
  <Company>Qualcomm, Incorporated</Company>
  <LinksUpToDate>false</LinksUpToDate>
  <CharactersWithSpaces>8769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Myungjune@LGE_r01</cp:lastModifiedBy>
  <cp:revision>4</cp:revision>
  <dcterms:created xsi:type="dcterms:W3CDTF">2022-08-22T02:17:00Z</dcterms:created>
  <dcterms:modified xsi:type="dcterms:W3CDTF">2022-08-22T02:21:00Z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