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w:t>
        </w:r>
      </w:ins>
      <w:ins w:id="1" w:author="zte-v2" w:date="2022-08-18T11:13:00Z">
        <w:r w:rsidR="0000008C">
          <w:rPr>
            <w:rFonts w:ascii="Arial" w:eastAsiaTheme="minorEastAsia" w:hAnsi="Arial" w:cs="Arial"/>
            <w:b/>
            <w:noProof/>
            <w:sz w:val="24"/>
            <w:szCs w:val="24"/>
            <w:lang w:eastAsia="zh-CN"/>
          </w:rPr>
          <w:t>2</w:t>
        </w:r>
      </w:ins>
      <w:ins w:id="2" w:author="Liping Wu-CATT" w:date="2022-08-17T09:30:00Z">
        <w:del w:id="3" w:author="zte-v2" w:date="2022-08-18T11:13:00Z">
          <w:r w:rsidR="00281B39" w:rsidDel="0000008C">
            <w:rPr>
              <w:rFonts w:ascii="Arial" w:eastAsiaTheme="minorEastAsia" w:hAnsi="Arial" w:cs="Arial" w:hint="eastAsia"/>
              <w:b/>
              <w:noProof/>
              <w:sz w:val="24"/>
              <w:szCs w:val="24"/>
              <w:lang w:eastAsia="zh-CN"/>
            </w:rPr>
            <w:delText>1</w:delText>
          </w:r>
        </w:del>
      </w:ins>
    </w:p>
    <w:p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4" w:name="OLE_LINK22"/>
      <w:bookmarkStart w:id="5" w:name="OLE_LINK27"/>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End w:id="4"/>
      <w:bookmarkEnd w:id="5"/>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6" w:name="OLE_LINK9"/>
      <w:bookmarkStart w:id="7"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6"/>
    <w:bookmarkEnd w:id="7"/>
    <w:p w:rsidR="008669F5" w:rsidRDefault="008669F5" w:rsidP="008669F5">
      <w:pPr>
        <w:pStyle w:val="1"/>
        <w:ind w:left="0" w:firstLine="0"/>
      </w:pPr>
      <w:r>
        <w:t xml:space="preserve">1. </w:t>
      </w:r>
      <w:r w:rsidR="004457C2" w:rsidRPr="00BB63C6">
        <w:rPr>
          <w:rFonts w:eastAsia="等线" w:hint="eastAsia"/>
          <w:lang w:eastAsia="zh-CN"/>
        </w:rPr>
        <w:t>Discussion</w:t>
      </w:r>
    </w:p>
    <w:p w:rsidR="008921B3" w:rsidRDefault="003E4D10" w:rsidP="008921B3">
      <w:pPr>
        <w:tabs>
          <w:tab w:val="left" w:pos="1440"/>
          <w:tab w:val="left" w:pos="2160"/>
        </w:tabs>
        <w:jc w:val="both"/>
        <w:rPr>
          <w:rFonts w:eastAsiaTheme="minorEastAsia"/>
          <w:lang w:eastAsia="zh-CN"/>
        </w:rPr>
      </w:pPr>
      <w:bookmarkStart w:id="8" w:name="_Toc352077766"/>
      <w:bookmarkStart w:id="9" w:name="OLE_LINK1"/>
      <w:bookmarkStart w:id="10"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between UPFs controlled by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rsidR="008921B3" w:rsidRPr="003E4D10" w:rsidRDefault="003E4D10" w:rsidP="003E4D10">
      <w:pPr>
        <w:pStyle w:val="ac"/>
        <w:numPr>
          <w:ilvl w:val="0"/>
          <w:numId w:val="61"/>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rsidR="003E4D10" w:rsidRDefault="003E4D10" w:rsidP="003E4D10">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rsidR="00393D36" w:rsidRDefault="00393D36" w:rsidP="00393D36">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rsidR="002D0E66" w:rsidRPr="0004252A" w:rsidRDefault="00393D36" w:rsidP="002D0E66">
      <w:pPr>
        <w:pStyle w:val="ac"/>
        <w:numPr>
          <w:ilvl w:val="0"/>
          <w:numId w:val="61"/>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rsidR="0004252A" w:rsidRPr="0004252A" w:rsidRDefault="0004252A" w:rsidP="0004252A">
      <w:pPr>
        <w:tabs>
          <w:tab w:val="left" w:pos="1440"/>
          <w:tab w:val="left" w:pos="2160"/>
        </w:tabs>
        <w:jc w:val="both"/>
        <w:rPr>
          <w:rFonts w:eastAsia="等线"/>
          <w:lang w:val="en-US" w:eastAsia="zh-CN"/>
        </w:rPr>
      </w:pPr>
      <w:ins w:id="11" w:author="Liping Wu-CATT" w:date="2022-08-17T09:34:00Z">
        <w:r w:rsidRPr="0004252A">
          <w:rPr>
            <w:rFonts w:eastAsia="等线"/>
            <w:lang w:val="en-US" w:eastAsia="zh-CN"/>
          </w:rPr>
          <w:t>And add Group session transfer function between SMFs for VN group communication in case one of SMF(s) no longer serves the 5G VN group to improve the redundancy of 5G VN group.</w:t>
        </w:r>
      </w:ins>
    </w:p>
    <w:bookmarkEnd w:id="8"/>
    <w:bookmarkEnd w:id="9"/>
    <w:bookmarkEnd w:id="1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2" w:name="_Toc510607499"/>
      <w:bookmarkStart w:id="13"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36E62" w:rsidRPr="00545E10" w:rsidRDefault="00A36E62" w:rsidP="00A36E62">
      <w:pPr>
        <w:pStyle w:val="2"/>
      </w:pPr>
      <w:bookmarkStart w:id="14" w:name="_Toc104786610"/>
      <w:bookmarkStart w:id="15" w:name="_Toc43819957"/>
      <w:bookmarkStart w:id="16" w:name="_Toc43882472"/>
      <w:bookmarkStart w:id="17" w:name="_Toc43882646"/>
      <w:bookmarkStart w:id="18" w:name="_Toc43882633"/>
      <w:bookmarkStart w:id="19" w:name="_Toc43882459"/>
      <w:bookmarkEnd w:id="12"/>
      <w:bookmarkEnd w:id="13"/>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4"/>
    </w:p>
    <w:p w:rsidR="00A36E62" w:rsidRPr="00545E10" w:rsidRDefault="00A36E62" w:rsidP="00A36E62">
      <w:pPr>
        <w:pStyle w:val="3"/>
        <w:rPr>
          <w:lang w:eastAsia="ko-KR"/>
        </w:rPr>
      </w:pPr>
      <w:bookmarkStart w:id="20" w:name="_Toc104786611"/>
      <w:r w:rsidRPr="00545E10">
        <w:rPr>
          <w:lang w:eastAsia="ko-KR"/>
        </w:rPr>
        <w:t>6.4.1</w:t>
      </w:r>
      <w:r w:rsidRPr="00545E10">
        <w:rPr>
          <w:lang w:eastAsia="ko-KR"/>
        </w:rPr>
        <w:tab/>
        <w:t>Introduction</w:t>
      </w:r>
      <w:bookmarkEnd w:id="20"/>
    </w:p>
    <w:p w:rsidR="00A36E62" w:rsidRPr="00545E10" w:rsidRDefault="00A36E62" w:rsidP="00A36E62">
      <w:pPr>
        <w:rPr>
          <w:lang w:eastAsia="zh-CN"/>
        </w:rPr>
      </w:pPr>
      <w:r w:rsidRPr="00545E10">
        <w:rPr>
          <w:lang w:eastAsia="zh-CN"/>
        </w:rPr>
        <w:t>This solution is for Key Issue #4 on Multiple SMFs for VN group communication.</w:t>
      </w:r>
    </w:p>
    <w:p w:rsidR="00A36E62" w:rsidRPr="00545E10" w:rsidRDefault="00A36E62" w:rsidP="00A36E62">
      <w:pPr>
        <w:rPr>
          <w:lang w:eastAsia="zh-CN"/>
        </w:rPr>
      </w:pPr>
      <w:r w:rsidRPr="00545E10">
        <w:rPr>
          <w:lang w:eastAsia="zh-CN"/>
        </w:rPr>
        <w:t>Figure 6.4.1-1 depicts the architecture for the solution.</w:t>
      </w:r>
    </w:p>
    <w:p w:rsidR="00A36E62" w:rsidRPr="00545E10" w:rsidRDefault="00A36E62" w:rsidP="00A36E62">
      <w:pPr>
        <w:pStyle w:val="TH"/>
        <w:rPr>
          <w:lang w:eastAsia="en-US"/>
        </w:rPr>
      </w:pPr>
      <w:r w:rsidRPr="00545E10">
        <w:object w:dxaOrig="8533" w:dyaOrig="4285">
          <v:shape id="_x0000_i1027" type="#_x0000_t75" style="width:312pt;height:156.95pt" o:ole="">
            <v:imagedata r:id="rId13" o:title=""/>
          </v:shape>
          <o:OLEObject Type="Embed" ProgID="Visio.Drawing.15" ShapeID="_x0000_i1027" DrawAspect="Content" ObjectID="_1722326568" r:id="rId14"/>
        </w:object>
      </w:r>
    </w:p>
    <w:p w:rsidR="00A36E62" w:rsidRPr="00545E10" w:rsidRDefault="00A36E62" w:rsidP="00A36E62">
      <w:pPr>
        <w:pStyle w:val="TF"/>
      </w:pPr>
      <w:r w:rsidRPr="00545E10">
        <w:t>Figure 6.4.1-1: Architecture for multiple SMFs involved 5G VN group communication</w:t>
      </w:r>
    </w:p>
    <w:p w:rsidR="00A36E62" w:rsidRPr="00545E10" w:rsidRDefault="00A36E62" w:rsidP="00A36E62">
      <w:pPr>
        <w:pStyle w:val="3"/>
        <w:rPr>
          <w:lang w:eastAsia="ko-KR"/>
        </w:rPr>
      </w:pPr>
      <w:bookmarkStart w:id="21" w:name="_Toc104786612"/>
      <w:r w:rsidRPr="00545E10">
        <w:rPr>
          <w:lang w:eastAsia="ko-KR"/>
        </w:rPr>
        <w:t>6.4.2</w:t>
      </w:r>
      <w:r w:rsidRPr="00545E10">
        <w:rPr>
          <w:lang w:eastAsia="ko-KR"/>
        </w:rPr>
        <w:tab/>
        <w:t>Functional Description</w:t>
      </w:r>
      <w:bookmarkEnd w:id="21"/>
    </w:p>
    <w:p w:rsidR="00A36E62" w:rsidRPr="00545E10" w:rsidRDefault="00A36E62" w:rsidP="00A36E62">
      <w:r w:rsidRPr="00545E10">
        <w:t>The main idea of this solution is as below:</w:t>
      </w:r>
    </w:p>
    <w:p w:rsidR="00A36E62" w:rsidRPr="00545E10" w:rsidRDefault="00A36E62" w:rsidP="00A36E62">
      <w:pPr>
        <w:pStyle w:val="B1"/>
      </w:pPr>
      <w:r w:rsidRPr="00545E10">
        <w:t>-</w:t>
      </w:r>
      <w:r w:rsidRPr="00545E10">
        <w:tab/>
        <w:t>If the SMF has established at least one PDU session for a VN, the SMF can be treated as SMF serving the VN.</w:t>
      </w:r>
    </w:p>
    <w:p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rsidR="00A36E62" w:rsidRPr="00545E10" w:rsidRDefault="00A36E62" w:rsidP="00A36E62">
      <w:pPr>
        <w:pStyle w:val="B1"/>
      </w:pPr>
      <w:r w:rsidRPr="00545E10">
        <w:t>-</w:t>
      </w:r>
      <w:r w:rsidRPr="00545E10">
        <w:tab/>
        <w:t>Each SMF can obtain the other SMF(s) serving the same VN by querying the NRF with VN group identifier</w:t>
      </w:r>
      <w:ins w:id="22" w:author="李芸" w:date="2022-07-18T09:44:00Z">
        <w:r w:rsidR="00913151" w:rsidRPr="00E95B22">
          <w:rPr>
            <w:rFonts w:eastAsia="等线" w:hint="eastAsia"/>
            <w:lang w:eastAsia="zh-CN"/>
          </w:rPr>
          <w:t xml:space="preserve"> or</w:t>
        </w:r>
      </w:ins>
      <w:r w:rsidR="00B12E54" w:rsidRPr="00D93C77">
        <w:rPr>
          <w:rFonts w:eastAsia="等线" w:hint="eastAsia"/>
          <w:lang w:eastAsia="zh-CN"/>
        </w:rPr>
        <w:t xml:space="preserve"> </w:t>
      </w:r>
      <w:ins w:id="23" w:author="李芸" w:date="2022-07-18T09:45:00Z">
        <w:r w:rsidR="00913151">
          <w:rPr>
            <w:rFonts w:eastAsia="等线" w:hint="eastAsia"/>
            <w:lang w:eastAsia="zh-CN"/>
          </w:rPr>
          <w:t>querying the</w:t>
        </w:r>
        <w:r w:rsidR="005A2593">
          <w:rPr>
            <w:rFonts w:eastAsia="等线" w:hint="eastAsia"/>
            <w:lang w:eastAsia="zh-CN"/>
          </w:rPr>
          <w:t xml:space="preserve"> </w:t>
        </w:r>
      </w:ins>
      <w:ins w:id="24" w:author="李芸" w:date="2022-07-18T09:51:00Z">
        <w:r w:rsidR="005A2593">
          <w:rPr>
            <w:rFonts w:eastAsia="等线" w:hint="eastAsia"/>
            <w:lang w:eastAsia="zh-CN"/>
          </w:rPr>
          <w:t>s</w:t>
        </w:r>
        <w:r w:rsidR="005A2593" w:rsidRPr="005A2593">
          <w:rPr>
            <w:rFonts w:eastAsia="等线"/>
            <w:lang w:eastAsia="zh-CN"/>
          </w:rPr>
          <w:t>ubscription</w:t>
        </w:r>
      </w:ins>
      <w:ins w:id="25" w:author="李芸" w:date="2022-07-18T09:45:00Z">
        <w:r w:rsidR="00913151">
          <w:rPr>
            <w:rFonts w:eastAsia="等线" w:hint="eastAsia"/>
            <w:lang w:eastAsia="zh-CN"/>
          </w:rPr>
          <w:t xml:space="preserve"> data from UDM</w:t>
        </w:r>
      </w:ins>
      <w:r w:rsidRPr="00545E10">
        <w:t>.</w:t>
      </w:r>
    </w:p>
    <w:p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rsidR="00A36E62" w:rsidRPr="00C53614" w:rsidRDefault="00A36E62" w:rsidP="00A36E62">
      <w:pPr>
        <w:pStyle w:val="NO"/>
      </w:pPr>
      <w:r w:rsidRPr="00545E10">
        <w:t>NOTE:</w:t>
      </w:r>
      <w:r w:rsidRPr="00545E10">
        <w:tab/>
      </w:r>
      <w:r>
        <w:t xml:space="preserve">In this solution, it assume the SMF which discover the other SMFs will initiate the N19 handling. The SMFs which is notified with </w:t>
      </w:r>
      <w:r w:rsidRPr="00C53614">
        <w:t>VN group status change event</w:t>
      </w:r>
      <w:r>
        <w:t>, will locally handling the VN session and N19 locally</w:t>
      </w:r>
      <w:r w:rsidRPr="00545E10">
        <w:t>.</w:t>
      </w:r>
      <w:r>
        <w:t xml:space="preserve"> For example, when a SMF-A receives the event that SMF-B stop serving the VN, it can start a timer. If SMF-A does not receive the VN release from SMF-B until timer expires, it can release the VN session and N19 tunnel related with SMF-B locally.</w:t>
      </w:r>
    </w:p>
    <w:p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rsidR="00A36E62" w:rsidRDefault="00A36E62" w:rsidP="00A36E62">
      <w:pPr>
        <w:pStyle w:val="B1"/>
        <w:rPr>
          <w:ins w:id="26" w:author="李芸1" w:date="2022-08-16T16:37:00Z"/>
          <w:rFonts w:eastAsiaTheme="minorEastAsia"/>
          <w:lang w:eastAsia="zh-CN"/>
        </w:rPr>
      </w:pPr>
      <w:r w:rsidRPr="005C588E">
        <w:t>-</w:t>
      </w:r>
      <w:r w:rsidRPr="005C588E">
        <w:tab/>
        <w:t>There is a full mesh of N19 tunnels between UPFs serving the 5G VN group controlled by different SMFs.</w:t>
      </w:r>
    </w:p>
    <w:p w:rsidR="00CE5A9D" w:rsidRPr="002A2FD8" w:rsidDel="0075251B" w:rsidRDefault="00CE5A9D" w:rsidP="00A36E62">
      <w:pPr>
        <w:pStyle w:val="B1"/>
        <w:rPr>
          <w:del w:id="27" w:author="zte-v2" w:date="2022-08-18T10:56:00Z"/>
          <w:rFonts w:eastAsiaTheme="minorEastAsia"/>
          <w:lang w:eastAsia="zh-CN"/>
        </w:rPr>
      </w:pPr>
      <w:ins w:id="28" w:author="李芸1" w:date="2022-08-16T16:37:00Z">
        <w:del w:id="29" w:author="zte-v2" w:date="2022-08-18T10:56:00Z">
          <w:r w:rsidDel="0075251B">
            <w:rPr>
              <w:rFonts w:eastAsiaTheme="minorEastAsia" w:hint="eastAsia"/>
              <w:lang w:eastAsia="zh-CN"/>
            </w:rPr>
            <w:delText xml:space="preserve">-  </w:delText>
          </w:r>
        </w:del>
      </w:ins>
      <w:ins w:id="30" w:author="李芸1" w:date="2022-08-16T16:38:00Z">
        <w:del w:id="31" w:author="zte-v2" w:date="2022-08-18T10:56:00Z">
          <w:r w:rsidRPr="00CE5A9D" w:rsidDel="0075251B">
            <w:rPr>
              <w:rFonts w:eastAsiaTheme="minorEastAsia"/>
              <w:lang w:eastAsia="zh-CN"/>
            </w:rPr>
            <w:delText>Enhancement of relevant AMF and SMF services</w:delText>
          </w:r>
        </w:del>
      </w:ins>
      <w:ins w:id="32" w:author="Liping Wu-CATT" w:date="2022-08-17T09:24:00Z">
        <w:del w:id="33" w:author="zte-v2" w:date="2022-08-18T10:56:00Z">
          <w:r w:rsidR="002D0E66" w:rsidDel="0075251B">
            <w:rPr>
              <w:rFonts w:eastAsiaTheme="minorEastAsia" w:hint="eastAsia"/>
              <w:lang w:eastAsia="zh-CN"/>
            </w:rPr>
            <w:delText xml:space="preserve"> to improve the </w:delText>
          </w:r>
          <w:r w:rsidR="002D0E66" w:rsidDel="0075251B">
            <w:rPr>
              <w:rFonts w:eastAsiaTheme="minorEastAsia"/>
              <w:lang w:eastAsia="zh-CN"/>
            </w:rPr>
            <w:delText>redundancy</w:delText>
          </w:r>
          <w:r w:rsidR="002D0E66" w:rsidDel="0075251B">
            <w:rPr>
              <w:rFonts w:eastAsiaTheme="minorEastAsia" w:hint="eastAsia"/>
              <w:lang w:eastAsia="zh-CN"/>
            </w:rPr>
            <w:delText xml:space="preserve"> of 5G VN group</w:delText>
          </w:r>
        </w:del>
      </w:ins>
      <w:ins w:id="34" w:author="李芸1" w:date="2022-08-16T16:38:00Z">
        <w:del w:id="35" w:author="zte-v2" w:date="2022-08-18T10:56:00Z">
          <w:r w:rsidRPr="00CE5A9D" w:rsidDel="0075251B">
            <w:rPr>
              <w:rFonts w:eastAsiaTheme="minorEastAsia"/>
              <w:lang w:eastAsia="zh-CN"/>
            </w:rPr>
            <w:delText>, such as adding parameters related to the VN group, to enable SM context transfer in VN group granularity between the SMFs.</w:delText>
          </w:r>
          <w:r w:rsidDel="0075251B">
            <w:rPr>
              <w:rFonts w:eastAsiaTheme="minorEastAsia" w:hint="eastAsia"/>
              <w:lang w:eastAsia="zh-CN"/>
            </w:rPr>
            <w:delText xml:space="preserve"> </w:delText>
          </w:r>
        </w:del>
      </w:ins>
      <w:ins w:id="36" w:author="李芸1" w:date="2022-08-16T16:37:00Z">
        <w:del w:id="37" w:author="zte-v2" w:date="2022-08-18T10:56:00Z">
          <w:r w:rsidRPr="00CE5A9D" w:rsidDel="0075251B">
            <w:rPr>
              <w:rFonts w:eastAsiaTheme="minorEastAsia"/>
              <w:lang w:eastAsia="zh-CN"/>
            </w:rPr>
            <w:delText>when one SMF can no longer serve this 5G VN group</w:delText>
          </w:r>
          <w:r w:rsidDel="0075251B">
            <w:rPr>
              <w:rFonts w:eastAsiaTheme="minorEastAsia" w:hint="eastAsia"/>
              <w:lang w:eastAsia="zh-CN"/>
            </w:rPr>
            <w:delText>,</w:delText>
          </w:r>
          <w:r w:rsidRPr="00CE5A9D" w:rsidDel="0075251B">
            <w:rPr>
              <w:rFonts w:eastAsiaTheme="minorEastAsia"/>
              <w:lang w:eastAsia="zh-CN"/>
            </w:rPr>
            <w:delText xml:space="preserve"> </w:delText>
          </w:r>
        </w:del>
      </w:ins>
      <w:ins w:id="38" w:author="李芸1" w:date="2022-08-16T16:38:00Z">
        <w:del w:id="39" w:author="zte-v2" w:date="2022-08-18T10:56:00Z">
          <w:r w:rsidDel="0075251B">
            <w:rPr>
              <w:rFonts w:eastAsiaTheme="minorEastAsia" w:hint="eastAsia"/>
              <w:lang w:eastAsia="zh-CN"/>
            </w:rPr>
            <w:delText xml:space="preserve">it may </w:delText>
          </w:r>
        </w:del>
      </w:ins>
      <w:ins w:id="40" w:author="李芸1" w:date="2022-08-16T16:39:00Z">
        <w:del w:id="41" w:author="zte-v2" w:date="2022-08-18T10:56:00Z">
          <w:r w:rsidDel="0075251B">
            <w:rPr>
              <w:rFonts w:eastAsiaTheme="minorEastAsia" w:hint="eastAsia"/>
              <w:lang w:eastAsia="zh-CN"/>
            </w:rPr>
            <w:delText xml:space="preserve">trigger </w:delText>
          </w:r>
        </w:del>
      </w:ins>
      <w:ins w:id="42" w:author="李芸1" w:date="2022-08-16T16:37:00Z">
        <w:del w:id="43" w:author="zte-v2" w:date="2022-08-18T10:56:00Z">
          <w:r w:rsidRPr="00CE5A9D" w:rsidDel="0075251B">
            <w:rPr>
              <w:rFonts w:eastAsiaTheme="minorEastAsia"/>
              <w:lang w:eastAsia="zh-CN"/>
            </w:rPr>
            <w:delText>the transfer of PDU Session(s)/SM context related to this group from one SMF to another SMF</w:delText>
          </w:r>
        </w:del>
      </w:ins>
      <w:ins w:id="44" w:author="李芸1" w:date="2022-08-16T16:39:00Z">
        <w:del w:id="45" w:author="zte-v2" w:date="2022-08-18T10:56:00Z">
          <w:r w:rsidDel="0075251B">
            <w:rPr>
              <w:rFonts w:eastAsiaTheme="minorEastAsia" w:hint="eastAsia"/>
              <w:lang w:eastAsia="zh-CN"/>
            </w:rPr>
            <w:delText>.</w:delText>
          </w:r>
        </w:del>
      </w:ins>
    </w:p>
    <w:p w:rsidR="00A36E62" w:rsidRPr="00545E10" w:rsidRDefault="00A36E62" w:rsidP="00A36E62">
      <w:pPr>
        <w:pStyle w:val="3"/>
      </w:pPr>
      <w:bookmarkStart w:id="46" w:name="_Toc104786613"/>
      <w:r w:rsidRPr="00545E10">
        <w:t>6.4.3</w:t>
      </w:r>
      <w:r w:rsidRPr="00545E10">
        <w:tab/>
        <w:t>Procedures</w:t>
      </w:r>
      <w:bookmarkEnd w:id="46"/>
    </w:p>
    <w:p w:rsidR="00A36E62" w:rsidRPr="00A05611" w:rsidRDefault="00A36E62" w:rsidP="00A36E62">
      <w:pPr>
        <w:pStyle w:val="4"/>
      </w:pPr>
      <w:bookmarkStart w:id="47" w:name="_Toc104786614"/>
      <w:r w:rsidRPr="00A05611">
        <w:t>6.</w:t>
      </w:r>
      <w:r>
        <w:t>4</w:t>
      </w:r>
      <w:r w:rsidRPr="00A05611">
        <w:t>.3.1</w:t>
      </w:r>
      <w:r w:rsidRPr="00A05611">
        <w:tab/>
      </w:r>
      <w:r>
        <w:t>Create the N19 tunnel between UPFs</w:t>
      </w:r>
      <w:bookmarkEnd w:id="47"/>
    </w:p>
    <w:p w:rsidR="00A36E62" w:rsidRPr="00545E10" w:rsidRDefault="00A36E62" w:rsidP="00A36E62">
      <w:r w:rsidRPr="00545E10">
        <w:t xml:space="preserve">The procedure in </w:t>
      </w:r>
      <w:r w:rsidRPr="00545E10">
        <w:rPr>
          <w:szCs w:val="24"/>
        </w:rPr>
        <w:t>Figure 6.4.3</w:t>
      </w:r>
      <w:ins w:id="48"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49" w:author="zte-v2" w:date="2022-08-18T11:01:00Z">
        <w:r w:rsidR="003E140C">
          <w:t xml:space="preserve"> using </w:t>
        </w:r>
        <w:r w:rsidR="00ED6599">
          <w:t xml:space="preserve">NRF </w:t>
        </w:r>
        <w:r w:rsidR="003E140C">
          <w:t>query</w:t>
        </w:r>
      </w:ins>
      <w:r w:rsidRPr="00545E10">
        <w:t>.</w:t>
      </w:r>
    </w:p>
    <w:p w:rsidR="00A36E62" w:rsidRPr="00545E10" w:rsidRDefault="006C4F72" w:rsidP="00A36E62">
      <w:pPr>
        <w:pStyle w:val="TH"/>
      </w:pPr>
      <w:r>
        <w:fldChar w:fldCharType="begin"/>
      </w:r>
      <w:r>
        <w:fldChar w:fldCharType="end"/>
      </w:r>
      <w:r w:rsidR="00A36E62" w:rsidRPr="00545E10">
        <w:object w:dxaOrig="9853" w:dyaOrig="6553">
          <v:shape id="_x0000_i1037" type="#_x0000_t75" style="width:389.75pt;height:259.2pt" o:ole="">
            <v:imagedata r:id="rId15" o:title=""/>
          </v:shape>
          <o:OLEObject Type="Embed" ProgID="Visio.Drawing.15" ShapeID="_x0000_i1037" DrawAspect="Content" ObjectID="_1722326569" r:id="rId16"/>
        </w:object>
      </w:r>
    </w:p>
    <w:p w:rsidR="00A36E62" w:rsidRPr="00545E10" w:rsidRDefault="00A36E62" w:rsidP="00A36E62">
      <w:pPr>
        <w:pStyle w:val="TF"/>
      </w:pPr>
      <w:r w:rsidRPr="00545E10">
        <w:t>Figure 6.4.3</w:t>
      </w:r>
      <w:r>
        <w:t>.1</w:t>
      </w:r>
      <w:r w:rsidRPr="00545E10">
        <w:t>-1: Procedure to establish the N19 between UPFs controlled by two SMFs</w:t>
      </w:r>
      <w:ins w:id="50" w:author="zte-v2" w:date="2022-08-18T11:15:00Z">
        <w:r w:rsidR="009D79CB">
          <w:t xml:space="preserve"> using NRF query</w:t>
        </w:r>
      </w:ins>
      <w:bookmarkStart w:id="51" w:name="_GoBack"/>
      <w:bookmarkEnd w:id="51"/>
    </w:p>
    <w:p w:rsidR="003677F1" w:rsidRPr="00405A38" w:rsidRDefault="00A36E62" w:rsidP="006B522F">
      <w:pPr>
        <w:pStyle w:val="B1"/>
      </w:pPr>
      <w:r>
        <w:t>1.</w:t>
      </w:r>
      <w:r>
        <w:tab/>
        <w:t>The SMF-1 receives the PDU session establishment request. According to the information in the request, i.e. DNN/S-NSSAI, it knows this PDU session is for the VN group.</w:t>
      </w:r>
      <w:bookmarkStart w:id="52" w:name="OLE_LINK25"/>
      <w:bookmarkStart w:id="53" w:name="OLE_LINK26"/>
    </w:p>
    <w:bookmarkEnd w:id="52"/>
    <w:bookmarkEnd w:id="53"/>
    <w:p w:rsidR="00A36E62" w:rsidRDefault="00A36E62" w:rsidP="00A36E62">
      <w:pPr>
        <w:pStyle w:val="B1"/>
      </w:pPr>
      <w:r>
        <w:t>2.</w:t>
      </w:r>
      <w:r>
        <w:tab/>
        <w:t>The SMF-1 update or register its profile to NRF with serving 5G VN group identifier.</w:t>
      </w:r>
    </w:p>
    <w:p w:rsidR="00A36E62" w:rsidRPr="00405A38" w:rsidRDefault="00A36E62" w:rsidP="00A36E62">
      <w:pPr>
        <w:pStyle w:val="B1"/>
        <w:rPr>
          <w:rFonts w:eastAsiaTheme="minorEastAsia"/>
          <w:lang w:eastAsia="zh-CN"/>
        </w:rPr>
      </w:pPr>
      <w:r>
        <w:t>3</w:t>
      </w:r>
      <w:r w:rsidRPr="00C53614">
        <w:t>.</w:t>
      </w:r>
      <w:r w:rsidRPr="00C53614">
        <w:tab/>
        <w:t xml:space="preserve">The SMF-1 </w:t>
      </w:r>
      <w:r>
        <w:t>may subscribe the VN status change event with NRF for this VN session</w:t>
      </w:r>
      <w:r w:rsidRPr="00C53614">
        <w:t>.</w:t>
      </w:r>
    </w:p>
    <w:p w:rsidR="0013240E" w:rsidRDefault="00A36E62" w:rsidP="00A36E62">
      <w:pPr>
        <w:pStyle w:val="B1"/>
      </w:pPr>
      <w:r>
        <w:t>4.</w:t>
      </w:r>
      <w:r>
        <w:tab/>
        <w:t>The SMF-1 perform the SMF discovery to the NRF using the serving 5G VN group identifier. The NRF only return the SMF-1 in the response.</w:t>
      </w:r>
    </w:p>
    <w:p w:rsidR="00A36E62" w:rsidRDefault="00A36E62" w:rsidP="00A36E62">
      <w:pPr>
        <w:pStyle w:val="B1"/>
      </w:pPr>
      <w:r>
        <w:t>5.</w:t>
      </w:r>
      <w:r>
        <w:tab/>
        <w:t>The SMF-1 configure the PDR/FAR for this PDU session.</w:t>
      </w:r>
    </w:p>
    <w:p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rsidR="00A36E62" w:rsidRDefault="00A36E62" w:rsidP="00A36E62">
      <w:pPr>
        <w:pStyle w:val="B1"/>
      </w:pPr>
      <w:r>
        <w:t>7.</w:t>
      </w:r>
      <w:r>
        <w:tab/>
        <w:t>The SMF-2 update or register its profile to NRF with serving 5G VN group identifier.</w:t>
      </w:r>
    </w:p>
    <w:p w:rsidR="00A36E62" w:rsidRPr="004E2F20" w:rsidRDefault="00A36E62" w:rsidP="004E2F20">
      <w:pPr>
        <w:pStyle w:val="B1"/>
        <w:rPr>
          <w:rFonts w:eastAsiaTheme="minorEastAsia"/>
          <w:lang w:eastAsia="zh-CN"/>
        </w:rPr>
      </w:pPr>
      <w:r>
        <w:t>8</w:t>
      </w:r>
      <w:r w:rsidRPr="00C53614">
        <w:t>.</w:t>
      </w:r>
      <w:r w:rsidRPr="00C53614">
        <w:tab/>
      </w:r>
      <w:r>
        <w:t>The NRF may notify the SMF-1, the SMF-2 start to serving the VN session</w:t>
      </w:r>
      <w:r w:rsidRPr="00C53614">
        <w:t>.</w:t>
      </w:r>
    </w:p>
    <w:p w:rsidR="00E421D7" w:rsidRPr="00405A38" w:rsidRDefault="00A36E62" w:rsidP="00A36E62">
      <w:pPr>
        <w:pStyle w:val="B1"/>
        <w:rPr>
          <w:rFonts w:eastAsiaTheme="minorEastAsia"/>
          <w:lang w:eastAsia="zh-CN"/>
        </w:rPr>
      </w:pPr>
      <w:r>
        <w:t>9.</w:t>
      </w:r>
      <w:r>
        <w:tab/>
        <w:t>The SMF-2</w:t>
      </w:r>
      <w:r w:rsidRPr="00C53614">
        <w:t xml:space="preserve"> </w:t>
      </w:r>
      <w:r>
        <w:t>may subscribe the VN status change event with NRF for this VN session</w:t>
      </w:r>
      <w:r w:rsidRPr="00C53614">
        <w:t>.</w:t>
      </w:r>
    </w:p>
    <w:p w:rsidR="00A36E62" w:rsidRDefault="00A36E62" w:rsidP="00A36E62">
      <w:pPr>
        <w:pStyle w:val="B1"/>
        <w:rPr>
          <w:rFonts w:eastAsiaTheme="minorEastAsia"/>
          <w:lang w:eastAsia="zh-CN"/>
        </w:rPr>
      </w:pPr>
      <w:r>
        <w:t>10.</w:t>
      </w:r>
      <w:r>
        <w:tab/>
        <w:t>The SMF-2 perform the SMF discovery to the NRF using the serving 5G VN group identifier. The NRF only return the SMF-1 and SMF-2 in the response.</w:t>
      </w:r>
    </w:p>
    <w:p w:rsidR="00A36E62" w:rsidRPr="00E421D7" w:rsidRDefault="00A36E62" w:rsidP="00E421D7">
      <w:pPr>
        <w:pStyle w:val="B1"/>
        <w:rPr>
          <w:rFonts w:eastAsiaTheme="minorEastAsia"/>
          <w:lang w:eastAsia="zh-CN"/>
        </w:rPr>
      </w:pPr>
      <w:r>
        <w:t>1</w:t>
      </w:r>
      <w:r w:rsidR="00E421D7">
        <w:rPr>
          <w:rFonts w:eastAsia="等线" w:hint="eastAsia"/>
          <w:lang w:eastAsia="zh-CN"/>
        </w:rPr>
        <w:t>0.</w:t>
      </w:r>
      <w:r w:rsidR="00E421D7" w:rsidRPr="00E421D7">
        <w:t xml:space="preserve"> </w:t>
      </w:r>
      <w:r w:rsidR="00E421D7">
        <w:t>The SMF-2 configure the PDR/FAR for this PDU session and request the UPF-2 to allocate the N19 tunnel resource information (e.g. TEID).</w:t>
      </w:r>
    </w:p>
    <w:p w:rsidR="00E421D7" w:rsidRPr="00405A38" w:rsidRDefault="00A36E62" w:rsidP="00E421D7">
      <w:pPr>
        <w:pStyle w:val="NO"/>
        <w:rPr>
          <w:rFonts w:eastAsiaTheme="minorEastAsia"/>
          <w:lang w:eastAsia="zh-CN"/>
        </w:rPr>
      </w:pPr>
      <w:r w:rsidRPr="00545E10">
        <w:t>NOTE:</w:t>
      </w:r>
      <w:r w:rsidRPr="00545E10">
        <w:tab/>
      </w:r>
      <w:r>
        <w:t>For each UPF controlled by SMF-2, it only allocates one tunnel information, i.e. one IP address and Port to receive packet from all other UPFs.</w:t>
      </w:r>
    </w:p>
    <w:p w:rsidR="00E421D7" w:rsidRPr="004E2F20" w:rsidRDefault="00A36E62" w:rsidP="004E2F20">
      <w:pPr>
        <w:pStyle w:val="B1"/>
        <w:rPr>
          <w:rFonts w:eastAsiaTheme="minorEastAsia"/>
          <w:lang w:eastAsia="zh-CN"/>
        </w:rPr>
      </w:pPr>
      <w:r>
        <w:t>12.</w:t>
      </w:r>
      <w:r>
        <w:tab/>
        <w:t>The SMF-2 sends the VN session request to SMF-1, in the request, the N19 tunnel resource and IP address/prefix/MAC of PDU session-2 are included.</w:t>
      </w:r>
    </w:p>
    <w:p w:rsidR="00A36E62" w:rsidRDefault="00A36E62" w:rsidP="003677F1">
      <w:pPr>
        <w:pStyle w:val="B1"/>
      </w:pPr>
      <w:r>
        <w:t>13.</w:t>
      </w:r>
      <w:r>
        <w:tab/>
        <w:t>The SMF-1 sends the received N19 tunnel resource information to UPF-1 and request UPF-1 to allocate the N19 tunnel resource information in UPF-1 (e.g. TEID).</w:t>
      </w:r>
      <w:r w:rsidRPr="00632557">
        <w:t xml:space="preserve"> </w:t>
      </w:r>
      <w:r>
        <w:t>The SMF-1 also create the PDR/FAR according to the received IP address/prefix/MAC of PDU session-2.</w:t>
      </w:r>
    </w:p>
    <w:p w:rsidR="00A36E62" w:rsidRPr="00C53614" w:rsidRDefault="00A36E62" w:rsidP="00A36E62">
      <w:pPr>
        <w:pStyle w:val="NO"/>
      </w:pPr>
      <w:r w:rsidRPr="00545E10">
        <w:t>NOTE:</w:t>
      </w:r>
      <w:r w:rsidRPr="00545E10">
        <w:tab/>
      </w:r>
      <w:r>
        <w:t>For each UPF controlled by SMF-1, it only allocates one tunnel information, i.e. one IP address and Port to receive packet from all other UPFs.</w:t>
      </w:r>
    </w:p>
    <w:p w:rsidR="00A36E62" w:rsidRDefault="00A36E62" w:rsidP="00A36E62">
      <w:pPr>
        <w:pStyle w:val="B1"/>
      </w:pPr>
      <w:r>
        <w:t>14.</w:t>
      </w:r>
      <w:r>
        <w:tab/>
        <w:t>The SMF-1 sends the VN session response to SMF-2, in the response, the N19 tunnel resource of UPF-1 and IP address/prefix/MAC of PDU session-2 are included.</w:t>
      </w:r>
    </w:p>
    <w:p w:rsidR="00A36E62" w:rsidRDefault="00A36E62" w:rsidP="00A36E62">
      <w:pPr>
        <w:pStyle w:val="B1"/>
      </w:pPr>
      <w:r>
        <w:t>15.</w:t>
      </w:r>
      <w:r>
        <w:tab/>
        <w:t>The SMF-2 sends the N4 request to UPF-2, to inform the N19 tunnel resource information in the UPF-1. The SMF-2 also create the PDR/FAR according to the received IP address/prefix/MAC of PDU session-1.</w:t>
      </w:r>
    </w:p>
    <w:p w:rsidR="00ED6599" w:rsidRDefault="00A36E62" w:rsidP="00ED6599">
      <w:pPr>
        <w:rPr>
          <w:ins w:id="54" w:author="zte-v2" w:date="2022-08-18T11:02:00Z"/>
        </w:rPr>
      </w:pPr>
      <w:r w:rsidRPr="005C588E">
        <w:t>After step 12, the N19 tunnel between UPF-1 and UPF-2 is established.</w:t>
      </w:r>
    </w:p>
    <w:p w:rsidR="009D79CB" w:rsidRDefault="009D79CB" w:rsidP="00ED6599">
      <w:pPr>
        <w:rPr>
          <w:ins w:id="55" w:author="zte-v2" w:date="2022-08-18T11:15:00Z"/>
        </w:rPr>
      </w:pPr>
    </w:p>
    <w:p w:rsidR="00ED6599" w:rsidRPr="00545E10" w:rsidRDefault="00ED6599" w:rsidP="00ED6599">
      <w:pPr>
        <w:rPr>
          <w:ins w:id="56" w:author="zte-v2" w:date="2022-08-18T11:02:00Z"/>
        </w:rPr>
      </w:pPr>
      <w:ins w:id="57" w:author="zte-v2" w:date="2022-08-18T11:02:00Z">
        <w:r w:rsidRPr="00545E10">
          <w:t xml:space="preserve">The procedure in </w:t>
        </w:r>
        <w:r>
          <w:rPr>
            <w:szCs w:val="24"/>
          </w:rPr>
          <w:t>Figure 6.4.3</w:t>
        </w:r>
      </w:ins>
      <w:ins w:id="58" w:author="zte-v2" w:date="2022-08-18T11:04:00Z">
        <w:r w:rsidR="00681493">
          <w:rPr>
            <w:szCs w:val="24"/>
          </w:rPr>
          <w:t>.1</w:t>
        </w:r>
      </w:ins>
      <w:ins w:id="59"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rsidR="00ED6599" w:rsidRPr="00ED6599" w:rsidRDefault="00ED6599" w:rsidP="00A36E62">
      <w:pPr>
        <w:rPr>
          <w:ins w:id="60" w:author="zte-v2" w:date="2022-08-18T11:02:00Z"/>
        </w:rPr>
      </w:pPr>
    </w:p>
    <w:p w:rsidR="00ED6599" w:rsidRPr="00545E10" w:rsidRDefault="00ED6599" w:rsidP="00ED6599">
      <w:pPr>
        <w:pStyle w:val="TF"/>
        <w:rPr>
          <w:ins w:id="61" w:author="zte-v2" w:date="2022-08-18T11:03:00Z"/>
        </w:rPr>
      </w:pPr>
      <w:ins w:id="62" w:author="zte-v2" w:date="2022-08-18T11:02:00Z">
        <w:r>
          <w:object w:dxaOrig="22767" w:dyaOrig="15477">
            <v:shape id="_x0000_i1030" type="#_x0000_t75" style="width:993.6pt;height:674.9pt" o:ole="">
              <v:imagedata r:id="rId17" o:title=""/>
            </v:shape>
            <o:OLEObject Type="Embed" ProgID="Visio.Drawing.11" ShapeID="_x0000_i1030" DrawAspect="Content" ObjectID="_1722326570" r:id="rId18"/>
          </w:object>
        </w:r>
      </w:ins>
      <w:ins w:id="63" w:author="zte-v2" w:date="2022-08-18T11:03:00Z">
        <w:r w:rsidRPr="00545E10">
          <w:t>Figure 6.4.3</w:t>
        </w:r>
        <w:r>
          <w:t>.1-2</w:t>
        </w:r>
        <w:r w:rsidRPr="00545E10">
          <w:t>: Procedure to establish the N19 between UPFs controlled by two SMFs</w:t>
        </w:r>
        <w:r>
          <w:t xml:space="preserve"> </w:t>
        </w:r>
        <w:r>
          <w:rPr>
            <w:rFonts w:ascii="微软雅黑" w:eastAsia="微软雅黑" w:hAnsi="微软雅黑" w:cs="微软雅黑"/>
          </w:rPr>
          <w:t>using NRF notification</w:t>
        </w:r>
      </w:ins>
    </w:p>
    <w:p w:rsidR="00ED6599" w:rsidRDefault="00ED6599" w:rsidP="00ED6599">
      <w:pPr>
        <w:pStyle w:val="B1"/>
        <w:numPr>
          <w:ilvl w:val="0"/>
          <w:numId w:val="60"/>
        </w:numPr>
        <w:rPr>
          <w:ins w:id="64" w:author="zte-v2" w:date="2022-08-18T11:03:00Z"/>
          <w:rFonts w:eastAsiaTheme="minorEastAsia"/>
          <w:lang w:eastAsia="zh-CN"/>
        </w:rPr>
      </w:pPr>
      <w:ins w:id="65" w:author="zte-v2" w:date="2022-08-18T11:03:00Z">
        <w:r>
          <w:t>The SMF-1 receives the PDU session establishment request. According to the information in the request, i.e. DNN/S-NSSAI, it knows this PDU session is for the VN group.</w:t>
        </w:r>
      </w:ins>
    </w:p>
    <w:p w:rsidR="00ED6599" w:rsidRDefault="00ED6599" w:rsidP="00ED6599">
      <w:pPr>
        <w:pStyle w:val="B1"/>
        <w:numPr>
          <w:ilvl w:val="0"/>
          <w:numId w:val="60"/>
        </w:numPr>
        <w:rPr>
          <w:ins w:id="66" w:author="zte-v2" w:date="2022-08-18T11:03:00Z"/>
          <w:rFonts w:eastAsiaTheme="minorEastAsia"/>
          <w:lang w:eastAsia="zh-CN"/>
        </w:rPr>
      </w:pPr>
      <w:ins w:id="67"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r>
          <w:rPr>
            <w:rFonts w:eastAsiaTheme="minorEastAsia" w:hint="eastAsia"/>
            <w:lang w:eastAsia="zh-CN"/>
          </w:rPr>
          <w:t xml:space="preserve"> </w:t>
        </w:r>
      </w:ins>
    </w:p>
    <w:p w:rsidR="00ED6599" w:rsidRPr="00405A38" w:rsidRDefault="00ED6599" w:rsidP="00ED6599">
      <w:pPr>
        <w:pStyle w:val="EditorsNote"/>
        <w:rPr>
          <w:ins w:id="68" w:author="zte-v2" w:date="2022-08-18T11:03:00Z"/>
        </w:rPr>
      </w:pPr>
      <w:ins w:id="69" w:author="zte-v2" w:date="2022-08-18T11:03:00Z">
        <w:r w:rsidRPr="00545E10">
          <w:t>NOTE</w:t>
        </w:r>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rsidR="00ED6599" w:rsidRDefault="00ED6599" w:rsidP="00ED6599">
      <w:pPr>
        <w:pStyle w:val="B1"/>
        <w:rPr>
          <w:ins w:id="70" w:author="zte-v2" w:date="2022-08-18T11:03:00Z"/>
        </w:rPr>
      </w:pPr>
      <w:ins w:id="71"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rsidR="00ED6599" w:rsidRPr="00405A38" w:rsidRDefault="00ED6599" w:rsidP="00ED6599">
      <w:pPr>
        <w:pStyle w:val="B1"/>
        <w:rPr>
          <w:ins w:id="72" w:author="zte-v2" w:date="2022-08-18T11:03:00Z"/>
          <w:rFonts w:eastAsiaTheme="minorEastAsia"/>
          <w:lang w:eastAsia="zh-CN"/>
        </w:rPr>
      </w:pPr>
      <w:ins w:id="73"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r>
          <w:rPr>
            <w:rFonts w:eastAsiaTheme="minorEastAsia" w:hint="eastAsia"/>
            <w:lang w:eastAsia="zh-CN"/>
          </w:rPr>
          <w:t>,</w:t>
        </w:r>
        <w:r w:rsidRPr="00C53614">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rsidR="00ED6599" w:rsidRDefault="00ED6599" w:rsidP="00ED6599">
      <w:pPr>
        <w:pStyle w:val="B1"/>
        <w:rPr>
          <w:ins w:id="74" w:author="zte-v2" w:date="2022-08-18T11:03:00Z"/>
          <w:rFonts w:eastAsiaTheme="minorEastAsia"/>
          <w:lang w:eastAsia="zh-CN"/>
        </w:rPr>
      </w:pPr>
      <w:ins w:id="75"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rsidR="00ED6599" w:rsidRPr="004E2F82" w:rsidRDefault="00ED6599" w:rsidP="00ED6599">
      <w:pPr>
        <w:pStyle w:val="EditorsNote"/>
        <w:rPr>
          <w:ins w:id="76" w:author="zte-v2" w:date="2022-08-18T11:03:00Z"/>
        </w:rPr>
      </w:pPr>
      <w:ins w:id="77"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rsidR="00ED6599" w:rsidRDefault="00ED6599" w:rsidP="00ED6599">
      <w:pPr>
        <w:pStyle w:val="B1"/>
        <w:rPr>
          <w:ins w:id="78" w:author="zte-v2" w:date="2022-08-18T11:03:00Z"/>
          <w:rFonts w:eastAsiaTheme="minorEastAsia"/>
          <w:lang w:eastAsia="zh-CN"/>
        </w:rPr>
      </w:pPr>
      <w:ins w:id="79"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rsidR="00ED6599" w:rsidRDefault="00ED6599" w:rsidP="00ED6599">
      <w:pPr>
        <w:pStyle w:val="B1"/>
        <w:rPr>
          <w:ins w:id="80" w:author="zte-v2" w:date="2022-08-18T11:03:00Z"/>
        </w:rPr>
      </w:pPr>
      <w:ins w:id="81" w:author="zte-v2" w:date="2022-08-18T11:03:00Z">
        <w:r>
          <w:rPr>
            <w:rFonts w:eastAsiaTheme="minorEastAsia" w:hint="eastAsia"/>
            <w:lang w:eastAsia="zh-CN"/>
          </w:rPr>
          <w:t>7. Similar with step 2.8</w:t>
        </w:r>
        <w:r>
          <w:t>.</w:t>
        </w:r>
        <w:r>
          <w:tab/>
          <w:t>The SMF-2 updates or registers its profile to NRF with serving 5G VN group identifier.</w:t>
        </w:r>
      </w:ins>
    </w:p>
    <w:p w:rsidR="00ED6599" w:rsidRPr="004E2F20" w:rsidRDefault="00ED6599" w:rsidP="00ED6599">
      <w:pPr>
        <w:pStyle w:val="B1"/>
        <w:rPr>
          <w:ins w:id="82" w:author="zte-v2" w:date="2022-08-18T11:03:00Z"/>
        </w:rPr>
      </w:pPr>
      <w:ins w:id="83"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rsidR="00ED6599" w:rsidRPr="00D53D30" w:rsidRDefault="00ED6599" w:rsidP="00ED6599">
      <w:pPr>
        <w:pStyle w:val="NO"/>
        <w:rPr>
          <w:ins w:id="84" w:author="zte-v2" w:date="2022-08-18T11:03:00Z"/>
          <w:rFonts w:eastAsiaTheme="minorEastAsia"/>
          <w:lang w:eastAsia="zh-CN"/>
        </w:rPr>
      </w:pPr>
      <w:ins w:id="85" w:author="zte-v2" w:date="2022-08-18T11:03:00Z">
        <w:r w:rsidRPr="00545E10">
          <w:t>NOTE</w:t>
        </w:r>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rsidR="00ED6599" w:rsidRPr="00405A38" w:rsidRDefault="00ED6599" w:rsidP="00ED6599">
      <w:pPr>
        <w:pStyle w:val="B1"/>
        <w:rPr>
          <w:ins w:id="86" w:author="zte-v2" w:date="2022-08-18T11:03:00Z"/>
          <w:rFonts w:eastAsiaTheme="minorEastAsia"/>
          <w:lang w:eastAsia="zh-CN"/>
        </w:rPr>
      </w:pPr>
      <w:ins w:id="87"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rsidR="00ED6599" w:rsidRPr="004E2F20" w:rsidRDefault="00ED6599" w:rsidP="00ED6599">
      <w:pPr>
        <w:pStyle w:val="EditorsNote"/>
        <w:rPr>
          <w:ins w:id="88" w:author="zte-v2" w:date="2022-08-18T11:03:00Z"/>
          <w:rFonts w:eastAsiaTheme="minorEastAsia"/>
          <w:lang w:eastAsia="zh-CN"/>
        </w:rPr>
      </w:pPr>
      <w:ins w:id="89" w:author="zte-v2" w:date="2022-08-18T11:03:00Z">
        <w:r w:rsidRPr="00D53D30">
          <w:rPr>
            <w:rFonts w:hint="eastAsia"/>
          </w:rPr>
          <w:t>NOTE</w:t>
        </w:r>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rsidR="00ED6599" w:rsidRPr="00E421D7" w:rsidRDefault="00ED6599" w:rsidP="00ED6599">
      <w:pPr>
        <w:pStyle w:val="B1"/>
        <w:rPr>
          <w:ins w:id="90" w:author="zte-v2" w:date="2022-08-18T11:03:00Z"/>
          <w:rFonts w:eastAsiaTheme="minorEastAsia"/>
          <w:lang w:eastAsia="zh-CN"/>
        </w:rPr>
      </w:pPr>
      <w:ins w:id="91" w:author="zte-v2" w:date="2022-08-18T11:03:00Z">
        <w:r>
          <w:t>1</w:t>
        </w:r>
        <w:r>
          <w:rPr>
            <w:rFonts w:eastAsia="等线"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rsidR="00ED6599" w:rsidRPr="00405A38" w:rsidRDefault="00ED6599" w:rsidP="00ED6599">
      <w:pPr>
        <w:pStyle w:val="NO"/>
        <w:rPr>
          <w:ins w:id="92" w:author="zte-v2" w:date="2022-08-18T11:03:00Z"/>
          <w:rFonts w:eastAsiaTheme="minorEastAsia"/>
          <w:lang w:eastAsia="zh-CN"/>
        </w:rPr>
      </w:pPr>
      <w:ins w:id="93" w:author="zte-v2" w:date="2022-08-18T11:03:00Z">
        <w:r w:rsidRPr="00545E10">
          <w:t>NOTE:</w:t>
        </w:r>
        <w:r w:rsidRPr="00545E10">
          <w:tab/>
        </w:r>
        <w:r>
          <w:t>For each UPF controlled by SMF-2, it only allocates one tunnel information, i.e. one IP address and Port to receive packet from all other UPFs.</w:t>
        </w:r>
      </w:ins>
    </w:p>
    <w:p w:rsidR="00ED6599" w:rsidRDefault="00ED6599" w:rsidP="00ED6599">
      <w:pPr>
        <w:pStyle w:val="B1"/>
        <w:rPr>
          <w:ins w:id="94" w:author="zte-v2" w:date="2022-08-18T11:03:00Z"/>
        </w:rPr>
      </w:pPr>
      <w:ins w:id="95"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rsidR="00ED6599" w:rsidRPr="00C53614" w:rsidRDefault="00ED6599" w:rsidP="00ED6599">
      <w:pPr>
        <w:pStyle w:val="NO"/>
        <w:rPr>
          <w:ins w:id="96" w:author="zte-v2" w:date="2022-08-18T11:03:00Z"/>
        </w:rPr>
      </w:pPr>
      <w:ins w:id="97" w:author="zte-v2" w:date="2022-08-18T11:03:00Z">
        <w:r w:rsidRPr="00545E10">
          <w:t>NOTE</w:t>
        </w:r>
        <w:r>
          <w:rPr>
            <w:rFonts w:eastAsiaTheme="minorEastAsia" w:hint="eastAsia"/>
            <w:lang w:eastAsia="zh-CN"/>
          </w:rPr>
          <w:t>4</w:t>
        </w:r>
        <w:r w:rsidRPr="00545E10">
          <w:t>:</w:t>
        </w:r>
        <w:r w:rsidRPr="00545E10">
          <w:tab/>
        </w:r>
        <w:r>
          <w:t>For each UPF controlled by SMF-1, it only allocates one tunnel information, i.e. one IP address and Port to receive packet from all other UPFs.</w:t>
        </w:r>
      </w:ins>
    </w:p>
    <w:p w:rsidR="00ED6599" w:rsidRDefault="00ED6599" w:rsidP="00ED6599">
      <w:pPr>
        <w:pStyle w:val="B1"/>
        <w:rPr>
          <w:ins w:id="98" w:author="zte-v2" w:date="2022-08-18T11:03:00Z"/>
        </w:rPr>
      </w:pPr>
      <w:ins w:id="99"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rsidR="00ED6599" w:rsidRDefault="00ED6599" w:rsidP="00ED6599">
      <w:pPr>
        <w:pStyle w:val="B1"/>
        <w:rPr>
          <w:ins w:id="100" w:author="zte-v2" w:date="2022-08-18T11:03:00Z"/>
        </w:rPr>
      </w:pPr>
      <w:ins w:id="101" w:author="zte-v2" w:date="2022-08-18T11:03:00Z">
        <w:r>
          <w:t>1</w:t>
        </w:r>
        <w:r>
          <w:rPr>
            <w:rFonts w:eastAsiaTheme="minorEastAsia" w:hint="eastAsia"/>
            <w:lang w:eastAsia="zh-CN"/>
          </w:rPr>
          <w:t>6</w:t>
        </w:r>
        <w:r>
          <w:t>.</w:t>
        </w:r>
        <w:r>
          <w:tab/>
          <w:t>The SMF-2 sends the</w:t>
        </w:r>
        <w:r w:rsidRPr="00424630">
          <w:t xml:space="preserve"> </w:t>
        </w:r>
        <w:r w:rsidRPr="00424630">
          <w:rPr>
            <w:rFonts w:eastAsia="等线"/>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rsidR="00ED6599" w:rsidRDefault="00ED6599" w:rsidP="00ED6599">
      <w:pPr>
        <w:rPr>
          <w:ins w:id="102" w:author="zte-v2" w:date="2022-08-18T11:03:00Z"/>
        </w:rPr>
      </w:pPr>
      <w:ins w:id="103" w:author="zte-v2" w:date="2022-08-18T11:03:00Z">
        <w:r w:rsidRPr="005C588E">
          <w:t>After step 1</w:t>
        </w:r>
        <w:r>
          <w:rPr>
            <w:rFonts w:eastAsiaTheme="minorEastAsia" w:hint="eastAsia"/>
            <w:lang w:eastAsia="zh-CN"/>
          </w:rPr>
          <w:t>6</w:t>
        </w:r>
        <w:r w:rsidRPr="005C588E">
          <w:t>, the N19 tunnel between UPF-1 and UPF-2 is established.</w:t>
        </w:r>
      </w:ins>
    </w:p>
    <w:p w:rsidR="00ED6599" w:rsidRPr="00ED6599" w:rsidRDefault="00ED6599" w:rsidP="00A36E62"/>
    <w:p w:rsidR="00A36E62" w:rsidRPr="00A05611" w:rsidRDefault="00A36E62" w:rsidP="00A36E62">
      <w:pPr>
        <w:pStyle w:val="4"/>
      </w:pPr>
      <w:bookmarkStart w:id="104" w:name="_Toc104786615"/>
      <w:r>
        <w:t>6</w:t>
      </w:r>
      <w:r w:rsidRPr="00A05611">
        <w:t>.</w:t>
      </w:r>
      <w:r>
        <w:t>4.3.2</w:t>
      </w:r>
      <w:r w:rsidRPr="00A05611">
        <w:tab/>
      </w:r>
      <w:r>
        <w:t>Update the N19 tunnel between UPFs</w:t>
      </w:r>
      <w:bookmarkEnd w:id="104"/>
    </w:p>
    <w:p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rsidR="00A36E62" w:rsidRDefault="00A36E62" w:rsidP="00A36E62">
      <w:pPr>
        <w:pStyle w:val="TH"/>
      </w:pPr>
      <w:r>
        <w:object w:dxaOrig="11113" w:dyaOrig="5137">
          <v:shape id="_x0000_i1031" type="#_x0000_t75" style="width:401.3pt;height:186.7pt" o:ole="">
            <v:imagedata r:id="rId19" o:title=""/>
          </v:shape>
          <o:OLEObject Type="Embed" ProgID="Visio.Drawing.15" ShapeID="_x0000_i1031" DrawAspect="Content" ObjectID="_1722326571" r:id="rId20"/>
        </w:object>
      </w:r>
    </w:p>
    <w:p w:rsidR="00A36E62" w:rsidRPr="00D827C2" w:rsidRDefault="00A36E62" w:rsidP="00A36E62">
      <w:pPr>
        <w:pStyle w:val="TF"/>
      </w:pPr>
      <w:r w:rsidRPr="00D827C2">
        <w:t>Figure 6.4.3.2-1: Procedure to update the N19 between UPFs controlled by two SMFs</w:t>
      </w:r>
    </w:p>
    <w:p w:rsidR="00A36E62" w:rsidRPr="00C53614" w:rsidRDefault="00A36E62" w:rsidP="00A36E62">
      <w:pPr>
        <w:pStyle w:val="B1"/>
      </w:pPr>
      <w:r w:rsidRPr="00C53614">
        <w:t>1.</w:t>
      </w:r>
      <w:r w:rsidRPr="00C53614">
        <w:tab/>
      </w:r>
      <w:r>
        <w:t>The VN session and N19 tunnel between SMF-1/UPF-1 and SMF-2/UPF-2 has been established</w:t>
      </w:r>
      <w:r w:rsidRPr="00C53614">
        <w:t>.</w:t>
      </w:r>
    </w:p>
    <w:p w:rsidR="00A36E62" w:rsidRDefault="00A36E62" w:rsidP="00A36E62">
      <w:pPr>
        <w:pStyle w:val="B1"/>
      </w:pPr>
      <w:r w:rsidRPr="00C53614">
        <w:t>2.</w:t>
      </w:r>
      <w:r w:rsidRPr="00C53614">
        <w:tab/>
        <w:t xml:space="preserve">The SMF-1 </w:t>
      </w:r>
      <w:r>
        <w:t>detect there is a change on the routing information, e.g.:</w:t>
      </w:r>
    </w:p>
    <w:p w:rsidR="00A36E62" w:rsidRDefault="00A36E62" w:rsidP="00A36E62">
      <w:pPr>
        <w:pStyle w:val="B2"/>
      </w:pPr>
      <w:r>
        <w:t>-</w:t>
      </w:r>
      <w:r>
        <w:tab/>
        <w:t>A new PDU session is established, and anchored in the UPF-1.</w:t>
      </w:r>
    </w:p>
    <w:p w:rsidR="00A36E62" w:rsidRDefault="00A36E62" w:rsidP="00A36E62">
      <w:pPr>
        <w:pStyle w:val="B2"/>
      </w:pPr>
      <w:r>
        <w:t>-</w:t>
      </w:r>
      <w:r>
        <w:tab/>
        <w:t>A new MAC address is detected, or a MAC address is removed from the existing PDU session for the VN.</w:t>
      </w:r>
    </w:p>
    <w:p w:rsidR="00A36E62" w:rsidRPr="00C53614" w:rsidRDefault="00A36E62" w:rsidP="00A36E62">
      <w:pPr>
        <w:pStyle w:val="B2"/>
      </w:pPr>
      <w:r>
        <w:t>-</w:t>
      </w:r>
      <w:r>
        <w:tab/>
        <w:t>A new PDU session is established, and anchored in the UPF-3.</w:t>
      </w:r>
    </w:p>
    <w:p w:rsidR="00A36E62" w:rsidRDefault="00A36E62" w:rsidP="00A36E62">
      <w:pPr>
        <w:pStyle w:val="B2"/>
      </w:pPr>
      <w:r>
        <w:t>-</w:t>
      </w:r>
      <w:r>
        <w:tab/>
        <w:t>A PDU session is released which is anchored in the UPF-1.</w:t>
      </w:r>
    </w:p>
    <w:p w:rsidR="00A36E62" w:rsidRPr="00C53614" w:rsidRDefault="00A36E62" w:rsidP="00A36E62">
      <w:pPr>
        <w:pStyle w:val="B1"/>
      </w:pPr>
      <w:r>
        <w:tab/>
        <w:t>When a new PDU session is anchored in a new UPF, the SMF-1 will request the</w:t>
      </w:r>
      <w:del w:id="105" w:author="李芸" w:date="2022-06-15T17:42:00Z">
        <w:r w:rsidDel="00424630">
          <w:delText>e</w:delText>
        </w:r>
      </w:del>
      <w:r>
        <w:t xml:space="preserve"> UPF-3 to allocate the N19 tunnel information.</w:t>
      </w:r>
    </w:p>
    <w:p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rsidR="00A36E62" w:rsidRPr="00C53614" w:rsidRDefault="00A36E62" w:rsidP="00A36E62">
      <w:pPr>
        <w:pStyle w:val="B1"/>
      </w:pPr>
      <w:r>
        <w:t>5.</w:t>
      </w:r>
      <w:r>
        <w:tab/>
        <w:t>The SMF-2</w:t>
      </w:r>
      <w:r w:rsidRPr="00C53614">
        <w:t xml:space="preserve"> </w:t>
      </w:r>
      <w:r>
        <w:t>send the VN session update response to SMF-1</w:t>
      </w:r>
      <w:r w:rsidRPr="00C53614">
        <w:t>.</w:t>
      </w:r>
    </w:p>
    <w:p w:rsidR="00A36E62" w:rsidRPr="00A259D8" w:rsidRDefault="00A36E62" w:rsidP="00A36E62">
      <w:pPr>
        <w:pStyle w:val="B1"/>
      </w:pPr>
      <w:r>
        <w:t>6</w:t>
      </w:r>
      <w:r w:rsidRPr="00C53614">
        <w:t>.</w:t>
      </w:r>
      <w:r w:rsidRPr="00C53614">
        <w:tab/>
        <w:t xml:space="preserve">The SMF-1 </w:t>
      </w:r>
      <w:r>
        <w:t>update the UPF-1/3 if needed</w:t>
      </w:r>
      <w:r w:rsidRPr="00C53614">
        <w:t>.</w:t>
      </w:r>
    </w:p>
    <w:p w:rsidR="00A36E62" w:rsidRPr="00A05611" w:rsidRDefault="00A36E62" w:rsidP="00A36E62">
      <w:pPr>
        <w:pStyle w:val="4"/>
      </w:pPr>
      <w:bookmarkStart w:id="106" w:name="_Toc104786616"/>
      <w:r w:rsidRPr="00A05611">
        <w:t>6.</w:t>
      </w:r>
      <w:r>
        <w:t>4.3.3</w:t>
      </w:r>
      <w:r w:rsidRPr="00A05611">
        <w:tab/>
      </w:r>
      <w:r>
        <w:t>Release the N19 tunnel between UPFs</w:t>
      </w:r>
      <w:bookmarkEnd w:id="106"/>
    </w:p>
    <w:p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rsidR="00A36E62" w:rsidRDefault="00A36E62" w:rsidP="00A36E62">
      <w:pPr>
        <w:pStyle w:val="TH"/>
      </w:pPr>
      <w:r>
        <w:object w:dxaOrig="11113" w:dyaOrig="7969">
          <v:shape id="_x0000_i1032" type="#_x0000_t75" style="width:394.55pt;height:282.7pt" o:ole="">
            <v:imagedata r:id="rId21" o:title=""/>
          </v:shape>
          <o:OLEObject Type="Embed" ProgID="Visio.Drawing.15" ShapeID="_x0000_i1032" DrawAspect="Content" ObjectID="_1722326572" r:id="rId22"/>
        </w:object>
      </w:r>
    </w:p>
    <w:p w:rsidR="00A36E62" w:rsidRPr="00D827C2" w:rsidRDefault="00A36E62" w:rsidP="00A36E62">
      <w:pPr>
        <w:pStyle w:val="TF"/>
      </w:pPr>
      <w:r w:rsidRPr="00D827C2">
        <w:t>Figure 6.4.3.3-1: Procedure to release the N19 between UPFs controlled by two SMFs</w:t>
      </w:r>
    </w:p>
    <w:p w:rsidR="00A36E62" w:rsidRDefault="00A36E62" w:rsidP="00A36E62">
      <w:pPr>
        <w:pStyle w:val="B1"/>
      </w:pPr>
      <w:r>
        <w:t>1.</w:t>
      </w:r>
      <w:r>
        <w:tab/>
        <w:t>The VN session and N19 tunnel between SMF-1/UPF-1/3 and SMF-2/UPF-2 has been established.</w:t>
      </w:r>
    </w:p>
    <w:p w:rsidR="00A36E62" w:rsidRDefault="00A36E62" w:rsidP="00A36E62">
      <w:r>
        <w:t>Case 1:</w:t>
      </w:r>
    </w:p>
    <w:p w:rsidR="00A36E62" w:rsidRDefault="00A36E62" w:rsidP="00A36E62">
      <w:pPr>
        <w:pStyle w:val="B1"/>
      </w:pPr>
      <w:r>
        <w:t>2.</w:t>
      </w:r>
      <w:r>
        <w:tab/>
        <w:t>All the PDU sessions for the VN anchored in the UPF, e.g. UPF-3 are released.</w:t>
      </w:r>
    </w:p>
    <w:p w:rsidR="00A36E62" w:rsidRDefault="00A36E62" w:rsidP="00A36E62">
      <w:pPr>
        <w:pStyle w:val="B1"/>
      </w:pPr>
      <w:r>
        <w:t>3.</w:t>
      </w:r>
      <w:r>
        <w:tab/>
        <w:t>The SMF-1 sends the VN session update request to SMF-2, in the request, it indicates the N19 tunnel of UPF-3 are released.</w:t>
      </w:r>
    </w:p>
    <w:p w:rsidR="00A36E62" w:rsidRDefault="00A36E62" w:rsidP="00A36E62">
      <w:pPr>
        <w:pStyle w:val="B1"/>
      </w:pPr>
      <w:r>
        <w:t>4.</w:t>
      </w:r>
      <w:r>
        <w:tab/>
        <w:t>The SMF-2 also delete the PDR/FAR in UPF-2 which target to the N19 tunnel of UPF-3.</w:t>
      </w:r>
    </w:p>
    <w:p w:rsidR="00A36E62" w:rsidRDefault="00A36E62" w:rsidP="00A36E62">
      <w:pPr>
        <w:pStyle w:val="B1"/>
      </w:pPr>
      <w:r>
        <w:t>5.</w:t>
      </w:r>
      <w:r>
        <w:tab/>
        <w:t>The SMF-2 send the VN session update response to SMF-1.</w:t>
      </w:r>
    </w:p>
    <w:p w:rsidR="00A36E62" w:rsidRDefault="00A36E62" w:rsidP="00A36E62">
      <w:r>
        <w:t>Case 2:</w:t>
      </w:r>
    </w:p>
    <w:p w:rsidR="00A36E62" w:rsidRDefault="00A36E62" w:rsidP="00A36E62">
      <w:pPr>
        <w:pStyle w:val="B1"/>
      </w:pPr>
      <w:r>
        <w:t>6.</w:t>
      </w:r>
      <w:r>
        <w:tab/>
        <w:t>All the PDU sessions for the VN anchored in the SMF-1</w:t>
      </w:r>
    </w:p>
    <w:p w:rsidR="00A36E62" w:rsidRDefault="00A36E62" w:rsidP="00A36E62">
      <w:pPr>
        <w:pStyle w:val="B1"/>
      </w:pPr>
      <w:r>
        <w:t>7.</w:t>
      </w:r>
      <w:r>
        <w:tab/>
        <w:t>The SMF-1 update its profile to NRF to remove the serving 5G VN group identifier.</w:t>
      </w:r>
    </w:p>
    <w:p w:rsidR="00A36E62" w:rsidRDefault="00A36E62" w:rsidP="00A36E62">
      <w:pPr>
        <w:pStyle w:val="B1"/>
      </w:pPr>
      <w:r>
        <w:t>8.</w:t>
      </w:r>
      <w:r>
        <w:tab/>
        <w:t>The NRF may notify SMF-2, the SMF-1 stop serving the VN.</w:t>
      </w:r>
    </w:p>
    <w:p w:rsidR="00A36E62" w:rsidRDefault="00A36E62" w:rsidP="00A36E62">
      <w:pPr>
        <w:pStyle w:val="B1"/>
      </w:pPr>
      <w:r>
        <w:t>9.</w:t>
      </w:r>
      <w:r>
        <w:tab/>
        <w:t>The SMF-2 send the VN session release to SMF-1. In the request, it indicates the N19 tunnel of UPF-1/3 are released.</w:t>
      </w:r>
    </w:p>
    <w:p w:rsidR="00A36E62" w:rsidRDefault="00A36E62" w:rsidP="00A36E62">
      <w:pPr>
        <w:pStyle w:val="B1"/>
      </w:pPr>
      <w:r>
        <w:t>10.</w:t>
      </w:r>
      <w:r>
        <w:tab/>
        <w:t>The SMF-2 delete the PDR/FAR in UPF-2 which target to the N19 tunnel of UPF-1/3.</w:t>
      </w:r>
    </w:p>
    <w:p w:rsidR="00A36E62" w:rsidRDefault="00A36E62" w:rsidP="00A36E62">
      <w:pPr>
        <w:pStyle w:val="B1"/>
        <w:rPr>
          <w:ins w:id="107" w:author="李芸1" w:date="2022-08-16T16:32:00Z"/>
          <w:rFonts w:eastAsiaTheme="minorEastAsia"/>
          <w:lang w:eastAsia="zh-CN"/>
        </w:rPr>
      </w:pPr>
      <w:r>
        <w:t>11.</w:t>
      </w:r>
      <w:r>
        <w:tab/>
        <w:t>The SMF-2 acknowledge the VN session between SMF-1 and SMF-2 is released.</w:t>
      </w:r>
    </w:p>
    <w:p w:rsidR="005A04BC" w:rsidRPr="00CE5A9D" w:rsidDel="003E140C" w:rsidRDefault="005A04BC" w:rsidP="00CE5A9D">
      <w:pPr>
        <w:pStyle w:val="4"/>
        <w:rPr>
          <w:ins w:id="108" w:author="李芸1" w:date="2022-08-16T16:32:00Z"/>
          <w:del w:id="109" w:author="zte-v2" w:date="2022-08-18T11:01:00Z"/>
        </w:rPr>
      </w:pPr>
      <w:ins w:id="110" w:author="李芸1" w:date="2022-08-16T16:32:00Z">
        <w:del w:id="111" w:author="zte-v2" w:date="2022-08-18T11:01:00Z">
          <w:r w:rsidRPr="00CE5A9D" w:rsidDel="003E140C">
            <w:rPr>
              <w:rFonts w:hint="eastAsia"/>
            </w:rPr>
            <w:delText>6.4.3.4</w:delText>
          </w:r>
        </w:del>
      </w:ins>
      <w:ins w:id="112" w:author="李芸1" w:date="2022-08-16T16:40:00Z">
        <w:del w:id="113" w:author="zte-v2" w:date="2022-08-18T11:01:00Z">
          <w:r w:rsidR="00CE5A9D" w:rsidRPr="00CE5A9D" w:rsidDel="003E140C">
            <w:rPr>
              <w:rFonts w:hint="eastAsia"/>
            </w:rPr>
            <w:delText xml:space="preserve"> </w:delText>
          </w:r>
          <w:r w:rsidR="00CE5A9D" w:rsidRPr="00CE5A9D" w:rsidDel="003E140C">
            <w:delText xml:space="preserve"> Group session transfer between SMFs for VN group communication</w:delText>
          </w:r>
        </w:del>
      </w:ins>
    </w:p>
    <w:p w:rsidR="005A04BC" w:rsidDel="003E140C" w:rsidRDefault="00262BE4" w:rsidP="00CE5A9D">
      <w:pPr>
        <w:pStyle w:val="B1"/>
        <w:jc w:val="center"/>
        <w:rPr>
          <w:ins w:id="114" w:author="李芸1" w:date="2022-08-16T16:33:00Z"/>
          <w:del w:id="115" w:author="zte-v2" w:date="2022-08-18T11:01:00Z"/>
          <w:rFonts w:eastAsiaTheme="minorEastAsia"/>
          <w:lang w:eastAsia="zh-CN"/>
        </w:rPr>
      </w:pPr>
      <w:ins w:id="116" w:author="李芸1" w:date="2022-08-16T16:33:00Z">
        <w:del w:id="117" w:author="zte-v2" w:date="2022-08-18T11:01:00Z">
          <w:r w:rsidDel="003E140C">
            <w:object w:dxaOrig="8825" w:dyaOrig="4818">
              <v:shape id="_x0000_i1033" type="#_x0000_t75" style="width:401.75pt;height:218.9pt" o:ole="">
                <v:imagedata r:id="rId23" o:title=""/>
              </v:shape>
              <o:OLEObject Type="Embed" ProgID="Visio.Drawing.11" ShapeID="_x0000_i1033" DrawAspect="Content" ObjectID="_1722326573" r:id="rId24"/>
            </w:object>
          </w:r>
        </w:del>
      </w:ins>
    </w:p>
    <w:p w:rsidR="005A04BC" w:rsidDel="003E140C" w:rsidRDefault="005A04BC" w:rsidP="00262BE4">
      <w:pPr>
        <w:pStyle w:val="TF"/>
        <w:rPr>
          <w:ins w:id="118" w:author="李芸1" w:date="2022-08-16T16:34:00Z"/>
          <w:del w:id="119" w:author="zte-v2" w:date="2022-08-18T11:01:00Z"/>
          <w:rFonts w:eastAsiaTheme="minorEastAsia"/>
          <w:lang w:eastAsia="zh-CN"/>
        </w:rPr>
      </w:pPr>
      <w:ins w:id="120" w:author="李芸1" w:date="2022-08-16T16:33:00Z">
        <w:del w:id="121" w:author="zte-v2" w:date="2022-08-18T11:01:00Z">
          <w:r w:rsidRPr="00262BE4" w:rsidDel="003E140C">
            <w:delText xml:space="preserve">Figure </w:delText>
          </w:r>
          <w:r w:rsidRPr="00D827C2" w:rsidDel="003E140C">
            <w:delText xml:space="preserve"> 6.4.3.</w:delText>
          </w:r>
        </w:del>
      </w:ins>
      <w:ins w:id="122" w:author="Liping Wu-CATT" w:date="2022-08-17T09:10:00Z">
        <w:del w:id="123" w:author="zte-v2" w:date="2022-08-18T11:01:00Z">
          <w:r w:rsidR="002A2FD8" w:rsidDel="003E140C">
            <w:rPr>
              <w:rFonts w:eastAsiaTheme="minorEastAsia" w:hint="eastAsia"/>
              <w:lang w:eastAsia="zh-CN"/>
            </w:rPr>
            <w:delText>4</w:delText>
          </w:r>
        </w:del>
      </w:ins>
      <w:ins w:id="124" w:author="李芸1" w:date="2022-08-16T16:33:00Z">
        <w:del w:id="125" w:author="zte-v2" w:date="2022-08-18T11:01:00Z">
          <w:r w:rsidRPr="00D827C2" w:rsidDel="003E140C">
            <w:delText>3-</w:delText>
          </w:r>
        </w:del>
      </w:ins>
      <w:ins w:id="126" w:author="Liping Wu-CATT" w:date="2022-08-17T09:10:00Z">
        <w:del w:id="127" w:author="zte-v2" w:date="2022-08-18T11:01:00Z">
          <w:r w:rsidR="002A2FD8" w:rsidDel="003E140C">
            <w:rPr>
              <w:rFonts w:eastAsiaTheme="minorEastAsia" w:hint="eastAsia"/>
              <w:lang w:eastAsia="zh-CN"/>
            </w:rPr>
            <w:delText>1</w:delText>
          </w:r>
        </w:del>
      </w:ins>
      <w:ins w:id="128" w:author="李芸1" w:date="2022-08-16T16:33:00Z">
        <w:del w:id="129" w:author="zte-v2" w:date="2022-08-18T11:01:00Z">
          <w:r w:rsidRPr="00262BE4" w:rsidDel="003E140C">
            <w:rPr>
              <w:rFonts w:hint="eastAsia"/>
            </w:rPr>
            <w:delText>2</w:delText>
          </w:r>
          <w:r w:rsidRPr="00262BE4" w:rsidDel="003E140C">
            <w:delText xml:space="preserve">: Procedures for support of </w:delText>
          </w:r>
          <w:bookmarkStart w:id="130" w:name="OLE_LINK30"/>
          <w:bookmarkStart w:id="131" w:name="OLE_LINK31"/>
          <w:r w:rsidRPr="00262BE4" w:rsidDel="003E140C">
            <w:delText>SMF group-level transfer</w:delText>
          </w:r>
        </w:del>
      </w:ins>
      <w:bookmarkEnd w:id="130"/>
      <w:bookmarkEnd w:id="131"/>
    </w:p>
    <w:p w:rsidR="00262BE4" w:rsidRPr="00DA2A54" w:rsidDel="003E140C" w:rsidRDefault="00262BE4" w:rsidP="00262BE4">
      <w:pPr>
        <w:pStyle w:val="B1"/>
        <w:rPr>
          <w:ins w:id="132" w:author="李芸1" w:date="2022-08-16T16:34:00Z"/>
          <w:del w:id="133" w:author="zte-v2" w:date="2022-08-18T11:01:00Z"/>
          <w:lang w:eastAsia="en-GB"/>
        </w:rPr>
      </w:pPr>
      <w:bookmarkStart w:id="134" w:name="OLE_LINK12"/>
      <w:bookmarkStart w:id="135" w:name="OLE_LINK13"/>
      <w:bookmarkStart w:id="136" w:name="OLE_LINK16"/>
      <w:bookmarkStart w:id="137" w:name="OLE_LINK17"/>
      <w:ins w:id="138" w:author="李芸1" w:date="2022-08-16T16:34:00Z">
        <w:del w:id="139" w:author="zte-v2" w:date="2022-08-18T11:01:00Z">
          <w:r w:rsidDel="003E140C">
            <w:rPr>
              <w:rFonts w:hint="eastAsia"/>
              <w:lang w:eastAsia="en-GB"/>
            </w:rPr>
            <w:delText>1</w:delText>
          </w:r>
          <w:r w:rsidRPr="00910D2B" w:rsidDel="003E140C">
            <w:rPr>
              <w:rFonts w:hint="eastAsia"/>
              <w:lang w:eastAsia="en-GB"/>
            </w:rPr>
            <w:delText>.</w:delText>
          </w:r>
          <w:r w:rsidDel="003E140C">
            <w:rPr>
              <w:rFonts w:eastAsiaTheme="minorEastAsia" w:hint="eastAsia"/>
              <w:lang w:eastAsia="zh-CN"/>
            </w:rPr>
            <w:tab/>
          </w:r>
          <w:r w:rsidRPr="00910D2B" w:rsidDel="003E140C">
            <w:rPr>
              <w:rFonts w:hint="eastAsia"/>
              <w:lang w:eastAsia="en-GB"/>
            </w:rPr>
            <w:delText xml:space="preserve">If </w:delText>
          </w:r>
          <w:r w:rsidRPr="00DA2A54" w:rsidDel="003E140C">
            <w:rPr>
              <w:lang w:eastAsia="en-GB"/>
            </w:rPr>
            <w:delText>SMF2 can'</w:delText>
          </w:r>
          <w:r w:rsidRPr="00DA2A54" w:rsidDel="003E140C">
            <w:rPr>
              <w:rFonts w:hint="eastAsia"/>
              <w:lang w:eastAsia="en-GB"/>
            </w:rPr>
            <w:delText>t</w:delText>
          </w:r>
          <w:r w:rsidRPr="00DA2A54" w:rsidDel="003E140C">
            <w:rPr>
              <w:lang w:eastAsia="en-GB"/>
            </w:rPr>
            <w:delText xml:space="preserve"> continue to serve the sessions of group members in this </w:delText>
          </w:r>
          <w:r w:rsidDel="003E140C">
            <w:rPr>
              <w:rFonts w:eastAsiaTheme="minorEastAsia" w:hint="eastAsia"/>
              <w:lang w:eastAsia="zh-CN"/>
            </w:rPr>
            <w:delText xml:space="preserve">5G </w:delText>
          </w:r>
          <w:r w:rsidRPr="00DA2A54" w:rsidDel="003E140C">
            <w:rPr>
              <w:lang w:eastAsia="en-GB"/>
            </w:rPr>
            <w:delText xml:space="preserve">VN group, </w:delText>
          </w:r>
          <w:r w:rsidDel="003E140C">
            <w:rPr>
              <w:rFonts w:eastAsiaTheme="minorEastAsia" w:hint="eastAsia"/>
              <w:lang w:eastAsia="zh-CN"/>
            </w:rPr>
            <w:delText>it sends</w:delText>
          </w:r>
          <w:r w:rsidDel="003E140C">
            <w:rPr>
              <w:lang w:eastAsia="en-GB"/>
            </w:rPr>
            <w:delText xml:space="preserve"> </w:delText>
          </w:r>
          <w:r w:rsidRPr="00140E21" w:rsidDel="003E140C">
            <w:delText>Nsmf_PDUSession_</w:delText>
          </w:r>
          <w:r w:rsidDel="003E140C">
            <w:delText>SMContext</w:delText>
          </w:r>
          <w:r w:rsidRPr="00140E21" w:rsidDel="003E140C">
            <w:delText>StatusNotify (SMF transfer indication,</w:delText>
          </w:r>
          <w:r w:rsidDel="003E140C">
            <w:delText xml:space="preserve"> SMF</w:delText>
          </w:r>
          <w:r w:rsidDel="003E140C">
            <w:rPr>
              <w:rFonts w:eastAsiaTheme="minorEastAsia" w:hint="eastAsia"/>
              <w:lang w:eastAsia="zh-CN"/>
            </w:rPr>
            <w:delText>2</w:delText>
          </w:r>
          <w:r w:rsidDel="003E140C">
            <w:delText xml:space="preserve"> ID,</w:delText>
          </w:r>
          <w:r w:rsidRPr="00140E21" w:rsidDel="003E140C">
            <w:delText xml:space="preserve"> </w:delText>
          </w:r>
          <w:r w:rsidRPr="00DA2A54" w:rsidDel="003E140C">
            <w:rPr>
              <w:lang w:eastAsia="en-GB"/>
            </w:rPr>
            <w:delText>5G VN Group ID</w:delText>
          </w:r>
          <w:r w:rsidDel="003E140C">
            <w:delText>, SM Context ID)</w:delText>
          </w:r>
          <w:r w:rsidDel="003E140C">
            <w:rPr>
              <w:rFonts w:eastAsiaTheme="minorEastAsia" w:hint="eastAsia"/>
              <w:lang w:eastAsia="zh-CN"/>
            </w:rPr>
            <w:delText xml:space="preserve"> </w:delText>
          </w:r>
          <w:r w:rsidDel="003E140C">
            <w:rPr>
              <w:lang w:eastAsia="en-GB"/>
            </w:rPr>
            <w:delText xml:space="preserve">to the </w:delText>
          </w:r>
          <w:r w:rsidDel="003E140C">
            <w:rPr>
              <w:rFonts w:eastAsiaTheme="minorEastAsia" w:hint="eastAsia"/>
              <w:lang w:eastAsia="zh-CN"/>
            </w:rPr>
            <w:delText>AMF</w:delText>
          </w:r>
          <w:r w:rsidRPr="00DA2A54" w:rsidDel="003E140C">
            <w:rPr>
              <w:lang w:eastAsia="en-GB"/>
            </w:rPr>
            <w:delText>.</w:delText>
          </w:r>
        </w:del>
      </w:ins>
    </w:p>
    <w:bookmarkEnd w:id="134"/>
    <w:bookmarkEnd w:id="135"/>
    <w:bookmarkEnd w:id="136"/>
    <w:bookmarkEnd w:id="137"/>
    <w:p w:rsidR="00262BE4" w:rsidRPr="00DA2A54" w:rsidDel="003E140C" w:rsidRDefault="00262BE4" w:rsidP="00262BE4">
      <w:pPr>
        <w:pStyle w:val="B1"/>
        <w:rPr>
          <w:ins w:id="140" w:author="李芸1" w:date="2022-08-16T16:34:00Z"/>
          <w:del w:id="141" w:author="zte-v2" w:date="2022-08-18T11:01:00Z"/>
          <w:lang w:eastAsia="en-GB"/>
        </w:rPr>
      </w:pPr>
      <w:ins w:id="142" w:author="李芸1" w:date="2022-08-16T16:34:00Z">
        <w:del w:id="143" w:author="zte-v2" w:date="2022-08-18T11:01:00Z">
          <w:r w:rsidRPr="00DA2A54" w:rsidDel="003E140C">
            <w:rPr>
              <w:rFonts w:hint="eastAsia"/>
              <w:lang w:eastAsia="en-GB"/>
            </w:rPr>
            <w:delText>2a</w:delText>
          </w:r>
          <w:r w:rsidDel="003E140C">
            <w:rPr>
              <w:rFonts w:eastAsiaTheme="minorEastAsia" w:hint="eastAsia"/>
              <w:lang w:eastAsia="zh-CN"/>
            </w:rPr>
            <w:delText xml:space="preserve"> </w:delText>
          </w:r>
          <w:r w:rsidRPr="00DA2A54" w:rsidDel="003E140C">
            <w:rPr>
              <w:rFonts w:hint="eastAsia"/>
              <w:lang w:eastAsia="en-GB"/>
            </w:rPr>
            <w:delText>~2b.</w:delText>
          </w:r>
          <w:r w:rsidDel="003E140C">
            <w:rPr>
              <w:rFonts w:eastAsiaTheme="minorEastAsia" w:hint="eastAsia"/>
              <w:lang w:eastAsia="zh-CN"/>
            </w:rPr>
            <w:delText xml:space="preserve">  </w:delText>
          </w:r>
          <w:r w:rsidRPr="00DA2A54" w:rsidDel="003E140C">
            <w:rPr>
              <w:lang w:eastAsia="en-GB"/>
            </w:rPr>
            <w:delText xml:space="preserve">Based on the received 5G VN group session management transfer request, the </w:delText>
          </w:r>
          <w:r w:rsidDel="003E140C">
            <w:rPr>
              <w:rFonts w:eastAsiaTheme="minorEastAsia" w:hint="eastAsia"/>
              <w:lang w:eastAsia="zh-CN"/>
            </w:rPr>
            <w:delText xml:space="preserve">AMF </w:delText>
          </w:r>
          <w:r w:rsidRPr="00DA2A54" w:rsidDel="003E140C">
            <w:rPr>
              <w:lang w:eastAsia="en-GB"/>
            </w:rPr>
            <w:delText xml:space="preserve">selects the SMF1 that can serve the </w:delText>
          </w:r>
          <w:r w:rsidDel="003E140C">
            <w:rPr>
              <w:rFonts w:eastAsiaTheme="minorEastAsia" w:hint="eastAsia"/>
              <w:lang w:eastAsia="zh-CN"/>
            </w:rPr>
            <w:delText xml:space="preserve">5G </w:delText>
          </w:r>
          <w:r w:rsidRPr="00DA2A54" w:rsidDel="003E140C">
            <w:rPr>
              <w:lang w:eastAsia="en-GB"/>
            </w:rPr>
            <w:delText xml:space="preserve">VN group and </w:delText>
          </w:r>
          <w:r w:rsidRPr="00140E21" w:rsidDel="003E140C">
            <w:delText>sends Nsmf_PDUSession_CreateSMContext request (</w:delText>
          </w:r>
          <w:r w:rsidRPr="00DA2A54" w:rsidDel="003E140C">
            <w:rPr>
              <w:lang w:eastAsia="en-GB"/>
            </w:rPr>
            <w:delText>5G VN Group ID</w:delText>
          </w:r>
          <w:r w:rsidDel="003E140C">
            <w:delText>, SMF</w:delText>
          </w:r>
          <w:r w:rsidDel="003E140C">
            <w:rPr>
              <w:rFonts w:eastAsiaTheme="minorEastAsia" w:hint="eastAsia"/>
              <w:lang w:eastAsia="zh-CN"/>
            </w:rPr>
            <w:delText>2</w:delText>
          </w:r>
          <w:r w:rsidDel="003E140C">
            <w:delText xml:space="preserve"> ID</w:delText>
          </w:r>
          <w:r w:rsidRPr="00140E21" w:rsidDel="003E140C">
            <w:delText>, SM Context ID</w:delText>
          </w:r>
          <w:r w:rsidDel="003E140C">
            <w:delText xml:space="preserve"> in SMF</w:delText>
          </w:r>
          <w:r w:rsidDel="003E140C">
            <w:rPr>
              <w:rFonts w:eastAsiaTheme="minorEastAsia" w:hint="eastAsia"/>
              <w:lang w:eastAsia="zh-CN"/>
            </w:rPr>
            <w:delText>2</w:delText>
          </w:r>
          <w:r w:rsidRPr="00140E21" w:rsidDel="003E140C">
            <w:delText>, SMF transfer indication)</w:delText>
          </w:r>
          <w:r w:rsidRPr="00DA2A54" w:rsidDel="003E140C">
            <w:rPr>
              <w:lang w:eastAsia="en-GB"/>
            </w:rPr>
            <w:delText xml:space="preserve"> to the SMF1.</w:delText>
          </w:r>
        </w:del>
      </w:ins>
    </w:p>
    <w:p w:rsidR="00262BE4" w:rsidRPr="00DA2A54" w:rsidDel="003E140C" w:rsidRDefault="00262BE4" w:rsidP="00262BE4">
      <w:pPr>
        <w:pStyle w:val="B1"/>
        <w:rPr>
          <w:ins w:id="144" w:author="李芸1" w:date="2022-08-16T16:34:00Z"/>
          <w:del w:id="145" w:author="zte-v2" w:date="2022-08-18T11:01:00Z"/>
          <w:lang w:eastAsia="en-GB"/>
        </w:rPr>
      </w:pPr>
      <w:ins w:id="146" w:author="李芸1" w:date="2022-08-16T16:34:00Z">
        <w:del w:id="147" w:author="zte-v2" w:date="2022-08-18T11:01:00Z">
          <w:r w:rsidRPr="00DA2A54" w:rsidDel="003E140C">
            <w:rPr>
              <w:rFonts w:hint="eastAsia"/>
              <w:lang w:eastAsia="en-GB"/>
            </w:rPr>
            <w:delText>3.</w:delText>
          </w:r>
          <w:r w:rsidDel="003E140C">
            <w:rPr>
              <w:rFonts w:eastAsiaTheme="minorEastAsia" w:hint="eastAsia"/>
              <w:lang w:eastAsia="zh-CN"/>
            </w:rPr>
            <w:tab/>
          </w:r>
          <w:r w:rsidRPr="00DA2A54" w:rsidDel="003E140C">
            <w:rPr>
              <w:lang w:eastAsia="en-GB"/>
            </w:rPr>
            <w:delText xml:space="preserve">SMF1 </w:delText>
          </w:r>
          <w:r w:rsidDel="003E140C">
            <w:rPr>
              <w:rFonts w:eastAsiaTheme="minorEastAsia" w:hint="eastAsia"/>
              <w:lang w:eastAsia="zh-CN"/>
            </w:rPr>
            <w:delText>invokes</w:delText>
          </w:r>
          <w:r w:rsidRPr="00140E21" w:rsidDel="003E140C">
            <w:delText xml:space="preserve"> </w:delText>
          </w:r>
          <w:r w:rsidDel="003E140C">
            <w:rPr>
              <w:rFonts w:eastAsiaTheme="minorEastAsia" w:hint="eastAsia"/>
              <w:lang w:eastAsia="zh-CN"/>
            </w:rPr>
            <w:delText xml:space="preserve">the </w:delText>
          </w:r>
          <w:r w:rsidRPr="00140E21" w:rsidDel="003E140C">
            <w:delText>Nsmf_PDUSession</w:delText>
          </w:r>
          <w:r w:rsidDel="003E140C">
            <w:delText>_</w:delText>
          </w:r>
          <w:bookmarkStart w:id="148" w:name="OLE_LINK49"/>
          <w:bookmarkStart w:id="149" w:name="OLE_LINK50"/>
          <w:r w:rsidRPr="00140E21" w:rsidDel="003E140C">
            <w:delText>ContextRequest</w:delText>
          </w:r>
          <w:bookmarkEnd w:id="148"/>
          <w:bookmarkEnd w:id="149"/>
          <w:r w:rsidRPr="00140E21" w:rsidDel="003E140C">
            <w:delText xml:space="preserve"> request (</w:delText>
          </w:r>
          <w:r w:rsidRPr="00DA2A54" w:rsidDel="003E140C">
            <w:rPr>
              <w:lang w:eastAsia="en-GB"/>
            </w:rPr>
            <w:delText>5G VN Group ID</w:delText>
          </w:r>
          <w:r w:rsidDel="003E140C">
            <w:delText xml:space="preserve">, </w:delText>
          </w:r>
          <w:r w:rsidRPr="00140E21" w:rsidDel="003E140C">
            <w:delText>SM Context type, SM Context ID</w:delText>
          </w:r>
          <w:r w:rsidDel="003E140C">
            <w:rPr>
              <w:rFonts w:eastAsiaTheme="minorEastAsia" w:hint="eastAsia"/>
              <w:lang w:eastAsia="zh-CN"/>
            </w:rPr>
            <w:delText xml:space="preserve"> in SMF2</w:delText>
          </w:r>
          <w:r w:rsidRPr="00140E21" w:rsidDel="003E140C">
            <w:delText>, SMF transfer indication)</w:delText>
          </w:r>
          <w:r w:rsidRPr="00DA2A54" w:rsidDel="003E140C">
            <w:rPr>
              <w:lang w:eastAsia="en-GB"/>
            </w:rPr>
            <w:delText xml:space="preserve"> to SMF2</w:delText>
          </w:r>
          <w:r w:rsidDel="003E140C">
            <w:rPr>
              <w:rFonts w:eastAsiaTheme="minorEastAsia" w:hint="eastAsia"/>
              <w:lang w:eastAsia="zh-CN"/>
            </w:rPr>
            <w:delText>,</w:delText>
          </w:r>
          <w:r w:rsidRPr="00DA2A54" w:rsidDel="003E140C">
            <w:rPr>
              <w:lang w:eastAsia="en-GB"/>
            </w:rPr>
            <w:delText xml:space="preserve"> based on the </w:delText>
          </w:r>
          <w:r w:rsidRPr="00140E21" w:rsidDel="003E140C">
            <w:delText>Nsmf_PDUSession_CreateSMContext request</w:delText>
          </w:r>
          <w:r w:rsidDel="003E140C">
            <w:rPr>
              <w:rFonts w:eastAsiaTheme="minorEastAsia" w:hint="eastAsia"/>
              <w:lang w:eastAsia="zh-CN"/>
            </w:rPr>
            <w:delText xml:space="preserve"> </w:delText>
          </w:r>
          <w:r w:rsidRPr="00DA2A54" w:rsidDel="003E140C">
            <w:rPr>
              <w:lang w:eastAsia="en-GB"/>
            </w:rPr>
            <w:delText xml:space="preserve">message received from the </w:delText>
          </w:r>
          <w:r w:rsidDel="003E140C">
            <w:rPr>
              <w:rFonts w:eastAsiaTheme="minorEastAsia" w:hint="eastAsia"/>
              <w:lang w:eastAsia="zh-CN"/>
            </w:rPr>
            <w:delText>AMF</w:delText>
          </w:r>
          <w:r w:rsidRPr="00DA2A54" w:rsidDel="003E140C">
            <w:rPr>
              <w:lang w:eastAsia="en-GB"/>
            </w:rPr>
            <w:delText>.</w:delText>
          </w:r>
        </w:del>
      </w:ins>
    </w:p>
    <w:p w:rsidR="00262BE4" w:rsidRPr="00DA2A54" w:rsidDel="003E140C" w:rsidRDefault="00262BE4" w:rsidP="00262BE4">
      <w:pPr>
        <w:pStyle w:val="B1"/>
        <w:rPr>
          <w:ins w:id="150" w:author="李芸1" w:date="2022-08-16T16:34:00Z"/>
          <w:del w:id="151" w:author="zte-v2" w:date="2022-08-18T11:01:00Z"/>
          <w:lang w:eastAsia="en-GB"/>
        </w:rPr>
      </w:pPr>
      <w:ins w:id="152" w:author="李芸1" w:date="2022-08-16T16:34:00Z">
        <w:del w:id="153" w:author="zte-v2" w:date="2022-08-18T11:01:00Z">
          <w:r w:rsidRPr="00DA2A54" w:rsidDel="003E140C">
            <w:rPr>
              <w:rFonts w:hint="eastAsia"/>
              <w:lang w:eastAsia="en-GB"/>
            </w:rPr>
            <w:delText>4a~4b.</w:delText>
          </w:r>
          <w:r w:rsidDel="003E140C">
            <w:rPr>
              <w:rFonts w:eastAsiaTheme="minorEastAsia" w:hint="eastAsia"/>
              <w:lang w:eastAsia="zh-CN"/>
            </w:rPr>
            <w:tab/>
            <w:delText xml:space="preserve"> SMF2 sends </w:delText>
          </w:r>
          <w:r w:rsidRPr="00140E21" w:rsidDel="003E140C">
            <w:delText>Nsmf_PDUSession</w:delText>
          </w:r>
          <w:r w:rsidDel="003E140C">
            <w:delText>_</w:delText>
          </w:r>
          <w:r w:rsidRPr="00140E21" w:rsidDel="003E140C">
            <w:delText>ContextRequest response (SM Context</w:delText>
          </w:r>
          <w:r w:rsidDel="003E140C">
            <w:delText xml:space="preserve"> or endpoint address where SMF</w:delText>
          </w:r>
          <w:r w:rsidDel="003E140C">
            <w:rPr>
              <w:rFonts w:eastAsiaTheme="minorEastAsia" w:hint="eastAsia"/>
              <w:lang w:eastAsia="zh-CN"/>
            </w:rPr>
            <w:delText>1</w:delText>
          </w:r>
          <w:r w:rsidDel="003E140C">
            <w:delText xml:space="preserve"> can retrieve SM Context</w:delText>
          </w:r>
          <w:r w:rsidRPr="00140E21" w:rsidDel="003E140C">
            <w:delText>)</w:delText>
          </w:r>
          <w:r w:rsidDel="003E140C">
            <w:rPr>
              <w:rFonts w:eastAsiaTheme="minorEastAsia" w:hint="eastAsia"/>
              <w:lang w:eastAsia="zh-CN"/>
            </w:rPr>
            <w:delText xml:space="preserve"> to SMF1. </w:delText>
          </w:r>
          <w:r w:rsidRPr="00DA2A54" w:rsidDel="003E140C">
            <w:rPr>
              <w:lang w:eastAsia="en-GB"/>
            </w:rPr>
            <w:delText xml:space="preserve">SMF1 </w:delText>
          </w:r>
          <w:r w:rsidDel="003E140C">
            <w:rPr>
              <w:rFonts w:eastAsiaTheme="minorEastAsia" w:hint="eastAsia"/>
              <w:lang w:eastAsia="zh-CN"/>
            </w:rPr>
            <w:delText xml:space="preserve">retrieves </w:delText>
          </w:r>
          <w:r w:rsidDel="003E140C">
            <w:rPr>
              <w:lang w:eastAsia="en-GB"/>
            </w:rPr>
            <w:delText>th</w:delText>
          </w:r>
          <w:r w:rsidDel="003E140C">
            <w:rPr>
              <w:rFonts w:eastAsiaTheme="minorEastAsia" w:hint="eastAsia"/>
              <w:lang w:eastAsia="zh-CN"/>
            </w:rPr>
            <w:delText>e</w:delText>
          </w:r>
          <w:r w:rsidDel="003E140C">
            <w:rPr>
              <w:lang w:eastAsia="en-GB"/>
            </w:rPr>
            <w:delText xml:space="preserve"> </w:delText>
          </w:r>
          <w:r w:rsidDel="003E140C">
            <w:rPr>
              <w:rFonts w:eastAsiaTheme="minorEastAsia" w:hint="eastAsia"/>
              <w:lang w:eastAsia="zh-CN"/>
            </w:rPr>
            <w:delText>SM</w:delText>
          </w:r>
          <w:r w:rsidRPr="00DA2A54" w:rsidDel="003E140C">
            <w:rPr>
              <w:lang w:eastAsia="en-GB"/>
            </w:rPr>
            <w:delText xml:space="preserve"> </w:delText>
          </w:r>
          <w:r w:rsidDel="003E140C">
            <w:rPr>
              <w:rFonts w:eastAsiaTheme="minorEastAsia" w:hint="eastAsia"/>
              <w:lang w:eastAsia="zh-CN"/>
            </w:rPr>
            <w:delText>C</w:delText>
          </w:r>
          <w:r w:rsidRPr="00DA2A54" w:rsidDel="003E140C">
            <w:rPr>
              <w:lang w:eastAsia="en-GB"/>
            </w:rPr>
            <w:delText>ontext of SMF2</w:delText>
          </w:r>
          <w:r w:rsidDel="003E140C">
            <w:rPr>
              <w:rFonts w:eastAsiaTheme="minorEastAsia" w:hint="eastAsia"/>
              <w:lang w:eastAsia="zh-CN"/>
            </w:rPr>
            <w:delText xml:space="preserve"> in 5G VN group level</w:delText>
          </w:r>
          <w:r w:rsidDel="003E140C">
            <w:rPr>
              <w:lang w:eastAsia="en-GB"/>
            </w:rPr>
            <w:delText xml:space="preserve">, </w:delText>
          </w:r>
          <w:r w:rsidDel="003E140C">
            <w:rPr>
              <w:rFonts w:eastAsiaTheme="minorEastAsia" w:hint="eastAsia"/>
              <w:lang w:eastAsia="zh-CN"/>
            </w:rPr>
            <w:delText xml:space="preserve">including: </w:delText>
          </w:r>
          <w:r w:rsidRPr="00DA2A54" w:rsidDel="003E140C">
            <w:rPr>
              <w:lang w:eastAsia="en-GB"/>
            </w:rPr>
            <w:delText xml:space="preserve">group level N4 session information of UPF2 (e.g., </w:delText>
          </w:r>
          <w:bookmarkStart w:id="154" w:name="OLE_LINK35"/>
          <w:bookmarkStart w:id="155" w:name="OLE_LINK36"/>
          <w:r w:rsidRPr="00DA2A54" w:rsidDel="003E140C">
            <w:rPr>
              <w:lang w:eastAsia="en-GB"/>
            </w:rPr>
            <w:delText xml:space="preserve">tunnel endpoint identification TEID, IP address of </w:delText>
          </w:r>
          <w:r w:rsidDel="003E140C">
            <w:rPr>
              <w:lang w:eastAsia="en-GB"/>
            </w:rPr>
            <w:delText>group level N4 session</w:delText>
          </w:r>
          <w:r w:rsidDel="003E140C">
            <w:rPr>
              <w:rFonts w:eastAsiaTheme="minorEastAsia" w:hint="eastAsia"/>
              <w:lang w:eastAsia="zh-CN"/>
            </w:rPr>
            <w:delText>) and other information</w:delText>
          </w:r>
          <w:bookmarkEnd w:id="154"/>
          <w:bookmarkEnd w:id="155"/>
          <w:r w:rsidDel="003E140C">
            <w:rPr>
              <w:rFonts w:eastAsiaTheme="minorEastAsia" w:hint="eastAsia"/>
              <w:lang w:eastAsia="zh-CN"/>
            </w:rPr>
            <w:delText>.</w:delText>
          </w:r>
        </w:del>
      </w:ins>
    </w:p>
    <w:p w:rsidR="00262BE4" w:rsidRPr="00262BE4" w:rsidDel="003E140C" w:rsidRDefault="00262BE4" w:rsidP="00262BE4">
      <w:pPr>
        <w:pStyle w:val="B1"/>
        <w:rPr>
          <w:del w:id="156" w:author="zte-v2" w:date="2022-08-18T11:01:00Z"/>
          <w:rFonts w:eastAsiaTheme="minorEastAsia"/>
          <w:lang w:eastAsia="zh-CN"/>
        </w:rPr>
      </w:pPr>
      <w:bookmarkStart w:id="157" w:name="OLE_LINK37"/>
      <w:bookmarkStart w:id="158" w:name="OLE_LINK38"/>
      <w:ins w:id="159" w:author="李芸1" w:date="2022-08-16T16:34:00Z">
        <w:del w:id="160" w:author="zte-v2" w:date="2022-08-18T11:01:00Z">
          <w:r w:rsidRPr="00DA2A54" w:rsidDel="003E140C">
            <w:rPr>
              <w:rFonts w:hint="eastAsia"/>
              <w:lang w:eastAsia="en-GB"/>
            </w:rPr>
            <w:delText>5</w:delText>
          </w:r>
          <w:bookmarkEnd w:id="157"/>
          <w:bookmarkEnd w:id="158"/>
          <w:r w:rsidRPr="00DA2A54" w:rsidDel="003E140C">
            <w:rPr>
              <w:rFonts w:hint="eastAsia"/>
              <w:lang w:eastAsia="en-GB"/>
            </w:rPr>
            <w:delText>.</w:delText>
          </w:r>
          <w:r w:rsidDel="003E140C">
            <w:rPr>
              <w:rFonts w:eastAsiaTheme="minorEastAsia" w:hint="eastAsia"/>
              <w:lang w:eastAsia="zh-CN"/>
            </w:rPr>
            <w:tab/>
          </w:r>
          <w:r w:rsidRPr="00DA2A54" w:rsidDel="003E140C">
            <w:rPr>
              <w:lang w:eastAsia="en-GB"/>
            </w:rPr>
            <w:delText>SMF1 sends a group level N4 session re-establishment message to UPF2 carrying the 5G VN Group ID, the group level N4 session informati</w:delText>
          </w:r>
          <w:r w:rsidDel="003E140C">
            <w:rPr>
              <w:lang w:eastAsia="en-GB"/>
            </w:rPr>
            <w:delText>on established by SMF2 for UPF2</w:delText>
          </w:r>
          <w:r w:rsidDel="003E140C">
            <w:rPr>
              <w:rFonts w:eastAsiaTheme="minorEastAsia" w:hint="eastAsia"/>
              <w:lang w:eastAsia="zh-CN"/>
            </w:rPr>
            <w:delText xml:space="preserve">, </w:delText>
          </w:r>
          <w:r w:rsidRPr="00DA2A54" w:rsidDel="003E140C">
            <w:rPr>
              <w:lang w:eastAsia="en-GB"/>
            </w:rPr>
            <w:delText>the session replacement identifier (used to indicate that the new session replaces the group level N4 session established by SMF2), and SMF1 instructs UPF2 to reuse the PDR, FAR and other N4 information (</w:delText>
          </w:r>
          <w:r w:rsidDel="003E140C">
            <w:rPr>
              <w:rFonts w:eastAsiaTheme="minorEastAsia" w:hint="eastAsia"/>
              <w:lang w:eastAsia="zh-CN"/>
            </w:rPr>
            <w:delText>if applicable</w:delText>
          </w:r>
          <w:r w:rsidRPr="00DA2A54" w:rsidDel="003E140C">
            <w:rPr>
              <w:lang w:eastAsia="en-GB"/>
            </w:rPr>
            <w:delText>) assigned by SMF2 for UPF2.</w:delText>
          </w:r>
        </w:del>
      </w:ins>
    </w:p>
    <w:p w:rsidR="00A36E62" w:rsidRPr="00545E10" w:rsidRDefault="00A36E62" w:rsidP="00A36E62">
      <w:pPr>
        <w:pStyle w:val="3"/>
      </w:pPr>
      <w:bookmarkStart w:id="161" w:name="_Toc104786617"/>
      <w:r w:rsidRPr="00545E10">
        <w:t>6.4.4</w:t>
      </w:r>
      <w:r w:rsidRPr="00545E10">
        <w:tab/>
        <w:t>Impacts on existing entities and interfaces</w:t>
      </w:r>
      <w:bookmarkEnd w:id="161"/>
    </w:p>
    <w:p w:rsidR="00A36E62" w:rsidRDefault="00A36E62" w:rsidP="00A36E62">
      <w:pPr>
        <w:pStyle w:val="B1"/>
        <w:rPr>
          <w:lang w:eastAsia="ar-SA"/>
        </w:rPr>
      </w:pPr>
      <w:r>
        <w:rPr>
          <w:lang w:eastAsia="ar-SA"/>
        </w:rPr>
        <w:t>-</w:t>
      </w:r>
      <w:r>
        <w:rPr>
          <w:lang w:eastAsia="ar-SA"/>
        </w:rPr>
        <w:tab/>
        <w:t>NRF: adding a new IE, i.e. serving VN ID in the SMF profiles. It supports SMF discovery using serving VN ID</w:t>
      </w:r>
      <w:ins w:id="162"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rsidR="00262BE4" w:rsidRDefault="00A36E62" w:rsidP="00262BE4">
      <w:pPr>
        <w:pStyle w:val="B1"/>
        <w:rPr>
          <w:ins w:id="163" w:author="李芸1" w:date="2022-08-16T16:35:00Z"/>
          <w:rFonts w:eastAsiaTheme="minorEastAsia"/>
          <w:lang w:eastAsia="zh-CN"/>
        </w:rPr>
      </w:pPr>
      <w:r>
        <w:rPr>
          <w:lang w:eastAsia="ar-SA"/>
        </w:rPr>
        <w:t>-</w:t>
      </w:r>
      <w:r>
        <w:rPr>
          <w:lang w:eastAsia="ar-SA"/>
        </w:rPr>
        <w:tab/>
        <w:t xml:space="preserve">SMF: </w:t>
      </w:r>
    </w:p>
    <w:p w:rsidR="00262BE4" w:rsidRPr="00633827" w:rsidRDefault="00262BE4" w:rsidP="00633827">
      <w:pPr>
        <w:ind w:left="568" w:hanging="284"/>
        <w:rPr>
          <w:ins w:id="164" w:author="李芸1" w:date="2022-08-16T16:35:00Z"/>
          <w:rFonts w:eastAsiaTheme="minorEastAsia"/>
          <w:color w:val="auto"/>
          <w:lang w:eastAsia="zh-CN"/>
        </w:rPr>
      </w:pPr>
      <w:ins w:id="165" w:author="李芸1" w:date="2022-08-16T16:35:00Z">
        <w:r>
          <w:rPr>
            <w:rFonts w:eastAsiaTheme="minorEastAsia" w:hint="eastAsia"/>
            <w:lang w:eastAsia="zh-CN"/>
          </w:rPr>
          <w:tab/>
          <w:t xml:space="preserve">-  </w:t>
        </w:r>
      </w:ins>
      <w:r w:rsidR="00A36E62">
        <w:rPr>
          <w:lang w:eastAsia="ar-SA"/>
        </w:rPr>
        <w:t>Update/Register serving VN ID to NRF. Establishes the VN session with other SMF serving the same VN group (there is a full protocol to establish the N19 (adding, removing N19 tunnels) and exchange information about UE members and their address, including addition and removal of such addresses)</w:t>
      </w:r>
      <w:ins w:id="166" w:author="Liping Wu-CATT" w:date="2022-08-17T10:20:00Z">
        <w:r w:rsidR="00633827">
          <w:rPr>
            <w:rFonts w:eastAsiaTheme="minorEastAsia" w:hint="eastAsia"/>
            <w:lang w:eastAsia="zh-CN"/>
          </w:rPr>
          <w:t xml:space="preserve">. </w:t>
        </w:r>
        <w:r w:rsidR="00633827">
          <w:rPr>
            <w:rFonts w:eastAsia="Times New Roman"/>
            <w:color w:val="auto"/>
            <w:lang w:eastAsia="ar-SA"/>
          </w:rPr>
          <w:t>When it does not serving the VN group, i.e. all the PDU session anchored in this SMF for the VN are released, it update</w:t>
        </w:r>
      </w:ins>
      <w:ins w:id="167" w:author="Liping Wu-CATT" w:date="2022-08-17T10:22:00Z">
        <w:r w:rsidR="00633827">
          <w:rPr>
            <w:rFonts w:eastAsiaTheme="minorEastAsia" w:hint="eastAsia"/>
            <w:color w:val="auto"/>
            <w:lang w:eastAsia="zh-CN"/>
          </w:rPr>
          <w:t>s</w:t>
        </w:r>
      </w:ins>
      <w:ins w:id="168" w:author="Liping Wu-CATT" w:date="2022-08-17T10:20:00Z">
        <w:r w:rsidR="00633827">
          <w:rPr>
            <w:rFonts w:eastAsia="Times New Roman"/>
            <w:color w:val="auto"/>
            <w:lang w:eastAsia="ar-SA"/>
          </w:rPr>
          <w:t xml:space="preserve"> the profile in the NRF to deregister the VN ID in the profile.</w:t>
        </w:r>
      </w:ins>
    </w:p>
    <w:p w:rsidR="00262BE4" w:rsidDel="003E140C" w:rsidRDefault="00262BE4" w:rsidP="00262BE4">
      <w:pPr>
        <w:pStyle w:val="B2"/>
        <w:rPr>
          <w:ins w:id="169" w:author="李芸1" w:date="2022-08-16T16:35:00Z"/>
          <w:del w:id="170" w:author="zte-v2" w:date="2022-08-18T11:00:00Z"/>
          <w:rFonts w:eastAsiaTheme="minorEastAsia"/>
          <w:lang w:val="en-US" w:eastAsia="zh-CN"/>
        </w:rPr>
      </w:pPr>
      <w:ins w:id="171" w:author="李芸1" w:date="2022-08-16T16:35:00Z">
        <w:del w:id="172" w:author="zte-v2" w:date="2022-08-18T11:00:00Z">
          <w:r w:rsidRPr="005607E4" w:rsidDel="003E140C">
            <w:rPr>
              <w:lang w:val="en-US"/>
            </w:rPr>
            <w:delText>-</w:delText>
          </w:r>
          <w:r w:rsidRPr="005607E4" w:rsidDel="003E140C">
            <w:rPr>
              <w:lang w:val="en-US"/>
            </w:rPr>
            <w:tab/>
          </w:r>
          <w:r w:rsidDel="003E140C">
            <w:rPr>
              <w:rFonts w:eastAsiaTheme="minorEastAsia" w:hint="eastAsia"/>
              <w:lang w:val="en-US" w:eastAsia="zh-CN"/>
            </w:rPr>
            <w:delText>initiates SM context transfer in 5G VN group level/granularity, e.g. when the SMF can no longer serve</w:delText>
          </w:r>
        </w:del>
      </w:ins>
      <w:ins w:id="173" w:author="Liping Wu-CATT" w:date="2022-08-17T10:23:00Z">
        <w:del w:id="174" w:author="zte-v2" w:date="2022-08-18T11:00:00Z">
          <w:r w:rsidR="008B769A" w:rsidDel="003E140C">
            <w:rPr>
              <w:rFonts w:eastAsiaTheme="minorEastAsia" w:hint="eastAsia"/>
              <w:lang w:val="en-US" w:eastAsia="zh-CN"/>
            </w:rPr>
            <w:delText>s</w:delText>
          </w:r>
        </w:del>
      </w:ins>
      <w:ins w:id="175" w:author="李芸1" w:date="2022-08-16T16:35:00Z">
        <w:del w:id="176" w:author="zte-v2" w:date="2022-08-18T11:00:00Z">
          <w:r w:rsidDel="003E140C">
            <w:rPr>
              <w:rFonts w:eastAsiaTheme="minorEastAsia" w:hint="eastAsia"/>
              <w:lang w:val="en-US" w:eastAsia="zh-CN"/>
            </w:rPr>
            <w:delText xml:space="preserve"> the 5G VN group</w:delText>
          </w:r>
          <w:r w:rsidDel="003E140C">
            <w:rPr>
              <w:lang w:val="en-US"/>
            </w:rPr>
            <w:delText xml:space="preserve">. </w:delText>
          </w:r>
        </w:del>
      </w:ins>
    </w:p>
    <w:p w:rsidR="00262BE4" w:rsidRPr="00262BE4" w:rsidDel="003E140C" w:rsidRDefault="00262BE4" w:rsidP="00262BE4">
      <w:pPr>
        <w:pStyle w:val="B1"/>
        <w:rPr>
          <w:ins w:id="177" w:author="李芸1" w:date="2022-08-16T16:35:00Z"/>
          <w:del w:id="178" w:author="zte-v2" w:date="2022-08-18T11:00:00Z"/>
          <w:rFonts w:eastAsiaTheme="minorEastAsia"/>
          <w:lang w:eastAsia="zh-CN"/>
        </w:rPr>
      </w:pPr>
      <w:ins w:id="179" w:author="李芸1" w:date="2022-08-16T16:35:00Z">
        <w:del w:id="180" w:author="zte-v2" w:date="2022-08-18T11:00:00Z">
          <w:r w:rsidDel="003E140C">
            <w:rPr>
              <w:rFonts w:eastAsiaTheme="minorEastAsia" w:hint="eastAsia"/>
              <w:lang w:val="en-US" w:eastAsia="zh-CN"/>
            </w:rPr>
            <w:tab/>
            <w:delText>-  accept SM context transfer in 5G VN group level/granularity.</w:delText>
          </w:r>
        </w:del>
      </w:ins>
    </w:p>
    <w:p w:rsidR="00262BE4" w:rsidRPr="00262BE4" w:rsidDel="003E140C" w:rsidRDefault="00262BE4" w:rsidP="00262BE4">
      <w:pPr>
        <w:pStyle w:val="B1"/>
        <w:rPr>
          <w:ins w:id="181" w:author="李芸1" w:date="2022-08-16T16:35:00Z"/>
          <w:del w:id="182" w:author="zte-v2" w:date="2022-08-18T11:00:00Z"/>
          <w:rFonts w:asciiTheme="minorEastAsia" w:eastAsiaTheme="minorEastAsia" w:hAnsiTheme="minorEastAsia"/>
          <w:lang w:eastAsia="zh-CN"/>
        </w:rPr>
      </w:pPr>
      <w:ins w:id="183" w:author="李芸1" w:date="2022-08-16T16:35:00Z">
        <w:del w:id="184" w:author="zte-v2" w:date="2022-08-18T11:00:00Z">
          <w:r w:rsidRPr="00262BE4" w:rsidDel="003E140C">
            <w:rPr>
              <w:rFonts w:eastAsia="等线" w:hint="eastAsia"/>
              <w:lang w:eastAsia="zh-CN"/>
            </w:rPr>
            <w:delText>-   AMF</w:delText>
          </w:r>
          <w:r w:rsidDel="003E140C">
            <w:rPr>
              <w:rFonts w:eastAsia="宋体" w:hint="eastAsia"/>
              <w:lang w:val="en-US" w:eastAsia="zh-CN"/>
            </w:rPr>
            <w:delText xml:space="preserve">: </w:delText>
          </w:r>
          <w:r w:rsidRPr="00262BE4" w:rsidDel="003E140C">
            <w:rPr>
              <w:rFonts w:eastAsia="宋体"/>
              <w:lang w:val="en-US" w:eastAsia="zh-CN"/>
            </w:rPr>
            <w:delText xml:space="preserve">Select the SMF to transfer the </w:delText>
          </w:r>
          <w:r w:rsidRPr="00262BE4" w:rsidDel="003E140C">
            <w:rPr>
              <w:rFonts w:eastAsia="宋体" w:hint="eastAsia"/>
              <w:lang w:val="en-US" w:eastAsia="zh-CN"/>
            </w:rPr>
            <w:delText>SM context in 5G VN group level/granularity</w:delText>
          </w:r>
          <w:r w:rsidRPr="00262BE4" w:rsidDel="003E140C">
            <w:rPr>
              <w:rFonts w:eastAsia="宋体"/>
              <w:lang w:val="en-US" w:eastAsia="zh-CN"/>
            </w:rPr>
            <w:delText>.</w:delText>
          </w:r>
        </w:del>
      </w:ins>
    </w:p>
    <w:p w:rsidR="004E09B0" w:rsidRPr="00262BE4" w:rsidDel="00262BE4" w:rsidRDefault="004E09B0" w:rsidP="00A36E62">
      <w:pPr>
        <w:pStyle w:val="B1"/>
        <w:rPr>
          <w:del w:id="185" w:author="李芸1" w:date="2022-08-16T16:35:00Z"/>
          <w:rFonts w:eastAsiaTheme="minorEastAsia"/>
          <w:lang w:val="en-US" w:eastAsia="zh-CN"/>
        </w:rPr>
      </w:pPr>
    </w:p>
    <w:p w:rsidR="00A36E62" w:rsidRPr="00545E10" w:rsidDel="00973E5D" w:rsidRDefault="00A36E62" w:rsidP="00A36E62">
      <w:pPr>
        <w:pStyle w:val="EditorsNote"/>
        <w:rPr>
          <w:del w:id="186" w:author="Liping Wu-CATT" w:date="2022-08-17T09:28:00Z"/>
          <w:lang w:eastAsia="ko-KR"/>
        </w:rPr>
      </w:pPr>
      <w:del w:id="187"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rsidR="009729DE" w:rsidRPr="009729DE" w:rsidRDefault="009729DE" w:rsidP="008A02FF">
      <w:pPr>
        <w:rPr>
          <w:ins w:id="188" w:author="catt-v3" w:date="2022-03-25T15:29:00Z"/>
          <w:rFonts w:eastAsia="等线"/>
          <w:lang w:eastAsia="zh-CN"/>
        </w:rPr>
      </w:pPr>
    </w:p>
    <w:bookmarkEnd w:id="15"/>
    <w:bookmarkEnd w:id="16"/>
    <w:bookmarkEnd w:id="17"/>
    <w:bookmarkEnd w:id="18"/>
    <w:bookmarkEnd w:id="1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33B" w:rsidRDefault="00C6333B">
      <w:r>
        <w:separator/>
      </w:r>
    </w:p>
    <w:p w:rsidR="00C6333B" w:rsidRDefault="00C6333B"/>
  </w:endnote>
  <w:endnote w:type="continuationSeparator" w:id="0">
    <w:p w:rsidR="00C6333B" w:rsidRDefault="00C6333B">
      <w:r>
        <w:continuationSeparator/>
      </w:r>
    </w:p>
    <w:p w:rsidR="00C6333B" w:rsidRDefault="00C63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33B" w:rsidRDefault="00C6333B">
      <w:r>
        <w:separator/>
      </w:r>
    </w:p>
    <w:p w:rsidR="00C6333B" w:rsidRDefault="00C6333B"/>
  </w:footnote>
  <w:footnote w:type="continuationSeparator" w:id="0">
    <w:p w:rsidR="00C6333B" w:rsidRDefault="00C6333B">
      <w:r>
        <w:continuationSeparator/>
      </w:r>
    </w:p>
    <w:p w:rsidR="00C6333B" w:rsidRDefault="00C633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35pt;height:15.35pt" o:bullet="t">
        <v:imagedata r:id="rId1" o:title="art7234"/>
      </v:shape>
    </w:pict>
  </w:numPicBullet>
  <w:numPicBullet w:numPicBulletId="1">
    <w:pict>
      <v:shape id="_x0000_i1027" type="#_x0000_t75" style="width:15.35pt;height:15.3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3"/>
  </w:num>
  <w:num w:numId="16">
    <w:abstractNumId w:val="19"/>
  </w:num>
  <w:num w:numId="17">
    <w:abstractNumId w:val="53"/>
  </w:num>
  <w:num w:numId="18">
    <w:abstractNumId w:val="46"/>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2"/>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1"/>
  </w:num>
  <w:num w:numId="35">
    <w:abstractNumId w:val="59"/>
  </w:num>
  <w:num w:numId="36">
    <w:abstractNumId w:val="43"/>
  </w:num>
  <w:num w:numId="37">
    <w:abstractNumId w:val="27"/>
  </w:num>
  <w:num w:numId="38">
    <w:abstractNumId w:val="40"/>
  </w:num>
  <w:num w:numId="39">
    <w:abstractNumId w:val="21"/>
  </w:num>
  <w:num w:numId="40">
    <w:abstractNumId w:val="10"/>
  </w:num>
  <w:num w:numId="41">
    <w:abstractNumId w:val="41"/>
  </w:num>
  <w:num w:numId="42">
    <w:abstractNumId w:val="47"/>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52"/>
  </w:num>
  <w:num w:numId="61">
    <w:abstractNumId w:val="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C"/>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7B00"/>
    <w:rsid w:val="00252101"/>
    <w:rsid w:val="0025240D"/>
    <w:rsid w:val="00253255"/>
    <w:rsid w:val="00254059"/>
    <w:rsid w:val="00256C89"/>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3C3AA1-5973-439B-A8F6-7AA16A6A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2.vsd"/><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EF0A1A-DF4D-4BBD-9BE6-1835CD2B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16167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zte-v2</cp:lastModifiedBy>
  <cp:revision>2</cp:revision>
  <dcterms:created xsi:type="dcterms:W3CDTF">2022-08-18T03:16:00Z</dcterms:created>
  <dcterms:modified xsi:type="dcterms:W3CDTF">2022-08-18T03:16:00Z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