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8E7" w14:textId="4B2C8AB6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Nokia r07" w:date="2022-08-18T22:24:00Z">
          <w:r w:rsidR="00737E44" w:rsidDel="00E15DEE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" w:author="Nokia r07" w:date="2022-08-18T22:24:00Z">
        <w:del w:id="3" w:author="Ericsson r11" w:date="2022-08-19T10:35:00Z">
          <w:r w:rsidR="00E15DEE" w:rsidDel="00893A64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ins w:id="4" w:author="Ericsson r11" w:date="2022-08-19T10:35:00Z">
        <w:r w:rsidR="00893A64">
          <w:rPr>
            <w:rFonts w:ascii="Arial" w:hAnsi="Arial" w:cs="Arial"/>
            <w:b/>
            <w:noProof/>
            <w:sz w:val="24"/>
            <w:szCs w:val="24"/>
          </w:rPr>
          <w:t>11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5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5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6" w:author="Ericsson" w:date="2022-08-17T17:39:00Z">
              <w:r>
                <w:t>C</w:t>
              </w:r>
            </w:ins>
            <w:del w:id="7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8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9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2C919BFF" w:rsidR="00C62DFB" w:rsidRDefault="00945D61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1" w:author="Miguel Griot" w:date="2022-08-17T09:31:00Z">
              <w:r>
                <w:rPr>
                  <w:noProof/>
                  <w:lang w:eastAsia="zh-CN"/>
                </w:rPr>
                <w:t>TS</w:t>
              </w:r>
            </w:ins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</w:t>
            </w:r>
            <w:del w:id="12" w:author="Miguel Griot" w:date="2022-08-17T09:31:00Z">
              <w:r w:rsidR="00D32CDF" w:rsidDel="00945D61">
                <w:rPr>
                  <w:noProof/>
                  <w:lang w:eastAsia="zh-CN"/>
                </w:rPr>
                <w:delText xml:space="preserve">it </w:delText>
              </w:r>
            </w:del>
            <w:r w:rsidR="00D32CDF">
              <w:rPr>
                <w:noProof/>
                <w:lang w:eastAsia="zh-CN"/>
              </w:rPr>
              <w:t xml:space="preserve">describes the connected </w:t>
            </w:r>
            <w:ins w:id="13" w:author="Miguel Griot" w:date="2022-08-17T09:31:00Z">
              <w:r>
                <w:rPr>
                  <w:noProof/>
                  <w:lang w:eastAsia="zh-CN"/>
                </w:rPr>
                <w:t xml:space="preserve">mode </w:t>
              </w:r>
            </w:ins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4372F25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>the connect</w:t>
            </w:r>
            <w:del w:id="14" w:author="Miguel Griot" w:date="2022-08-17T09:31:00Z">
              <w:r w:rsidR="00C62DFB" w:rsidDel="00945D61">
                <w:rPr>
                  <w:noProof/>
                  <w:lang w:eastAsia="zh-CN"/>
                </w:rPr>
                <w:delText>g</w:delText>
              </w:r>
            </w:del>
            <w:r w:rsidR="00C62DFB">
              <w:rPr>
                <w:noProof/>
                <w:lang w:eastAsia="zh-CN"/>
              </w:rPr>
              <w:t xml:space="preserve">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ins w:id="15" w:author="Miguel Griot" w:date="2022-08-17T09:31:00Z">
              <w:r w:rsidR="00945D61">
                <w:rPr>
                  <w:noProof/>
                  <w:lang w:eastAsia="zh-CN"/>
                </w:rPr>
                <w:t xml:space="preserve"> for 5MBS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562D1901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ins w:id="16" w:author="Miguel Griot" w:date="2022-08-17T09:32:00Z">
              <w:r w:rsidR="00945D61">
                <w:t>handling MBS session</w:t>
              </w:r>
            </w:ins>
            <w:ins w:id="17" w:author="Miguel Griot" w:date="2022-08-17T09:33:00Z">
              <w:r w:rsidR="00945D61">
                <w:t>(s)</w:t>
              </w:r>
            </w:ins>
            <w:ins w:id="18" w:author="Miguel Griot" w:date="2022-08-17T09:32:00Z">
              <w:r w:rsidR="00945D61">
                <w:t xml:space="preserve"> </w:t>
              </w:r>
            </w:ins>
            <w:ins w:id="19" w:author="Miguel Griot" w:date="2022-08-17T09:33:00Z">
              <w:r w:rsidR="00945D61">
                <w:t xml:space="preserve">in case of </w:t>
              </w:r>
            </w:ins>
            <w:r w:rsidR="00B459E5" w:rsidRPr="00D32CDF">
              <w:t>RRC inactive mobility</w:t>
            </w:r>
            <w:r w:rsidR="00B459E5">
              <w:t xml:space="preserve"> </w:t>
            </w:r>
            <w:ins w:id="20" w:author="Miguel Griot" w:date="2022-08-17T09:32:00Z">
              <w:r w:rsidR="00945D61">
                <w:t>are</w:t>
              </w:r>
            </w:ins>
            <w:del w:id="21" w:author="Miguel Griot" w:date="2022-08-17T09:32:00Z">
              <w:r w:rsidR="00C62DFB" w:rsidDel="00945D61">
                <w:delText>is</w:delText>
              </w:r>
            </w:del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2"/>
    <w:p w14:paraId="784FFCDB" w14:textId="77777777" w:rsidR="00A903F7" w:rsidRDefault="00A903F7" w:rsidP="00A903F7">
      <w:pPr>
        <w:rPr>
          <w:noProof/>
        </w:rPr>
      </w:pPr>
    </w:p>
    <w:p w14:paraId="2FA452BF" w14:textId="32498E74" w:rsidR="00801CA6" w:rsidRPr="00771958" w:rsidRDefault="00801CA6" w:rsidP="00801CA6">
      <w:pPr>
        <w:keepNext/>
        <w:keepLines/>
        <w:spacing w:before="120"/>
        <w:ind w:left="1418" w:hanging="1418"/>
        <w:outlineLvl w:val="3"/>
        <w:rPr>
          <w:ins w:id="23" w:author="zte-v1" w:date="2022-08-06T21:22:00Z"/>
          <w:rFonts w:ascii="Arial" w:eastAsia="DengXian" w:hAnsi="Arial"/>
          <w:sz w:val="24"/>
          <w:lang w:eastAsia="ko-KR"/>
        </w:rPr>
      </w:pPr>
      <w:bookmarkStart w:id="24" w:name="_Toc106166850"/>
      <w:ins w:id="25" w:author="zte-v1" w:date="2022-08-06T21:22:00Z">
        <w:r>
          <w:rPr>
            <w:rFonts w:ascii="Arial" w:eastAsia="DengXian" w:hAnsi="Arial"/>
            <w:sz w:val="24"/>
            <w:lang w:eastAsia="ko-KR"/>
          </w:rPr>
          <w:t>7.2.3.X</w:t>
        </w:r>
        <w:r w:rsidRPr="00FA02B4">
          <w:rPr>
            <w:rFonts w:ascii="Arial" w:eastAsia="DengXian" w:hAnsi="Arial"/>
            <w:sz w:val="24"/>
            <w:lang w:eastAsia="ko-KR"/>
          </w:rPr>
          <w:tab/>
        </w:r>
        <w:r w:rsidRPr="00C62DFB">
          <w:rPr>
            <w:rFonts w:ascii="Arial" w:eastAsia="DengXian" w:hAnsi="Arial"/>
            <w:sz w:val="24"/>
            <w:lang w:eastAsia="ko-KR"/>
          </w:rPr>
          <w:t xml:space="preserve">Connection </w:t>
        </w:r>
        <w:r w:rsidRPr="00771958">
          <w:rPr>
            <w:rFonts w:ascii="Arial" w:eastAsia="DengXian" w:hAnsi="Arial"/>
            <w:sz w:val="24"/>
            <w:lang w:eastAsia="ko-KR"/>
          </w:rPr>
          <w:t xml:space="preserve">Resume </w:t>
        </w:r>
        <w:commentRangeStart w:id="26"/>
        <w:r w:rsidRPr="00771958">
          <w:rPr>
            <w:rFonts w:ascii="Arial" w:eastAsia="DengXian" w:hAnsi="Arial"/>
            <w:sz w:val="24"/>
            <w:lang w:eastAsia="ko-KR"/>
          </w:rPr>
          <w:t xml:space="preserve">in RRC Inactive </w:t>
        </w:r>
      </w:ins>
      <w:commentRangeEnd w:id="26"/>
      <w:r w:rsidR="00BE529E" w:rsidRPr="00771958">
        <w:rPr>
          <w:rStyle w:val="CommentReference"/>
        </w:rPr>
        <w:commentReference w:id="26"/>
      </w:r>
      <w:ins w:id="27" w:author="Ericsson0819" w:date="2022-08-19T06:57:00Z">
        <w:r w:rsidR="00BE529E" w:rsidRPr="00771958">
          <w:rPr>
            <w:rFonts w:ascii="Arial" w:eastAsia="DengXian" w:hAnsi="Arial"/>
            <w:sz w:val="24"/>
            <w:lang w:eastAsia="ko-KR"/>
          </w:rPr>
          <w:t xml:space="preserve">procedure </w:t>
        </w:r>
      </w:ins>
      <w:ins w:id="28" w:author="zte-v1" w:date="2022-08-06T21:22:00Z">
        <w:r w:rsidRPr="00771958">
          <w:rPr>
            <w:rFonts w:ascii="Arial" w:eastAsia="DengXian" w:hAnsi="Arial"/>
            <w:sz w:val="24"/>
            <w:lang w:eastAsia="ko-KR"/>
          </w:rPr>
          <w:t>for inactive MBS session</w:t>
        </w:r>
        <w:bookmarkEnd w:id="24"/>
      </w:ins>
    </w:p>
    <w:p w14:paraId="4E074686" w14:textId="2A981D9C" w:rsidR="00801CA6" w:rsidRPr="00771958" w:rsidRDefault="00801CA6" w:rsidP="00801CA6">
      <w:pPr>
        <w:rPr>
          <w:ins w:id="29" w:author="zte-v1" w:date="2022-08-06T21:22:00Z"/>
          <w:rFonts w:eastAsia="DengXian"/>
        </w:rPr>
      </w:pPr>
      <w:ins w:id="30" w:author="zte-v1" w:date="2022-08-06T21:22:00Z">
        <w:r w:rsidRPr="00771958">
          <w:rPr>
            <w:rFonts w:eastAsia="DengXian"/>
          </w:rPr>
          <w:t xml:space="preserve">If </w:t>
        </w:r>
      </w:ins>
      <w:ins w:id="31" w:author="Miguel Griot" w:date="2022-08-17T09:34:00Z">
        <w:r w:rsidR="00945D61" w:rsidRPr="00771958">
          <w:rPr>
            <w:rFonts w:eastAsia="DengXian"/>
          </w:rPr>
          <w:t>an</w:t>
        </w:r>
      </w:ins>
      <w:ins w:id="32" w:author="zte-v1" w:date="2022-08-06T21:22:00Z">
        <w:r w:rsidRPr="00771958">
          <w:rPr>
            <w:rFonts w:eastAsia="DengXian"/>
          </w:rPr>
          <w:t xml:space="preserve"> MBS session </w:t>
        </w:r>
      </w:ins>
      <w:ins w:id="33" w:author="Miguel Griot" w:date="2022-08-17T09:34:00Z">
        <w:r w:rsidR="00945D61" w:rsidRPr="00771958">
          <w:rPr>
            <w:rFonts w:eastAsia="DengXian"/>
          </w:rPr>
          <w:t xml:space="preserve">is </w:t>
        </w:r>
      </w:ins>
      <w:ins w:id="34" w:author="zte-v1" w:date="2022-08-06T21:22:00Z">
        <w:r w:rsidRPr="00771958">
          <w:rPr>
            <w:rFonts w:eastAsia="DengXian"/>
          </w:rPr>
          <w:t xml:space="preserve">in Inactive state, the UE may </w:t>
        </w:r>
      </w:ins>
      <w:ins w:id="35" w:author="zte-v1" w:date="2022-08-06T21:23:00Z">
        <w:r w:rsidR="003A0B3A" w:rsidRPr="00771958">
          <w:rPr>
            <w:rFonts w:eastAsia="DengXian"/>
          </w:rPr>
          <w:t xml:space="preserve">be </w:t>
        </w:r>
        <w:r w:rsidR="003A0B3A" w:rsidRPr="00771958">
          <w:t xml:space="preserve">in CM-CONNECTED with RRC Inactive state. </w:t>
        </w:r>
      </w:ins>
      <w:ins w:id="36" w:author="zte-v1" w:date="2022-08-06T21:24:00Z">
        <w:r w:rsidR="002E3AD8" w:rsidRPr="00771958">
          <w:t xml:space="preserve">The UE </w:t>
        </w:r>
      </w:ins>
      <w:ins w:id="37" w:author="zte-v1" w:date="2022-08-06T21:39:00Z">
        <w:r w:rsidR="0026330D" w:rsidRPr="00771958">
          <w:t xml:space="preserve">may </w:t>
        </w:r>
      </w:ins>
      <w:ins w:id="38" w:author="zte-v1" w:date="2022-08-06T21:25:00Z">
        <w:r w:rsidR="0026330D" w:rsidRPr="00771958">
          <w:t>resume</w:t>
        </w:r>
        <w:r w:rsidR="003C637F" w:rsidRPr="00771958">
          <w:t xml:space="preserve"> the connection in a different NG-RAN node </w:t>
        </w:r>
      </w:ins>
      <w:ins w:id="39" w:author="zte-v1" w:date="2022-08-06T21:26:00Z">
        <w:r w:rsidR="00250685" w:rsidRPr="00771958">
          <w:t xml:space="preserve">as specified in the </w:t>
        </w:r>
      </w:ins>
      <w:ins w:id="40" w:author="zte-v1" w:date="2022-08-06T21:25:00Z">
        <w:r w:rsidR="00250685" w:rsidRPr="00771958">
          <w:t xml:space="preserve">TS 23.502 [6] </w:t>
        </w:r>
      </w:ins>
      <w:ins w:id="41" w:author="zte-v1" w:date="2022-08-06T21:27:00Z">
        <w:r w:rsidR="00250685" w:rsidRPr="00771958">
          <w:t>clause</w:t>
        </w:r>
      </w:ins>
      <w:ins w:id="42" w:author="Ericsson0819" w:date="2022-08-19T07:11:00Z">
        <w:r w:rsidR="0084669E" w:rsidRPr="00771958">
          <w:t>s</w:t>
        </w:r>
      </w:ins>
      <w:ins w:id="43" w:author="zte-v1" w:date="2022-08-06T21:27:00Z">
        <w:r w:rsidR="00250685" w:rsidRPr="00771958">
          <w:t> 4.8.2</w:t>
        </w:r>
      </w:ins>
      <w:ins w:id="44" w:author="Huawei-zfq01" w:date="2022-08-18T17:19:00Z">
        <w:r w:rsidR="002368AB" w:rsidRPr="00771958">
          <w:t>.2</w:t>
        </w:r>
      </w:ins>
      <w:ins w:id="45" w:author="Ericsson0819" w:date="2022-08-19T07:11:00Z">
        <w:r w:rsidR="0084669E" w:rsidRPr="00771958">
          <w:t xml:space="preserve"> and 4.8.2.2a</w:t>
        </w:r>
      </w:ins>
      <w:ins w:id="46" w:author="zte-v1" w:date="2022-08-06T21:27:00Z">
        <w:r w:rsidR="00250685" w:rsidRPr="00771958">
          <w:t xml:space="preserve"> with</w:t>
        </w:r>
        <w:r w:rsidR="00C117A4" w:rsidRPr="00771958">
          <w:t xml:space="preserve"> following</w:t>
        </w:r>
        <w:r w:rsidR="00250685" w:rsidRPr="00771958">
          <w:t xml:space="preserve"> enhancement:</w:t>
        </w:r>
      </w:ins>
    </w:p>
    <w:p w14:paraId="0829540E" w14:textId="6881F5D2" w:rsidR="00801CA6" w:rsidRPr="00771958" w:rsidDel="00737E4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zte-v1" w:date="2022-08-06T21:22:00Z"/>
          <w:del w:id="48" w:author="Ericsson" w:date="2022-08-17T17:41:00Z"/>
          <w:rFonts w:eastAsia="Times New Roman"/>
          <w:lang w:eastAsia="en-GB"/>
        </w:rPr>
      </w:pPr>
      <w:commentRangeStart w:id="49"/>
      <w:commentRangeEnd w:id="49"/>
      <w:r w:rsidRPr="00771958">
        <w:rPr>
          <w:rStyle w:val="CommentReference"/>
        </w:rPr>
        <w:commentReference w:id="49"/>
      </w:r>
    </w:p>
    <w:p w14:paraId="181BDE97" w14:textId="5CC059A5" w:rsidR="00BE529E" w:rsidRPr="00771958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Ericsson0819" w:date="2022-08-19T07:05:00Z"/>
        </w:rPr>
      </w:pPr>
      <w:ins w:id="51" w:author="zte-v1" w:date="2022-08-06T21:22:00Z">
        <w:r w:rsidRPr="00771958">
          <w:rPr>
            <w:rFonts w:eastAsia="Times New Roman"/>
            <w:lang w:eastAsia="en-GB"/>
          </w:rPr>
          <w:t>-</w:t>
        </w:r>
        <w:r w:rsidRPr="00771958">
          <w:rPr>
            <w:rFonts w:eastAsia="Times New Roman"/>
            <w:lang w:eastAsia="en-GB"/>
          </w:rPr>
          <w:tab/>
        </w:r>
      </w:ins>
      <w:ins w:id="52" w:author="Ericsson" w:date="2022-08-17T17:42:00Z">
        <w:r w:rsidR="00737E44" w:rsidRPr="00771958">
          <w:rPr>
            <w:rFonts w:eastAsia="Times New Roman"/>
            <w:lang w:eastAsia="en-GB"/>
          </w:rPr>
          <w:t xml:space="preserve">For </w:t>
        </w:r>
      </w:ins>
      <w:ins w:id="53" w:author="zte-v1" w:date="2022-08-06T21:33:00Z">
        <w:r w:rsidR="00ED3BF4" w:rsidRPr="00771958">
          <w:t>an MBS</w:t>
        </w:r>
        <w:r w:rsidR="00CC667A" w:rsidRPr="00771958">
          <w:t xml:space="preserve"> supporting </w:t>
        </w:r>
      </w:ins>
      <w:commentRangeStart w:id="54"/>
      <w:commentRangeEnd w:id="54"/>
      <w:r w:rsidR="00737E44" w:rsidRPr="00771958">
        <w:rPr>
          <w:rStyle w:val="CommentReference"/>
        </w:rPr>
        <w:commentReference w:id="54"/>
      </w:r>
      <w:ins w:id="55" w:author="zte-v1" w:date="2022-08-06T21:33:00Z">
        <w:r w:rsidR="00CC667A" w:rsidRPr="00771958">
          <w:t>NG-RAN</w:t>
        </w:r>
      </w:ins>
      <w:ins w:id="56" w:author="Ericsson" w:date="2022-08-17T17:43:00Z">
        <w:r w:rsidR="00737E44" w:rsidRPr="00771958">
          <w:t xml:space="preserve">, </w:t>
        </w:r>
      </w:ins>
    </w:p>
    <w:p w14:paraId="2968F1F1" w14:textId="7A899573" w:rsidR="00D64492" w:rsidDel="00E027B8" w:rsidRDefault="00D64492" w:rsidP="00D64492">
      <w:pPr>
        <w:pStyle w:val="B2"/>
        <w:numPr>
          <w:ilvl w:val="0"/>
          <w:numId w:val="1"/>
        </w:numPr>
        <w:ind w:left="854" w:hanging="252"/>
        <w:rPr>
          <w:ins w:id="57" w:author="Huawei-zfq01" w:date="2022-08-19T09:49:00Z"/>
          <w:del w:id="58" w:author="Ericsson r11" w:date="2022-08-19T10:41:00Z"/>
        </w:rPr>
      </w:pPr>
      <w:commentRangeStart w:id="59"/>
      <w:ins w:id="60" w:author="Huawei-zfq01" w:date="2022-08-19T09:49:00Z">
        <w:del w:id="61" w:author="Ericsson r11" w:date="2022-08-19T10:36:00Z">
          <w:r w:rsidRPr="00D64492" w:rsidDel="00893A64">
            <w:rPr>
              <w:highlight w:val="green"/>
              <w:lang w:eastAsia="en-GB"/>
              <w:rPrChange w:id="62" w:author="Huawei-zfq01" w:date="2022-08-19T09:54:00Z">
                <w:rPr>
                  <w:lang w:eastAsia="en-GB"/>
                </w:rPr>
              </w:rPrChange>
            </w:rPr>
            <w:delText>the NG-RAN sends Path Switch Request indicating the MBS</w:delText>
          </w:r>
          <w:r w:rsidRPr="00D64492" w:rsidDel="00893A64">
            <w:rPr>
              <w:highlight w:val="green"/>
              <w:rPrChange w:id="63" w:author="Huawei-zfq01" w:date="2022-08-19T09:54:00Z">
                <w:rPr/>
              </w:rPrChange>
            </w:rPr>
            <w:delText xml:space="preserve"> </w:delText>
          </w:r>
          <w:r w:rsidRPr="00D64492" w:rsidDel="00893A64">
            <w:rPr>
              <w:highlight w:val="green"/>
              <w:lang w:eastAsia="en-GB"/>
              <w:rPrChange w:id="64" w:author="Huawei-zfq01" w:date="2022-08-19T09:54:00Z">
                <w:rPr>
                  <w:lang w:eastAsia="en-GB"/>
                </w:rPr>
              </w:rPrChange>
            </w:rPr>
            <w:delText>support information</w:delText>
          </w:r>
        </w:del>
        <w:del w:id="65" w:author="Ericsson r11" w:date="2022-08-19T10:41:00Z">
          <w:r w:rsidRPr="00D64492" w:rsidDel="00E027B8">
            <w:rPr>
              <w:highlight w:val="green"/>
              <w:lang w:eastAsia="en-GB"/>
              <w:rPrChange w:id="66" w:author="Huawei-zfq01" w:date="2022-08-19T09:54:00Z">
                <w:rPr>
                  <w:lang w:eastAsia="en-GB"/>
                </w:rPr>
              </w:rPrChange>
            </w:rPr>
            <w:delText>.</w:delText>
          </w:r>
        </w:del>
      </w:ins>
      <w:commentRangeEnd w:id="59"/>
      <w:del w:id="67" w:author="Ericsson r11" w:date="2022-08-19T10:41:00Z">
        <w:r w:rsidR="00893A64" w:rsidDel="00E027B8">
          <w:rPr>
            <w:rStyle w:val="CommentReference"/>
          </w:rPr>
          <w:commentReference w:id="59"/>
        </w:r>
      </w:del>
    </w:p>
    <w:p w14:paraId="3AC2A4A8" w14:textId="634C7001" w:rsidR="00801CA6" w:rsidRPr="00D64492" w:rsidRDefault="00BE529E" w:rsidP="00BE529E">
      <w:pPr>
        <w:pStyle w:val="B2"/>
        <w:rPr>
          <w:ins w:id="68" w:author="Ericsson0819" w:date="2022-08-19T07:05:00Z"/>
          <w:lang w:eastAsia="zh-CN"/>
        </w:rPr>
      </w:pPr>
      <w:ins w:id="69" w:author="Ericsson0819" w:date="2022-08-19T07:05:00Z">
        <w:r w:rsidRPr="00771958">
          <w:t>-</w:t>
        </w:r>
        <w:r w:rsidRPr="00771958">
          <w:tab/>
        </w:r>
      </w:ins>
      <w:ins w:id="70" w:author="Ericsson" w:date="2022-08-17T17:43:00Z">
        <w:r w:rsidR="00737E44" w:rsidRPr="00771958">
          <w:t xml:space="preserve">if </w:t>
        </w:r>
      </w:ins>
      <w:ins w:id="71" w:author="zte-v1" w:date="2022-08-06T21:33:00Z">
        <w:r w:rsidR="00CC667A" w:rsidRPr="00771958">
          <w:t xml:space="preserve">the UE context </w:t>
        </w:r>
      </w:ins>
      <w:ins w:id="72" w:author="Ericsson" w:date="2022-08-17T17:44:00Z">
        <w:r w:rsidR="00737E44" w:rsidRPr="00D64492">
          <w:t xml:space="preserve">retrieved from the last serving NG-RAN </w:t>
        </w:r>
      </w:ins>
      <w:ins w:id="73" w:author="zte-v1" w:date="2022-08-06T21:33:00Z">
        <w:r w:rsidR="00CC667A" w:rsidRPr="00771958">
          <w:t>includ</w:t>
        </w:r>
      </w:ins>
      <w:ins w:id="74" w:author="Ericsson" w:date="2022-08-17T17:44:00Z">
        <w:r w:rsidR="00737E44" w:rsidRPr="00771958">
          <w:t>es</w:t>
        </w:r>
      </w:ins>
      <w:ins w:id="75" w:author="zte-v1" w:date="2022-08-06T21:33:00Z">
        <w:r w:rsidR="00CC667A" w:rsidRPr="00771958">
          <w:t xml:space="preserve"> MBS session information</w:t>
        </w:r>
      </w:ins>
      <w:ins w:id="76" w:author="Ericsson" w:date="2022-08-17T17:44:00Z">
        <w:r w:rsidR="00737E44" w:rsidRPr="00771958">
          <w:t xml:space="preserve"> and the</w:t>
        </w:r>
      </w:ins>
      <w:ins w:id="77" w:author="zte-v1" w:date="2022-08-06T21:41:00Z">
        <w:r w:rsidR="00B611BC" w:rsidRPr="00771958">
          <w:t xml:space="preserve"> NG-RAN node</w:t>
        </w:r>
      </w:ins>
      <w:ins w:id="78" w:author="zte-v1" w:date="2022-08-06T21:40:00Z">
        <w:r w:rsidR="0026330D" w:rsidRPr="00771958">
          <w:t xml:space="preserve"> </w:t>
        </w:r>
      </w:ins>
      <w:ins w:id="79" w:author="Ericsson" w:date="2022-08-17T17:44:00Z">
        <w:r w:rsidR="00737E44" w:rsidRPr="00771958">
          <w:t>ha</w:t>
        </w:r>
      </w:ins>
      <w:ins w:id="80" w:author="Ericsson" w:date="2022-08-17T17:45:00Z">
        <w:r w:rsidR="00737E44" w:rsidRPr="00771958">
          <w:t xml:space="preserve">s </w:t>
        </w:r>
      </w:ins>
      <w:ins w:id="81" w:author="zte-v1" w:date="2022-08-06T21:40:00Z">
        <w:r w:rsidR="0026330D" w:rsidRPr="00771958">
          <w:t xml:space="preserve">not </w:t>
        </w:r>
      </w:ins>
      <w:ins w:id="82" w:author="Nokia r01" w:date="2022-08-13T00:27:00Z">
        <w:r w:rsidR="006D7CB3" w:rsidRPr="00771958">
          <w:t xml:space="preserve">yet </w:t>
        </w:r>
      </w:ins>
      <w:ins w:id="83" w:author="zte-v1" w:date="2022-08-06T21:40:00Z">
        <w:r w:rsidR="0026330D" w:rsidRPr="00771958">
          <w:t>establish</w:t>
        </w:r>
      </w:ins>
      <w:ins w:id="84" w:author="Ericsson" w:date="2022-08-17T17:45:00Z">
        <w:r w:rsidR="00737E44" w:rsidRPr="00771958">
          <w:t>ed</w:t>
        </w:r>
      </w:ins>
      <w:ins w:id="85" w:author="zte-v1" w:date="2022-08-06T21:40:00Z">
        <w:r w:rsidR="0026330D" w:rsidRPr="00771958">
          <w:t xml:space="preserve"> the </w:t>
        </w:r>
        <w:r w:rsidR="00B611BC" w:rsidRPr="00771958">
          <w:t xml:space="preserve">5GC Shared MBS traffic delivery for the MBS session, </w:t>
        </w:r>
      </w:ins>
      <w:ins w:id="86" w:author="Ericsson" w:date="2022-08-17T17:45:00Z">
        <w:r w:rsidR="00737E44" w:rsidRPr="00D64492">
          <w:t>the NG-RAN</w:t>
        </w:r>
      </w:ins>
      <w:ins w:id="87" w:author="zte-v1" w:date="2022-08-06T21:40:00Z">
        <w:r w:rsidR="00B611BC" w:rsidRPr="00D64492">
          <w:t xml:space="preserve"> </w:t>
        </w:r>
      </w:ins>
      <w:ins w:id="88" w:author="Nokia r01" w:date="2022-08-13T00:28:00Z">
        <w:r w:rsidR="006D7CB3" w:rsidRPr="00D64492">
          <w:t>establishes the 5GC Shared MBS traffic delivery</w:t>
        </w:r>
      </w:ins>
      <w:ins w:id="89" w:author="zte-v1" w:date="2022-08-06T21:40:00Z">
        <w:r w:rsidR="0026330D" w:rsidRPr="00D64492">
          <w:rPr>
            <w:lang w:eastAsia="zh-CN"/>
          </w:rPr>
          <w:t xml:space="preserve"> </w:t>
        </w:r>
      </w:ins>
      <w:ins w:id="90" w:author="Ericsson" w:date="2022-08-17T17:45:00Z">
        <w:r w:rsidR="00737E44" w:rsidRPr="00D64492">
          <w:rPr>
            <w:lang w:eastAsia="zh-CN"/>
          </w:rPr>
          <w:t xml:space="preserve">as specified in </w:t>
        </w:r>
      </w:ins>
      <w:ins w:id="91" w:author="zte-v1" w:date="2022-08-06T21:40:00Z">
        <w:r w:rsidR="0026330D" w:rsidRPr="00D64492">
          <w:rPr>
            <w:lang w:eastAsia="zh-CN"/>
          </w:rPr>
          <w:t>clause 7.2.1.4</w:t>
        </w:r>
      </w:ins>
      <w:ins w:id="92" w:author="zte-v1" w:date="2022-08-06T21:41:00Z">
        <w:r w:rsidR="00B611BC" w:rsidRPr="00D64492">
          <w:rPr>
            <w:lang w:eastAsia="zh-CN"/>
          </w:rPr>
          <w:t>.</w:t>
        </w:r>
      </w:ins>
      <w:ins w:id="93" w:author="Ericsson r11" w:date="2022-08-19T10:36:00Z">
        <w:r w:rsidR="00893A64">
          <w:rPr>
            <w:lang w:eastAsia="zh-CN"/>
          </w:rPr>
          <w:t xml:space="preserve"> </w:t>
        </w:r>
        <w:r w:rsidR="00893A64" w:rsidRPr="00893A64">
          <w:rPr>
            <w:highlight w:val="yellow"/>
            <w:lang w:eastAsia="zh-CN"/>
            <w:rPrChange w:id="94" w:author="Ericsson r11" w:date="2022-08-19T10:37:00Z">
              <w:rPr>
                <w:lang w:eastAsia="zh-CN"/>
              </w:rPr>
            </w:rPrChange>
          </w:rPr>
          <w:t xml:space="preserve">The </w:t>
        </w:r>
        <w:r w:rsidR="00893A64" w:rsidRPr="00893A64">
          <w:rPr>
            <w:highlight w:val="yellow"/>
            <w:lang w:eastAsia="en-GB"/>
            <w:rPrChange w:id="95" w:author="Ericsson r11" w:date="2022-08-19T10:37:00Z">
              <w:rPr>
                <w:highlight w:val="green"/>
                <w:lang w:eastAsia="en-GB"/>
              </w:rPr>
            </w:rPrChange>
          </w:rPr>
          <w:t>NG-RAN then sends Path Switch Request indicating the MBS</w:t>
        </w:r>
        <w:r w:rsidR="00893A64" w:rsidRPr="00893A64">
          <w:rPr>
            <w:highlight w:val="yellow"/>
            <w:rPrChange w:id="96" w:author="Ericsson r11" w:date="2022-08-19T10:37:00Z">
              <w:rPr>
                <w:highlight w:val="green"/>
              </w:rPr>
            </w:rPrChange>
          </w:rPr>
          <w:t xml:space="preserve"> </w:t>
        </w:r>
        <w:r w:rsidR="00893A64" w:rsidRPr="00893A64">
          <w:rPr>
            <w:highlight w:val="yellow"/>
            <w:lang w:eastAsia="en-GB"/>
            <w:rPrChange w:id="97" w:author="Ericsson r11" w:date="2022-08-19T10:37:00Z">
              <w:rPr>
                <w:highlight w:val="green"/>
                <w:lang w:eastAsia="en-GB"/>
              </w:rPr>
            </w:rPrChange>
          </w:rPr>
          <w:t>support information</w:t>
        </w:r>
        <w:r w:rsidR="00893A64" w:rsidRPr="00893A64">
          <w:rPr>
            <w:highlight w:val="yellow"/>
            <w:lang w:eastAsia="zh-CN"/>
            <w:rPrChange w:id="98" w:author="Ericsson r11" w:date="2022-08-19T10:37:00Z">
              <w:rPr>
                <w:lang w:eastAsia="zh-CN"/>
              </w:rPr>
            </w:rPrChange>
          </w:rPr>
          <w:t>.</w:t>
        </w:r>
      </w:ins>
    </w:p>
    <w:p w14:paraId="0F8D9C19" w14:textId="5A12A54D" w:rsidR="00737E44" w:rsidRPr="00D64492" w:rsidRDefault="00BE529E" w:rsidP="00D64492">
      <w:pPr>
        <w:pStyle w:val="B2"/>
        <w:rPr>
          <w:ins w:id="99" w:author="Huawei-zfq01" w:date="2022-08-17T20:16:00Z"/>
          <w:lang w:eastAsia="en-GB"/>
        </w:rPr>
      </w:pPr>
      <w:ins w:id="100" w:author="Ericsson0819" w:date="2022-08-19T07:05:00Z">
        <w:r w:rsidRPr="00D64492">
          <w:rPr>
            <w:lang w:eastAsia="zh-CN"/>
          </w:rPr>
          <w:t>-</w:t>
        </w:r>
        <w:r w:rsidRPr="00D64492">
          <w:rPr>
            <w:lang w:eastAsia="zh-CN"/>
          </w:rPr>
          <w:tab/>
        </w:r>
      </w:ins>
      <w:ins w:id="101" w:author="Ericsson0819" w:date="2022-08-19T07:06:00Z">
        <w:del w:id="102" w:author="Huawei-zfq01" w:date="2022-08-19T09:53:00Z">
          <w:r w:rsidRPr="00D64492" w:rsidDel="00D64492">
            <w:rPr>
              <w:lang w:eastAsia="zh-CN"/>
            </w:rPr>
            <w:delText>otherwise</w:delText>
          </w:r>
        </w:del>
      </w:ins>
      <w:ins w:id="103" w:author="Ericsson0819" w:date="2022-08-19T07:07:00Z">
        <w:del w:id="104" w:author="Huawei-zfq01" w:date="2022-08-19T09:53:00Z">
          <w:r w:rsidRPr="00D64492" w:rsidDel="00D64492">
            <w:rPr>
              <w:lang w:eastAsia="zh-CN"/>
            </w:rPr>
            <w:delText>,</w:delText>
          </w:r>
        </w:del>
      </w:ins>
      <w:ins w:id="105" w:author="Ericsson0819" w:date="2022-08-19T07:06:00Z">
        <w:del w:id="106" w:author="Huawei-zfq01" w:date="2022-08-19T09:53:00Z">
          <w:r w:rsidRPr="00D64492" w:rsidDel="00D64492">
            <w:rPr>
              <w:lang w:eastAsia="zh-CN"/>
            </w:rPr>
            <w:delText xml:space="preserve"> </w:delText>
          </w:r>
        </w:del>
        <w:r w:rsidRPr="00771958">
          <w:rPr>
            <w:lang w:eastAsia="zh-CN"/>
          </w:rPr>
          <w:t xml:space="preserve">if the </w:t>
        </w:r>
        <w:r w:rsidRPr="00771958">
          <w:t>UE context retrieved from the last serving NG-RAN</w:t>
        </w:r>
        <w:r w:rsidRPr="00D64492">
          <w:t xml:space="preserve"> does not</w:t>
        </w:r>
        <w:r w:rsidRPr="00771958">
          <w:t xml:space="preserve"> include MBS session information,</w:t>
        </w:r>
      </w:ins>
      <w:commentRangeStart w:id="107"/>
      <w:commentRangeEnd w:id="107"/>
      <w:ins w:id="108" w:author="zte-v2" w:date="2022-08-17T20:43:00Z">
        <w:r w:rsidR="00494442" w:rsidRPr="00771958">
          <w:rPr>
            <w:rStyle w:val="CommentReference"/>
          </w:rPr>
          <w:commentReference w:id="107"/>
        </w:r>
        <w:r w:rsidR="00494442" w:rsidRPr="00771958">
          <w:t xml:space="preserve"> </w:t>
        </w:r>
      </w:ins>
      <w:ins w:id="109" w:author="Miguel Griot" w:date="2022-08-17T09:30:00Z">
        <w:del w:id="110" w:author="Ericsson r11" w:date="2022-08-19T10:38:00Z">
          <w:r w:rsidR="00945D61" w:rsidRPr="00D64492" w:rsidDel="00893A64">
            <w:rPr>
              <w:highlight w:val="green"/>
              <w:lang w:eastAsia="en-GB"/>
              <w:rPrChange w:id="111" w:author="Huawei-zfq01" w:date="2022-08-19T09:54:00Z">
                <w:rPr>
                  <w:lang w:eastAsia="en-GB"/>
                </w:rPr>
              </w:rPrChange>
            </w:rPr>
            <w:delText>the NG-RAN</w:delText>
          </w:r>
        </w:del>
      </w:ins>
      <w:ins w:id="112" w:author="Ericsson" w:date="2022-08-17T17:46:00Z">
        <w:del w:id="113" w:author="Ericsson r11" w:date="2022-08-19T10:38:00Z">
          <w:r w:rsidR="00737E44" w:rsidRPr="00D64492" w:rsidDel="00893A64">
            <w:rPr>
              <w:highlight w:val="green"/>
              <w:lang w:eastAsia="en-GB"/>
              <w:rPrChange w:id="114" w:author="Huawei-zfq01" w:date="2022-08-19T09:54:00Z">
                <w:rPr>
                  <w:lang w:eastAsia="en-GB"/>
                </w:rPr>
              </w:rPrChange>
            </w:rPr>
            <w:delText xml:space="preserve"> sends </w:delText>
          </w:r>
        </w:del>
        <w:r w:rsidR="00737E44" w:rsidRPr="00893A64">
          <w:rPr>
            <w:highlight w:val="yellow"/>
            <w:lang w:eastAsia="en-GB"/>
            <w:rPrChange w:id="115" w:author="Ericsson r11" w:date="2022-08-19T10:39:00Z">
              <w:rPr>
                <w:lang w:eastAsia="en-GB"/>
              </w:rPr>
            </w:rPrChange>
          </w:rPr>
          <w:t xml:space="preserve">Path Switch Request </w:t>
        </w:r>
      </w:ins>
      <w:ins w:id="116" w:author="Ericsson r11" w:date="2022-08-19T10:38:00Z">
        <w:r w:rsidR="00893A64" w:rsidRPr="00893A64">
          <w:rPr>
            <w:highlight w:val="yellow"/>
            <w:lang w:eastAsia="en-GB"/>
            <w:rPrChange w:id="117" w:author="Ericsson r11" w:date="2022-08-19T10:39:00Z">
              <w:rPr>
                <w:highlight w:val="green"/>
                <w:lang w:eastAsia="en-GB"/>
              </w:rPr>
            </w:rPrChange>
          </w:rPr>
          <w:t xml:space="preserve">sent from NG-RAN </w:t>
        </w:r>
      </w:ins>
      <w:ins w:id="118" w:author="Ericsson r11" w:date="2022-08-19T10:39:00Z">
        <w:r w:rsidR="00893A64" w:rsidRPr="00893A64">
          <w:rPr>
            <w:highlight w:val="yellow"/>
            <w:lang w:eastAsia="en-GB"/>
            <w:rPrChange w:id="119" w:author="Ericsson r11" w:date="2022-08-19T10:39:00Z">
              <w:rPr>
                <w:highlight w:val="green"/>
                <w:lang w:eastAsia="en-GB"/>
              </w:rPr>
            </w:rPrChange>
          </w:rPr>
          <w:t>includes</w:t>
        </w:r>
      </w:ins>
      <w:ins w:id="120" w:author="Ericsson" w:date="2022-08-17T17:46:00Z">
        <w:del w:id="121" w:author="Ericsson r11" w:date="2022-08-19T10:39:00Z">
          <w:r w:rsidR="00737E44" w:rsidRPr="00893A64" w:rsidDel="00893A64">
            <w:rPr>
              <w:highlight w:val="yellow"/>
              <w:lang w:eastAsia="en-GB"/>
              <w:rPrChange w:id="122" w:author="Ericsson r11" w:date="2022-08-19T10:39:00Z">
                <w:rPr>
                  <w:lang w:eastAsia="en-GB"/>
                </w:rPr>
              </w:rPrChange>
            </w:rPr>
            <w:delText>i</w:delText>
          </w:r>
        </w:del>
        <w:del w:id="123" w:author="Ericsson r11" w:date="2022-08-19T10:38:00Z">
          <w:r w:rsidR="00737E44" w:rsidRPr="00893A64" w:rsidDel="00893A64">
            <w:rPr>
              <w:highlight w:val="yellow"/>
              <w:lang w:eastAsia="en-GB"/>
              <w:rPrChange w:id="124" w:author="Ericsson r11" w:date="2022-08-19T10:39:00Z">
                <w:rPr>
                  <w:lang w:eastAsia="en-GB"/>
                </w:rPr>
              </w:rPrChange>
            </w:rPr>
            <w:delText>ndicating</w:delText>
          </w:r>
        </w:del>
        <w:r w:rsidR="00737E44" w:rsidRPr="00893A64">
          <w:rPr>
            <w:highlight w:val="yellow"/>
            <w:lang w:eastAsia="en-GB"/>
            <w:rPrChange w:id="125" w:author="Ericsson r11" w:date="2022-08-19T10:39:00Z">
              <w:rPr>
                <w:lang w:eastAsia="en-GB"/>
              </w:rPr>
            </w:rPrChange>
          </w:rPr>
          <w:t xml:space="preserve"> the MBS</w:t>
        </w:r>
      </w:ins>
      <w:ins w:id="126" w:author="Ericsson r11" w:date="2022-08-19T10:39:00Z">
        <w:r w:rsidR="00893A64" w:rsidRPr="00893A64">
          <w:rPr>
            <w:highlight w:val="yellow"/>
            <w:lang w:eastAsia="en-GB"/>
            <w:rPrChange w:id="127" w:author="Ericsson r11" w:date="2022-08-19T10:39:00Z">
              <w:rPr>
                <w:highlight w:val="green"/>
                <w:lang w:eastAsia="en-GB"/>
              </w:rPr>
            </w:rPrChange>
          </w:rPr>
          <w:t xml:space="preserve"> support information</w:t>
        </w:r>
      </w:ins>
      <w:ins w:id="128" w:author="Ericsson" w:date="2022-08-17T17:46:00Z">
        <w:r w:rsidR="00737E44" w:rsidRPr="00893A64">
          <w:rPr>
            <w:highlight w:val="yellow"/>
            <w:lang w:eastAsia="en-GB"/>
            <w:rPrChange w:id="129" w:author="Ericsson r11" w:date="2022-08-19T10:39:00Z">
              <w:rPr>
                <w:lang w:eastAsia="en-GB"/>
              </w:rPr>
            </w:rPrChange>
          </w:rPr>
          <w:t>.</w:t>
        </w:r>
      </w:ins>
      <w:ins w:id="130" w:author="Ericsson0819" w:date="2022-08-19T07:07:00Z">
        <w:del w:id="131" w:author="Ericsson r11" w:date="2022-08-19T10:38:00Z">
          <w:r w:rsidRPr="00893A64" w:rsidDel="00893A64">
            <w:rPr>
              <w:highlight w:val="yellow"/>
              <w:lang w:eastAsia="en-GB"/>
              <w:rPrChange w:id="132" w:author="Ericsson r11" w:date="2022-08-19T10:39:00Z">
                <w:rPr>
                  <w:lang w:eastAsia="en-GB"/>
                </w:rPr>
              </w:rPrChange>
            </w:rPr>
            <w:delText xml:space="preserve"> </w:delText>
          </w:r>
        </w:del>
      </w:ins>
      <w:ins w:id="133" w:author="Huawei-zfq01" w:date="2022-08-19T09:52:00Z">
        <w:del w:id="134" w:author="Ericsson r11" w:date="2022-08-19T10:38:00Z">
          <w:r w:rsidR="00D64492" w:rsidRPr="00893A64" w:rsidDel="00893A64">
            <w:rPr>
              <w:highlight w:val="yellow"/>
              <w:lang w:eastAsia="en-GB"/>
              <w:rPrChange w:id="135" w:author="Ericsson r11" w:date="2022-08-19T10:39:00Z">
                <w:rPr>
                  <w:lang w:eastAsia="en-GB"/>
                </w:rPr>
              </w:rPrChange>
            </w:rPr>
            <w:delText>after the Connection Resume procedure is finished</w:delText>
          </w:r>
        </w:del>
        <w:del w:id="136" w:author="Ericsson r11" w:date="2022-08-19T10:40:00Z">
          <w:r w:rsidR="00D64492" w:rsidRPr="00893A64" w:rsidDel="00893A64">
            <w:rPr>
              <w:highlight w:val="yellow"/>
              <w:lang w:eastAsia="en-GB"/>
              <w:rPrChange w:id="137" w:author="Ericsson r11" w:date="2022-08-19T10:40:00Z">
                <w:rPr>
                  <w:lang w:eastAsia="en-GB"/>
                </w:rPr>
              </w:rPrChange>
            </w:rPr>
            <w:delText>,</w:delText>
          </w:r>
        </w:del>
      </w:ins>
      <w:ins w:id="138" w:author="Ericsson r11" w:date="2022-08-19T10:39:00Z">
        <w:r w:rsidR="00893A64" w:rsidRPr="00893A64">
          <w:rPr>
            <w:highlight w:val="yellow"/>
            <w:lang w:eastAsia="en-GB"/>
            <w:rPrChange w:id="139" w:author="Ericsson r11" w:date="2022-08-19T10:40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140" w:author="Ericsson r11" w:date="2022-08-19T10:40:00Z">
        <w:r w:rsidR="00893A64">
          <w:rPr>
            <w:highlight w:val="yellow"/>
            <w:lang w:eastAsia="en-GB"/>
          </w:rPr>
          <w:t>B</w:t>
        </w:r>
      </w:ins>
      <w:ins w:id="141" w:author="Ericsson r11" w:date="2022-08-19T10:39:00Z">
        <w:r w:rsidR="00893A64" w:rsidRPr="00893A64">
          <w:rPr>
            <w:highlight w:val="yellow"/>
            <w:lang w:eastAsia="en-GB"/>
            <w:rPrChange w:id="142" w:author="Ericsson r11" w:date="2022-08-19T10:40:00Z">
              <w:rPr>
                <w:highlight w:val="green"/>
                <w:lang w:eastAsia="en-GB"/>
              </w:rPr>
            </w:rPrChange>
          </w:rPr>
          <w:t>ased on</w:t>
        </w:r>
      </w:ins>
      <w:ins w:id="143" w:author="Huawei-zfq01" w:date="2022-08-19T09:54:00Z">
        <w:r w:rsidR="00D64492" w:rsidRPr="00893A64">
          <w:rPr>
            <w:highlight w:val="yellow"/>
            <w:lang w:eastAsia="en-GB"/>
            <w:rPrChange w:id="144" w:author="Ericsson r11" w:date="2022-08-19T10:40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145" w:author="Huawei-zfq01" w:date="2022-08-19T09:52:00Z">
        <w:r w:rsidR="00D64492" w:rsidRPr="00893A64">
          <w:rPr>
            <w:highlight w:val="yellow"/>
            <w:lang w:eastAsia="en-GB"/>
            <w:rPrChange w:id="146" w:author="Ericsson r11" w:date="2022-08-19T10:40:00Z">
              <w:rPr>
                <w:lang w:eastAsia="en-GB"/>
              </w:rPr>
            </w:rPrChange>
          </w:rPr>
          <w:t>t</w:t>
        </w:r>
      </w:ins>
      <w:ins w:id="147" w:author="Ericsson0819" w:date="2022-08-19T07:07:00Z">
        <w:r w:rsidRPr="00893A64">
          <w:rPr>
            <w:highlight w:val="yellow"/>
            <w:lang w:eastAsia="en-GB"/>
            <w:rPrChange w:id="148" w:author="Ericsson r11" w:date="2022-08-19T10:40:00Z">
              <w:rPr>
                <w:lang w:eastAsia="en-GB"/>
              </w:rPr>
            </w:rPrChange>
          </w:rPr>
          <w:t>he</w:t>
        </w:r>
      </w:ins>
      <w:ins w:id="149" w:author="Ericsson r11" w:date="2022-08-19T10:40:00Z">
        <w:r w:rsidR="00893A64" w:rsidRPr="00893A64">
          <w:rPr>
            <w:highlight w:val="yellow"/>
            <w:lang w:eastAsia="en-GB"/>
            <w:rPrChange w:id="150" w:author="Ericsson r11" w:date="2022-08-19T10:40:00Z">
              <w:rPr>
                <w:lang w:eastAsia="en-GB"/>
              </w:rPr>
            </w:rPrChange>
          </w:rPr>
          <w:t xml:space="preserve"> MBS support information, the</w:t>
        </w:r>
      </w:ins>
      <w:ins w:id="151" w:author="Ericsson0819" w:date="2022-08-19T07:07:00Z">
        <w:r w:rsidRPr="00D64492">
          <w:rPr>
            <w:lang w:eastAsia="en-GB"/>
          </w:rPr>
          <w:t xml:space="preserve"> SMF</w:t>
        </w:r>
      </w:ins>
      <w:ins w:id="152" w:author="Ericsson r12" w:date="2022-08-19T11:19:00Z">
        <w:r w:rsidR="002575F9">
          <w:rPr>
            <w:lang w:eastAsia="en-GB"/>
          </w:rPr>
          <w:t xml:space="preserve">, </w:t>
        </w:r>
        <w:r w:rsidR="002575F9" w:rsidRPr="002575F9">
          <w:rPr>
            <w:highlight w:val="magenta"/>
            <w:lang w:eastAsia="en-GB"/>
            <w:rPrChange w:id="153" w:author="Ericsson r12" w:date="2022-08-19T11:19:00Z">
              <w:rPr>
                <w:lang w:eastAsia="en-GB"/>
              </w:rPr>
            </w:rPrChange>
          </w:rPr>
          <w:t xml:space="preserve">after </w:t>
        </w:r>
        <w:r w:rsidR="002575F9" w:rsidRPr="002575F9">
          <w:rPr>
            <w:highlight w:val="magenta"/>
            <w:lang w:eastAsia="en-GB"/>
          </w:rPr>
          <w:t>acknowledging</w:t>
        </w:r>
        <w:r w:rsidR="002575F9" w:rsidRPr="002575F9">
          <w:rPr>
            <w:highlight w:val="magenta"/>
            <w:lang w:eastAsia="en-GB"/>
            <w:rPrChange w:id="154" w:author="Ericsson r12" w:date="2022-08-19T11:19:00Z">
              <w:rPr>
                <w:highlight w:val="magenta"/>
                <w:lang w:eastAsia="en-GB"/>
              </w:rPr>
            </w:rPrChange>
          </w:rPr>
          <w:t xml:space="preserve"> </w:t>
        </w:r>
        <w:r w:rsidR="002575F9" w:rsidRPr="002575F9">
          <w:rPr>
            <w:highlight w:val="magenta"/>
            <w:lang w:eastAsia="en-GB"/>
            <w:rPrChange w:id="155" w:author="Ericsson r12" w:date="2022-08-19T11:19:00Z">
              <w:rPr>
                <w:highlight w:val="magenta"/>
                <w:lang w:eastAsia="en-GB"/>
              </w:rPr>
            </w:rPrChange>
          </w:rPr>
          <w:t>the path switch request</w:t>
        </w:r>
        <w:r w:rsidR="002575F9" w:rsidRPr="00650498">
          <w:rPr>
            <w:highlight w:val="magenta"/>
            <w:lang w:eastAsia="en-GB"/>
          </w:rPr>
          <w:t xml:space="preserve">, </w:t>
        </w:r>
      </w:ins>
      <w:ins w:id="156" w:author="Ericsson0819" w:date="2022-08-19T07:07:00Z">
        <w:r w:rsidRPr="00D64492">
          <w:rPr>
            <w:lang w:eastAsia="en-GB"/>
          </w:rPr>
          <w:t xml:space="preserve"> </w:t>
        </w:r>
      </w:ins>
      <w:ins w:id="157" w:author="Ericsson0819" w:date="2022-08-19T07:15:00Z">
        <w:r w:rsidR="00D31999" w:rsidRPr="00D64492">
          <w:rPr>
            <w:lang w:eastAsia="en-GB"/>
          </w:rPr>
          <w:t>provides</w:t>
        </w:r>
      </w:ins>
      <w:ins w:id="158" w:author="Ericsson0819" w:date="2022-08-19T07:07:00Z">
        <w:r w:rsidRPr="00D64492">
          <w:rPr>
            <w:lang w:eastAsia="en-GB"/>
          </w:rPr>
          <w:t xml:space="preserve"> </w:t>
        </w:r>
      </w:ins>
      <w:ins w:id="159" w:author="Ericsson0819" w:date="2022-08-19T07:15:00Z">
        <w:r w:rsidR="00D31999" w:rsidRPr="00D64492">
          <w:rPr>
            <w:lang w:eastAsia="en-GB"/>
          </w:rPr>
          <w:t>th</w:t>
        </w:r>
      </w:ins>
      <w:ins w:id="160" w:author="Ericsson0819" w:date="2022-08-19T07:17:00Z">
        <w:r w:rsidR="00D31999" w:rsidRPr="00D64492">
          <w:rPr>
            <w:lang w:eastAsia="en-GB"/>
          </w:rPr>
          <w:t>e</w:t>
        </w:r>
      </w:ins>
      <w:ins w:id="161" w:author="Ericsson0819" w:date="2022-08-19T07:18:00Z">
        <w:r w:rsidR="00D31999" w:rsidRPr="00D64492">
          <w:rPr>
            <w:lang w:eastAsia="en-GB"/>
          </w:rPr>
          <w:t xml:space="preserve"> MBS related information</w:t>
        </w:r>
      </w:ins>
      <w:ins w:id="162" w:author="Ericsson0819" w:date="2022-08-19T07:16:00Z">
        <w:r w:rsidR="00D31999" w:rsidRPr="00D64492">
          <w:rPr>
            <w:lang w:eastAsia="en-GB"/>
          </w:rPr>
          <w:t xml:space="preserve"> </w:t>
        </w:r>
      </w:ins>
      <w:ins w:id="163" w:author="Ericsson0819" w:date="2022-08-19T07:07:00Z">
        <w:r w:rsidRPr="00D64492">
          <w:rPr>
            <w:lang w:eastAsia="en-GB"/>
          </w:rPr>
          <w:t xml:space="preserve">and </w:t>
        </w:r>
      </w:ins>
      <w:ins w:id="164" w:author="Ericsson0819" w:date="2022-08-19T07:09:00Z">
        <w:r w:rsidRPr="00D64492">
          <w:rPr>
            <w:lang w:eastAsia="en-GB"/>
          </w:rPr>
          <w:t xml:space="preserve">if applicable </w:t>
        </w:r>
      </w:ins>
      <w:ins w:id="165" w:author="Ericsson0819" w:date="2022-08-19T07:07:00Z">
        <w:r w:rsidRPr="00D64492">
          <w:rPr>
            <w:lang w:eastAsia="en-GB"/>
          </w:rPr>
          <w:t>the associated QoS flow(s) information</w:t>
        </w:r>
      </w:ins>
      <w:ins w:id="166" w:author="Ericsson0819" w:date="2022-08-19T07:18:00Z">
        <w:r w:rsidR="00D31999" w:rsidRPr="00D64492">
          <w:rPr>
            <w:lang w:eastAsia="en-GB"/>
          </w:rPr>
          <w:t xml:space="preserve"> to the NG-RAN</w:t>
        </w:r>
      </w:ins>
      <w:ins w:id="167" w:author="Ericsson0819" w:date="2022-08-19T07:10:00Z">
        <w:r w:rsidRPr="00D64492">
          <w:rPr>
            <w:lang w:eastAsia="en-GB"/>
          </w:rPr>
          <w:t xml:space="preserve"> </w:t>
        </w:r>
      </w:ins>
      <w:ins w:id="168" w:author="Ericsson0819" w:date="2022-08-19T07:18:00Z">
        <w:r w:rsidR="00D31999" w:rsidRPr="00D64492">
          <w:rPr>
            <w:lang w:eastAsia="en-GB"/>
          </w:rPr>
          <w:t>a</w:t>
        </w:r>
      </w:ins>
      <w:ins w:id="169" w:author="Ericsson0819" w:date="2022-08-19T07:19:00Z">
        <w:r w:rsidR="00D31999" w:rsidRPr="00D64492">
          <w:rPr>
            <w:lang w:eastAsia="en-GB"/>
          </w:rPr>
          <w:t xml:space="preserve">s specified in </w:t>
        </w:r>
        <w:r w:rsidR="00D31999" w:rsidRPr="00D64492">
          <w:rPr>
            <w:lang w:eastAsia="zh-CN"/>
          </w:rPr>
          <w:t>clause 7.2.1.3</w:t>
        </w:r>
        <w:del w:id="170" w:author="Huawei-zfq01" w:date="2022-08-19T09:53:00Z">
          <w:r w:rsidR="00D31999" w:rsidRPr="00D64492" w:rsidDel="00D64492">
            <w:rPr>
              <w:highlight w:val="green"/>
              <w:lang w:eastAsia="zh-CN"/>
              <w:rPrChange w:id="171" w:author="Huawei-zfq01" w:date="2022-08-19T09:54:00Z">
                <w:rPr>
                  <w:lang w:eastAsia="zh-CN"/>
                </w:rPr>
              </w:rPrChange>
            </w:rPr>
            <w:delText>,</w:delText>
          </w:r>
        </w:del>
      </w:ins>
      <w:ins w:id="172" w:author="Huawei-zfq01" w:date="2022-08-19T09:53:00Z">
        <w:r w:rsidR="00D64492" w:rsidRPr="00D64492">
          <w:rPr>
            <w:highlight w:val="green"/>
            <w:lang w:eastAsia="zh-CN"/>
            <w:rPrChange w:id="173" w:author="Huawei-zfq01" w:date="2022-08-19T09:54:00Z">
              <w:rPr>
                <w:lang w:eastAsia="zh-CN"/>
              </w:rPr>
            </w:rPrChange>
          </w:rPr>
          <w:t>.</w:t>
        </w:r>
      </w:ins>
      <w:ins w:id="174" w:author="Ericsson r11" w:date="2022-08-19T10:41:00Z">
        <w:r w:rsidR="00893A64">
          <w:rPr>
            <w:highlight w:val="green"/>
            <w:lang w:eastAsia="zh-CN"/>
          </w:rPr>
          <w:t xml:space="preserve"> </w:t>
        </w:r>
      </w:ins>
      <w:ins w:id="175" w:author="Ericsson0819" w:date="2022-08-19T07:19:00Z">
        <w:del w:id="176" w:author="Huawei-zfq01" w:date="2022-08-19T09:53:00Z">
          <w:r w:rsidR="00D31999" w:rsidRPr="00D64492" w:rsidDel="00D64492">
            <w:rPr>
              <w:highlight w:val="green"/>
              <w:lang w:eastAsia="zh-CN"/>
              <w:rPrChange w:id="177" w:author="Huawei-zfq01" w:date="2022-08-19T09:54:00Z">
                <w:rPr>
                  <w:lang w:eastAsia="zh-CN"/>
                </w:rPr>
              </w:rPrChange>
            </w:rPr>
            <w:delText xml:space="preserve"> and </w:delText>
          </w:r>
          <w:r w:rsidR="00D31999" w:rsidRPr="00D64492" w:rsidDel="00D64492">
            <w:rPr>
              <w:highlight w:val="green"/>
              <w:lang w:eastAsia="en-GB"/>
              <w:rPrChange w:id="178" w:author="Huawei-zfq01" w:date="2022-08-19T09:54:00Z">
                <w:rPr>
                  <w:lang w:eastAsia="en-GB"/>
                </w:rPr>
              </w:rPrChange>
            </w:rPr>
            <w:delText>t</w:delText>
          </w:r>
        </w:del>
      </w:ins>
      <w:ins w:id="179" w:author="Huawei-zfq01" w:date="2022-08-19T09:53:00Z">
        <w:r w:rsidR="00D64492" w:rsidRPr="00D64492">
          <w:rPr>
            <w:highlight w:val="green"/>
            <w:lang w:eastAsia="en-GB"/>
            <w:rPrChange w:id="180" w:author="Huawei-zfq01" w:date="2022-08-19T09:54:00Z">
              <w:rPr>
                <w:lang w:eastAsia="en-GB"/>
              </w:rPr>
            </w:rPrChange>
          </w:rPr>
          <w:t>T</w:t>
        </w:r>
      </w:ins>
      <w:ins w:id="181" w:author="Ericsson0819" w:date="2022-08-19T07:19:00Z">
        <w:r w:rsidR="00D31999" w:rsidRPr="00D64492">
          <w:rPr>
            <w:lang w:eastAsia="en-GB"/>
          </w:rPr>
          <w:t xml:space="preserve">he NG-RAN </w:t>
        </w:r>
      </w:ins>
      <w:ins w:id="182" w:author="Ericsson0819" w:date="2022-08-19T07:07:00Z">
        <w:r w:rsidRPr="00D64492">
          <w:t>establishes the 5GC Shared MBS traffic delivery</w:t>
        </w:r>
      </w:ins>
      <w:ins w:id="183" w:author="Ericsson0819" w:date="2022-08-19T07:10:00Z">
        <w:r w:rsidRPr="00D64492">
          <w:t xml:space="preserve"> </w:t>
        </w:r>
        <w:r w:rsidRPr="00D64492">
          <w:rPr>
            <w:lang w:eastAsia="zh-CN"/>
          </w:rPr>
          <w:t>as specified in clause 7.2.1.4</w:t>
        </w:r>
      </w:ins>
      <w:ins w:id="184" w:author="Ericsson0819" w:date="2022-08-19T07:08:00Z">
        <w:r w:rsidRPr="00771958">
          <w:rPr>
            <w:lang w:eastAsia="zh-CN"/>
          </w:rPr>
          <w:t>.</w:t>
        </w:r>
      </w:ins>
    </w:p>
    <w:p w14:paraId="71193B34" w14:textId="499418C0" w:rsidR="00E15DEE" w:rsidRPr="00D64492" w:rsidRDefault="0022290D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5" w:author="Nokia r07" w:date="2022-08-18T22:25:00Z"/>
          <w:lang w:eastAsia="en-GB"/>
        </w:rPr>
      </w:pPr>
      <w:ins w:id="186" w:author="Huawei-zfq01" w:date="2022-08-17T20:24:00Z">
        <w:r w:rsidRPr="00D64492">
          <w:rPr>
            <w:lang w:eastAsia="en-GB"/>
          </w:rPr>
          <w:t>-</w:t>
        </w:r>
        <w:r w:rsidRPr="00D64492">
          <w:rPr>
            <w:lang w:eastAsia="en-GB"/>
          </w:rPr>
          <w:tab/>
        </w:r>
      </w:ins>
      <w:ins w:id="187" w:author="zte-v2" w:date="2022-08-17T20:43:00Z">
        <w:r w:rsidR="00494442" w:rsidRPr="00771958">
          <w:rPr>
            <w:rFonts w:eastAsia="Times New Roman"/>
            <w:lang w:eastAsia="en-GB"/>
          </w:rPr>
          <w:t xml:space="preserve">For </w:t>
        </w:r>
        <w:r w:rsidR="00494442" w:rsidRPr="00771958">
          <w:t xml:space="preserve">an MBS </w:t>
        </w:r>
      </w:ins>
      <w:ins w:id="188" w:author="zte-v2" w:date="2022-08-17T20:44:00Z">
        <w:r w:rsidR="00494442" w:rsidRPr="00771958">
          <w:t>non-</w:t>
        </w:r>
      </w:ins>
      <w:ins w:id="189" w:author="zte-v2" w:date="2022-08-17T20:43:00Z">
        <w:r w:rsidR="00494442" w:rsidRPr="00771958">
          <w:t xml:space="preserve">supporting </w:t>
        </w:r>
        <w:commentRangeStart w:id="190"/>
        <w:commentRangeEnd w:id="190"/>
        <w:r w:rsidR="00494442" w:rsidRPr="00771958">
          <w:rPr>
            <w:rStyle w:val="CommentReference"/>
          </w:rPr>
          <w:commentReference w:id="190"/>
        </w:r>
        <w:r w:rsidR="00494442" w:rsidRPr="00771958">
          <w:t xml:space="preserve">NG-RAN, </w:t>
        </w:r>
      </w:ins>
      <w:ins w:id="191" w:author="Ericsson r11" w:date="2022-08-19T10:42:00Z">
        <w:r w:rsidR="00CD47EF" w:rsidRPr="00650498">
          <w:rPr>
            <w:highlight w:val="yellow"/>
            <w:lang w:eastAsia="en-GB"/>
          </w:rPr>
          <w:t>Path Switch Request sent from NG-RAN</w:t>
        </w:r>
        <w:r w:rsidR="00CD47EF">
          <w:rPr>
            <w:highlight w:val="yellow"/>
            <w:lang w:eastAsia="en-GB"/>
          </w:rPr>
          <w:t xml:space="preserve"> does not</w:t>
        </w:r>
        <w:r w:rsidR="00CD47EF" w:rsidRPr="00650498">
          <w:rPr>
            <w:highlight w:val="yellow"/>
            <w:lang w:eastAsia="en-GB"/>
          </w:rPr>
          <w:t xml:space="preserve"> include the MBS support </w:t>
        </w:r>
        <w:r w:rsidR="00CD47EF" w:rsidRPr="00CD47EF">
          <w:rPr>
            <w:highlight w:val="yellow"/>
            <w:lang w:eastAsia="en-GB"/>
          </w:rPr>
          <w:t>information</w:t>
        </w:r>
      </w:ins>
      <w:ins w:id="192" w:author="zte-v2" w:date="2022-08-17T20:44:00Z">
        <w:del w:id="193" w:author="Ericsson r11" w:date="2022-08-19T10:42:00Z">
          <w:r w:rsidR="00C7258B" w:rsidRPr="00CD47EF" w:rsidDel="00CD47EF">
            <w:rPr>
              <w:highlight w:val="yellow"/>
              <w:lang w:eastAsia="en-GB"/>
              <w:rPrChange w:id="194" w:author="Ericsson r11" w:date="2022-08-19T10:42:00Z">
                <w:rPr>
                  <w:lang w:eastAsia="en-GB"/>
                </w:rPr>
              </w:rPrChange>
            </w:rPr>
            <w:delText>a</w:delText>
          </w:r>
        </w:del>
      </w:ins>
      <w:ins w:id="195" w:author="Huawei-zfq01" w:date="2022-08-17T20:24:00Z">
        <w:del w:id="196" w:author="Ericsson r11" w:date="2022-08-19T10:42:00Z">
          <w:r w:rsidRPr="00CD47EF" w:rsidDel="00CD47EF">
            <w:rPr>
              <w:highlight w:val="yellow"/>
              <w:lang w:eastAsia="en-GB"/>
              <w:rPrChange w:id="197" w:author="Ericsson r11" w:date="2022-08-19T10:42:00Z">
                <w:rPr>
                  <w:lang w:eastAsia="en-GB"/>
                </w:rPr>
              </w:rPrChange>
            </w:rPr>
            <w:delText xml:space="preserve">fter the </w:delText>
          </w:r>
        </w:del>
      </w:ins>
      <w:ins w:id="198" w:author="Huawei-zfq01" w:date="2022-08-18T17:19:00Z">
        <w:del w:id="199" w:author="Ericsson r11" w:date="2022-08-19T10:42:00Z">
          <w:r w:rsidR="00151579" w:rsidRPr="00CD47EF" w:rsidDel="00CD47EF">
            <w:rPr>
              <w:highlight w:val="yellow"/>
              <w:lang w:eastAsia="en-GB"/>
              <w:rPrChange w:id="200" w:author="Ericsson r11" w:date="2022-08-19T10:42:00Z">
                <w:rPr>
                  <w:lang w:eastAsia="en-GB"/>
                </w:rPr>
              </w:rPrChange>
            </w:rPr>
            <w:delText xml:space="preserve">Connection Resume </w:delText>
          </w:r>
        </w:del>
      </w:ins>
      <w:ins w:id="201" w:author="Huawei-zfq01" w:date="2022-08-17T20:24:00Z">
        <w:del w:id="202" w:author="Ericsson r11" w:date="2022-08-19T10:42:00Z">
          <w:r w:rsidRPr="00CD47EF" w:rsidDel="00CD47EF">
            <w:rPr>
              <w:highlight w:val="yellow"/>
              <w:lang w:eastAsia="en-GB"/>
              <w:rPrChange w:id="203" w:author="Ericsson r11" w:date="2022-08-19T10:42:00Z">
                <w:rPr>
                  <w:lang w:eastAsia="en-GB"/>
                </w:rPr>
              </w:rPrChange>
            </w:rPr>
            <w:delText>procedure is finished,</w:delText>
          </w:r>
        </w:del>
      </w:ins>
      <w:ins w:id="204" w:author="Ericsson r12" w:date="2022-08-19T11:19:00Z">
        <w:r w:rsidR="002575F9">
          <w:rPr>
            <w:lang w:eastAsia="en-GB"/>
          </w:rPr>
          <w:t xml:space="preserve"> </w:t>
        </w:r>
      </w:ins>
      <w:ins w:id="205" w:author="Huawei-zfq01" w:date="2022-08-17T20:24:00Z">
        <w:r w:rsidRPr="00D64492">
          <w:rPr>
            <w:lang w:eastAsia="en-GB"/>
          </w:rPr>
          <w:t xml:space="preserve"> </w:t>
        </w:r>
      </w:ins>
      <w:ins w:id="206" w:author="Ericsson r11" w:date="2022-08-19T10:42:00Z">
        <w:r w:rsidR="00CD47EF" w:rsidRPr="00CD47EF">
          <w:rPr>
            <w:highlight w:val="yellow"/>
            <w:lang w:eastAsia="en-GB"/>
            <w:rPrChange w:id="207" w:author="Ericsson r11" w:date="2022-08-19T10:42:00Z">
              <w:rPr>
                <w:lang w:eastAsia="en-GB"/>
              </w:rPr>
            </w:rPrChange>
          </w:rPr>
          <w:t>and</w:t>
        </w:r>
        <w:r w:rsidR="00CD47EF">
          <w:rPr>
            <w:lang w:eastAsia="en-GB"/>
          </w:rPr>
          <w:t xml:space="preserve"> </w:t>
        </w:r>
      </w:ins>
      <w:ins w:id="208" w:author="Huawei-zfq01" w:date="2022-08-17T20:24:00Z">
        <w:r w:rsidRPr="00D64492">
          <w:rPr>
            <w:lang w:eastAsia="en-GB"/>
          </w:rPr>
          <w:t>the SMF</w:t>
        </w:r>
      </w:ins>
      <w:ins w:id="209" w:author="Ericsson r12" w:date="2022-08-19T11:20:00Z">
        <w:r w:rsidR="002575F9">
          <w:rPr>
            <w:lang w:eastAsia="en-GB"/>
          </w:rPr>
          <w:t xml:space="preserve">, </w:t>
        </w:r>
        <w:r w:rsidR="002575F9" w:rsidRPr="00650498">
          <w:rPr>
            <w:highlight w:val="magenta"/>
            <w:lang w:eastAsia="en-GB"/>
          </w:rPr>
          <w:t xml:space="preserve">after </w:t>
        </w:r>
        <w:r w:rsidR="002575F9" w:rsidRPr="002575F9">
          <w:rPr>
            <w:highlight w:val="magenta"/>
            <w:lang w:eastAsia="en-GB"/>
          </w:rPr>
          <w:t>acknowledging</w:t>
        </w:r>
        <w:r w:rsidR="002575F9" w:rsidRPr="00650498">
          <w:rPr>
            <w:highlight w:val="magenta"/>
            <w:lang w:eastAsia="en-GB"/>
          </w:rPr>
          <w:t xml:space="preserve"> the path switch request</w:t>
        </w:r>
        <w:r w:rsidR="002575F9">
          <w:rPr>
            <w:lang w:eastAsia="en-GB"/>
          </w:rPr>
          <w:t>,</w:t>
        </w:r>
      </w:ins>
      <w:ins w:id="210" w:author="Huawei-zfq01" w:date="2022-08-17T20:24:00Z">
        <w:r w:rsidRPr="00D64492">
          <w:rPr>
            <w:lang w:eastAsia="en-GB"/>
          </w:rPr>
          <w:t xml:space="preserve"> removes the associated QoS flow(s) information</w:t>
        </w:r>
      </w:ins>
      <w:ins w:id="211" w:author="Nokia r07" w:date="2022-08-18T22:25:00Z">
        <w:r w:rsidR="00E15DEE" w:rsidRPr="00D64492">
          <w:rPr>
            <w:lang w:eastAsia="en-GB"/>
          </w:rPr>
          <w:t xml:space="preserve"> if it </w:t>
        </w:r>
        <w:r w:rsidR="00E15DEE" w:rsidRPr="00D64492">
          <w:rPr>
            <w:highlight w:val="green"/>
            <w:lang w:eastAsia="en-GB"/>
            <w:rPrChange w:id="212" w:author="Huawei-zfq01" w:date="2022-08-19T09:51:00Z">
              <w:rPr>
                <w:lang w:eastAsia="en-GB"/>
              </w:rPr>
            </w:rPrChange>
          </w:rPr>
          <w:t xml:space="preserve">was </w:t>
        </w:r>
      </w:ins>
      <w:ins w:id="213" w:author="Ericsson0819" w:date="2022-08-19T07:08:00Z">
        <w:del w:id="214" w:author="Huawei-zfq01" w:date="2022-08-19T09:45:00Z">
          <w:r w:rsidR="00BE529E" w:rsidRPr="00D64492" w:rsidDel="00771958">
            <w:rPr>
              <w:highlight w:val="green"/>
              <w:lang w:eastAsia="en-GB"/>
              <w:rPrChange w:id="215" w:author="Huawei-zfq01" w:date="2022-08-19T09:51:00Z">
                <w:rPr>
                  <w:lang w:eastAsia="en-GB"/>
                </w:rPr>
              </w:rPrChange>
            </w:rPr>
            <w:delText xml:space="preserve">previously </w:delText>
          </w:r>
        </w:del>
      </w:ins>
      <w:ins w:id="216" w:author="Nokia r07" w:date="2022-08-18T22:25:00Z">
        <w:r w:rsidR="00E15DEE" w:rsidRPr="00D64492">
          <w:rPr>
            <w:highlight w:val="green"/>
            <w:lang w:eastAsia="en-GB"/>
            <w:rPrChange w:id="217" w:author="Huawei-zfq01" w:date="2022-08-19T09:51:00Z">
              <w:rPr>
                <w:lang w:eastAsia="en-GB"/>
              </w:rPr>
            </w:rPrChange>
          </w:rPr>
          <w:t>provided before</w:t>
        </w:r>
      </w:ins>
      <w:ins w:id="218" w:author="Ericsson0819" w:date="2022-08-19T07:02:00Z">
        <w:r w:rsidR="00BE529E" w:rsidRPr="00771958">
          <w:rPr>
            <w:lang w:eastAsia="en-GB"/>
          </w:rPr>
          <w:t>.</w:t>
        </w:r>
      </w:ins>
    </w:p>
    <w:p w14:paraId="70F4ABB7" w14:textId="5C214780" w:rsidR="00E15DEE" w:rsidRPr="00FA02B4" w:rsidDel="00BE529E" w:rsidRDefault="00BE529E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9" w:author="Nokia r07" w:date="2022-08-18T22:25:00Z"/>
          <w:del w:id="220" w:author="Ericsson0819" w:date="2022-08-19T07:08:00Z"/>
          <w:rFonts w:eastAsia="Times New Roman"/>
          <w:lang w:eastAsia="en-GB"/>
        </w:rPr>
      </w:pPr>
      <w:commentRangeStart w:id="221"/>
      <w:commentRangeEnd w:id="221"/>
      <w:r>
        <w:rPr>
          <w:rStyle w:val="CommentReference"/>
        </w:rPr>
        <w:commentReference w:id="221"/>
      </w:r>
    </w:p>
    <w:p w14:paraId="3D542AC7" w14:textId="77777777" w:rsidR="00E15DEE" w:rsidRPr="00FA02B4" w:rsidRDefault="00E15DEE" w:rsidP="00D644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2" w:author="Nokia r07" w:date="2022-08-18T22:25:00Z"/>
          <w:lang w:eastAsia="en-GB"/>
        </w:rPr>
      </w:pPr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3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Ericsson0819" w:date="2022-08-19T06:57:00Z" w:initials="JGJ">
    <w:p w14:paraId="77AC30F8" w14:textId="3188AAFE" w:rsidR="00BE529E" w:rsidRDefault="00BE529E">
      <w:pPr>
        <w:pStyle w:val="CommentText"/>
      </w:pPr>
      <w:r>
        <w:rPr>
          <w:rStyle w:val="CommentReference"/>
        </w:rPr>
        <w:annotationRef/>
      </w:r>
      <w:r>
        <w:t>Bring back, as Connection Resume may be for CM-IDLE UE</w:t>
      </w:r>
    </w:p>
  </w:comment>
  <w:comment w:id="49" w:author="Ericsson" w:date="2022-08-17T17:42:00Z" w:initials="JGJ">
    <w:p w14:paraId="3C25DC86" w14:textId="3AE84DAB" w:rsidR="00737E44" w:rsidRDefault="00737E44">
      <w:pPr>
        <w:pStyle w:val="CommentText"/>
      </w:pPr>
      <w:r>
        <w:rPr>
          <w:rStyle w:val="CommentReference"/>
        </w:rPr>
        <w:annotationRef/>
      </w:r>
      <w:r>
        <w:t>Nothing to enhance</w:t>
      </w:r>
      <w:r w:rsidR="006339DE">
        <w:t xml:space="preserve">, propose to remove </w:t>
      </w:r>
    </w:p>
  </w:comment>
  <w:comment w:id="54" w:author="Ericsson" w:date="2022-08-17T17:42:00Z" w:initials="JGJ">
    <w:p w14:paraId="55F39F02" w14:textId="6FFD813B" w:rsidR="00737E44" w:rsidRDefault="00737E44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59" w:author="Ericsson r11" w:date="2022-08-19T10:36:00Z" w:initials="JGJ">
    <w:p w14:paraId="0671CEC7" w14:textId="1C55EAC4" w:rsidR="00893A64" w:rsidRDefault="00893A64">
      <w:pPr>
        <w:pStyle w:val="CommentText"/>
      </w:pPr>
      <w:r>
        <w:rPr>
          <w:rStyle w:val="CommentReference"/>
        </w:rPr>
        <w:annotationRef/>
      </w:r>
      <w:r>
        <w:t>The order of the message needs to be reflected. This happens at least after UE context retrieval.</w:t>
      </w:r>
    </w:p>
  </w:comment>
  <w:comment w:id="107" w:author="Ericsson" w:date="2022-08-17T17:42:00Z" w:initials="JGJ">
    <w:p w14:paraId="6B9C2D62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190" w:author="Ericsson" w:date="2022-08-17T17:42:00Z" w:initials="JGJ">
    <w:p w14:paraId="455B1044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21" w:author="Ericsson0819" w:date="2022-08-19T07:08:00Z" w:initials="JGJ">
    <w:p w14:paraId="087362B9" w14:textId="7FE6E418" w:rsidR="00BE529E" w:rsidRDefault="00BE529E">
      <w:pPr>
        <w:pStyle w:val="CommentText"/>
      </w:pPr>
      <w:r>
        <w:rPr>
          <w:rStyle w:val="CommentReference"/>
        </w:rPr>
        <w:annotationRef/>
      </w:r>
      <w:r>
        <w:t>Moved up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AC30F8" w15:done="0"/>
  <w15:commentEx w15:paraId="3C25DC86" w15:done="0"/>
  <w15:commentEx w15:paraId="55F39F02" w15:done="0"/>
  <w15:commentEx w15:paraId="0671CEC7" w15:done="0"/>
  <w15:commentEx w15:paraId="6B9C2D62" w15:done="0"/>
  <w15:commentEx w15:paraId="455B1044" w15:done="0"/>
  <w15:commentEx w15:paraId="087362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B2EB" w16cex:dateUtc="2022-08-18T22:57:00Z"/>
  <w16cex:commentExtensible w16cex:durableId="26A9E63C" w16cex:dateUtc="2022-08-19T0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AC30F8" w16cid:durableId="26A9B2EB"/>
  <w16cid:commentId w16cid:paraId="3C25DC86" w16cid:durableId="26A9E5EF"/>
  <w16cid:commentId w16cid:paraId="55F39F02" w16cid:durableId="26A9E5F0"/>
  <w16cid:commentId w16cid:paraId="0671CEC7" w16cid:durableId="26A9E63C"/>
  <w16cid:commentId w16cid:paraId="6B9C2D62" w16cid:durableId="26A73362"/>
  <w16cid:commentId w16cid:paraId="455B1044" w16cid:durableId="26A73363"/>
  <w16cid:commentId w16cid:paraId="087362B9" w16cid:durableId="26A9E7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6D9D7" w14:textId="77777777" w:rsidR="00F43912" w:rsidRDefault="00F43912">
      <w:r>
        <w:separator/>
      </w:r>
    </w:p>
  </w:endnote>
  <w:endnote w:type="continuationSeparator" w:id="0">
    <w:p w14:paraId="217EE0A1" w14:textId="77777777" w:rsidR="00F43912" w:rsidRDefault="00F43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DA9E1" w14:textId="77777777" w:rsidR="00F43912" w:rsidRDefault="00F43912">
      <w:r>
        <w:separator/>
      </w:r>
    </w:p>
  </w:footnote>
  <w:footnote w:type="continuationSeparator" w:id="0">
    <w:p w14:paraId="46A9E956" w14:textId="77777777" w:rsidR="00F43912" w:rsidRDefault="00F43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7F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1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910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6A05"/>
    <w:multiLevelType w:val="hybridMultilevel"/>
    <w:tmpl w:val="026428BC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7">
    <w15:presenceInfo w15:providerId="None" w15:userId="Nokia r07"/>
  </w15:person>
  <w15:person w15:author="Ericsson r11">
    <w15:presenceInfo w15:providerId="None" w15:userId="Ericsson r11"/>
  </w15:person>
  <w15:person w15:author="Miguel Griot">
    <w15:presenceInfo w15:providerId="AD" w15:userId="S::mgriot@qti.qualcomm.com::cb6d4b14-4404-4fa7-9c50-1df10414451b"/>
  </w15:person>
  <w15:person w15:author="zte-v1">
    <w15:presenceInfo w15:providerId="None" w15:userId="zte-v1"/>
  </w15:person>
  <w15:person w15:author="Ericsson0819">
    <w15:presenceInfo w15:providerId="None" w15:userId="Ericsson0819"/>
  </w15:person>
  <w15:person w15:author="Huawei-zfq01">
    <w15:presenceInfo w15:providerId="None" w15:userId="Huawei-zfq01"/>
  </w15:person>
  <w15:person w15:author="Nokia r01">
    <w15:presenceInfo w15:providerId="None" w15:userId="Nokia r01"/>
  </w15:person>
  <w15:person w15:author="zte-v2">
    <w15:presenceInfo w15:providerId="None" w15:userId="zte-v2"/>
  </w15:person>
  <w15:person w15:author="Ericsson r12">
    <w15:presenceInfo w15:providerId="None" w15:userId="Ericsson 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1579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368AB"/>
    <w:rsid w:val="00250685"/>
    <w:rsid w:val="002558A5"/>
    <w:rsid w:val="002575F9"/>
    <w:rsid w:val="0026004D"/>
    <w:rsid w:val="0026330D"/>
    <w:rsid w:val="00263ABE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295C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622FD"/>
    <w:rsid w:val="00494442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1373"/>
    <w:rsid w:val="005E2C44"/>
    <w:rsid w:val="005E32D8"/>
    <w:rsid w:val="005F5AC0"/>
    <w:rsid w:val="00621188"/>
    <w:rsid w:val="006257ED"/>
    <w:rsid w:val="006339DE"/>
    <w:rsid w:val="006547E9"/>
    <w:rsid w:val="00695808"/>
    <w:rsid w:val="006963F2"/>
    <w:rsid w:val="006B1D1C"/>
    <w:rsid w:val="006B46FB"/>
    <w:rsid w:val="006B5A4D"/>
    <w:rsid w:val="006D7CB3"/>
    <w:rsid w:val="006E21FB"/>
    <w:rsid w:val="006E2332"/>
    <w:rsid w:val="006E448B"/>
    <w:rsid w:val="006E5AB1"/>
    <w:rsid w:val="0070240A"/>
    <w:rsid w:val="00715936"/>
    <w:rsid w:val="00737E44"/>
    <w:rsid w:val="00771958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4669E"/>
    <w:rsid w:val="0086142C"/>
    <w:rsid w:val="008626E7"/>
    <w:rsid w:val="00866ED3"/>
    <w:rsid w:val="00870EE7"/>
    <w:rsid w:val="00871941"/>
    <w:rsid w:val="008863B9"/>
    <w:rsid w:val="00891AF2"/>
    <w:rsid w:val="00893A64"/>
    <w:rsid w:val="008A45A6"/>
    <w:rsid w:val="008A79ED"/>
    <w:rsid w:val="008C58C7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564DB"/>
    <w:rsid w:val="009777D9"/>
    <w:rsid w:val="00991B88"/>
    <w:rsid w:val="009A5753"/>
    <w:rsid w:val="009A579D"/>
    <w:rsid w:val="009E3297"/>
    <w:rsid w:val="009F734F"/>
    <w:rsid w:val="009F753A"/>
    <w:rsid w:val="00A246B6"/>
    <w:rsid w:val="00A4038D"/>
    <w:rsid w:val="00A47E70"/>
    <w:rsid w:val="00A50CF0"/>
    <w:rsid w:val="00A7671C"/>
    <w:rsid w:val="00A903F7"/>
    <w:rsid w:val="00A904FC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BE529E"/>
    <w:rsid w:val="00BE5691"/>
    <w:rsid w:val="00BF772D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C360C"/>
    <w:rsid w:val="00CC5026"/>
    <w:rsid w:val="00CC667A"/>
    <w:rsid w:val="00CC68D0"/>
    <w:rsid w:val="00CD47EF"/>
    <w:rsid w:val="00D03F9A"/>
    <w:rsid w:val="00D06D51"/>
    <w:rsid w:val="00D24991"/>
    <w:rsid w:val="00D31999"/>
    <w:rsid w:val="00D32CDF"/>
    <w:rsid w:val="00D46D29"/>
    <w:rsid w:val="00D50195"/>
    <w:rsid w:val="00D50255"/>
    <w:rsid w:val="00D5226D"/>
    <w:rsid w:val="00D64492"/>
    <w:rsid w:val="00D66520"/>
    <w:rsid w:val="00D73228"/>
    <w:rsid w:val="00D82733"/>
    <w:rsid w:val="00DE34CF"/>
    <w:rsid w:val="00E027B8"/>
    <w:rsid w:val="00E13F3D"/>
    <w:rsid w:val="00E15DEE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43912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CC735-142E-4797-9D66-4EE5FC0E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r12</cp:lastModifiedBy>
  <cp:revision>3</cp:revision>
  <cp:lastPrinted>1900-01-01T08:00:00Z</cp:lastPrinted>
  <dcterms:created xsi:type="dcterms:W3CDTF">2022-08-19T03:17:00Z</dcterms:created>
  <dcterms:modified xsi:type="dcterms:W3CDTF">2022-08-19T03:20:00Z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