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5F0A46AC" w:rsidR="00A24F28" w:rsidRPr="009D3415" w:rsidRDefault="00E01E14" w:rsidP="00A24F28">
      <w:pPr>
        <w:pStyle w:val="En-tte"/>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D24672">
        <w:rPr>
          <w:rFonts w:ascii="Arial" w:eastAsia="Arial Unicode MS" w:hAnsi="Arial" w:cs="Arial"/>
          <w:b/>
          <w:bCs/>
          <w:sz w:val="24"/>
        </w:rPr>
        <w:t>2</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847A02" w:rsidRPr="00847A02">
        <w:rPr>
          <w:rFonts w:ascii="Arial" w:eastAsia="SimSun" w:hAnsi="Arial"/>
          <w:b/>
          <w:i/>
          <w:noProof/>
          <w:color w:val="auto"/>
          <w:sz w:val="28"/>
          <w:lang w:eastAsia="en-US"/>
        </w:rPr>
        <w:t>S2-2206135</w:t>
      </w:r>
      <w:ins w:id="0" w:author="Antoine Mouquet" w:date="2022-08-23T19:27:00Z">
        <w:r w:rsidR="003D3923">
          <w:rPr>
            <w:rFonts w:ascii="Arial" w:eastAsia="SimSun" w:hAnsi="Arial"/>
            <w:b/>
            <w:i/>
            <w:noProof/>
            <w:color w:val="auto"/>
            <w:sz w:val="28"/>
            <w:lang w:eastAsia="en-US"/>
          </w:rPr>
          <w:t>r01</w:t>
        </w:r>
      </w:ins>
    </w:p>
    <w:p w14:paraId="7A7C4262" w14:textId="62D5158E" w:rsidR="00A24F28" w:rsidRPr="009D3415" w:rsidRDefault="00FF5F01" w:rsidP="00A24F28">
      <w:pPr>
        <w:pStyle w:val="En-tte"/>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Pr>
          <w:rFonts w:ascii="Arial" w:eastAsia="Arial Unicode MS" w:hAnsi="Arial" w:cs="Arial"/>
          <w:b/>
          <w:bCs/>
          <w:sz w:val="24"/>
        </w:rPr>
        <w:t>August</w:t>
      </w:r>
      <w:r w:rsidRPr="009D3415">
        <w:rPr>
          <w:rFonts w:ascii="Arial" w:eastAsia="Arial Unicode MS" w:hAnsi="Arial" w:cs="Arial"/>
          <w:b/>
          <w:bCs/>
          <w:sz w:val="24"/>
        </w:rPr>
        <w:t xml:space="preserve"> </w:t>
      </w:r>
      <w:r w:rsidR="004F5EFF">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56313CA6" w:rsidR="00772F47" w:rsidRPr="009D3415" w:rsidRDefault="00A24F28" w:rsidP="00A24F28">
      <w:pPr>
        <w:ind w:left="2127" w:hanging="2127"/>
        <w:rPr>
          <w:rFonts w:ascii="Arial" w:hAnsi="Arial" w:cs="Arial"/>
          <w:b/>
        </w:rPr>
      </w:pPr>
      <w:r w:rsidRPr="009D3415">
        <w:rPr>
          <w:rFonts w:ascii="Arial" w:hAnsi="Arial" w:cs="Arial"/>
          <w:b/>
        </w:rPr>
        <w:t>Source:</w:t>
      </w:r>
      <w:r w:rsidRPr="009D3415">
        <w:rPr>
          <w:rFonts w:ascii="Arial" w:hAnsi="Arial" w:cs="Arial"/>
          <w:b/>
        </w:rPr>
        <w:tab/>
      </w:r>
      <w:r w:rsidR="00A2318F">
        <w:rPr>
          <w:rFonts w:ascii="Arial" w:hAnsi="Arial" w:cs="Arial"/>
          <w:b/>
        </w:rPr>
        <w:t>Huawei, HiSilicon</w:t>
      </w:r>
    </w:p>
    <w:p w14:paraId="52782DC6" w14:textId="28461BE3" w:rsidR="00494016" w:rsidRPr="009D3415" w:rsidRDefault="00A24F28" w:rsidP="00494016">
      <w:pPr>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A2318F" w:rsidRPr="00A2318F">
        <w:rPr>
          <w:rFonts w:ascii="Arial" w:hAnsi="Arial" w:cs="Arial"/>
          <w:b/>
        </w:rPr>
        <w:t xml:space="preserve">KI#7, </w:t>
      </w:r>
      <w:del w:id="1" w:author="Antoine Mouquet" w:date="2022-08-23T19:27:00Z">
        <w:r w:rsidR="00A2318F" w:rsidRPr="00A2318F" w:rsidDel="003D3923">
          <w:rPr>
            <w:rFonts w:ascii="Arial" w:hAnsi="Arial" w:cs="Arial"/>
            <w:b/>
          </w:rPr>
          <w:delText xml:space="preserve">Evaluation and </w:delText>
        </w:r>
      </w:del>
      <w:r w:rsidR="00A2318F" w:rsidRPr="00A2318F">
        <w:rPr>
          <w:rFonts w:ascii="Arial" w:hAnsi="Arial" w:cs="Arial"/>
          <w:b/>
        </w:rPr>
        <w:t>Conclusion</w:t>
      </w:r>
    </w:p>
    <w:p w14:paraId="5F0890A7" w14:textId="77777777" w:rsidR="00A24F28" w:rsidRPr="009D3415" w:rsidRDefault="002A3C41" w:rsidP="00A24F28">
      <w:pPr>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66A23287" w14:textId="7B581DB1" w:rsidR="00A24F28" w:rsidRPr="009D3415" w:rsidRDefault="008F7D6D" w:rsidP="00A24F28">
      <w:pPr>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w:t>
      </w:r>
      <w:r w:rsidR="00B510BC">
        <w:rPr>
          <w:rFonts w:ascii="Arial" w:hAnsi="Arial" w:cs="Arial"/>
          <w:b/>
        </w:rPr>
        <w:t>23</w:t>
      </w:r>
    </w:p>
    <w:p w14:paraId="77795967" w14:textId="2680F6AC" w:rsidR="00A24F28" w:rsidRPr="009D3415" w:rsidRDefault="00A24F28" w:rsidP="00A24F28">
      <w:pPr>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B510BC">
        <w:rPr>
          <w:rFonts w:ascii="Arial" w:hAnsi="Arial" w:cs="Arial"/>
          <w:b/>
        </w:rPr>
        <w:t>FS_eNA_Ph3</w:t>
      </w:r>
      <w:r w:rsidR="005D3F59" w:rsidRPr="009D3415">
        <w:rPr>
          <w:rFonts w:ascii="Arial" w:hAnsi="Arial" w:cs="Arial"/>
          <w:b/>
        </w:rPr>
        <w:t xml:space="preserve"> / Rel-18</w:t>
      </w:r>
    </w:p>
    <w:p w14:paraId="0567C7FF" w14:textId="44FDB21B"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CB0F49" w:rsidRPr="00CB0F49">
        <w:rPr>
          <w:rFonts w:ascii="Arial" w:hAnsi="Arial" w:cs="Arial"/>
          <w:bCs/>
          <w:i/>
        </w:rPr>
        <w:t xml:space="preserve">This paper proposes the </w:t>
      </w:r>
      <w:del w:id="2" w:author="Antoine Mouquet" w:date="2022-08-23T21:23:00Z">
        <w:r w:rsidR="00CB0F49" w:rsidRPr="00CB0F49" w:rsidDel="00F52880">
          <w:rPr>
            <w:rFonts w:ascii="Arial" w:hAnsi="Arial" w:cs="Arial"/>
            <w:bCs/>
            <w:i/>
          </w:rPr>
          <w:delText xml:space="preserve">Evaluation and </w:delText>
        </w:r>
      </w:del>
      <w:r w:rsidR="00CB0F49" w:rsidRPr="00CB0F49">
        <w:rPr>
          <w:rFonts w:ascii="Arial" w:hAnsi="Arial" w:cs="Arial"/>
          <w:bCs/>
          <w:i/>
        </w:rPr>
        <w:t>Conclusion on KI#7.</w:t>
      </w:r>
    </w:p>
    <w:p w14:paraId="7970339C" w14:textId="77777777" w:rsidR="00A93620" w:rsidRPr="009D3415" w:rsidRDefault="00B3593E" w:rsidP="00B3593E">
      <w:pPr>
        <w:pStyle w:val="Titre1"/>
      </w:pPr>
      <w:r w:rsidRPr="009D3415">
        <w:t xml:space="preserve">1. </w:t>
      </w:r>
      <w:r w:rsidR="00305F20" w:rsidRPr="009D3415">
        <w:t>Introduction</w:t>
      </w:r>
      <w:r w:rsidR="00BE6AFC" w:rsidRPr="009D3415">
        <w:t>/Discussion</w:t>
      </w:r>
    </w:p>
    <w:p w14:paraId="06D09838" w14:textId="3617AABC" w:rsidR="00732856" w:rsidRPr="008A0D60" w:rsidRDefault="008A0D60" w:rsidP="000C5EAD">
      <w:pPr>
        <w:rPr>
          <w:b/>
          <w:lang w:eastAsia="zh-CN"/>
        </w:rPr>
      </w:pPr>
      <w:r w:rsidRPr="00CB0F49">
        <w:t xml:space="preserve">This paper proposes the </w:t>
      </w:r>
      <w:del w:id="3" w:author="Antoine Mouquet" w:date="2022-08-23T21:23:00Z">
        <w:r w:rsidRPr="00CB0F49" w:rsidDel="00F52880">
          <w:delText xml:space="preserve">Evaluation and </w:delText>
        </w:r>
      </w:del>
      <w:r w:rsidRPr="00CB0F49">
        <w:t>Conclusion on KI#7.</w:t>
      </w:r>
    </w:p>
    <w:p w14:paraId="5FE41639" w14:textId="77777777" w:rsidR="00CA6115" w:rsidRPr="009D3415" w:rsidRDefault="00CA6115" w:rsidP="00CA6115">
      <w:pPr>
        <w:pStyle w:val="Titre1"/>
      </w:pPr>
      <w:r w:rsidRPr="009D3415">
        <w:t>2. Text Proposal</w:t>
      </w:r>
    </w:p>
    <w:p w14:paraId="4C3560AC" w14:textId="3078A463" w:rsidR="00CA6115"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C064B2">
        <w:rPr>
          <w:lang w:eastAsia="zh-CN"/>
        </w:rPr>
        <w:t>-81</w:t>
      </w:r>
      <w:r w:rsidRPr="009D3415">
        <w:rPr>
          <w:lang w:eastAsia="zh-CN"/>
        </w:rPr>
        <w:t>.</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5" w:name="_Toc517082226"/>
    </w:p>
    <w:p w14:paraId="507F1D74" w14:textId="7D9428A8" w:rsidR="00E71630" w:rsidDel="003D3923" w:rsidRDefault="00E71630" w:rsidP="00E71630">
      <w:pPr>
        <w:pStyle w:val="Titre1"/>
        <w:rPr>
          <w:del w:id="6" w:author="Antoine Mouquet" w:date="2022-08-23T19:27:00Z"/>
        </w:rPr>
      </w:pPr>
      <w:bookmarkStart w:id="7" w:name="_Toc32405"/>
      <w:bookmarkStart w:id="8" w:name="_Toc104433437"/>
      <w:bookmarkStart w:id="9" w:name="_Toc104467554"/>
      <w:bookmarkStart w:id="10" w:name="_Toc104467889"/>
      <w:bookmarkStart w:id="11" w:name="_Toc104829277"/>
      <w:bookmarkEnd w:id="5"/>
      <w:del w:id="12" w:author="Antoine Mouquet" w:date="2022-08-23T19:27:00Z">
        <w:r w:rsidDel="003D3923">
          <w:delText>7</w:delText>
        </w:r>
        <w:r w:rsidDel="003D3923">
          <w:tab/>
          <w:delText>Overall Evaluation</w:delText>
        </w:r>
        <w:bookmarkEnd w:id="7"/>
        <w:bookmarkEnd w:id="8"/>
        <w:bookmarkEnd w:id="9"/>
        <w:bookmarkEnd w:id="10"/>
        <w:bookmarkEnd w:id="11"/>
      </w:del>
    </w:p>
    <w:p w14:paraId="4C5716A5" w14:textId="43B8F23B" w:rsidR="009D35FC" w:rsidDel="003D3923" w:rsidRDefault="00EF4D75" w:rsidP="000C5EAD">
      <w:pPr>
        <w:pStyle w:val="Titre2"/>
        <w:rPr>
          <w:del w:id="13" w:author="Antoine Mouquet" w:date="2022-08-23T19:27:00Z"/>
          <w:rFonts w:eastAsiaTheme="minorEastAsia"/>
          <w:lang w:eastAsia="zh-CN"/>
        </w:rPr>
      </w:pPr>
      <w:del w:id="14" w:author="Antoine Mouquet" w:date="2022-08-23T19:27:00Z">
        <w:r w:rsidDel="003D3923">
          <w:rPr>
            <w:rFonts w:eastAsiaTheme="minorEastAsia" w:hint="eastAsia"/>
            <w:lang w:eastAsia="zh-CN"/>
          </w:rPr>
          <w:delText>7.X</w:delText>
        </w:r>
        <w:r w:rsidDel="003D3923">
          <w:rPr>
            <w:rFonts w:eastAsiaTheme="minorEastAsia" w:hint="eastAsia"/>
            <w:lang w:eastAsia="zh-CN"/>
          </w:rPr>
          <w:tab/>
        </w:r>
        <w:r w:rsidR="00926AC9" w:rsidDel="003D3923">
          <w:rPr>
            <w:lang w:eastAsia="ko-KR"/>
          </w:rPr>
          <w:delText>Key Issue #7: Enhancements on QoS Sustainability analytics</w:delText>
        </w:r>
      </w:del>
    </w:p>
    <w:tbl>
      <w:tblPr>
        <w:tblStyle w:val="Grilledutableau"/>
        <w:tblW w:w="9493" w:type="dxa"/>
        <w:tblLook w:val="04A0" w:firstRow="1" w:lastRow="0" w:firstColumn="1" w:lastColumn="0" w:noHBand="0" w:noVBand="1"/>
      </w:tblPr>
      <w:tblGrid>
        <w:gridCol w:w="584"/>
        <w:gridCol w:w="1445"/>
        <w:gridCol w:w="3353"/>
        <w:gridCol w:w="2126"/>
        <w:gridCol w:w="1985"/>
      </w:tblGrid>
      <w:tr w:rsidR="000C5EAD" w:rsidDel="003D3923" w14:paraId="4E201A54" w14:textId="655880EE" w:rsidTr="000C5EAD">
        <w:trPr>
          <w:del w:id="15" w:author="Antoine Mouquet" w:date="2022-08-23T19:27:00Z"/>
        </w:trPr>
        <w:tc>
          <w:tcPr>
            <w:tcW w:w="584" w:type="dxa"/>
          </w:tcPr>
          <w:p w14:paraId="759C8814" w14:textId="6E21A97B" w:rsidR="000C5EAD" w:rsidRPr="000C5EAD" w:rsidDel="003D3923" w:rsidRDefault="000C5EAD" w:rsidP="00BD024F">
            <w:pPr>
              <w:rPr>
                <w:del w:id="16" w:author="Antoine Mouquet" w:date="2022-08-23T19:27:00Z"/>
                <w:rFonts w:eastAsiaTheme="minorEastAsia"/>
                <w:b/>
                <w:color w:val="auto"/>
                <w:lang w:eastAsia="zh-CN"/>
              </w:rPr>
            </w:pPr>
            <w:del w:id="17" w:author="Antoine Mouquet" w:date="2022-08-23T19:27:00Z">
              <w:r w:rsidRPr="000C5EAD" w:rsidDel="003D3923">
                <w:rPr>
                  <w:rFonts w:eastAsiaTheme="minorEastAsia"/>
                  <w:b/>
                  <w:color w:val="auto"/>
                  <w:lang w:eastAsia="zh-CN"/>
                </w:rPr>
                <w:delText>Sol#</w:delText>
              </w:r>
            </w:del>
          </w:p>
        </w:tc>
        <w:tc>
          <w:tcPr>
            <w:tcW w:w="1445" w:type="dxa"/>
          </w:tcPr>
          <w:p w14:paraId="111D5EA1" w14:textId="05EA6234" w:rsidR="000C5EAD" w:rsidRPr="000C5EAD" w:rsidDel="003D3923" w:rsidRDefault="000C5EAD" w:rsidP="00BD024F">
            <w:pPr>
              <w:rPr>
                <w:del w:id="18" w:author="Antoine Mouquet" w:date="2022-08-23T19:27:00Z"/>
                <w:rFonts w:eastAsiaTheme="minorEastAsia"/>
                <w:b/>
                <w:color w:val="auto"/>
                <w:lang w:eastAsia="zh-CN"/>
              </w:rPr>
            </w:pPr>
            <w:del w:id="19" w:author="Antoine Mouquet" w:date="2022-08-23T19:27:00Z">
              <w:r w:rsidRPr="000C5EAD" w:rsidDel="003D3923">
                <w:rPr>
                  <w:rFonts w:eastAsiaTheme="minorEastAsia"/>
                  <w:b/>
                  <w:color w:val="auto"/>
                  <w:lang w:eastAsia="zh-CN"/>
                </w:rPr>
                <w:delText>Title</w:delText>
              </w:r>
            </w:del>
          </w:p>
        </w:tc>
        <w:tc>
          <w:tcPr>
            <w:tcW w:w="3353" w:type="dxa"/>
          </w:tcPr>
          <w:p w14:paraId="0407DCEC" w14:textId="490386EF" w:rsidR="000C5EAD" w:rsidRPr="00E93554" w:rsidDel="003D3923" w:rsidRDefault="000C5EAD" w:rsidP="00BD024F">
            <w:pPr>
              <w:rPr>
                <w:del w:id="20" w:author="Antoine Mouquet" w:date="2022-08-23T19:27:00Z"/>
                <w:rFonts w:eastAsiaTheme="minorEastAsia"/>
                <w:b/>
                <w:color w:val="auto"/>
                <w:lang w:eastAsia="zh-CN"/>
              </w:rPr>
            </w:pPr>
            <w:del w:id="21" w:author="Antoine Mouquet" w:date="2022-08-23T19:27:00Z">
              <w:r w:rsidDel="003D3923">
                <w:rPr>
                  <w:rFonts w:eastAsiaTheme="minorEastAsia" w:hint="eastAsia"/>
                  <w:b/>
                  <w:color w:val="auto"/>
                  <w:lang w:eastAsia="zh-CN"/>
                </w:rPr>
                <w:delText>Main Idea</w:delText>
              </w:r>
            </w:del>
          </w:p>
        </w:tc>
        <w:tc>
          <w:tcPr>
            <w:tcW w:w="2126" w:type="dxa"/>
          </w:tcPr>
          <w:p w14:paraId="759772E8" w14:textId="1C29EA49" w:rsidR="000C5EAD" w:rsidRPr="000C5EAD" w:rsidDel="003D3923" w:rsidRDefault="000C5EAD" w:rsidP="00BD719C">
            <w:pPr>
              <w:rPr>
                <w:del w:id="22" w:author="Antoine Mouquet" w:date="2022-08-23T19:27:00Z"/>
                <w:rFonts w:eastAsiaTheme="minorEastAsia"/>
                <w:b/>
                <w:color w:val="auto"/>
                <w:lang w:eastAsia="zh-CN"/>
              </w:rPr>
            </w:pPr>
            <w:del w:id="23" w:author="Antoine Mouquet" w:date="2022-08-23T19:27:00Z">
              <w:r w:rsidDel="003D3923">
                <w:rPr>
                  <w:rFonts w:eastAsiaTheme="minorEastAsia"/>
                  <w:b/>
                  <w:color w:val="auto"/>
                  <w:lang w:eastAsia="zh-CN"/>
                </w:rPr>
                <w:delText>Pros</w:delText>
              </w:r>
            </w:del>
          </w:p>
        </w:tc>
        <w:tc>
          <w:tcPr>
            <w:tcW w:w="1985" w:type="dxa"/>
          </w:tcPr>
          <w:p w14:paraId="188A7BBE" w14:textId="1D912C2D" w:rsidR="000C5EAD" w:rsidDel="003D3923" w:rsidRDefault="000C5EAD" w:rsidP="00BD719C">
            <w:pPr>
              <w:rPr>
                <w:del w:id="24" w:author="Antoine Mouquet" w:date="2022-08-23T19:27:00Z"/>
                <w:rFonts w:eastAsiaTheme="minorEastAsia"/>
                <w:b/>
                <w:color w:val="auto"/>
                <w:lang w:eastAsia="zh-CN"/>
              </w:rPr>
            </w:pPr>
            <w:del w:id="25" w:author="Antoine Mouquet" w:date="2022-08-23T19:27:00Z">
              <w:r w:rsidDel="003D3923">
                <w:rPr>
                  <w:rFonts w:eastAsiaTheme="minorEastAsia"/>
                  <w:b/>
                  <w:color w:val="auto"/>
                  <w:lang w:eastAsia="zh-CN"/>
                </w:rPr>
                <w:delText>Cons</w:delText>
              </w:r>
            </w:del>
          </w:p>
        </w:tc>
      </w:tr>
      <w:tr w:rsidR="000C5EAD" w:rsidDel="003D3923" w14:paraId="2526EE9F" w14:textId="37ED054A" w:rsidTr="000C5EAD">
        <w:trPr>
          <w:del w:id="26" w:author="Antoine Mouquet" w:date="2022-08-23T19:27:00Z"/>
        </w:trPr>
        <w:tc>
          <w:tcPr>
            <w:tcW w:w="584" w:type="dxa"/>
          </w:tcPr>
          <w:p w14:paraId="409EDFA8" w14:textId="18E808AA" w:rsidR="000C5EAD" w:rsidDel="003D3923" w:rsidRDefault="000C5EAD" w:rsidP="00BD024F">
            <w:pPr>
              <w:rPr>
                <w:del w:id="27" w:author="Antoine Mouquet" w:date="2022-08-23T19:27:00Z"/>
                <w:rFonts w:eastAsiaTheme="minorEastAsia"/>
                <w:color w:val="auto"/>
                <w:lang w:eastAsia="zh-CN"/>
              </w:rPr>
            </w:pPr>
            <w:del w:id="28" w:author="Antoine Mouquet" w:date="2022-08-23T19:27:00Z">
              <w:r w:rsidDel="003D3923">
                <w:rPr>
                  <w:rFonts w:eastAsiaTheme="minorEastAsia" w:hint="eastAsia"/>
                  <w:color w:val="auto"/>
                  <w:lang w:eastAsia="zh-CN"/>
                </w:rPr>
                <w:delText>18</w:delText>
              </w:r>
            </w:del>
          </w:p>
        </w:tc>
        <w:tc>
          <w:tcPr>
            <w:tcW w:w="1445" w:type="dxa"/>
          </w:tcPr>
          <w:p w14:paraId="29F71363" w14:textId="77273A7C" w:rsidR="000C5EAD" w:rsidRPr="000C5EAD" w:rsidDel="003D3923" w:rsidRDefault="000C5EAD" w:rsidP="004D238F">
            <w:pPr>
              <w:rPr>
                <w:del w:id="29" w:author="Antoine Mouquet" w:date="2022-08-23T19:27:00Z"/>
                <w:rFonts w:eastAsiaTheme="minorEastAsia"/>
                <w:color w:val="auto"/>
                <w:lang w:val="en-US" w:eastAsia="zh-CN"/>
              </w:rPr>
            </w:pPr>
            <w:del w:id="30" w:author="Antoine Mouquet" w:date="2022-08-23T19:27:00Z">
              <w:r w:rsidRPr="004D238F" w:rsidDel="003D3923">
                <w:rPr>
                  <w:rFonts w:eastAsiaTheme="minorEastAsia"/>
                  <w:color w:val="auto"/>
                  <w:lang w:val="en-US" w:eastAsia="zh-CN"/>
                </w:rPr>
                <w:delText>Integrity KPI for QoS Sustainability Analytics</w:delText>
              </w:r>
            </w:del>
          </w:p>
        </w:tc>
        <w:tc>
          <w:tcPr>
            <w:tcW w:w="3353" w:type="dxa"/>
          </w:tcPr>
          <w:p w14:paraId="66FEF769" w14:textId="6D356C0D" w:rsidR="000C5EAD" w:rsidDel="003D3923" w:rsidRDefault="000C5EAD" w:rsidP="000C5EAD">
            <w:pPr>
              <w:pStyle w:val="Paragraphedeliste"/>
              <w:numPr>
                <w:ilvl w:val="0"/>
                <w:numId w:val="40"/>
              </w:numPr>
              <w:rPr>
                <w:del w:id="31" w:author="Antoine Mouquet" w:date="2022-08-23T19:27:00Z"/>
                <w:rFonts w:eastAsiaTheme="minorEastAsia"/>
                <w:color w:val="auto"/>
                <w:lang w:val="en-US" w:eastAsia="zh-CN"/>
              </w:rPr>
            </w:pPr>
            <w:del w:id="32" w:author="Antoine Mouquet" w:date="2022-08-23T19:27:00Z">
              <w:r w:rsidDel="003D3923">
                <w:rPr>
                  <w:rFonts w:eastAsiaTheme="minorEastAsia"/>
                  <w:color w:val="auto"/>
                  <w:lang w:val="en-US" w:eastAsia="zh-CN"/>
                </w:rPr>
                <w:delText>QoS requirements and Location information are added as Analytics Filter Information for QoS sustainability Analytics</w:delText>
              </w:r>
            </w:del>
          </w:p>
          <w:p w14:paraId="3BD0B976" w14:textId="41DD03C0" w:rsidR="000C5EAD" w:rsidRPr="000C5EAD" w:rsidDel="003D3923" w:rsidRDefault="000C5EAD" w:rsidP="000C5EAD">
            <w:pPr>
              <w:pStyle w:val="Paragraphedeliste"/>
              <w:numPr>
                <w:ilvl w:val="0"/>
                <w:numId w:val="40"/>
              </w:numPr>
              <w:rPr>
                <w:del w:id="33" w:author="Antoine Mouquet" w:date="2022-08-23T19:27:00Z"/>
                <w:rFonts w:eastAsiaTheme="minorEastAsia"/>
                <w:color w:val="auto"/>
                <w:lang w:val="en-US" w:eastAsia="zh-CN"/>
              </w:rPr>
            </w:pPr>
            <w:del w:id="34" w:author="Antoine Mouquet" w:date="2022-08-23T19:27:00Z">
              <w:r w:rsidDel="003D3923">
                <w:rPr>
                  <w:rFonts w:eastAsiaTheme="minorEastAsia"/>
                  <w:color w:val="auto"/>
                  <w:lang w:val="en-US" w:eastAsia="zh-CN"/>
                </w:rPr>
                <w:delText xml:space="preserve">The notification from NWDAF </w:delText>
              </w:r>
              <w:r w:rsidRPr="000C5EAD" w:rsidDel="003D3923">
                <w:rPr>
                  <w:lang w:eastAsia="zh-CN"/>
                </w:rPr>
                <w:delText>contains the information on the location and the time for the QoS change statistics and the Reporting Threshold(s) that were crossed or a potential QoS change may</w:delText>
              </w:r>
              <w:r w:rsidDel="003D3923">
                <w:rPr>
                  <w:lang w:eastAsia="zh-CN"/>
                </w:rPr>
                <w:delText xml:space="preserve"> occur and what Reporting Threshold(s) may be crossed.</w:delText>
              </w:r>
            </w:del>
          </w:p>
        </w:tc>
        <w:tc>
          <w:tcPr>
            <w:tcW w:w="2126" w:type="dxa"/>
          </w:tcPr>
          <w:p w14:paraId="615F6EB5" w14:textId="40D9E2AC" w:rsidR="000C5EAD" w:rsidDel="003D3923" w:rsidRDefault="000C5EAD" w:rsidP="000C5EAD">
            <w:pPr>
              <w:rPr>
                <w:del w:id="35" w:author="Antoine Mouquet" w:date="2022-08-23T19:27:00Z"/>
                <w:rFonts w:eastAsiaTheme="minorEastAsia"/>
                <w:color w:val="auto"/>
                <w:lang w:eastAsia="zh-CN"/>
              </w:rPr>
            </w:pPr>
            <w:del w:id="36" w:author="Antoine Mouquet" w:date="2022-08-23T19:27:00Z">
              <w:r w:rsidRPr="000C5EAD" w:rsidDel="003D3923">
                <w:rPr>
                  <w:rFonts w:eastAsiaTheme="minorEastAsia"/>
                  <w:color w:val="auto"/>
                  <w:lang w:eastAsia="zh-CN"/>
                </w:rPr>
                <w:delText xml:space="preserve">It </w:delText>
              </w:r>
              <w:r w:rsidDel="003D3923">
                <w:rPr>
                  <w:rFonts w:eastAsiaTheme="minorEastAsia"/>
                  <w:color w:val="auto"/>
                  <w:lang w:eastAsia="zh-CN"/>
                </w:rPr>
                <w:delText xml:space="preserve">enables an enhanced QoS sustainability Analytics with additional output regarding to </w:delText>
              </w:r>
              <w:r w:rsidRPr="000C5EAD" w:rsidDel="003D3923">
                <w:rPr>
                  <w:rFonts w:eastAsiaTheme="minorEastAsia"/>
                  <w:color w:val="auto"/>
                  <w:lang w:eastAsia="zh-CN"/>
                </w:rPr>
                <w:delText xml:space="preserve">latency and delay of 5G networks </w:delText>
              </w:r>
              <w:r w:rsidDel="003D3923">
                <w:rPr>
                  <w:rFonts w:eastAsiaTheme="minorEastAsia"/>
                  <w:color w:val="auto"/>
                  <w:lang w:eastAsia="zh-CN"/>
                </w:rPr>
                <w:delText xml:space="preserve">KPI, </w:delText>
              </w:r>
              <w:r w:rsidRPr="000C5EAD" w:rsidDel="003D3923">
                <w:rPr>
                  <w:rFonts w:eastAsiaTheme="minorEastAsia"/>
                  <w:color w:val="auto"/>
                  <w:lang w:eastAsia="zh-CN"/>
                </w:rPr>
                <w:delText xml:space="preserve">which could satisfies the requirements from 5GAA. </w:delText>
              </w:r>
            </w:del>
          </w:p>
        </w:tc>
        <w:tc>
          <w:tcPr>
            <w:tcW w:w="1985" w:type="dxa"/>
          </w:tcPr>
          <w:p w14:paraId="2834E346" w14:textId="3E7F625B" w:rsidR="000C5EAD" w:rsidRPr="000C5EAD" w:rsidDel="003D3923" w:rsidRDefault="000C5EAD" w:rsidP="000C5EAD">
            <w:pPr>
              <w:rPr>
                <w:del w:id="37" w:author="Antoine Mouquet" w:date="2022-08-23T19:27:00Z"/>
                <w:rFonts w:eastAsiaTheme="minorEastAsia"/>
                <w:color w:val="auto"/>
                <w:highlight w:val="yellow"/>
                <w:lang w:eastAsia="zh-CN"/>
              </w:rPr>
            </w:pPr>
            <w:del w:id="38" w:author="Antoine Mouquet" w:date="2022-08-23T19:27:00Z">
              <w:r w:rsidRPr="000C5EAD" w:rsidDel="003D3923">
                <w:rPr>
                  <w:rFonts w:eastAsiaTheme="minorEastAsia" w:hint="eastAsia"/>
                  <w:color w:val="auto"/>
                  <w:lang w:eastAsia="zh-CN"/>
                </w:rPr>
                <w:delText>T</w:delText>
              </w:r>
              <w:r w:rsidRPr="000C5EAD" w:rsidDel="003D3923">
                <w:rPr>
                  <w:rFonts w:eastAsiaTheme="minorEastAsia"/>
                  <w:color w:val="auto"/>
                  <w:lang w:eastAsia="zh-CN"/>
                </w:rPr>
                <w:delText xml:space="preserve">he solution said the consumer NF will provide location information below cell level to NWDAF, which enable analytics regarding to finer granularity, but the solution didn't </w:delText>
              </w:r>
              <w:r w:rsidDel="003D3923">
                <w:rPr>
                  <w:rFonts w:eastAsiaTheme="minorEastAsia"/>
                  <w:color w:val="auto"/>
                  <w:lang w:eastAsia="zh-CN"/>
                </w:rPr>
                <w:delText>provide detail solutions on</w:delText>
              </w:r>
              <w:r w:rsidRPr="000C5EAD" w:rsidDel="003D3923">
                <w:rPr>
                  <w:rFonts w:eastAsiaTheme="minorEastAsia"/>
                  <w:color w:val="auto"/>
                  <w:lang w:eastAsia="zh-CN"/>
                </w:rPr>
                <w:delText xml:space="preserve"> how the NWDAF could collect the input data or information </w:delText>
              </w:r>
              <w:r w:rsidDel="003D3923">
                <w:rPr>
                  <w:rFonts w:eastAsiaTheme="minorEastAsia"/>
                  <w:color w:val="auto"/>
                  <w:lang w:eastAsia="zh-CN"/>
                </w:rPr>
                <w:delText xml:space="preserve">and generate the output  analytics </w:delText>
              </w:r>
              <w:r w:rsidRPr="000C5EAD" w:rsidDel="003D3923">
                <w:rPr>
                  <w:rFonts w:eastAsiaTheme="minorEastAsia"/>
                  <w:color w:val="auto"/>
                  <w:lang w:eastAsia="zh-CN"/>
                </w:rPr>
                <w:delText>with finer granularity (e.g., below cell level) .</w:delText>
              </w:r>
            </w:del>
          </w:p>
        </w:tc>
      </w:tr>
      <w:tr w:rsidR="000C5EAD" w:rsidDel="003D3923" w14:paraId="49362C15" w14:textId="58B9B23D" w:rsidTr="000C5EAD">
        <w:trPr>
          <w:del w:id="39" w:author="Antoine Mouquet" w:date="2022-08-23T19:27:00Z"/>
        </w:trPr>
        <w:tc>
          <w:tcPr>
            <w:tcW w:w="584" w:type="dxa"/>
          </w:tcPr>
          <w:p w14:paraId="619D0D92" w14:textId="21DA2128" w:rsidR="000C5EAD" w:rsidDel="003D3923" w:rsidRDefault="000C5EAD" w:rsidP="00BD024F">
            <w:pPr>
              <w:rPr>
                <w:del w:id="40" w:author="Antoine Mouquet" w:date="2022-08-23T19:27:00Z"/>
                <w:rFonts w:eastAsiaTheme="minorEastAsia"/>
                <w:color w:val="auto"/>
                <w:lang w:eastAsia="zh-CN"/>
              </w:rPr>
            </w:pPr>
            <w:del w:id="41" w:author="Antoine Mouquet" w:date="2022-08-23T19:27:00Z">
              <w:r w:rsidDel="003D3923">
                <w:rPr>
                  <w:rFonts w:eastAsiaTheme="minorEastAsia" w:hint="eastAsia"/>
                  <w:color w:val="auto"/>
                  <w:lang w:eastAsia="zh-CN"/>
                </w:rPr>
                <w:delText>19</w:delText>
              </w:r>
            </w:del>
          </w:p>
        </w:tc>
        <w:tc>
          <w:tcPr>
            <w:tcW w:w="1445" w:type="dxa"/>
          </w:tcPr>
          <w:p w14:paraId="611E82A3" w14:textId="411FA4EC" w:rsidR="000C5EAD" w:rsidRPr="000C5EAD" w:rsidDel="003D3923" w:rsidRDefault="000C5EAD" w:rsidP="00BD024F">
            <w:pPr>
              <w:rPr>
                <w:del w:id="42" w:author="Antoine Mouquet" w:date="2022-08-23T19:27:00Z"/>
                <w:rFonts w:eastAsiaTheme="minorEastAsia"/>
                <w:color w:val="auto"/>
                <w:lang w:val="en-US" w:eastAsia="zh-CN"/>
              </w:rPr>
            </w:pPr>
            <w:del w:id="43" w:author="Antoine Mouquet" w:date="2022-08-23T19:27:00Z">
              <w:r w:rsidRPr="004D238F" w:rsidDel="003D3923">
                <w:rPr>
                  <w:rFonts w:eastAsiaTheme="minorEastAsia"/>
                  <w:color w:val="auto"/>
                  <w:lang w:val="en-US" w:eastAsia="zh-CN"/>
                </w:rPr>
                <w:delText xml:space="preserve">Enhanced QoS Sustainability Analytics in the finer </w:delText>
              </w:r>
              <w:r w:rsidRPr="004D238F" w:rsidDel="003D3923">
                <w:rPr>
                  <w:rFonts w:eastAsiaTheme="minorEastAsia"/>
                  <w:color w:val="auto"/>
                  <w:lang w:val="en-US" w:eastAsia="zh-CN"/>
                </w:rPr>
                <w:lastRenderedPageBreak/>
                <w:delText>granularity area</w:delText>
              </w:r>
            </w:del>
          </w:p>
        </w:tc>
        <w:tc>
          <w:tcPr>
            <w:tcW w:w="3353" w:type="dxa"/>
          </w:tcPr>
          <w:p w14:paraId="720D89BD" w14:textId="7C132B36" w:rsidR="000C5EAD" w:rsidRPr="008F6ABA" w:rsidDel="003D3923" w:rsidRDefault="000C5EAD" w:rsidP="008F6ABA">
            <w:pPr>
              <w:rPr>
                <w:del w:id="44" w:author="Antoine Mouquet" w:date="2022-08-23T19:27:00Z"/>
                <w:rFonts w:eastAsiaTheme="minorEastAsia"/>
                <w:color w:val="auto"/>
                <w:lang w:val="en-US" w:eastAsia="zh-CN"/>
              </w:rPr>
            </w:pPr>
            <w:del w:id="45" w:author="Antoine Mouquet" w:date="2022-08-23T19:27:00Z">
              <w:r w:rsidRPr="008F6ABA" w:rsidDel="003D3923">
                <w:rPr>
                  <w:rFonts w:eastAsiaTheme="minorEastAsia"/>
                  <w:color w:val="auto"/>
                  <w:lang w:val="en-US" w:eastAsia="zh-CN"/>
                </w:rPr>
                <w:lastRenderedPageBreak/>
                <w:delText>How NWDAF derives QoS sustainability analytics in a finer granularity area:</w:delText>
              </w:r>
            </w:del>
          </w:p>
          <w:p w14:paraId="0C6A14CB" w14:textId="7F0B56BC" w:rsidR="000C5EAD" w:rsidRPr="008F6ABA" w:rsidDel="003D3923" w:rsidRDefault="000C5EAD" w:rsidP="008F6ABA">
            <w:pPr>
              <w:numPr>
                <w:ilvl w:val="0"/>
                <w:numId w:val="33"/>
              </w:numPr>
              <w:rPr>
                <w:del w:id="46" w:author="Antoine Mouquet" w:date="2022-08-23T19:27:00Z"/>
                <w:rFonts w:eastAsiaTheme="minorEastAsia"/>
                <w:color w:val="auto"/>
                <w:lang w:val="en-US" w:eastAsia="zh-CN"/>
              </w:rPr>
            </w:pPr>
            <w:del w:id="47" w:author="Antoine Mouquet" w:date="2022-08-23T19:27:00Z">
              <w:r w:rsidDel="003D3923">
                <w:rPr>
                  <w:rFonts w:eastAsiaTheme="minorEastAsia"/>
                  <w:color w:val="auto"/>
                  <w:lang w:val="en-US" w:eastAsia="zh-CN"/>
                </w:rPr>
                <w:lastRenderedPageBreak/>
                <w:delText>Alt#</w:delText>
              </w:r>
              <w:r w:rsidRPr="008F6ABA" w:rsidDel="003D3923">
                <w:rPr>
                  <w:rFonts w:eastAsiaTheme="minorEastAsia"/>
                  <w:color w:val="auto"/>
                  <w:lang w:val="en-US" w:eastAsia="zh-CN"/>
                </w:rPr>
                <w:delText xml:space="preserve">1: Based on the requested finer granularity </w:delText>
              </w:r>
              <w:r w:rsidDel="003D3923">
                <w:rPr>
                  <w:rFonts w:eastAsiaTheme="minorEastAsia"/>
                  <w:color w:val="auto"/>
                  <w:lang w:val="en-US" w:eastAsia="zh-CN"/>
                </w:rPr>
                <w:delText>area</w:delText>
              </w:r>
              <w:r w:rsidRPr="008F6ABA" w:rsidDel="003D3923">
                <w:rPr>
                  <w:rFonts w:eastAsiaTheme="minorEastAsia"/>
                  <w:color w:val="auto"/>
                  <w:lang w:val="en-US" w:eastAsia="zh-CN"/>
                </w:rPr>
                <w:delText xml:space="preserve"> from AF, NWDAF collects KPI for the </w:delText>
              </w:r>
              <w:r w:rsidDel="003D3923">
                <w:rPr>
                  <w:rFonts w:eastAsiaTheme="minorEastAsia"/>
                  <w:color w:val="auto"/>
                  <w:lang w:val="en-US" w:eastAsia="zh-CN"/>
                </w:rPr>
                <w:delText xml:space="preserve">finer granularity area </w:delText>
              </w:r>
              <w:r w:rsidRPr="008F6ABA" w:rsidDel="003D3923">
                <w:rPr>
                  <w:rFonts w:eastAsiaTheme="minorEastAsia"/>
                  <w:color w:val="auto"/>
                  <w:lang w:val="en-US" w:eastAsia="zh-CN"/>
                </w:rPr>
                <w:delText xml:space="preserve">from OAM, then derives QoS sustainability statistics or predictions for the </w:delText>
              </w:r>
              <w:r w:rsidDel="003D3923">
                <w:rPr>
                  <w:rFonts w:eastAsiaTheme="minorEastAsia"/>
                  <w:color w:val="auto"/>
                  <w:lang w:val="en-US" w:eastAsia="zh-CN"/>
                </w:rPr>
                <w:delText>finer granularity area</w:delText>
              </w:r>
              <w:r w:rsidRPr="008F6ABA" w:rsidDel="003D3923">
                <w:rPr>
                  <w:rFonts w:eastAsiaTheme="minorEastAsia"/>
                  <w:color w:val="auto"/>
                  <w:lang w:val="en-US" w:eastAsia="zh-CN"/>
                </w:rPr>
                <w:delText>.</w:delText>
              </w:r>
            </w:del>
          </w:p>
          <w:p w14:paraId="5CAC7068" w14:textId="573D24E3" w:rsidR="000C5EAD" w:rsidRPr="008F6ABA" w:rsidDel="003D3923" w:rsidRDefault="000C5EAD" w:rsidP="008F6ABA">
            <w:pPr>
              <w:numPr>
                <w:ilvl w:val="0"/>
                <w:numId w:val="33"/>
              </w:numPr>
              <w:rPr>
                <w:del w:id="48" w:author="Antoine Mouquet" w:date="2022-08-23T19:27:00Z"/>
                <w:rFonts w:eastAsiaTheme="minorEastAsia"/>
                <w:color w:val="auto"/>
                <w:lang w:val="en-US" w:eastAsia="zh-CN"/>
              </w:rPr>
            </w:pPr>
            <w:del w:id="49" w:author="Antoine Mouquet" w:date="2022-08-23T19:27:00Z">
              <w:r w:rsidDel="003D3923">
                <w:rPr>
                  <w:rFonts w:eastAsiaTheme="minorEastAsia"/>
                  <w:color w:val="auto"/>
                  <w:lang w:val="en-US" w:eastAsia="zh-CN"/>
                </w:rPr>
                <w:delText>Alt#</w:delText>
              </w:r>
              <w:r w:rsidRPr="008F6ABA" w:rsidDel="003D3923">
                <w:rPr>
                  <w:rFonts w:eastAsiaTheme="minorEastAsia"/>
                  <w:color w:val="auto"/>
                  <w:lang w:val="en-US" w:eastAsia="zh-CN"/>
                </w:rPr>
                <w:delText xml:space="preserve">2: </w:delText>
              </w:r>
            </w:del>
          </w:p>
          <w:p w14:paraId="5E613C9E" w14:textId="049FA952" w:rsidR="000C5EAD" w:rsidRPr="008F6ABA" w:rsidDel="003D3923" w:rsidRDefault="000C5EAD" w:rsidP="008F6ABA">
            <w:pPr>
              <w:numPr>
                <w:ilvl w:val="0"/>
                <w:numId w:val="34"/>
              </w:numPr>
              <w:rPr>
                <w:del w:id="50" w:author="Antoine Mouquet" w:date="2022-08-23T19:27:00Z"/>
                <w:rFonts w:eastAsiaTheme="minorEastAsia"/>
                <w:color w:val="auto"/>
                <w:lang w:val="en-US" w:eastAsia="zh-CN"/>
              </w:rPr>
            </w:pPr>
            <w:del w:id="51" w:author="Antoine Mouquet" w:date="2022-08-23T19:27:00Z">
              <w:r w:rsidRPr="008F6ABA" w:rsidDel="003D3923">
                <w:rPr>
                  <w:rFonts w:eastAsiaTheme="minorEastAsia"/>
                  <w:color w:val="auto"/>
                  <w:lang w:val="en-US" w:eastAsia="zh-CN"/>
                </w:rPr>
                <w:delText xml:space="preserve">Based on the requested finer granularity </w:delText>
              </w:r>
              <w:r w:rsidDel="003D3923">
                <w:rPr>
                  <w:rFonts w:eastAsiaTheme="minorEastAsia"/>
                  <w:color w:val="auto"/>
                  <w:lang w:val="en-US" w:eastAsia="zh-CN"/>
                </w:rPr>
                <w:delText>area</w:delText>
              </w:r>
              <w:r w:rsidRPr="008F6ABA" w:rsidDel="003D3923">
                <w:rPr>
                  <w:rFonts w:eastAsiaTheme="minorEastAsia"/>
                  <w:color w:val="auto"/>
                  <w:lang w:val="en-US" w:eastAsia="zh-CN"/>
                </w:rPr>
                <w:delText xml:space="preserve"> from AF, NWDAF derives the UE ID list within the </w:delText>
              </w:r>
              <w:r w:rsidDel="003D3923">
                <w:rPr>
                  <w:rFonts w:eastAsiaTheme="minorEastAsia"/>
                  <w:color w:val="auto"/>
                  <w:lang w:val="en-US" w:eastAsia="zh-CN"/>
                </w:rPr>
                <w:delText xml:space="preserve">finer granularity area </w:delText>
              </w:r>
              <w:r w:rsidRPr="008F6ABA" w:rsidDel="003D3923">
                <w:rPr>
                  <w:rFonts w:eastAsiaTheme="minorEastAsia"/>
                  <w:color w:val="auto"/>
                  <w:lang w:val="en-US" w:eastAsia="zh-CN"/>
                </w:rPr>
                <w:delText>based on the UE Location from LMF/AMF.</w:delText>
              </w:r>
            </w:del>
          </w:p>
          <w:p w14:paraId="535F5662" w14:textId="3F1C106C" w:rsidR="000C5EAD" w:rsidRPr="008F6ABA" w:rsidDel="003D3923" w:rsidRDefault="000C5EAD" w:rsidP="008F6ABA">
            <w:pPr>
              <w:numPr>
                <w:ilvl w:val="0"/>
                <w:numId w:val="34"/>
              </w:numPr>
              <w:rPr>
                <w:del w:id="52" w:author="Antoine Mouquet" w:date="2022-08-23T19:27:00Z"/>
                <w:rFonts w:eastAsiaTheme="minorEastAsia"/>
                <w:color w:val="auto"/>
                <w:lang w:val="en-US" w:eastAsia="zh-CN"/>
              </w:rPr>
            </w:pPr>
            <w:del w:id="53" w:author="Antoine Mouquet" w:date="2022-08-23T19:27:00Z">
              <w:r w:rsidRPr="008F6ABA" w:rsidDel="003D3923">
                <w:rPr>
                  <w:rFonts w:eastAsiaTheme="minorEastAsia"/>
                  <w:color w:val="auto"/>
                  <w:lang w:val="en-US" w:eastAsia="zh-CN"/>
                </w:rPr>
                <w:delText>NWDAF collects the QNC/AQP and QoS profile for the UE ID list from SMF/PCF.</w:delText>
              </w:r>
            </w:del>
          </w:p>
          <w:p w14:paraId="103C8497" w14:textId="0AB24030" w:rsidR="000C5EAD" w:rsidRPr="000C5EAD" w:rsidDel="003D3923" w:rsidRDefault="000C5EAD" w:rsidP="000C5EAD">
            <w:pPr>
              <w:numPr>
                <w:ilvl w:val="0"/>
                <w:numId w:val="34"/>
              </w:numPr>
              <w:rPr>
                <w:del w:id="54" w:author="Antoine Mouquet" w:date="2022-08-23T19:27:00Z"/>
                <w:rFonts w:eastAsiaTheme="minorEastAsia"/>
                <w:color w:val="auto"/>
                <w:lang w:val="en-US" w:eastAsia="zh-CN"/>
              </w:rPr>
            </w:pPr>
            <w:del w:id="55" w:author="Antoine Mouquet" w:date="2022-08-23T19:27:00Z">
              <w:r w:rsidRPr="008F6ABA" w:rsidDel="003D3923">
                <w:rPr>
                  <w:rFonts w:eastAsiaTheme="minorEastAsia"/>
                  <w:color w:val="auto"/>
                  <w:lang w:val="en-US" w:eastAsia="zh-CN"/>
                </w:rPr>
                <w:delText xml:space="preserve">NWDAF derives QoS sustainability statistics or predictions for the </w:delText>
              </w:r>
              <w:r w:rsidDel="003D3923">
                <w:rPr>
                  <w:rFonts w:eastAsiaTheme="minorEastAsia"/>
                  <w:color w:val="auto"/>
                  <w:lang w:val="en-US" w:eastAsia="zh-CN"/>
                </w:rPr>
                <w:delText>finer granularity area</w:delText>
              </w:r>
              <w:r w:rsidRPr="008F6ABA" w:rsidDel="003D3923">
                <w:rPr>
                  <w:rFonts w:eastAsiaTheme="minorEastAsia"/>
                  <w:color w:val="auto"/>
                  <w:lang w:val="en-US" w:eastAsia="zh-CN"/>
                </w:rPr>
                <w:delText>by averaging the QoS profile for the UE list.</w:delText>
              </w:r>
            </w:del>
          </w:p>
        </w:tc>
        <w:tc>
          <w:tcPr>
            <w:tcW w:w="2126" w:type="dxa"/>
            <w:shd w:val="clear" w:color="auto" w:fill="auto"/>
          </w:tcPr>
          <w:p w14:paraId="1E79FEF1" w14:textId="1F2166A2" w:rsidR="000C5EAD" w:rsidDel="003D3923" w:rsidRDefault="000C5EAD" w:rsidP="00D458EA">
            <w:pPr>
              <w:rPr>
                <w:del w:id="56" w:author="Antoine Mouquet" w:date="2022-08-23T19:27:00Z"/>
                <w:rFonts w:eastAsiaTheme="minorEastAsia"/>
                <w:color w:val="auto"/>
                <w:lang w:eastAsia="zh-CN"/>
              </w:rPr>
            </w:pPr>
            <w:del w:id="57" w:author="Antoine Mouquet" w:date="2022-08-23T19:27:00Z">
              <w:r w:rsidDel="003D3923">
                <w:rPr>
                  <w:rFonts w:eastAsiaTheme="minorEastAsia"/>
                  <w:color w:val="auto"/>
                  <w:lang w:eastAsia="zh-CN"/>
                </w:rPr>
                <w:lastRenderedPageBreak/>
                <w:delText xml:space="preserve">Both Alternative solutions could solve the problem that how the NWDAF can </w:delText>
              </w:r>
              <w:r w:rsidDel="003D3923">
                <w:rPr>
                  <w:rFonts w:eastAsiaTheme="minorEastAsia"/>
                  <w:color w:val="auto"/>
                  <w:lang w:eastAsia="zh-CN"/>
                </w:rPr>
                <w:lastRenderedPageBreak/>
                <w:delText>collect the required network data and information in a finer granularity area, e.g., a geographical area or a path of interest.</w:delText>
              </w:r>
            </w:del>
          </w:p>
        </w:tc>
        <w:tc>
          <w:tcPr>
            <w:tcW w:w="1985" w:type="dxa"/>
          </w:tcPr>
          <w:p w14:paraId="23F266F7" w14:textId="17E3F281" w:rsidR="000C5EAD" w:rsidRPr="000C5EAD" w:rsidDel="003D3923" w:rsidRDefault="000C5EAD" w:rsidP="000C5EAD">
            <w:pPr>
              <w:rPr>
                <w:del w:id="58" w:author="Antoine Mouquet" w:date="2022-08-23T19:27:00Z"/>
                <w:rFonts w:eastAsiaTheme="minorEastAsia"/>
                <w:color w:val="auto"/>
                <w:lang w:eastAsia="zh-CN"/>
              </w:rPr>
            </w:pPr>
            <w:del w:id="59" w:author="Antoine Mouquet" w:date="2022-08-23T19:27:00Z">
              <w:r w:rsidRPr="000C5EAD" w:rsidDel="003D3923">
                <w:rPr>
                  <w:rFonts w:eastAsiaTheme="minorEastAsia"/>
                  <w:color w:val="auto"/>
                  <w:lang w:eastAsia="zh-CN"/>
                </w:rPr>
                <w:lastRenderedPageBreak/>
                <w:delText xml:space="preserve">The </w:delText>
              </w:r>
              <w:r w:rsidDel="003D3923">
                <w:rPr>
                  <w:rFonts w:eastAsiaTheme="minorEastAsia"/>
                  <w:color w:val="auto"/>
                  <w:lang w:eastAsia="zh-CN"/>
                </w:rPr>
                <w:delText>Alt#1</w:delText>
              </w:r>
              <w:r w:rsidRPr="000C5EAD" w:rsidDel="003D3923">
                <w:rPr>
                  <w:rFonts w:eastAsiaTheme="minorEastAsia"/>
                  <w:color w:val="auto"/>
                  <w:lang w:eastAsia="zh-CN"/>
                </w:rPr>
                <w:delText xml:space="preserve"> </w:delText>
              </w:r>
              <w:r w:rsidDel="003D3923">
                <w:rPr>
                  <w:rFonts w:eastAsiaTheme="minorEastAsia"/>
                  <w:color w:val="auto"/>
                  <w:lang w:eastAsia="zh-CN"/>
                </w:rPr>
                <w:delText xml:space="preserve">is simpler but </w:delText>
              </w:r>
              <w:r w:rsidRPr="000C5EAD" w:rsidDel="003D3923">
                <w:rPr>
                  <w:rFonts w:eastAsiaTheme="minorEastAsia"/>
                  <w:color w:val="auto"/>
                  <w:lang w:eastAsia="zh-CN"/>
                </w:rPr>
                <w:delText xml:space="preserve">depends on the OAM to provide such KPIs per finer </w:delText>
              </w:r>
              <w:r w:rsidRPr="000C5EAD" w:rsidDel="003D3923">
                <w:rPr>
                  <w:rFonts w:eastAsiaTheme="minorEastAsia"/>
                  <w:color w:val="auto"/>
                  <w:lang w:eastAsia="zh-CN"/>
                </w:rPr>
                <w:lastRenderedPageBreak/>
                <w:delText xml:space="preserve">granularity area smaller than cell to NWDAF to derive the analytics. However, as defined in TS 28.552, the finest granularity area is cell, which means currently the OAM cannot provide such KPIs per finer granularity area smaller than cell. So </w:delText>
              </w:r>
              <w:r w:rsidDel="003D3923">
                <w:rPr>
                  <w:rFonts w:eastAsiaTheme="minorEastAsia"/>
                  <w:color w:val="auto"/>
                  <w:lang w:eastAsia="zh-CN"/>
                </w:rPr>
                <w:delText>based on current OAM capabilities, Alt#1 is not feasible</w:delText>
              </w:r>
              <w:r w:rsidRPr="000C5EAD" w:rsidDel="003D3923">
                <w:rPr>
                  <w:rFonts w:eastAsiaTheme="minorEastAsia"/>
                  <w:color w:val="auto"/>
                  <w:lang w:eastAsia="zh-CN"/>
                </w:rPr>
                <w:delText>.</w:delText>
              </w:r>
            </w:del>
          </w:p>
          <w:p w14:paraId="4F91323E" w14:textId="0BD07F8B" w:rsidR="000C5EAD" w:rsidRPr="000C5EAD" w:rsidDel="003D3923" w:rsidRDefault="000C5EAD" w:rsidP="000C5EAD">
            <w:pPr>
              <w:rPr>
                <w:del w:id="60" w:author="Antoine Mouquet" w:date="2022-08-23T19:27:00Z"/>
                <w:rFonts w:eastAsiaTheme="minorEastAsia"/>
                <w:color w:val="auto"/>
                <w:highlight w:val="yellow"/>
                <w:lang w:eastAsia="zh-CN"/>
              </w:rPr>
            </w:pPr>
            <w:del w:id="61" w:author="Antoine Mouquet" w:date="2022-08-23T19:27:00Z">
              <w:r w:rsidRPr="000C5EAD" w:rsidDel="003D3923">
                <w:rPr>
                  <w:rFonts w:eastAsiaTheme="minorEastAsia"/>
                  <w:color w:val="auto"/>
                  <w:lang w:eastAsia="zh-CN"/>
                </w:rPr>
                <w:delText xml:space="preserve">The </w:delText>
              </w:r>
              <w:r w:rsidDel="003D3923">
                <w:rPr>
                  <w:rFonts w:eastAsiaTheme="minorEastAsia"/>
                  <w:color w:val="auto"/>
                  <w:lang w:eastAsia="zh-CN"/>
                </w:rPr>
                <w:delText>Alt#</w:delText>
              </w:r>
              <w:r w:rsidRPr="000C5EAD" w:rsidDel="003D3923">
                <w:rPr>
                  <w:rFonts w:eastAsiaTheme="minorEastAsia"/>
                  <w:color w:val="auto"/>
                  <w:lang w:eastAsia="zh-CN"/>
                </w:rPr>
                <w:delText xml:space="preserve">2 is </w:delText>
              </w:r>
              <w:r w:rsidDel="003D3923">
                <w:rPr>
                  <w:rFonts w:eastAsiaTheme="minorEastAsia"/>
                  <w:color w:val="auto"/>
                  <w:lang w:eastAsia="zh-CN"/>
                </w:rPr>
                <w:delText xml:space="preserve">more complex comparing to Alt#1 but is </w:delText>
              </w:r>
              <w:r w:rsidRPr="000C5EAD" w:rsidDel="003D3923">
                <w:rPr>
                  <w:rFonts w:eastAsiaTheme="minorEastAsia"/>
                  <w:color w:val="auto"/>
                  <w:lang w:eastAsia="zh-CN"/>
                </w:rPr>
                <w:delText>feasible.</w:delText>
              </w:r>
            </w:del>
          </w:p>
        </w:tc>
      </w:tr>
      <w:tr w:rsidR="000C5EAD" w:rsidDel="003D3923" w14:paraId="693AE368" w14:textId="7711E9F7" w:rsidTr="000C5EAD">
        <w:trPr>
          <w:del w:id="62" w:author="Antoine Mouquet" w:date="2022-08-23T19:27:00Z"/>
        </w:trPr>
        <w:tc>
          <w:tcPr>
            <w:tcW w:w="584" w:type="dxa"/>
          </w:tcPr>
          <w:p w14:paraId="3E45F4E0" w14:textId="484ABEC6" w:rsidR="000C5EAD" w:rsidDel="003D3923" w:rsidRDefault="000C5EAD" w:rsidP="00BD024F">
            <w:pPr>
              <w:rPr>
                <w:del w:id="63" w:author="Antoine Mouquet" w:date="2022-08-23T19:27:00Z"/>
                <w:rFonts w:eastAsiaTheme="minorEastAsia"/>
                <w:color w:val="auto"/>
                <w:lang w:eastAsia="zh-CN"/>
              </w:rPr>
            </w:pPr>
            <w:del w:id="64" w:author="Antoine Mouquet" w:date="2022-08-23T19:27:00Z">
              <w:r w:rsidDel="003D3923">
                <w:rPr>
                  <w:rFonts w:eastAsiaTheme="minorEastAsia" w:hint="eastAsia"/>
                  <w:color w:val="auto"/>
                  <w:lang w:eastAsia="zh-CN"/>
                </w:rPr>
                <w:lastRenderedPageBreak/>
                <w:delText>20</w:delText>
              </w:r>
            </w:del>
          </w:p>
        </w:tc>
        <w:tc>
          <w:tcPr>
            <w:tcW w:w="1445" w:type="dxa"/>
          </w:tcPr>
          <w:p w14:paraId="1CD007A6" w14:textId="37CB7373" w:rsidR="000C5EAD" w:rsidRPr="000C5EAD" w:rsidDel="003D3923" w:rsidRDefault="000C5EAD" w:rsidP="004D238F">
            <w:pPr>
              <w:rPr>
                <w:del w:id="65" w:author="Antoine Mouquet" w:date="2022-08-23T19:27:00Z"/>
                <w:rFonts w:eastAsiaTheme="minorEastAsia"/>
                <w:color w:val="auto"/>
                <w:lang w:val="en-US" w:eastAsia="zh-CN"/>
              </w:rPr>
            </w:pPr>
            <w:del w:id="66" w:author="Antoine Mouquet" w:date="2022-08-23T19:27:00Z">
              <w:r w:rsidRPr="004D238F" w:rsidDel="003D3923">
                <w:rPr>
                  <w:rFonts w:eastAsiaTheme="minorEastAsia"/>
                  <w:color w:val="auto"/>
                  <w:lang w:val="en-US" w:eastAsia="zh-CN"/>
                </w:rPr>
                <w:delText>GTP metrics for QoS Sustainability analytics</w:delText>
              </w:r>
            </w:del>
          </w:p>
        </w:tc>
        <w:tc>
          <w:tcPr>
            <w:tcW w:w="3353" w:type="dxa"/>
          </w:tcPr>
          <w:p w14:paraId="1E6A3609" w14:textId="0758ED80" w:rsidR="000C5EAD" w:rsidRPr="000C5EAD" w:rsidDel="003D3923" w:rsidRDefault="000C5EAD" w:rsidP="00B41EC0">
            <w:pPr>
              <w:rPr>
                <w:del w:id="67" w:author="Antoine Mouquet" w:date="2022-08-23T19:27:00Z"/>
                <w:rFonts w:eastAsiaTheme="minorEastAsia"/>
                <w:color w:val="auto"/>
                <w:lang w:val="en-US" w:eastAsia="zh-CN"/>
              </w:rPr>
            </w:pPr>
            <w:del w:id="68" w:author="Antoine Mouquet" w:date="2022-08-23T19:27:00Z">
              <w:r w:rsidRPr="00B41EC0" w:rsidDel="003D3923">
                <w:rPr>
                  <w:rFonts w:eastAsiaTheme="minorEastAsia"/>
                  <w:color w:val="auto"/>
                  <w:lang w:val="en-US" w:eastAsia="zh-CN"/>
                </w:rPr>
                <w:delText xml:space="preserve">Enhance the QoS sustainability analytics to support NWDAF </w:delText>
              </w:r>
              <w:r w:rsidDel="003D3923">
                <w:rPr>
                  <w:rFonts w:eastAsiaTheme="minorEastAsia"/>
                  <w:color w:val="auto"/>
                  <w:lang w:val="en-US" w:eastAsia="zh-CN"/>
                </w:rPr>
                <w:delText xml:space="preserve">to collect </w:delText>
              </w:r>
              <w:r w:rsidRPr="00B41EC0" w:rsidDel="003D3923">
                <w:rPr>
                  <w:rFonts w:eastAsiaTheme="minorEastAsia"/>
                  <w:color w:val="auto"/>
                  <w:lang w:val="en-US" w:eastAsia="zh-CN"/>
                </w:rPr>
                <w:delText xml:space="preserve">the </w:delText>
              </w:r>
              <w:r w:rsidRPr="00B41EC0" w:rsidDel="003D3923">
                <w:rPr>
                  <w:rFonts w:eastAsiaTheme="minorEastAsia"/>
                  <w:color w:val="auto"/>
                  <w:lang w:eastAsia="zh-CN"/>
                </w:rPr>
                <w:delText>GTP metrics (UL/DL packet delay, UL/DL capacity, UL/DL available capacity)</w:delText>
              </w:r>
              <w:r w:rsidDel="003D3923">
                <w:rPr>
                  <w:rFonts w:eastAsiaTheme="minorEastAsia"/>
                  <w:color w:val="auto"/>
                  <w:lang w:eastAsia="zh-CN"/>
                </w:rPr>
                <w:delText xml:space="preserve"> and will reuse the data collection procedures defined in Clause 6.9.4 in TS 23.288.</w:delText>
              </w:r>
            </w:del>
          </w:p>
        </w:tc>
        <w:tc>
          <w:tcPr>
            <w:tcW w:w="2126" w:type="dxa"/>
          </w:tcPr>
          <w:p w14:paraId="2C5F1A0C" w14:textId="522F2542" w:rsidR="000C5EAD" w:rsidDel="003D3923" w:rsidRDefault="000C5EAD" w:rsidP="00FE2388">
            <w:pPr>
              <w:rPr>
                <w:del w:id="69" w:author="Antoine Mouquet" w:date="2022-08-23T19:27:00Z"/>
                <w:rFonts w:eastAsiaTheme="minorEastAsia"/>
                <w:color w:val="auto"/>
                <w:highlight w:val="yellow"/>
                <w:lang w:eastAsia="zh-CN"/>
              </w:rPr>
            </w:pPr>
            <w:del w:id="70" w:author="Antoine Mouquet" w:date="2022-08-23T19:27:00Z">
              <w:r w:rsidRPr="000C5EAD" w:rsidDel="003D3923">
                <w:rPr>
                  <w:rFonts w:eastAsiaTheme="minorEastAsia"/>
                  <w:color w:val="auto"/>
                  <w:lang w:eastAsia="zh-CN"/>
                </w:rPr>
                <w:delText xml:space="preserve">It </w:delText>
              </w:r>
              <w:r w:rsidDel="003D3923">
                <w:rPr>
                  <w:rFonts w:eastAsiaTheme="minorEastAsia"/>
                  <w:color w:val="auto"/>
                  <w:lang w:eastAsia="zh-CN"/>
                </w:rPr>
                <w:delText xml:space="preserve">enables an enhanced QoS sustainability Analytics with additional input regarding to </w:delText>
              </w:r>
              <w:r w:rsidRPr="00B41EC0" w:rsidDel="003D3923">
                <w:rPr>
                  <w:rFonts w:eastAsiaTheme="minorEastAsia"/>
                  <w:color w:val="auto"/>
                  <w:lang w:eastAsia="zh-CN"/>
                </w:rPr>
                <w:delText>GTP metrics</w:delText>
              </w:r>
              <w:r w:rsidRPr="000C5EAD" w:rsidDel="003D3923">
                <w:rPr>
                  <w:rFonts w:eastAsiaTheme="minorEastAsia"/>
                  <w:color w:val="auto"/>
                  <w:lang w:eastAsia="zh-CN"/>
                </w:rPr>
                <w:delText>.</w:delText>
              </w:r>
            </w:del>
          </w:p>
          <w:p w14:paraId="4359DB32" w14:textId="75B528F8" w:rsidR="000C5EAD" w:rsidDel="003D3923" w:rsidRDefault="000C5EAD" w:rsidP="00FE2388">
            <w:pPr>
              <w:rPr>
                <w:del w:id="71" w:author="Antoine Mouquet" w:date="2022-08-23T19:27:00Z"/>
                <w:rFonts w:eastAsiaTheme="minorEastAsia"/>
                <w:color w:val="auto"/>
                <w:lang w:eastAsia="zh-CN"/>
              </w:rPr>
            </w:pPr>
          </w:p>
        </w:tc>
        <w:tc>
          <w:tcPr>
            <w:tcW w:w="1985" w:type="dxa"/>
          </w:tcPr>
          <w:p w14:paraId="73CE7251" w14:textId="5F0C547B" w:rsidR="000C5EAD" w:rsidRPr="00221758" w:rsidDel="003D3923" w:rsidRDefault="000C5EAD" w:rsidP="000C5EAD">
            <w:pPr>
              <w:rPr>
                <w:del w:id="72" w:author="Antoine Mouquet" w:date="2022-08-23T19:27:00Z"/>
                <w:rFonts w:eastAsiaTheme="minorEastAsia"/>
                <w:color w:val="auto"/>
                <w:highlight w:val="yellow"/>
                <w:lang w:eastAsia="zh-CN"/>
              </w:rPr>
            </w:pPr>
            <w:del w:id="73" w:author="Antoine Mouquet" w:date="2022-08-23T19:27:00Z">
              <w:r w:rsidRPr="000C5EAD" w:rsidDel="003D3923">
                <w:rPr>
                  <w:rFonts w:eastAsiaTheme="minorEastAsia"/>
                  <w:color w:val="auto"/>
                  <w:lang w:eastAsia="zh-CN"/>
                </w:rPr>
                <w:delText>It only consider</w:delText>
              </w:r>
              <w:r w:rsidDel="003D3923">
                <w:rPr>
                  <w:rFonts w:eastAsiaTheme="minorEastAsia"/>
                  <w:color w:val="auto"/>
                  <w:lang w:eastAsia="zh-CN"/>
                </w:rPr>
                <w:delText>s</w:delText>
              </w:r>
              <w:r w:rsidRPr="000C5EAD" w:rsidDel="003D3923">
                <w:rPr>
                  <w:rFonts w:eastAsiaTheme="minorEastAsia"/>
                  <w:color w:val="auto"/>
                  <w:lang w:eastAsia="zh-CN"/>
                </w:rPr>
                <w:delText xml:space="preserve"> the additional input data of GTP metrics, however, what kind of enhancement</w:delText>
              </w:r>
              <w:r w:rsidDel="003D3923">
                <w:rPr>
                  <w:rFonts w:eastAsiaTheme="minorEastAsia"/>
                  <w:color w:val="auto"/>
                  <w:lang w:eastAsia="zh-CN"/>
                </w:rPr>
                <w:delText>s</w:delText>
              </w:r>
              <w:r w:rsidRPr="000C5EAD" w:rsidDel="003D3923">
                <w:rPr>
                  <w:rFonts w:eastAsiaTheme="minorEastAsia"/>
                  <w:color w:val="auto"/>
                  <w:lang w:eastAsia="zh-CN"/>
                </w:rPr>
                <w:delText xml:space="preserve"> on output of </w:delText>
              </w:r>
              <w:r w:rsidRPr="004D238F" w:rsidDel="003D3923">
                <w:rPr>
                  <w:rFonts w:eastAsiaTheme="minorEastAsia"/>
                  <w:color w:val="auto"/>
                  <w:lang w:val="en-US" w:eastAsia="zh-CN"/>
                </w:rPr>
                <w:delText>QoS Sustainability analytics</w:delText>
              </w:r>
              <w:r w:rsidRPr="000C5EAD" w:rsidDel="003D3923">
                <w:rPr>
                  <w:rFonts w:eastAsiaTheme="minorEastAsia"/>
                  <w:color w:val="auto"/>
                  <w:lang w:eastAsia="zh-CN"/>
                </w:rPr>
                <w:delText xml:space="preserve"> </w:delText>
              </w:r>
              <w:r w:rsidDel="003D3923">
                <w:rPr>
                  <w:rFonts w:eastAsiaTheme="minorEastAsia"/>
                  <w:color w:val="auto"/>
                  <w:lang w:eastAsia="zh-CN"/>
                </w:rPr>
                <w:delText>are</w:delText>
              </w:r>
              <w:r w:rsidRPr="000C5EAD" w:rsidDel="003D3923">
                <w:rPr>
                  <w:rFonts w:eastAsiaTheme="minorEastAsia"/>
                  <w:color w:val="auto"/>
                  <w:lang w:eastAsia="zh-CN"/>
                </w:rPr>
                <w:delText xml:space="preserve"> not </w:delText>
              </w:r>
              <w:r w:rsidDel="003D3923">
                <w:rPr>
                  <w:rFonts w:eastAsiaTheme="minorEastAsia"/>
                  <w:color w:val="auto"/>
                  <w:lang w:eastAsia="zh-CN"/>
                </w:rPr>
                <w:delText>clarified</w:delText>
              </w:r>
              <w:r w:rsidRPr="000C5EAD" w:rsidDel="003D3923">
                <w:rPr>
                  <w:rFonts w:eastAsiaTheme="minorEastAsia"/>
                  <w:color w:val="auto"/>
                  <w:lang w:eastAsia="zh-CN"/>
                </w:rPr>
                <w:delText>.</w:delText>
              </w:r>
            </w:del>
          </w:p>
        </w:tc>
      </w:tr>
      <w:tr w:rsidR="000C5EAD" w:rsidDel="003D3923" w14:paraId="5C0FE994" w14:textId="73B30367" w:rsidTr="000C5EAD">
        <w:trPr>
          <w:del w:id="74" w:author="Antoine Mouquet" w:date="2022-08-23T19:27:00Z"/>
        </w:trPr>
        <w:tc>
          <w:tcPr>
            <w:tcW w:w="584" w:type="dxa"/>
          </w:tcPr>
          <w:p w14:paraId="2C4B1690" w14:textId="76DF9F30" w:rsidR="000C5EAD" w:rsidDel="003D3923" w:rsidRDefault="000C5EAD" w:rsidP="00BD024F">
            <w:pPr>
              <w:rPr>
                <w:del w:id="75" w:author="Antoine Mouquet" w:date="2022-08-23T19:27:00Z"/>
                <w:rFonts w:eastAsiaTheme="minorEastAsia"/>
                <w:color w:val="auto"/>
                <w:lang w:eastAsia="zh-CN"/>
              </w:rPr>
            </w:pPr>
            <w:del w:id="76" w:author="Antoine Mouquet" w:date="2022-08-23T19:27:00Z">
              <w:r w:rsidDel="003D3923">
                <w:rPr>
                  <w:rFonts w:eastAsiaTheme="minorEastAsia" w:hint="eastAsia"/>
                  <w:color w:val="auto"/>
                  <w:lang w:eastAsia="zh-CN"/>
                </w:rPr>
                <w:delText>50</w:delText>
              </w:r>
            </w:del>
          </w:p>
        </w:tc>
        <w:tc>
          <w:tcPr>
            <w:tcW w:w="1445" w:type="dxa"/>
          </w:tcPr>
          <w:p w14:paraId="57AD63D5" w14:textId="7E173C26" w:rsidR="000C5EAD" w:rsidDel="003D3923" w:rsidRDefault="000C5EAD" w:rsidP="004D238F">
            <w:pPr>
              <w:rPr>
                <w:del w:id="77" w:author="Antoine Mouquet" w:date="2022-08-23T19:27:00Z"/>
                <w:rFonts w:eastAsiaTheme="minorEastAsia"/>
                <w:color w:val="auto"/>
                <w:lang w:eastAsia="zh-CN"/>
              </w:rPr>
            </w:pPr>
            <w:del w:id="78" w:author="Antoine Mouquet" w:date="2022-08-23T19:27:00Z">
              <w:r w:rsidRPr="004D238F" w:rsidDel="003D3923">
                <w:rPr>
                  <w:rFonts w:eastAsiaTheme="minorEastAsia"/>
                  <w:color w:val="auto"/>
                  <w:lang w:val="en-US" w:eastAsia="zh-CN"/>
                </w:rPr>
                <w:delText>Enhancements on QoS Sustainability analytics</w:delText>
              </w:r>
            </w:del>
          </w:p>
        </w:tc>
        <w:tc>
          <w:tcPr>
            <w:tcW w:w="3353" w:type="dxa"/>
          </w:tcPr>
          <w:p w14:paraId="4DA19DBC" w14:textId="22666922" w:rsidR="000C5EAD" w:rsidRPr="00B41EC0" w:rsidDel="003D3923" w:rsidRDefault="000C5EAD" w:rsidP="00B41EC0">
            <w:pPr>
              <w:rPr>
                <w:del w:id="79" w:author="Antoine Mouquet" w:date="2022-08-23T19:27:00Z"/>
                <w:rFonts w:eastAsiaTheme="minorEastAsia"/>
                <w:color w:val="auto"/>
                <w:lang w:val="en-US" w:eastAsia="zh-CN"/>
              </w:rPr>
            </w:pPr>
            <w:del w:id="80" w:author="Antoine Mouquet" w:date="2022-08-23T19:27:00Z">
              <w:r w:rsidRPr="00B41EC0" w:rsidDel="003D3923">
                <w:rPr>
                  <w:rFonts w:eastAsiaTheme="minorEastAsia"/>
                  <w:color w:val="auto"/>
                  <w:lang w:val="en-US" w:eastAsia="zh-CN"/>
                </w:rPr>
                <w:delText>How NWDAF derives QoS sustainability analytics in a finer granularity area:</w:delText>
              </w:r>
            </w:del>
          </w:p>
          <w:p w14:paraId="4C2D02C6" w14:textId="5A84907E" w:rsidR="000C5EAD" w:rsidRPr="00B41EC0" w:rsidDel="003D3923" w:rsidRDefault="000C5EAD" w:rsidP="00B41EC0">
            <w:pPr>
              <w:numPr>
                <w:ilvl w:val="0"/>
                <w:numId w:val="35"/>
              </w:numPr>
              <w:rPr>
                <w:del w:id="81" w:author="Antoine Mouquet" w:date="2022-08-23T19:27:00Z"/>
                <w:rFonts w:eastAsiaTheme="minorEastAsia"/>
                <w:color w:val="auto"/>
                <w:lang w:val="en-US" w:eastAsia="zh-CN"/>
              </w:rPr>
            </w:pPr>
            <w:del w:id="82" w:author="Antoine Mouquet" w:date="2022-08-23T19:27:00Z">
              <w:r w:rsidRPr="00B41EC0" w:rsidDel="003D3923">
                <w:rPr>
                  <w:rFonts w:eastAsiaTheme="minorEastAsia"/>
                  <w:color w:val="auto"/>
                  <w:lang w:val="en-US" w:eastAsia="zh-CN"/>
                </w:rPr>
                <w:delText xml:space="preserve">The idea in Sol#50 is similar as </w:delText>
              </w:r>
              <w:r w:rsidDel="003D3923">
                <w:rPr>
                  <w:rFonts w:eastAsiaTheme="minorEastAsia"/>
                  <w:color w:val="auto"/>
                  <w:lang w:val="en-US" w:eastAsia="zh-CN"/>
                </w:rPr>
                <w:delText>Alt#2 in Sol#19</w:delText>
              </w:r>
              <w:r w:rsidRPr="00B41EC0" w:rsidDel="003D3923">
                <w:rPr>
                  <w:rFonts w:eastAsiaTheme="minorEastAsia"/>
                  <w:color w:val="auto"/>
                  <w:lang w:val="en-US" w:eastAsia="zh-CN"/>
                </w:rPr>
                <w:delText xml:space="preserve">, the </w:delText>
              </w:r>
              <w:r w:rsidDel="003D3923">
                <w:rPr>
                  <w:rFonts w:eastAsiaTheme="minorEastAsia"/>
                  <w:color w:val="auto"/>
                  <w:lang w:val="en-US" w:eastAsia="zh-CN"/>
                </w:rPr>
                <w:delText>difference are</w:delText>
              </w:r>
              <w:r w:rsidRPr="00B41EC0" w:rsidDel="003D3923">
                <w:rPr>
                  <w:rFonts w:eastAsiaTheme="minorEastAsia"/>
                  <w:color w:val="auto"/>
                  <w:lang w:val="en-US" w:eastAsia="zh-CN"/>
                </w:rPr>
                <w:delText>:</w:delText>
              </w:r>
            </w:del>
          </w:p>
          <w:p w14:paraId="75D038B9" w14:textId="2D2927EA" w:rsidR="000C5EAD" w:rsidRPr="00B41EC0" w:rsidDel="003D3923" w:rsidRDefault="000C5EAD" w:rsidP="00B41EC0">
            <w:pPr>
              <w:numPr>
                <w:ilvl w:val="0"/>
                <w:numId w:val="36"/>
              </w:numPr>
              <w:rPr>
                <w:del w:id="83" w:author="Antoine Mouquet" w:date="2022-08-23T19:27:00Z"/>
                <w:rFonts w:eastAsiaTheme="minorEastAsia"/>
                <w:color w:val="auto"/>
                <w:lang w:val="en-US" w:eastAsia="zh-CN"/>
              </w:rPr>
            </w:pPr>
            <w:del w:id="84" w:author="Antoine Mouquet" w:date="2022-08-23T19:27:00Z">
              <w:r w:rsidRPr="00B41EC0" w:rsidDel="003D3923">
                <w:rPr>
                  <w:rFonts w:eastAsiaTheme="minorEastAsia"/>
                  <w:color w:val="auto"/>
                  <w:lang w:val="en-US" w:eastAsia="zh-CN"/>
                </w:rPr>
                <w:delText>NWDAF collects QoS flow Bit Rate/QoS flow Packet Delay for the UE ID list from UPF;</w:delText>
              </w:r>
            </w:del>
          </w:p>
          <w:p w14:paraId="1D8A0DD1" w14:textId="6BDB8361" w:rsidR="000C5EAD" w:rsidRPr="000C5EAD" w:rsidDel="003D3923" w:rsidRDefault="000C5EAD" w:rsidP="000C5EAD">
            <w:pPr>
              <w:numPr>
                <w:ilvl w:val="0"/>
                <w:numId w:val="36"/>
              </w:numPr>
              <w:rPr>
                <w:del w:id="85" w:author="Antoine Mouquet" w:date="2022-08-23T19:27:00Z"/>
                <w:rFonts w:eastAsiaTheme="minorEastAsia"/>
                <w:color w:val="auto"/>
                <w:lang w:val="en-US" w:eastAsia="zh-CN"/>
              </w:rPr>
            </w:pPr>
            <w:del w:id="86" w:author="Antoine Mouquet" w:date="2022-08-23T19:27:00Z">
              <w:r w:rsidRPr="00B41EC0" w:rsidDel="003D3923">
                <w:rPr>
                  <w:rFonts w:eastAsiaTheme="minorEastAsia"/>
                  <w:color w:val="auto"/>
                  <w:lang w:val="en-US" w:eastAsia="zh-CN"/>
                </w:rPr>
                <w:delText xml:space="preserve">NWDAF derives QoS sustainability statistics or predictions for the </w:delText>
              </w:r>
              <w:r w:rsidRPr="000C5EAD" w:rsidDel="003D3923">
                <w:rPr>
                  <w:rFonts w:eastAsiaTheme="minorEastAsia"/>
                  <w:color w:val="auto"/>
                  <w:lang w:val="en-US" w:eastAsia="zh-CN"/>
                </w:rPr>
                <w:delText>finer granularity area b</w:delText>
              </w:r>
              <w:r w:rsidRPr="00B41EC0" w:rsidDel="003D3923">
                <w:rPr>
                  <w:rFonts w:eastAsiaTheme="minorEastAsia"/>
                  <w:color w:val="auto"/>
                  <w:lang w:val="en-US" w:eastAsia="zh-CN"/>
                </w:rPr>
                <w:delText>y averaging the QoS flow Bit Rate/QoS flow Packet Delay for the UE list.</w:delText>
              </w:r>
            </w:del>
          </w:p>
        </w:tc>
        <w:tc>
          <w:tcPr>
            <w:tcW w:w="2126" w:type="dxa"/>
          </w:tcPr>
          <w:p w14:paraId="131D09DC" w14:textId="6F839F4D" w:rsidR="000C5EAD" w:rsidDel="003D3923" w:rsidRDefault="000C5EAD" w:rsidP="00BD024F">
            <w:pPr>
              <w:rPr>
                <w:del w:id="87" w:author="Antoine Mouquet" w:date="2022-08-23T19:27:00Z"/>
                <w:rFonts w:eastAsiaTheme="minorEastAsia"/>
                <w:color w:val="auto"/>
                <w:lang w:eastAsia="zh-CN"/>
              </w:rPr>
            </w:pPr>
            <w:del w:id="88" w:author="Antoine Mouquet" w:date="2022-08-23T19:27:00Z">
              <w:r w:rsidDel="003D3923">
                <w:rPr>
                  <w:rFonts w:eastAsiaTheme="minorEastAsia"/>
                  <w:color w:val="auto"/>
                  <w:lang w:eastAsia="zh-CN"/>
                </w:rPr>
                <w:delText>It could solve the problem that how the NWDAF can collect the required network data and information in a finer granularity area, e.g., a geographical area or a path of interest. And also provides Analytics for the finer granularity area</w:delText>
              </w:r>
            </w:del>
          </w:p>
        </w:tc>
        <w:tc>
          <w:tcPr>
            <w:tcW w:w="1985" w:type="dxa"/>
          </w:tcPr>
          <w:p w14:paraId="5FBEB4E7" w14:textId="27835079" w:rsidR="000C5EAD" w:rsidRPr="000C5EAD" w:rsidDel="003D3923" w:rsidRDefault="000C5EAD" w:rsidP="00BD024F">
            <w:pPr>
              <w:rPr>
                <w:del w:id="89" w:author="Antoine Mouquet" w:date="2022-08-23T19:27:00Z"/>
                <w:rFonts w:eastAsiaTheme="minorEastAsia"/>
                <w:color w:val="auto"/>
                <w:highlight w:val="yellow"/>
                <w:lang w:eastAsia="zh-CN"/>
              </w:rPr>
            </w:pPr>
          </w:p>
        </w:tc>
      </w:tr>
    </w:tbl>
    <w:p w14:paraId="38A05EFB" w14:textId="35967144" w:rsidR="00EF4D75" w:rsidDel="003D3923" w:rsidRDefault="00EF4D75" w:rsidP="00BD024F">
      <w:pPr>
        <w:rPr>
          <w:del w:id="90" w:author="Antoine Mouquet" w:date="2022-08-23T19:27:00Z"/>
          <w:rFonts w:eastAsiaTheme="minorEastAsia"/>
          <w:color w:val="auto"/>
          <w:lang w:eastAsia="zh-CN"/>
        </w:rPr>
      </w:pPr>
    </w:p>
    <w:p w14:paraId="2B7AB801" w14:textId="214B0BC0" w:rsidR="00B81BDE" w:rsidRPr="009D3415" w:rsidDel="003D3923" w:rsidRDefault="00B81BDE" w:rsidP="00B81BDE">
      <w:pPr>
        <w:pBdr>
          <w:top w:val="single" w:sz="4" w:space="1" w:color="auto"/>
          <w:left w:val="single" w:sz="4" w:space="4" w:color="auto"/>
          <w:bottom w:val="single" w:sz="4" w:space="1" w:color="auto"/>
          <w:right w:val="single" w:sz="4" w:space="4" w:color="auto"/>
        </w:pBdr>
        <w:shd w:val="clear" w:color="auto" w:fill="FFFF00"/>
        <w:jc w:val="center"/>
        <w:outlineLvl w:val="0"/>
        <w:rPr>
          <w:del w:id="91" w:author="Antoine Mouquet" w:date="2022-08-23T19:27:00Z"/>
          <w:rFonts w:ascii="Arial" w:hAnsi="Arial" w:cs="Arial"/>
          <w:color w:val="FF0000"/>
          <w:sz w:val="28"/>
          <w:szCs w:val="28"/>
          <w:lang w:val="en-US"/>
        </w:rPr>
      </w:pPr>
      <w:del w:id="92" w:author="Antoine Mouquet" w:date="2022-08-23T19:27:00Z">
        <w:r w:rsidRPr="009D3415" w:rsidDel="003D3923">
          <w:rPr>
            <w:rFonts w:ascii="Arial" w:hAnsi="Arial" w:cs="Arial"/>
            <w:color w:val="FF0000"/>
            <w:sz w:val="28"/>
            <w:szCs w:val="28"/>
            <w:lang w:val="en-US"/>
          </w:rPr>
          <w:lastRenderedPageBreak/>
          <w:delText xml:space="preserve">* * * * </w:delText>
        </w:r>
        <w:r w:rsidR="0013486A" w:rsidDel="003D3923">
          <w:rPr>
            <w:rFonts w:ascii="Arial" w:hAnsi="Arial" w:cs="Arial"/>
            <w:color w:val="FF0000"/>
            <w:sz w:val="28"/>
            <w:szCs w:val="28"/>
            <w:lang w:val="en-US" w:eastAsia="zh-CN"/>
          </w:rPr>
          <w:delText>Next</w:delText>
        </w:r>
        <w:r w:rsidRPr="009D3415" w:rsidDel="003D3923">
          <w:rPr>
            <w:rFonts w:ascii="Arial" w:hAnsi="Arial" w:cs="Arial"/>
            <w:color w:val="FF0000"/>
            <w:sz w:val="28"/>
            <w:szCs w:val="28"/>
            <w:lang w:val="en-US"/>
          </w:rPr>
          <w:delText xml:space="preserve"> change * * * *</w:delText>
        </w:r>
      </w:del>
    </w:p>
    <w:p w14:paraId="0468C0D7" w14:textId="77777777" w:rsidR="00E71630" w:rsidRDefault="00E71630" w:rsidP="00E71630">
      <w:pPr>
        <w:pStyle w:val="Titre1"/>
      </w:pPr>
      <w:bookmarkStart w:id="93" w:name="_Toc97057843"/>
      <w:bookmarkStart w:id="94" w:name="_Toc17960"/>
      <w:bookmarkStart w:id="95" w:name="_Toc97052461"/>
      <w:bookmarkStart w:id="96" w:name="_Toc101171031"/>
      <w:bookmarkStart w:id="97" w:name="_Toc97052789"/>
      <w:bookmarkStart w:id="98" w:name="_Toc27950"/>
      <w:bookmarkStart w:id="99" w:name="_Toc104433438"/>
      <w:bookmarkStart w:id="100" w:name="_Toc104467555"/>
      <w:bookmarkStart w:id="101" w:name="_Toc104467890"/>
      <w:bookmarkStart w:id="102" w:name="_Toc104829278"/>
      <w:r>
        <w:t>8</w:t>
      </w:r>
      <w:r>
        <w:tab/>
        <w:t>Conclusions</w:t>
      </w:r>
      <w:bookmarkEnd w:id="93"/>
      <w:bookmarkEnd w:id="94"/>
      <w:bookmarkEnd w:id="95"/>
      <w:bookmarkEnd w:id="96"/>
      <w:bookmarkEnd w:id="97"/>
      <w:bookmarkEnd w:id="98"/>
      <w:bookmarkEnd w:id="99"/>
      <w:bookmarkEnd w:id="100"/>
      <w:bookmarkEnd w:id="101"/>
      <w:bookmarkEnd w:id="102"/>
    </w:p>
    <w:p w14:paraId="0F04FC31" w14:textId="664823DD" w:rsidR="004F1D55" w:rsidRDefault="004F1D55" w:rsidP="004F1D55">
      <w:pPr>
        <w:pStyle w:val="Titre2"/>
        <w:rPr>
          <w:rFonts w:eastAsiaTheme="minorEastAsia"/>
          <w:lang w:eastAsia="zh-CN"/>
        </w:rPr>
      </w:pPr>
      <w:r>
        <w:rPr>
          <w:rFonts w:eastAsiaTheme="minorEastAsia"/>
          <w:lang w:eastAsia="zh-CN"/>
        </w:rPr>
        <w:t>8</w:t>
      </w:r>
      <w:r>
        <w:rPr>
          <w:rFonts w:eastAsiaTheme="minorEastAsia" w:hint="eastAsia"/>
          <w:lang w:eastAsia="zh-CN"/>
        </w:rPr>
        <w:t>.X</w:t>
      </w:r>
      <w:r>
        <w:rPr>
          <w:rFonts w:eastAsiaTheme="minorEastAsia" w:hint="eastAsia"/>
          <w:lang w:eastAsia="zh-CN"/>
        </w:rPr>
        <w:tab/>
      </w:r>
      <w:r>
        <w:rPr>
          <w:lang w:eastAsia="ko-KR"/>
        </w:rPr>
        <w:t>Key Issue #7: Enhancements on QoS Sustainability analytics</w:t>
      </w:r>
    </w:p>
    <w:p w14:paraId="5817FE11" w14:textId="60606D1C" w:rsidR="00B81BDE" w:rsidRPr="000C5EAD" w:rsidRDefault="007C66C2" w:rsidP="00BD024F">
      <w:pPr>
        <w:rPr>
          <w:rFonts w:eastAsiaTheme="minorEastAsia"/>
          <w:color w:val="auto"/>
          <w:lang w:eastAsia="zh-CN"/>
        </w:rPr>
      </w:pPr>
      <w:r w:rsidRPr="000C5EAD">
        <w:rPr>
          <w:rFonts w:eastAsiaTheme="minorEastAsia" w:hint="eastAsia"/>
          <w:color w:val="auto"/>
          <w:lang w:eastAsia="zh-CN"/>
        </w:rPr>
        <w:t xml:space="preserve">In addition to the </w:t>
      </w:r>
      <w:r w:rsidR="005448F7" w:rsidRPr="000C5EAD">
        <w:t xml:space="preserve">RAN UE Throughput and the QoS flow Retainability, </w:t>
      </w:r>
      <w:ins w:id="103" w:author="Antoine Mouquet" w:date="2022-08-23T21:19:00Z">
        <w:r w:rsidR="00600888" w:rsidRPr="005B13C1">
          <w:t>additional input data</w:t>
        </w:r>
        <w:r w:rsidR="00600888" w:rsidRPr="000C5EAD">
          <w:t xml:space="preserve"> </w:t>
        </w:r>
      </w:ins>
      <w:ins w:id="104" w:author="Antoine Mouquet" w:date="2022-08-23T21:20:00Z">
        <w:r w:rsidR="00600888">
          <w:t xml:space="preserve">should be standardized for </w:t>
        </w:r>
      </w:ins>
      <w:r w:rsidR="005448F7" w:rsidRPr="000C5EAD">
        <w:t xml:space="preserve">the QoS Sustainability analytics </w:t>
      </w:r>
      <w:del w:id="105" w:author="Antoine Mouquet" w:date="2022-08-23T21:20:00Z">
        <w:r w:rsidR="005448F7" w:rsidRPr="000C5EAD" w:rsidDel="00600888">
          <w:delText xml:space="preserve">should also </w:delText>
        </w:r>
      </w:del>
      <w:del w:id="106" w:author="Antoine Mouquet" w:date="2022-08-23T21:17:00Z">
        <w:r w:rsidR="005448F7" w:rsidRPr="000C5EAD" w:rsidDel="006477EB">
          <w:rPr>
            <w:rFonts w:eastAsiaTheme="minorEastAsia"/>
            <w:color w:val="auto"/>
            <w:lang w:eastAsia="zh-CN"/>
          </w:rPr>
          <w:delText xml:space="preserve">support </w:delText>
        </w:r>
      </w:del>
      <w:del w:id="107" w:author="Antoine Mouquet" w:date="2022-08-23T19:26:00Z">
        <w:r w:rsidR="005448F7" w:rsidRPr="000C5EAD" w:rsidDel="009A160D">
          <w:rPr>
            <w:rFonts w:eastAsiaTheme="minorEastAsia"/>
            <w:color w:val="auto"/>
            <w:lang w:eastAsia="zh-CN"/>
          </w:rPr>
          <w:delText xml:space="preserve">others parameters </w:delText>
        </w:r>
      </w:del>
      <w:ins w:id="108" w:author="Antoine Mouquet" w:date="2022-08-23T21:18:00Z">
        <w:r w:rsidR="006477EB">
          <w:rPr>
            <w:rFonts w:eastAsiaTheme="minorEastAsia"/>
            <w:color w:val="auto"/>
            <w:lang w:eastAsia="zh-CN"/>
          </w:rPr>
          <w:t xml:space="preserve">as proposed in Solution #18 and Solution #20, </w:t>
        </w:r>
      </w:ins>
      <w:r w:rsidR="005448F7" w:rsidRPr="000C5EAD">
        <w:rPr>
          <w:rFonts w:eastAsiaTheme="minorEastAsia"/>
          <w:color w:val="auto"/>
          <w:lang w:eastAsia="zh-CN"/>
        </w:rPr>
        <w:t xml:space="preserve">such as </w:t>
      </w:r>
      <w:r w:rsidR="001067FE" w:rsidRPr="000C5EAD">
        <w:rPr>
          <w:rFonts w:eastAsiaTheme="minorEastAsia"/>
          <w:color w:val="auto"/>
          <w:lang w:eastAsia="zh-CN"/>
        </w:rPr>
        <w:t>average UL or DL packet delay, average GTP metric (UL/DL packet delay, UL/DL capacity or UL/DL available capacity)</w:t>
      </w:r>
      <w:del w:id="109" w:author="Antoine Mouquet" w:date="2022-08-23T21:18:00Z">
        <w:r w:rsidR="005259F6" w:rsidRPr="000C5EAD" w:rsidDel="006477EB">
          <w:rPr>
            <w:rFonts w:eastAsiaTheme="minorEastAsia"/>
            <w:color w:val="auto"/>
            <w:lang w:eastAsia="zh-CN"/>
          </w:rPr>
          <w:delText xml:space="preserve"> in Sol#18, 20</w:delText>
        </w:r>
      </w:del>
      <w:r w:rsidR="00746935" w:rsidRPr="000C5EAD">
        <w:rPr>
          <w:rFonts w:eastAsiaTheme="minorEastAsia"/>
          <w:color w:val="auto"/>
          <w:lang w:eastAsia="zh-CN"/>
        </w:rPr>
        <w:t>.</w:t>
      </w:r>
      <w:r w:rsidR="001F34D5" w:rsidRPr="000C5EAD">
        <w:rPr>
          <w:rFonts w:eastAsiaTheme="minorEastAsia"/>
          <w:color w:val="auto"/>
          <w:lang w:eastAsia="zh-CN"/>
        </w:rPr>
        <w:t xml:space="preserve"> </w:t>
      </w:r>
    </w:p>
    <w:p w14:paraId="510870F8" w14:textId="39906E8B" w:rsidR="00512E10" w:rsidRPr="000C5EAD" w:rsidRDefault="001F34D5" w:rsidP="00512E10">
      <w:pPr>
        <w:rPr>
          <w:rFonts w:eastAsiaTheme="minorEastAsia"/>
          <w:color w:val="auto"/>
          <w:lang w:eastAsia="zh-CN"/>
        </w:rPr>
      </w:pPr>
      <w:del w:id="110" w:author="Antoine Mouquet" w:date="2022-08-23T21:22:00Z">
        <w:r w:rsidRPr="000C5EAD" w:rsidDel="003538BC">
          <w:rPr>
            <w:rFonts w:eastAsiaTheme="minorEastAsia"/>
            <w:color w:val="auto"/>
            <w:lang w:eastAsia="zh-CN"/>
          </w:rPr>
          <w:delText xml:space="preserve">However, the Sol#18, 20 does not answer the issue that </w:delText>
        </w:r>
        <w:r w:rsidR="00811BDF" w:rsidRPr="000C5EAD" w:rsidDel="003538BC">
          <w:rPr>
            <w:rFonts w:eastAsiaTheme="minorEastAsia"/>
            <w:color w:val="auto"/>
            <w:lang w:eastAsia="zh-CN"/>
          </w:rPr>
          <w:delText>how</w:delText>
        </w:r>
      </w:del>
      <w:ins w:id="111" w:author="Antoine Mouquet" w:date="2022-08-23T21:22:00Z">
        <w:r w:rsidR="003538BC">
          <w:rPr>
            <w:rFonts w:eastAsiaTheme="minorEastAsia"/>
            <w:color w:val="auto"/>
            <w:lang w:eastAsia="zh-CN"/>
          </w:rPr>
          <w:t>For</w:t>
        </w:r>
      </w:ins>
      <w:r w:rsidR="00811BDF" w:rsidRPr="000C5EAD">
        <w:rPr>
          <w:rFonts w:eastAsiaTheme="minorEastAsia"/>
          <w:color w:val="auto"/>
          <w:lang w:eastAsia="zh-CN"/>
        </w:rPr>
        <w:t xml:space="preserve"> NWDAF </w:t>
      </w:r>
      <w:ins w:id="112" w:author="Antoine Mouquet" w:date="2022-08-23T21:22:00Z">
        <w:r w:rsidR="003538BC">
          <w:rPr>
            <w:rFonts w:eastAsiaTheme="minorEastAsia"/>
            <w:color w:val="auto"/>
            <w:lang w:eastAsia="zh-CN"/>
          </w:rPr>
          <w:t xml:space="preserve">to </w:t>
        </w:r>
      </w:ins>
      <w:r w:rsidR="00811BDF" w:rsidRPr="000C5EAD">
        <w:rPr>
          <w:rFonts w:eastAsiaTheme="minorEastAsia"/>
          <w:color w:val="auto"/>
          <w:lang w:eastAsia="zh-CN"/>
        </w:rPr>
        <w:t>derive</w:t>
      </w:r>
      <w:del w:id="113" w:author="Antoine Mouquet" w:date="2022-08-23T21:22:00Z">
        <w:r w:rsidR="00811BDF" w:rsidRPr="000C5EAD" w:rsidDel="003538BC">
          <w:rPr>
            <w:rFonts w:eastAsiaTheme="minorEastAsia"/>
            <w:color w:val="auto"/>
            <w:lang w:eastAsia="zh-CN"/>
          </w:rPr>
          <w:delText>s</w:delText>
        </w:r>
      </w:del>
      <w:r w:rsidR="00811BDF" w:rsidRPr="000C5EAD">
        <w:rPr>
          <w:rFonts w:eastAsiaTheme="minorEastAsia"/>
          <w:color w:val="auto"/>
          <w:lang w:eastAsia="zh-CN"/>
        </w:rPr>
        <w:t xml:space="preserve"> QoS sustainability analytics in a finer granularity area smaller than cell</w:t>
      </w:r>
      <w:del w:id="114" w:author="Antoine Mouquet" w:date="2022-08-23T21:22:00Z">
        <w:r w:rsidR="00811BDF" w:rsidRPr="000C5EAD" w:rsidDel="003538BC">
          <w:rPr>
            <w:rFonts w:eastAsiaTheme="minorEastAsia"/>
            <w:color w:val="auto"/>
            <w:lang w:eastAsia="zh-CN"/>
          </w:rPr>
          <w:delText>.</w:delText>
        </w:r>
        <w:r w:rsidR="003366DA" w:rsidRPr="000C5EAD" w:rsidDel="003538BC">
          <w:rPr>
            <w:rFonts w:eastAsiaTheme="minorEastAsia"/>
            <w:color w:val="auto"/>
            <w:lang w:eastAsia="zh-CN"/>
          </w:rPr>
          <w:delText xml:space="preserve"> </w:delText>
        </w:r>
        <w:r w:rsidR="00746935" w:rsidRPr="000C5EAD" w:rsidDel="003538BC">
          <w:rPr>
            <w:rFonts w:eastAsiaTheme="minorEastAsia"/>
            <w:color w:val="auto"/>
            <w:lang w:eastAsia="zh-CN"/>
          </w:rPr>
          <w:delText xml:space="preserve">On </w:delText>
        </w:r>
        <w:r w:rsidR="00D17BED" w:rsidRPr="000C5EAD" w:rsidDel="003538BC">
          <w:rPr>
            <w:rFonts w:eastAsiaTheme="minorEastAsia"/>
            <w:color w:val="auto"/>
            <w:lang w:eastAsia="zh-CN"/>
          </w:rPr>
          <w:delText>this</w:delText>
        </w:r>
        <w:r w:rsidR="00746935" w:rsidRPr="000C5EAD" w:rsidDel="003538BC">
          <w:rPr>
            <w:rFonts w:eastAsiaTheme="minorEastAsia"/>
            <w:color w:val="auto"/>
            <w:lang w:eastAsia="zh-CN"/>
          </w:rPr>
          <w:delText xml:space="preserve"> issue</w:delText>
        </w:r>
      </w:del>
      <w:r w:rsidR="00746935" w:rsidRPr="000C5EAD">
        <w:rPr>
          <w:rFonts w:eastAsiaTheme="minorEastAsia"/>
          <w:color w:val="auto"/>
          <w:lang w:eastAsia="zh-CN"/>
        </w:rPr>
        <w:t xml:space="preserve">, </w:t>
      </w:r>
      <w:r w:rsidR="000C5EAD">
        <w:rPr>
          <w:rFonts w:eastAsiaTheme="minorEastAsia"/>
          <w:color w:val="auto"/>
          <w:lang w:eastAsia="zh-CN"/>
        </w:rPr>
        <w:t>Alt#2</w:t>
      </w:r>
      <w:r w:rsidR="009C1876" w:rsidRPr="000C5EAD">
        <w:rPr>
          <w:rFonts w:eastAsiaTheme="minorEastAsia"/>
          <w:color w:val="auto"/>
          <w:lang w:eastAsia="zh-CN"/>
        </w:rPr>
        <w:t xml:space="preserve"> of </w:t>
      </w:r>
      <w:r w:rsidR="000C5EAD">
        <w:rPr>
          <w:rFonts w:eastAsiaTheme="minorEastAsia"/>
          <w:color w:val="auto"/>
          <w:lang w:eastAsia="zh-CN"/>
        </w:rPr>
        <w:t>Sol#19 and Sol</w:t>
      </w:r>
      <w:r w:rsidR="000C5EAD">
        <w:rPr>
          <w:rFonts w:eastAsiaTheme="minorEastAsia" w:hint="eastAsia"/>
          <w:color w:val="auto"/>
          <w:lang w:eastAsia="zh-CN"/>
        </w:rPr>
        <w:t>#</w:t>
      </w:r>
      <w:r w:rsidR="000C5EAD">
        <w:rPr>
          <w:rFonts w:eastAsiaTheme="minorEastAsia"/>
          <w:color w:val="auto"/>
          <w:lang w:eastAsia="zh-CN"/>
        </w:rPr>
        <w:t>50 are</w:t>
      </w:r>
      <w:r w:rsidR="00FA2681" w:rsidRPr="000C5EAD">
        <w:rPr>
          <w:rFonts w:eastAsiaTheme="minorEastAsia"/>
          <w:color w:val="auto"/>
          <w:lang w:eastAsia="zh-CN"/>
        </w:rPr>
        <w:t xml:space="preserve"> selected as baseline for the normative work.</w:t>
      </w:r>
      <w:r w:rsidR="00C525B9" w:rsidRPr="000C5EAD">
        <w:rPr>
          <w:rFonts w:eastAsiaTheme="minorEastAsia"/>
          <w:color w:val="auto"/>
          <w:lang w:eastAsia="zh-CN"/>
        </w:rPr>
        <w:t xml:space="preserve"> </w:t>
      </w:r>
      <w:r w:rsidR="00512E10" w:rsidRPr="000C5EAD">
        <w:rPr>
          <w:rFonts w:eastAsiaTheme="minorEastAsia"/>
          <w:color w:val="auto"/>
          <w:lang w:eastAsia="zh-CN"/>
        </w:rPr>
        <w:t>The selected proposals are as follows:</w:t>
      </w:r>
    </w:p>
    <w:p w14:paraId="4BE2BD26" w14:textId="00C95B0B" w:rsidR="00512E10" w:rsidRPr="000C5EAD" w:rsidRDefault="00512E10" w:rsidP="00512E10">
      <w:pPr>
        <w:pStyle w:val="B1"/>
        <w:rPr>
          <w:lang w:val="en-US" w:eastAsia="zh-CN"/>
        </w:rPr>
      </w:pPr>
      <w:r w:rsidRPr="000C5EAD">
        <w:rPr>
          <w:lang w:val="en-US" w:eastAsia="zh-CN"/>
        </w:rPr>
        <w:t>-</w:t>
      </w:r>
      <w:r w:rsidRPr="000C5EAD">
        <w:rPr>
          <w:lang w:val="en-US" w:eastAsia="zh-CN"/>
        </w:rPr>
        <w:tab/>
        <w:t xml:space="preserve">Based on the requested finer granularity </w:t>
      </w:r>
      <w:r w:rsidR="008D64B1" w:rsidRPr="000C5EAD">
        <w:rPr>
          <w:lang w:val="en-US" w:eastAsia="zh-CN"/>
        </w:rPr>
        <w:t xml:space="preserve">area </w:t>
      </w:r>
      <w:r w:rsidRPr="000C5EAD">
        <w:rPr>
          <w:lang w:val="en-US" w:eastAsia="zh-CN"/>
        </w:rPr>
        <w:t xml:space="preserve">from AF, NWDAF derives the UE ID list within the </w:t>
      </w:r>
      <w:r w:rsidR="00073FCC" w:rsidRPr="000C5EAD">
        <w:rPr>
          <w:rFonts w:eastAsiaTheme="minorEastAsia"/>
          <w:color w:val="auto"/>
          <w:lang w:eastAsia="zh-CN"/>
        </w:rPr>
        <w:t>finer granularity area</w:t>
      </w:r>
      <w:r w:rsidR="00073FCC" w:rsidRPr="000C5EAD">
        <w:rPr>
          <w:lang w:val="en-US" w:eastAsia="zh-CN"/>
        </w:rPr>
        <w:t xml:space="preserve"> </w:t>
      </w:r>
      <w:r w:rsidRPr="000C5EAD">
        <w:rPr>
          <w:lang w:val="en-US" w:eastAsia="zh-CN"/>
        </w:rPr>
        <w:t>based on the UE Location from LMF/AMF.</w:t>
      </w:r>
    </w:p>
    <w:p w14:paraId="547F3997" w14:textId="41DBC299" w:rsidR="00512E10" w:rsidRPr="000C5EAD" w:rsidRDefault="00512E10" w:rsidP="00512E10">
      <w:pPr>
        <w:pStyle w:val="B1"/>
        <w:rPr>
          <w:lang w:val="en-US" w:eastAsia="zh-CN"/>
        </w:rPr>
      </w:pPr>
      <w:r w:rsidRPr="000C5EAD">
        <w:rPr>
          <w:lang w:val="en-US" w:eastAsia="zh-CN"/>
        </w:rPr>
        <w:t>-</w:t>
      </w:r>
      <w:r w:rsidRPr="000C5EAD">
        <w:rPr>
          <w:lang w:val="en-US" w:eastAsia="zh-CN"/>
        </w:rPr>
        <w:tab/>
        <w:t xml:space="preserve">NWDAF collects the </w:t>
      </w:r>
      <w:r w:rsidR="00BE1697" w:rsidRPr="000C5EAD">
        <w:rPr>
          <w:lang w:val="en-US" w:eastAsia="zh-CN"/>
        </w:rPr>
        <w:t xml:space="preserve">input data </w:t>
      </w:r>
      <w:r w:rsidRPr="000C5EAD">
        <w:rPr>
          <w:lang w:val="en-US" w:eastAsia="zh-CN"/>
        </w:rPr>
        <w:t xml:space="preserve">for the UE ID list </w:t>
      </w:r>
      <w:r w:rsidR="003F28DB" w:rsidRPr="000C5EAD">
        <w:rPr>
          <w:lang w:val="en-US" w:eastAsia="zh-CN"/>
        </w:rPr>
        <w:t xml:space="preserve">within the </w:t>
      </w:r>
      <w:r w:rsidR="003F28DB" w:rsidRPr="000C5EAD">
        <w:rPr>
          <w:rFonts w:eastAsiaTheme="minorEastAsia"/>
          <w:color w:val="auto"/>
          <w:lang w:eastAsia="zh-CN"/>
        </w:rPr>
        <w:t>finer granularity area</w:t>
      </w:r>
      <w:r w:rsidR="003F28DB" w:rsidRPr="000C5EAD">
        <w:rPr>
          <w:lang w:val="en-US" w:eastAsia="zh-CN"/>
        </w:rPr>
        <w:t xml:space="preserve"> </w:t>
      </w:r>
      <w:r w:rsidR="00BE1697" w:rsidRPr="000C5EAD">
        <w:rPr>
          <w:lang w:val="en-US" w:eastAsia="zh-CN"/>
        </w:rPr>
        <w:t xml:space="preserve">such as QNC/AQP and QoS profile </w:t>
      </w:r>
      <w:r w:rsidRPr="000C5EAD">
        <w:rPr>
          <w:lang w:val="en-US" w:eastAsia="zh-CN"/>
        </w:rPr>
        <w:t>from SMF/PCF</w:t>
      </w:r>
      <w:r w:rsidR="00DE3931" w:rsidRPr="000C5EAD">
        <w:rPr>
          <w:lang w:val="en-US" w:eastAsia="zh-CN"/>
        </w:rPr>
        <w:t xml:space="preserve">, or MDT data from OAM, or </w:t>
      </w:r>
      <w:r w:rsidR="00DE3931" w:rsidRPr="000C5EAD">
        <w:rPr>
          <w:rFonts w:eastAsiaTheme="minorEastAsia"/>
          <w:color w:val="auto"/>
          <w:lang w:val="en-US" w:eastAsia="zh-CN"/>
        </w:rPr>
        <w:t>QoS flow information from UPF</w:t>
      </w:r>
      <w:r w:rsidRPr="000C5EAD">
        <w:rPr>
          <w:lang w:val="en-US" w:eastAsia="zh-CN"/>
        </w:rPr>
        <w:t>.</w:t>
      </w:r>
      <w:r w:rsidR="007E7A11" w:rsidRPr="000C5EAD">
        <w:rPr>
          <w:lang w:val="en-US" w:eastAsia="zh-CN"/>
        </w:rPr>
        <w:t xml:space="preserve"> In addition, </w:t>
      </w:r>
      <w:r w:rsidR="00A555BE" w:rsidRPr="000C5EAD">
        <w:rPr>
          <w:rFonts w:eastAsiaTheme="minorEastAsia"/>
          <w:color w:val="auto"/>
          <w:lang w:eastAsia="zh-CN"/>
        </w:rPr>
        <w:t xml:space="preserve">the input data may also include </w:t>
      </w:r>
      <w:r w:rsidR="00A555BE" w:rsidRPr="000C5EAD">
        <w:rPr>
          <w:rFonts w:eastAsiaTheme="minorEastAsia"/>
          <w:color w:val="auto"/>
          <w:lang w:val="en-US" w:eastAsia="zh-CN"/>
        </w:rPr>
        <w:t>QoS flow Bit Rate/QoS flow Packet Delay from UPF in Sol#50.</w:t>
      </w:r>
    </w:p>
    <w:p w14:paraId="112211D6" w14:textId="10EA0010" w:rsidR="00E27479" w:rsidRPr="000C5EAD" w:rsidRDefault="00512E10" w:rsidP="000C5EAD">
      <w:pPr>
        <w:pStyle w:val="B1"/>
        <w:rPr>
          <w:lang w:eastAsia="zh-CN"/>
        </w:rPr>
      </w:pPr>
      <w:r w:rsidRPr="000C5EAD">
        <w:rPr>
          <w:lang w:val="en-US" w:eastAsia="zh-CN"/>
        </w:rPr>
        <w:t>-</w:t>
      </w:r>
      <w:r w:rsidRPr="000C5EAD">
        <w:rPr>
          <w:lang w:val="en-US" w:eastAsia="zh-CN"/>
        </w:rPr>
        <w:tab/>
        <w:t xml:space="preserve">NWDAF derives QoS sustainability statistics or predictions for the </w:t>
      </w:r>
      <w:r w:rsidR="00E856C7" w:rsidRPr="000C5EAD">
        <w:rPr>
          <w:rFonts w:eastAsiaTheme="minorEastAsia"/>
          <w:color w:val="auto"/>
          <w:lang w:eastAsia="zh-CN"/>
        </w:rPr>
        <w:t>finer granularity area</w:t>
      </w:r>
      <w:r w:rsidR="00E856C7" w:rsidRPr="000C5EAD">
        <w:rPr>
          <w:lang w:val="en-US" w:eastAsia="zh-CN"/>
        </w:rPr>
        <w:t xml:space="preserve"> </w:t>
      </w:r>
      <w:r w:rsidRPr="000C5EAD">
        <w:rPr>
          <w:lang w:val="en-US" w:eastAsia="zh-CN"/>
        </w:rPr>
        <w:t>by averaging the</w:t>
      </w:r>
      <w:r w:rsidR="004314DD" w:rsidRPr="000C5EAD">
        <w:rPr>
          <w:lang w:val="en-US" w:eastAsia="zh-CN"/>
        </w:rPr>
        <w:t>se</w:t>
      </w:r>
      <w:r w:rsidR="00880BAC" w:rsidRPr="000C5EAD">
        <w:rPr>
          <w:lang w:val="en-US" w:eastAsia="zh-CN"/>
        </w:rPr>
        <w:t xml:space="preserve"> input data</w:t>
      </w:r>
      <w:r w:rsidRPr="000C5EAD">
        <w:rPr>
          <w:lang w:val="en-US" w:eastAsia="zh-CN"/>
        </w:rPr>
        <w:t xml:space="preserve"> for the UE list.</w:t>
      </w:r>
    </w:p>
    <w:p w14:paraId="440CA08B" w14:textId="231E916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16959" w14:textId="77777777" w:rsidR="00F83284" w:rsidRDefault="00F83284">
      <w:r>
        <w:separator/>
      </w:r>
    </w:p>
    <w:p w14:paraId="14936702" w14:textId="77777777" w:rsidR="00F83284" w:rsidRDefault="00F83284"/>
  </w:endnote>
  <w:endnote w:type="continuationSeparator" w:id="0">
    <w:p w14:paraId="30AE5A66" w14:textId="77777777" w:rsidR="00F83284" w:rsidRDefault="00F83284">
      <w:r>
        <w:continuationSeparator/>
      </w:r>
    </w:p>
    <w:p w14:paraId="2BCED5CB" w14:textId="77777777" w:rsidR="00F83284" w:rsidRDefault="00F832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Helvetica 75 Bold">
    <w:panose1 w:val="020B0804020202020204"/>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3E9CAA73" w:rsidR="004E2C47" w:rsidRDefault="009A160D">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1B43CBA1" wp14:editId="29BB7AC1">
              <wp:simplePos x="0" y="0"/>
              <wp:positionH relativeFrom="page">
                <wp:posOffset>0</wp:posOffset>
              </wp:positionH>
              <wp:positionV relativeFrom="page">
                <wp:posOffset>10273030</wp:posOffset>
              </wp:positionV>
              <wp:extent cx="7560310" cy="228600"/>
              <wp:effectExtent l="0" t="0" r="0" b="0"/>
              <wp:wrapNone/>
              <wp:docPr id="1" name="MSIPCMa471456eae8ab1c88fc19379"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B14DA7" w14:textId="1F86C075" w:rsidR="009A160D" w:rsidRPr="009A160D" w:rsidRDefault="009A160D" w:rsidP="009A160D">
                          <w:pPr>
                            <w:spacing w:after="0"/>
                            <w:jc w:val="center"/>
                            <w:rPr>
                              <w:rFonts w:ascii="Helvetica 75 Bold" w:hAnsi="Helvetica 75 Bold"/>
                              <w:color w:val="ED7D31"/>
                              <w:sz w:val="16"/>
                            </w:rPr>
                          </w:pPr>
                          <w:r w:rsidRPr="009A160D">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B43CBA1" id="_x0000_t202" coordsize="21600,21600" o:spt="202" path="m,l,21600r21600,l21600,xe">
              <v:stroke joinstyle="miter"/>
              <v:path gradientshapeok="t" o:connecttype="rect"/>
            </v:shapetype>
            <v:shape id="MSIPCMa471456eae8ab1c88fc19379"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" o:allowincell="f" filled="f" stroked="f" strokeweight=".5pt">
              <v:fill o:detectmouseclick="t"/>
              <v:textbox inset=",0,,0">
                <w:txbxContent>
                  <w:p w14:paraId="1CB14DA7" w14:textId="1F86C075" w:rsidR="009A160D" w:rsidRPr="009A160D" w:rsidRDefault="009A160D" w:rsidP="009A160D">
                    <w:pPr>
                      <w:spacing w:after="0"/>
                      <w:jc w:val="center"/>
                      <w:rPr>
                        <w:rFonts w:ascii="Helvetica 75 Bold" w:hAnsi="Helvetica 75 Bold"/>
                        <w:color w:val="ED7D31"/>
                        <w:sz w:val="16"/>
                      </w:rPr>
                    </w:pPr>
                    <w:r w:rsidRPr="009A160D">
                      <w:rPr>
                        <w:rFonts w:ascii="Helvetica 75 Bold" w:hAnsi="Helvetica 75 Bold"/>
                        <w:color w:val="ED7D31"/>
                        <w:sz w:val="16"/>
                      </w:rPr>
                      <w:t>Orange Restricted</w:t>
                    </w:r>
                  </w:p>
                </w:txbxContent>
              </v:textbox>
              <w10:wrap anchorx="page" anchory="page"/>
            </v:shape>
          </w:pict>
        </mc:Fallback>
      </mc:AlternateContent>
    </w:r>
    <w:r w:rsidR="004E2C47">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1F3C1" w14:textId="77777777" w:rsidR="00F83284" w:rsidRDefault="00F83284">
      <w:r>
        <w:separator/>
      </w:r>
    </w:p>
    <w:p w14:paraId="1750FAF9" w14:textId="77777777" w:rsidR="00F83284" w:rsidRDefault="00F83284"/>
  </w:footnote>
  <w:footnote w:type="continuationSeparator" w:id="0">
    <w:p w14:paraId="071096B2" w14:textId="77777777" w:rsidR="00F83284" w:rsidRDefault="00F83284">
      <w:r>
        <w:continuationSeparator/>
      </w:r>
    </w:p>
    <w:p w14:paraId="2271EBB4" w14:textId="77777777" w:rsidR="00F83284" w:rsidRDefault="00F832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7A02">
      <w:rPr>
        <w:rFonts w:ascii="Arial" w:hAnsi="Arial" w:cs="Arial"/>
        <w:b/>
        <w:bCs/>
        <w:noProof/>
        <w:sz w:val="18"/>
        <w:lang w:val="fr-FR"/>
      </w:rPr>
      <w:t>1</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5.05pt;height:15.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237413"/>
    <w:multiLevelType w:val="hybridMultilevel"/>
    <w:tmpl w:val="AAC020E6"/>
    <w:lvl w:ilvl="0" w:tplc="8DAEF5AE">
      <w:start w:val="1"/>
      <w:numFmt w:val="bullet"/>
      <w:lvlText w:val="-"/>
      <w:lvlJc w:val="left"/>
      <w:pPr>
        <w:tabs>
          <w:tab w:val="num" w:pos="720"/>
        </w:tabs>
        <w:ind w:left="720" w:hanging="360"/>
      </w:pPr>
      <w:rPr>
        <w:rFonts w:ascii="SimSun" w:hAnsi="SimSun" w:hint="default"/>
      </w:rPr>
    </w:lvl>
    <w:lvl w:ilvl="1" w:tplc="C5E4566E" w:tentative="1">
      <w:start w:val="1"/>
      <w:numFmt w:val="bullet"/>
      <w:lvlText w:val="-"/>
      <w:lvlJc w:val="left"/>
      <w:pPr>
        <w:tabs>
          <w:tab w:val="num" w:pos="1440"/>
        </w:tabs>
        <w:ind w:left="1440" w:hanging="360"/>
      </w:pPr>
      <w:rPr>
        <w:rFonts w:ascii="SimSun" w:hAnsi="SimSun" w:hint="default"/>
      </w:rPr>
    </w:lvl>
    <w:lvl w:ilvl="2" w:tplc="114AACBC" w:tentative="1">
      <w:start w:val="1"/>
      <w:numFmt w:val="bullet"/>
      <w:lvlText w:val="-"/>
      <w:lvlJc w:val="left"/>
      <w:pPr>
        <w:tabs>
          <w:tab w:val="num" w:pos="2160"/>
        </w:tabs>
        <w:ind w:left="2160" w:hanging="360"/>
      </w:pPr>
      <w:rPr>
        <w:rFonts w:ascii="SimSun" w:hAnsi="SimSun" w:hint="default"/>
      </w:rPr>
    </w:lvl>
    <w:lvl w:ilvl="3" w:tplc="4CB8A382" w:tentative="1">
      <w:start w:val="1"/>
      <w:numFmt w:val="bullet"/>
      <w:lvlText w:val="-"/>
      <w:lvlJc w:val="left"/>
      <w:pPr>
        <w:tabs>
          <w:tab w:val="num" w:pos="2880"/>
        </w:tabs>
        <w:ind w:left="2880" w:hanging="360"/>
      </w:pPr>
      <w:rPr>
        <w:rFonts w:ascii="SimSun" w:hAnsi="SimSun" w:hint="default"/>
      </w:rPr>
    </w:lvl>
    <w:lvl w:ilvl="4" w:tplc="25BE69D4" w:tentative="1">
      <w:start w:val="1"/>
      <w:numFmt w:val="bullet"/>
      <w:lvlText w:val="-"/>
      <w:lvlJc w:val="left"/>
      <w:pPr>
        <w:tabs>
          <w:tab w:val="num" w:pos="3600"/>
        </w:tabs>
        <w:ind w:left="3600" w:hanging="360"/>
      </w:pPr>
      <w:rPr>
        <w:rFonts w:ascii="SimSun" w:hAnsi="SimSun" w:hint="default"/>
      </w:rPr>
    </w:lvl>
    <w:lvl w:ilvl="5" w:tplc="6F2EBDEE" w:tentative="1">
      <w:start w:val="1"/>
      <w:numFmt w:val="bullet"/>
      <w:lvlText w:val="-"/>
      <w:lvlJc w:val="left"/>
      <w:pPr>
        <w:tabs>
          <w:tab w:val="num" w:pos="4320"/>
        </w:tabs>
        <w:ind w:left="4320" w:hanging="360"/>
      </w:pPr>
      <w:rPr>
        <w:rFonts w:ascii="SimSun" w:hAnsi="SimSun" w:hint="default"/>
      </w:rPr>
    </w:lvl>
    <w:lvl w:ilvl="6" w:tplc="054CA40A" w:tentative="1">
      <w:start w:val="1"/>
      <w:numFmt w:val="bullet"/>
      <w:lvlText w:val="-"/>
      <w:lvlJc w:val="left"/>
      <w:pPr>
        <w:tabs>
          <w:tab w:val="num" w:pos="5040"/>
        </w:tabs>
        <w:ind w:left="5040" w:hanging="360"/>
      </w:pPr>
      <w:rPr>
        <w:rFonts w:ascii="SimSun" w:hAnsi="SimSun" w:hint="default"/>
      </w:rPr>
    </w:lvl>
    <w:lvl w:ilvl="7" w:tplc="C71C0E7A" w:tentative="1">
      <w:start w:val="1"/>
      <w:numFmt w:val="bullet"/>
      <w:lvlText w:val="-"/>
      <w:lvlJc w:val="left"/>
      <w:pPr>
        <w:tabs>
          <w:tab w:val="num" w:pos="5760"/>
        </w:tabs>
        <w:ind w:left="5760" w:hanging="360"/>
      </w:pPr>
      <w:rPr>
        <w:rFonts w:ascii="SimSun" w:hAnsi="SimSun" w:hint="default"/>
      </w:rPr>
    </w:lvl>
    <w:lvl w:ilvl="8" w:tplc="A7D88EB4"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11510DEE"/>
    <w:multiLevelType w:val="hybridMultilevel"/>
    <w:tmpl w:val="0D7E07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19516A7C"/>
    <w:multiLevelType w:val="hybridMultilevel"/>
    <w:tmpl w:val="E266E3DE"/>
    <w:lvl w:ilvl="0" w:tplc="361E79EA">
      <w:start w:val="1"/>
      <w:numFmt w:val="decimal"/>
      <w:lvlText w:val="%1)"/>
      <w:lvlJc w:val="left"/>
      <w:pPr>
        <w:tabs>
          <w:tab w:val="num" w:pos="720"/>
        </w:tabs>
        <w:ind w:left="720" w:hanging="360"/>
      </w:pPr>
    </w:lvl>
    <w:lvl w:ilvl="1" w:tplc="66820A3C" w:tentative="1">
      <w:start w:val="1"/>
      <w:numFmt w:val="decimal"/>
      <w:lvlText w:val="%2)"/>
      <w:lvlJc w:val="left"/>
      <w:pPr>
        <w:tabs>
          <w:tab w:val="num" w:pos="1440"/>
        </w:tabs>
        <w:ind w:left="1440" w:hanging="360"/>
      </w:pPr>
    </w:lvl>
    <w:lvl w:ilvl="2" w:tplc="DBBE8244" w:tentative="1">
      <w:start w:val="1"/>
      <w:numFmt w:val="decimal"/>
      <w:lvlText w:val="%3)"/>
      <w:lvlJc w:val="left"/>
      <w:pPr>
        <w:tabs>
          <w:tab w:val="num" w:pos="2160"/>
        </w:tabs>
        <w:ind w:left="2160" w:hanging="360"/>
      </w:pPr>
    </w:lvl>
    <w:lvl w:ilvl="3" w:tplc="E6A6EA46" w:tentative="1">
      <w:start w:val="1"/>
      <w:numFmt w:val="decimal"/>
      <w:lvlText w:val="%4)"/>
      <w:lvlJc w:val="left"/>
      <w:pPr>
        <w:tabs>
          <w:tab w:val="num" w:pos="2880"/>
        </w:tabs>
        <w:ind w:left="2880" w:hanging="360"/>
      </w:pPr>
    </w:lvl>
    <w:lvl w:ilvl="4" w:tplc="0D386200" w:tentative="1">
      <w:start w:val="1"/>
      <w:numFmt w:val="decimal"/>
      <w:lvlText w:val="%5)"/>
      <w:lvlJc w:val="left"/>
      <w:pPr>
        <w:tabs>
          <w:tab w:val="num" w:pos="3600"/>
        </w:tabs>
        <w:ind w:left="3600" w:hanging="360"/>
      </w:pPr>
    </w:lvl>
    <w:lvl w:ilvl="5" w:tplc="06E6F692" w:tentative="1">
      <w:start w:val="1"/>
      <w:numFmt w:val="decimal"/>
      <w:lvlText w:val="%6)"/>
      <w:lvlJc w:val="left"/>
      <w:pPr>
        <w:tabs>
          <w:tab w:val="num" w:pos="4320"/>
        </w:tabs>
        <w:ind w:left="4320" w:hanging="360"/>
      </w:pPr>
    </w:lvl>
    <w:lvl w:ilvl="6" w:tplc="C1F2E9F4" w:tentative="1">
      <w:start w:val="1"/>
      <w:numFmt w:val="decimal"/>
      <w:lvlText w:val="%7)"/>
      <w:lvlJc w:val="left"/>
      <w:pPr>
        <w:tabs>
          <w:tab w:val="num" w:pos="5040"/>
        </w:tabs>
        <w:ind w:left="5040" w:hanging="360"/>
      </w:pPr>
    </w:lvl>
    <w:lvl w:ilvl="7" w:tplc="D43C8BF8" w:tentative="1">
      <w:start w:val="1"/>
      <w:numFmt w:val="decimal"/>
      <w:lvlText w:val="%8)"/>
      <w:lvlJc w:val="left"/>
      <w:pPr>
        <w:tabs>
          <w:tab w:val="num" w:pos="5760"/>
        </w:tabs>
        <w:ind w:left="5760" w:hanging="360"/>
      </w:pPr>
    </w:lvl>
    <w:lvl w:ilvl="8" w:tplc="382C59EA" w:tentative="1">
      <w:start w:val="1"/>
      <w:numFmt w:val="decimal"/>
      <w:lvlText w:val="%9)"/>
      <w:lvlJc w:val="left"/>
      <w:pPr>
        <w:tabs>
          <w:tab w:val="num" w:pos="6480"/>
        </w:tabs>
        <w:ind w:left="6480" w:hanging="360"/>
      </w:pPr>
    </w:lvl>
  </w:abstractNum>
  <w:abstractNum w:abstractNumId="9"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19375B"/>
    <w:multiLevelType w:val="hybridMultilevel"/>
    <w:tmpl w:val="3ACAA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B74731"/>
    <w:multiLevelType w:val="hybridMultilevel"/>
    <w:tmpl w:val="F21A8862"/>
    <w:lvl w:ilvl="0" w:tplc="976460CA">
      <w:start w:val="1"/>
      <w:numFmt w:val="bullet"/>
      <w:lvlText w:val="-"/>
      <w:lvlJc w:val="left"/>
      <w:pPr>
        <w:tabs>
          <w:tab w:val="num" w:pos="720"/>
        </w:tabs>
        <w:ind w:left="720" w:hanging="360"/>
      </w:pPr>
      <w:rPr>
        <w:rFonts w:ascii="SimSun" w:hAnsi="SimSun" w:hint="default"/>
      </w:rPr>
    </w:lvl>
    <w:lvl w:ilvl="1" w:tplc="8D54653E" w:tentative="1">
      <w:start w:val="1"/>
      <w:numFmt w:val="bullet"/>
      <w:lvlText w:val="-"/>
      <w:lvlJc w:val="left"/>
      <w:pPr>
        <w:tabs>
          <w:tab w:val="num" w:pos="1440"/>
        </w:tabs>
        <w:ind w:left="1440" w:hanging="360"/>
      </w:pPr>
      <w:rPr>
        <w:rFonts w:ascii="SimSun" w:hAnsi="SimSun" w:hint="default"/>
      </w:rPr>
    </w:lvl>
    <w:lvl w:ilvl="2" w:tplc="73B8CEB8" w:tentative="1">
      <w:start w:val="1"/>
      <w:numFmt w:val="bullet"/>
      <w:lvlText w:val="-"/>
      <w:lvlJc w:val="left"/>
      <w:pPr>
        <w:tabs>
          <w:tab w:val="num" w:pos="2160"/>
        </w:tabs>
        <w:ind w:left="2160" w:hanging="360"/>
      </w:pPr>
      <w:rPr>
        <w:rFonts w:ascii="SimSun" w:hAnsi="SimSun" w:hint="default"/>
      </w:rPr>
    </w:lvl>
    <w:lvl w:ilvl="3" w:tplc="012A10AE" w:tentative="1">
      <w:start w:val="1"/>
      <w:numFmt w:val="bullet"/>
      <w:lvlText w:val="-"/>
      <w:lvlJc w:val="left"/>
      <w:pPr>
        <w:tabs>
          <w:tab w:val="num" w:pos="2880"/>
        </w:tabs>
        <w:ind w:left="2880" w:hanging="360"/>
      </w:pPr>
      <w:rPr>
        <w:rFonts w:ascii="SimSun" w:hAnsi="SimSun" w:hint="default"/>
      </w:rPr>
    </w:lvl>
    <w:lvl w:ilvl="4" w:tplc="6762A4C2" w:tentative="1">
      <w:start w:val="1"/>
      <w:numFmt w:val="bullet"/>
      <w:lvlText w:val="-"/>
      <w:lvlJc w:val="left"/>
      <w:pPr>
        <w:tabs>
          <w:tab w:val="num" w:pos="3600"/>
        </w:tabs>
        <w:ind w:left="3600" w:hanging="360"/>
      </w:pPr>
      <w:rPr>
        <w:rFonts w:ascii="SimSun" w:hAnsi="SimSun" w:hint="default"/>
      </w:rPr>
    </w:lvl>
    <w:lvl w:ilvl="5" w:tplc="47A613E4" w:tentative="1">
      <w:start w:val="1"/>
      <w:numFmt w:val="bullet"/>
      <w:lvlText w:val="-"/>
      <w:lvlJc w:val="left"/>
      <w:pPr>
        <w:tabs>
          <w:tab w:val="num" w:pos="4320"/>
        </w:tabs>
        <w:ind w:left="4320" w:hanging="360"/>
      </w:pPr>
      <w:rPr>
        <w:rFonts w:ascii="SimSun" w:hAnsi="SimSun" w:hint="default"/>
      </w:rPr>
    </w:lvl>
    <w:lvl w:ilvl="6" w:tplc="967C7654" w:tentative="1">
      <w:start w:val="1"/>
      <w:numFmt w:val="bullet"/>
      <w:lvlText w:val="-"/>
      <w:lvlJc w:val="left"/>
      <w:pPr>
        <w:tabs>
          <w:tab w:val="num" w:pos="5040"/>
        </w:tabs>
        <w:ind w:left="5040" w:hanging="360"/>
      </w:pPr>
      <w:rPr>
        <w:rFonts w:ascii="SimSun" w:hAnsi="SimSun" w:hint="default"/>
      </w:rPr>
    </w:lvl>
    <w:lvl w:ilvl="7" w:tplc="F488A674" w:tentative="1">
      <w:start w:val="1"/>
      <w:numFmt w:val="bullet"/>
      <w:lvlText w:val="-"/>
      <w:lvlJc w:val="left"/>
      <w:pPr>
        <w:tabs>
          <w:tab w:val="num" w:pos="5760"/>
        </w:tabs>
        <w:ind w:left="5760" w:hanging="360"/>
      </w:pPr>
      <w:rPr>
        <w:rFonts w:ascii="SimSun" w:hAnsi="SimSun" w:hint="default"/>
      </w:rPr>
    </w:lvl>
    <w:lvl w:ilvl="8" w:tplc="5E541052" w:tentative="1">
      <w:start w:val="1"/>
      <w:numFmt w:val="bullet"/>
      <w:lvlText w:val="-"/>
      <w:lvlJc w:val="left"/>
      <w:pPr>
        <w:tabs>
          <w:tab w:val="num" w:pos="6480"/>
        </w:tabs>
        <w:ind w:left="6480" w:hanging="360"/>
      </w:pPr>
      <w:rPr>
        <w:rFonts w:ascii="SimSun" w:hAnsi="SimSun" w:hint="default"/>
      </w:rPr>
    </w:lvl>
  </w:abstractNum>
  <w:abstractNum w:abstractNumId="27" w15:restartNumberingAfterBreak="0">
    <w:nsid w:val="52D74201"/>
    <w:multiLevelType w:val="hybridMultilevel"/>
    <w:tmpl w:val="3970F7E2"/>
    <w:lvl w:ilvl="0" w:tplc="36469FB4">
      <w:start w:val="1"/>
      <w:numFmt w:val="decimal"/>
      <w:lvlText w:val="%1)"/>
      <w:lvlJc w:val="left"/>
      <w:pPr>
        <w:tabs>
          <w:tab w:val="num" w:pos="720"/>
        </w:tabs>
        <w:ind w:left="720" w:hanging="360"/>
      </w:pPr>
    </w:lvl>
    <w:lvl w:ilvl="1" w:tplc="395A9E3C" w:tentative="1">
      <w:start w:val="1"/>
      <w:numFmt w:val="decimal"/>
      <w:lvlText w:val="%2)"/>
      <w:lvlJc w:val="left"/>
      <w:pPr>
        <w:tabs>
          <w:tab w:val="num" w:pos="1440"/>
        </w:tabs>
        <w:ind w:left="1440" w:hanging="360"/>
      </w:pPr>
    </w:lvl>
    <w:lvl w:ilvl="2" w:tplc="F8B020BC" w:tentative="1">
      <w:start w:val="1"/>
      <w:numFmt w:val="decimal"/>
      <w:lvlText w:val="%3)"/>
      <w:lvlJc w:val="left"/>
      <w:pPr>
        <w:tabs>
          <w:tab w:val="num" w:pos="2160"/>
        </w:tabs>
        <w:ind w:left="2160" w:hanging="360"/>
      </w:pPr>
    </w:lvl>
    <w:lvl w:ilvl="3" w:tplc="47F0553C" w:tentative="1">
      <w:start w:val="1"/>
      <w:numFmt w:val="decimal"/>
      <w:lvlText w:val="%4)"/>
      <w:lvlJc w:val="left"/>
      <w:pPr>
        <w:tabs>
          <w:tab w:val="num" w:pos="2880"/>
        </w:tabs>
        <w:ind w:left="2880" w:hanging="360"/>
      </w:pPr>
    </w:lvl>
    <w:lvl w:ilvl="4" w:tplc="367A34AE" w:tentative="1">
      <w:start w:val="1"/>
      <w:numFmt w:val="decimal"/>
      <w:lvlText w:val="%5)"/>
      <w:lvlJc w:val="left"/>
      <w:pPr>
        <w:tabs>
          <w:tab w:val="num" w:pos="3600"/>
        </w:tabs>
        <w:ind w:left="3600" w:hanging="360"/>
      </w:pPr>
    </w:lvl>
    <w:lvl w:ilvl="5" w:tplc="52D8A5C4" w:tentative="1">
      <w:start w:val="1"/>
      <w:numFmt w:val="decimal"/>
      <w:lvlText w:val="%6)"/>
      <w:lvlJc w:val="left"/>
      <w:pPr>
        <w:tabs>
          <w:tab w:val="num" w:pos="4320"/>
        </w:tabs>
        <w:ind w:left="4320" w:hanging="360"/>
      </w:pPr>
    </w:lvl>
    <w:lvl w:ilvl="6" w:tplc="C5F4BC4A" w:tentative="1">
      <w:start w:val="1"/>
      <w:numFmt w:val="decimal"/>
      <w:lvlText w:val="%7)"/>
      <w:lvlJc w:val="left"/>
      <w:pPr>
        <w:tabs>
          <w:tab w:val="num" w:pos="5040"/>
        </w:tabs>
        <w:ind w:left="5040" w:hanging="360"/>
      </w:pPr>
    </w:lvl>
    <w:lvl w:ilvl="7" w:tplc="DF568390" w:tentative="1">
      <w:start w:val="1"/>
      <w:numFmt w:val="decimal"/>
      <w:lvlText w:val="%8)"/>
      <w:lvlJc w:val="left"/>
      <w:pPr>
        <w:tabs>
          <w:tab w:val="num" w:pos="5760"/>
        </w:tabs>
        <w:ind w:left="5760" w:hanging="360"/>
      </w:pPr>
    </w:lvl>
    <w:lvl w:ilvl="8" w:tplc="97589B36" w:tentative="1">
      <w:start w:val="1"/>
      <w:numFmt w:val="decimal"/>
      <w:lvlText w:val="%9)"/>
      <w:lvlJc w:val="left"/>
      <w:pPr>
        <w:tabs>
          <w:tab w:val="num" w:pos="6480"/>
        </w:tabs>
        <w:ind w:left="6480" w:hanging="360"/>
      </w:p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601FB2"/>
    <w:multiLevelType w:val="hybridMultilevel"/>
    <w:tmpl w:val="3970F7E2"/>
    <w:lvl w:ilvl="0" w:tplc="36469FB4">
      <w:start w:val="1"/>
      <w:numFmt w:val="decimal"/>
      <w:lvlText w:val="%1)"/>
      <w:lvlJc w:val="left"/>
      <w:pPr>
        <w:tabs>
          <w:tab w:val="num" w:pos="720"/>
        </w:tabs>
        <w:ind w:left="720" w:hanging="360"/>
      </w:pPr>
    </w:lvl>
    <w:lvl w:ilvl="1" w:tplc="395A9E3C" w:tentative="1">
      <w:start w:val="1"/>
      <w:numFmt w:val="decimal"/>
      <w:lvlText w:val="%2)"/>
      <w:lvlJc w:val="left"/>
      <w:pPr>
        <w:tabs>
          <w:tab w:val="num" w:pos="1440"/>
        </w:tabs>
        <w:ind w:left="1440" w:hanging="360"/>
      </w:pPr>
    </w:lvl>
    <w:lvl w:ilvl="2" w:tplc="F8B020BC" w:tentative="1">
      <w:start w:val="1"/>
      <w:numFmt w:val="decimal"/>
      <w:lvlText w:val="%3)"/>
      <w:lvlJc w:val="left"/>
      <w:pPr>
        <w:tabs>
          <w:tab w:val="num" w:pos="2160"/>
        </w:tabs>
        <w:ind w:left="2160" w:hanging="360"/>
      </w:pPr>
    </w:lvl>
    <w:lvl w:ilvl="3" w:tplc="47F0553C" w:tentative="1">
      <w:start w:val="1"/>
      <w:numFmt w:val="decimal"/>
      <w:lvlText w:val="%4)"/>
      <w:lvlJc w:val="left"/>
      <w:pPr>
        <w:tabs>
          <w:tab w:val="num" w:pos="2880"/>
        </w:tabs>
        <w:ind w:left="2880" w:hanging="360"/>
      </w:pPr>
    </w:lvl>
    <w:lvl w:ilvl="4" w:tplc="367A34AE" w:tentative="1">
      <w:start w:val="1"/>
      <w:numFmt w:val="decimal"/>
      <w:lvlText w:val="%5)"/>
      <w:lvlJc w:val="left"/>
      <w:pPr>
        <w:tabs>
          <w:tab w:val="num" w:pos="3600"/>
        </w:tabs>
        <w:ind w:left="3600" w:hanging="360"/>
      </w:pPr>
    </w:lvl>
    <w:lvl w:ilvl="5" w:tplc="52D8A5C4" w:tentative="1">
      <w:start w:val="1"/>
      <w:numFmt w:val="decimal"/>
      <w:lvlText w:val="%6)"/>
      <w:lvlJc w:val="left"/>
      <w:pPr>
        <w:tabs>
          <w:tab w:val="num" w:pos="4320"/>
        </w:tabs>
        <w:ind w:left="4320" w:hanging="360"/>
      </w:pPr>
    </w:lvl>
    <w:lvl w:ilvl="6" w:tplc="C5F4BC4A" w:tentative="1">
      <w:start w:val="1"/>
      <w:numFmt w:val="decimal"/>
      <w:lvlText w:val="%7)"/>
      <w:lvlJc w:val="left"/>
      <w:pPr>
        <w:tabs>
          <w:tab w:val="num" w:pos="5040"/>
        </w:tabs>
        <w:ind w:left="5040" w:hanging="360"/>
      </w:pPr>
    </w:lvl>
    <w:lvl w:ilvl="7" w:tplc="DF568390" w:tentative="1">
      <w:start w:val="1"/>
      <w:numFmt w:val="decimal"/>
      <w:lvlText w:val="%8)"/>
      <w:lvlJc w:val="left"/>
      <w:pPr>
        <w:tabs>
          <w:tab w:val="num" w:pos="5760"/>
        </w:tabs>
        <w:ind w:left="5760" w:hanging="360"/>
      </w:pPr>
    </w:lvl>
    <w:lvl w:ilvl="8" w:tplc="97589B36" w:tentative="1">
      <w:start w:val="1"/>
      <w:numFmt w:val="decimal"/>
      <w:lvlText w:val="%9)"/>
      <w:lvlJc w:val="left"/>
      <w:pPr>
        <w:tabs>
          <w:tab w:val="num" w:pos="6480"/>
        </w:tabs>
        <w:ind w:left="6480" w:hanging="360"/>
      </w:pPr>
    </w:lvl>
  </w:abstractNum>
  <w:abstractNum w:abstractNumId="31" w15:restartNumberingAfterBreak="0">
    <w:nsid w:val="62A6454F"/>
    <w:multiLevelType w:val="hybridMultilevel"/>
    <w:tmpl w:val="702E22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3"/>
  </w:num>
  <w:num w:numId="4">
    <w:abstractNumId w:val="13"/>
  </w:num>
  <w:num w:numId="5">
    <w:abstractNumId w:val="24"/>
  </w:num>
  <w:num w:numId="6">
    <w:abstractNumId w:val="38"/>
  </w:num>
  <w:num w:numId="7">
    <w:abstractNumId w:val="19"/>
  </w:num>
  <w:num w:numId="8">
    <w:abstractNumId w:val="23"/>
  </w:num>
  <w:num w:numId="9">
    <w:abstractNumId w:val="29"/>
  </w:num>
  <w:num w:numId="10">
    <w:abstractNumId w:val="39"/>
  </w:num>
  <w:num w:numId="11">
    <w:abstractNumId w:val="20"/>
  </w:num>
  <w:num w:numId="12">
    <w:abstractNumId w:val="0"/>
  </w:num>
  <w:num w:numId="13">
    <w:abstractNumId w:val="11"/>
  </w:num>
  <w:num w:numId="14">
    <w:abstractNumId w:val="22"/>
  </w:num>
  <w:num w:numId="15">
    <w:abstractNumId w:val="37"/>
  </w:num>
  <w:num w:numId="16">
    <w:abstractNumId w:val="15"/>
  </w:num>
  <w:num w:numId="17">
    <w:abstractNumId w:val="32"/>
  </w:num>
  <w:num w:numId="18">
    <w:abstractNumId w:val="7"/>
  </w:num>
  <w:num w:numId="19">
    <w:abstractNumId w:val="10"/>
  </w:num>
  <w:num w:numId="20">
    <w:abstractNumId w:val="35"/>
  </w:num>
  <w:num w:numId="21">
    <w:abstractNumId w:val="9"/>
  </w:num>
  <w:num w:numId="22">
    <w:abstractNumId w:val="1"/>
  </w:num>
  <w:num w:numId="23">
    <w:abstractNumId w:val="16"/>
  </w:num>
  <w:num w:numId="24">
    <w:abstractNumId w:val="25"/>
  </w:num>
  <w:num w:numId="25">
    <w:abstractNumId w:val="33"/>
  </w:num>
  <w:num w:numId="26">
    <w:abstractNumId w:val="4"/>
  </w:num>
  <w:num w:numId="27">
    <w:abstractNumId w:val="14"/>
  </w:num>
  <w:num w:numId="28">
    <w:abstractNumId w:val="34"/>
  </w:num>
  <w:num w:numId="29">
    <w:abstractNumId w:val="21"/>
  </w:num>
  <w:num w:numId="30">
    <w:abstractNumId w:val="2"/>
  </w:num>
  <w:num w:numId="31">
    <w:abstractNumId w:val="17"/>
  </w:num>
  <w:num w:numId="32">
    <w:abstractNumId w:val="36"/>
  </w:num>
  <w:num w:numId="33">
    <w:abstractNumId w:val="26"/>
  </w:num>
  <w:num w:numId="34">
    <w:abstractNumId w:val="30"/>
  </w:num>
  <w:num w:numId="35">
    <w:abstractNumId w:val="5"/>
  </w:num>
  <w:num w:numId="36">
    <w:abstractNumId w:val="8"/>
  </w:num>
  <w:num w:numId="37">
    <w:abstractNumId w:val="12"/>
  </w:num>
  <w:num w:numId="38">
    <w:abstractNumId w:val="27"/>
  </w:num>
  <w:num w:numId="39">
    <w:abstractNumId w:val="6"/>
  </w:num>
  <w:num w:numId="40">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w15:presenceInfo w15:providerId="None" w15:userId="Antoine Mouqu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35BD"/>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3FCC"/>
    <w:rsid w:val="00074480"/>
    <w:rsid w:val="00074FF9"/>
    <w:rsid w:val="0007527D"/>
    <w:rsid w:val="0007536B"/>
    <w:rsid w:val="00075D9C"/>
    <w:rsid w:val="0007673A"/>
    <w:rsid w:val="0008116D"/>
    <w:rsid w:val="00083057"/>
    <w:rsid w:val="000830D4"/>
    <w:rsid w:val="0008454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2D"/>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5EAD"/>
    <w:rsid w:val="000C6946"/>
    <w:rsid w:val="000C71AA"/>
    <w:rsid w:val="000C74FC"/>
    <w:rsid w:val="000C7FDC"/>
    <w:rsid w:val="000D0180"/>
    <w:rsid w:val="000D01E5"/>
    <w:rsid w:val="000D0F88"/>
    <w:rsid w:val="000D0FDE"/>
    <w:rsid w:val="000D140C"/>
    <w:rsid w:val="000D1BFB"/>
    <w:rsid w:val="000D2E76"/>
    <w:rsid w:val="000D40A1"/>
    <w:rsid w:val="000D5768"/>
    <w:rsid w:val="000D59E4"/>
    <w:rsid w:val="000D5EAF"/>
    <w:rsid w:val="000D661B"/>
    <w:rsid w:val="000D70EA"/>
    <w:rsid w:val="000D7F32"/>
    <w:rsid w:val="000E02F2"/>
    <w:rsid w:val="000E0643"/>
    <w:rsid w:val="000E44F6"/>
    <w:rsid w:val="000E4847"/>
    <w:rsid w:val="000E54FF"/>
    <w:rsid w:val="000E748B"/>
    <w:rsid w:val="000F0450"/>
    <w:rsid w:val="000F06D8"/>
    <w:rsid w:val="000F3035"/>
    <w:rsid w:val="000F468D"/>
    <w:rsid w:val="000F554E"/>
    <w:rsid w:val="000F5C93"/>
    <w:rsid w:val="000F5D71"/>
    <w:rsid w:val="000F5E59"/>
    <w:rsid w:val="000F5F53"/>
    <w:rsid w:val="000F60B7"/>
    <w:rsid w:val="000F67B7"/>
    <w:rsid w:val="000F77CC"/>
    <w:rsid w:val="000F7E43"/>
    <w:rsid w:val="000F7F37"/>
    <w:rsid w:val="0010191A"/>
    <w:rsid w:val="00101FFB"/>
    <w:rsid w:val="0010430B"/>
    <w:rsid w:val="00104CDA"/>
    <w:rsid w:val="001059D1"/>
    <w:rsid w:val="001067FE"/>
    <w:rsid w:val="0010747D"/>
    <w:rsid w:val="0010795D"/>
    <w:rsid w:val="00107A82"/>
    <w:rsid w:val="00107E22"/>
    <w:rsid w:val="00110662"/>
    <w:rsid w:val="0011076A"/>
    <w:rsid w:val="00111E3C"/>
    <w:rsid w:val="00112BF1"/>
    <w:rsid w:val="0011387E"/>
    <w:rsid w:val="00113C20"/>
    <w:rsid w:val="001142B0"/>
    <w:rsid w:val="001156E9"/>
    <w:rsid w:val="0011626E"/>
    <w:rsid w:val="0011660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486A"/>
    <w:rsid w:val="00134C89"/>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904"/>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0EFD"/>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F0BF7"/>
    <w:rsid w:val="001F0F75"/>
    <w:rsid w:val="001F14A9"/>
    <w:rsid w:val="001F1523"/>
    <w:rsid w:val="001F2899"/>
    <w:rsid w:val="001F320F"/>
    <w:rsid w:val="001F34D5"/>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55A"/>
    <w:rsid w:val="0021395C"/>
    <w:rsid w:val="00215723"/>
    <w:rsid w:val="0021576A"/>
    <w:rsid w:val="00215B76"/>
    <w:rsid w:val="00216F4A"/>
    <w:rsid w:val="00220AEB"/>
    <w:rsid w:val="00221758"/>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6A6"/>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A14"/>
    <w:rsid w:val="00284B66"/>
    <w:rsid w:val="00285692"/>
    <w:rsid w:val="00285B21"/>
    <w:rsid w:val="00286417"/>
    <w:rsid w:val="0028786F"/>
    <w:rsid w:val="00287A12"/>
    <w:rsid w:val="00287B41"/>
    <w:rsid w:val="00291038"/>
    <w:rsid w:val="00291DE4"/>
    <w:rsid w:val="00292E3B"/>
    <w:rsid w:val="002934C0"/>
    <w:rsid w:val="002943A4"/>
    <w:rsid w:val="00295FEC"/>
    <w:rsid w:val="0029673F"/>
    <w:rsid w:val="002A062F"/>
    <w:rsid w:val="002A0E21"/>
    <w:rsid w:val="002A21A8"/>
    <w:rsid w:val="002A2A27"/>
    <w:rsid w:val="002A3C41"/>
    <w:rsid w:val="002A6F90"/>
    <w:rsid w:val="002A7929"/>
    <w:rsid w:val="002B051E"/>
    <w:rsid w:val="002B0A70"/>
    <w:rsid w:val="002B1D85"/>
    <w:rsid w:val="002B21E7"/>
    <w:rsid w:val="002B24EE"/>
    <w:rsid w:val="002B2ABA"/>
    <w:rsid w:val="002B466F"/>
    <w:rsid w:val="002B46FF"/>
    <w:rsid w:val="002B48B8"/>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47A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366DA"/>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8BC"/>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3923"/>
    <w:rsid w:val="003D45D5"/>
    <w:rsid w:val="003D4869"/>
    <w:rsid w:val="003D50B1"/>
    <w:rsid w:val="003D5774"/>
    <w:rsid w:val="003D5E36"/>
    <w:rsid w:val="003D6607"/>
    <w:rsid w:val="003D7553"/>
    <w:rsid w:val="003D7D1A"/>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8DB"/>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448"/>
    <w:rsid w:val="00422FC5"/>
    <w:rsid w:val="00423407"/>
    <w:rsid w:val="00423BDB"/>
    <w:rsid w:val="00423F36"/>
    <w:rsid w:val="0042449E"/>
    <w:rsid w:val="004244F2"/>
    <w:rsid w:val="004268FC"/>
    <w:rsid w:val="00426B7D"/>
    <w:rsid w:val="00427AC7"/>
    <w:rsid w:val="0043031B"/>
    <w:rsid w:val="004314DD"/>
    <w:rsid w:val="00431F48"/>
    <w:rsid w:val="00433E88"/>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073D"/>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38F"/>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1D55"/>
    <w:rsid w:val="004F277A"/>
    <w:rsid w:val="004F3D4A"/>
    <w:rsid w:val="004F5EFF"/>
    <w:rsid w:val="004F6852"/>
    <w:rsid w:val="004F7074"/>
    <w:rsid w:val="0050023D"/>
    <w:rsid w:val="005005DA"/>
    <w:rsid w:val="00500824"/>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E10"/>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59F6"/>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1EC"/>
    <w:rsid w:val="005444FD"/>
    <w:rsid w:val="005446D6"/>
    <w:rsid w:val="005448F7"/>
    <w:rsid w:val="0055150E"/>
    <w:rsid w:val="00552D00"/>
    <w:rsid w:val="00552EDB"/>
    <w:rsid w:val="0055392F"/>
    <w:rsid w:val="00553C48"/>
    <w:rsid w:val="0055421D"/>
    <w:rsid w:val="00554C55"/>
    <w:rsid w:val="00555F6C"/>
    <w:rsid w:val="00556068"/>
    <w:rsid w:val="005568FB"/>
    <w:rsid w:val="00557730"/>
    <w:rsid w:val="00561209"/>
    <w:rsid w:val="005612D1"/>
    <w:rsid w:val="0056459E"/>
    <w:rsid w:val="005657E5"/>
    <w:rsid w:val="00566A66"/>
    <w:rsid w:val="00567317"/>
    <w:rsid w:val="00571848"/>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8BF"/>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57F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0888"/>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6EF9"/>
    <w:rsid w:val="006278F1"/>
    <w:rsid w:val="00632F1F"/>
    <w:rsid w:val="00633F94"/>
    <w:rsid w:val="00635AB9"/>
    <w:rsid w:val="00637F66"/>
    <w:rsid w:val="00640010"/>
    <w:rsid w:val="006402FF"/>
    <w:rsid w:val="0064130B"/>
    <w:rsid w:val="0064146B"/>
    <w:rsid w:val="00641BC3"/>
    <w:rsid w:val="00642055"/>
    <w:rsid w:val="0064221E"/>
    <w:rsid w:val="00642C8B"/>
    <w:rsid w:val="00644664"/>
    <w:rsid w:val="00644B01"/>
    <w:rsid w:val="00646281"/>
    <w:rsid w:val="006462C1"/>
    <w:rsid w:val="006474D6"/>
    <w:rsid w:val="006477EB"/>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50DD"/>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4E85"/>
    <w:rsid w:val="00735A00"/>
    <w:rsid w:val="007362CE"/>
    <w:rsid w:val="007375A8"/>
    <w:rsid w:val="00737642"/>
    <w:rsid w:val="00740072"/>
    <w:rsid w:val="007403DF"/>
    <w:rsid w:val="007409A7"/>
    <w:rsid w:val="00740DC9"/>
    <w:rsid w:val="007445FE"/>
    <w:rsid w:val="00744688"/>
    <w:rsid w:val="00744FCE"/>
    <w:rsid w:val="00746935"/>
    <w:rsid w:val="007516E8"/>
    <w:rsid w:val="007518AE"/>
    <w:rsid w:val="00751CCD"/>
    <w:rsid w:val="00751FA0"/>
    <w:rsid w:val="007532FC"/>
    <w:rsid w:val="00753D05"/>
    <w:rsid w:val="00754C4F"/>
    <w:rsid w:val="0075550E"/>
    <w:rsid w:val="00755AC1"/>
    <w:rsid w:val="00756755"/>
    <w:rsid w:val="00757168"/>
    <w:rsid w:val="007573CC"/>
    <w:rsid w:val="0076013E"/>
    <w:rsid w:val="007602B1"/>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3D0C"/>
    <w:rsid w:val="007955E4"/>
    <w:rsid w:val="0079605A"/>
    <w:rsid w:val="0079694A"/>
    <w:rsid w:val="00797896"/>
    <w:rsid w:val="00797B49"/>
    <w:rsid w:val="00797F83"/>
    <w:rsid w:val="007A0082"/>
    <w:rsid w:val="007A0151"/>
    <w:rsid w:val="007A0EBA"/>
    <w:rsid w:val="007A0FDF"/>
    <w:rsid w:val="007A1695"/>
    <w:rsid w:val="007A287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66C2"/>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E7A11"/>
    <w:rsid w:val="007E7E6F"/>
    <w:rsid w:val="007F0D82"/>
    <w:rsid w:val="007F0DCB"/>
    <w:rsid w:val="007F1E68"/>
    <w:rsid w:val="007F1FFA"/>
    <w:rsid w:val="007F20F1"/>
    <w:rsid w:val="007F22C9"/>
    <w:rsid w:val="007F2AC2"/>
    <w:rsid w:val="007F373F"/>
    <w:rsid w:val="007F4B94"/>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4D42"/>
    <w:rsid w:val="00805B03"/>
    <w:rsid w:val="00807E74"/>
    <w:rsid w:val="008103FE"/>
    <w:rsid w:val="00810D81"/>
    <w:rsid w:val="00811981"/>
    <w:rsid w:val="00811BDF"/>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5B75"/>
    <w:rsid w:val="008367B5"/>
    <w:rsid w:val="00837072"/>
    <w:rsid w:val="0083744C"/>
    <w:rsid w:val="00840986"/>
    <w:rsid w:val="00842C2E"/>
    <w:rsid w:val="00843BAF"/>
    <w:rsid w:val="00844157"/>
    <w:rsid w:val="008449F4"/>
    <w:rsid w:val="00844B8F"/>
    <w:rsid w:val="0084515B"/>
    <w:rsid w:val="00845A7E"/>
    <w:rsid w:val="00847A02"/>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0BAC"/>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D60"/>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4DE7"/>
    <w:rsid w:val="008C5B59"/>
    <w:rsid w:val="008C5ED9"/>
    <w:rsid w:val="008C7A5F"/>
    <w:rsid w:val="008C7F07"/>
    <w:rsid w:val="008D0486"/>
    <w:rsid w:val="008D092C"/>
    <w:rsid w:val="008D0C4A"/>
    <w:rsid w:val="008D170E"/>
    <w:rsid w:val="008D1B17"/>
    <w:rsid w:val="008D1DB6"/>
    <w:rsid w:val="008D23FD"/>
    <w:rsid w:val="008D2D20"/>
    <w:rsid w:val="008D47B9"/>
    <w:rsid w:val="008D64B1"/>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ABA"/>
    <w:rsid w:val="008F6FE3"/>
    <w:rsid w:val="008F784C"/>
    <w:rsid w:val="008F7903"/>
    <w:rsid w:val="008F7D6D"/>
    <w:rsid w:val="0090025D"/>
    <w:rsid w:val="00900BEF"/>
    <w:rsid w:val="009014FC"/>
    <w:rsid w:val="009015B4"/>
    <w:rsid w:val="0090313F"/>
    <w:rsid w:val="00903F0C"/>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17FDC"/>
    <w:rsid w:val="00923575"/>
    <w:rsid w:val="0092375A"/>
    <w:rsid w:val="0092376F"/>
    <w:rsid w:val="00923A7D"/>
    <w:rsid w:val="00926AC9"/>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376"/>
    <w:rsid w:val="009934B9"/>
    <w:rsid w:val="00993749"/>
    <w:rsid w:val="009946FC"/>
    <w:rsid w:val="00994AE2"/>
    <w:rsid w:val="009952E9"/>
    <w:rsid w:val="00995E59"/>
    <w:rsid w:val="00996972"/>
    <w:rsid w:val="00997FCA"/>
    <w:rsid w:val="009A14F4"/>
    <w:rsid w:val="009A160D"/>
    <w:rsid w:val="009A1939"/>
    <w:rsid w:val="009A1CEE"/>
    <w:rsid w:val="009A250E"/>
    <w:rsid w:val="009A2FE3"/>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876"/>
    <w:rsid w:val="009C1998"/>
    <w:rsid w:val="009C1E5C"/>
    <w:rsid w:val="009C2D8C"/>
    <w:rsid w:val="009C2F12"/>
    <w:rsid w:val="009C357C"/>
    <w:rsid w:val="009C3FC7"/>
    <w:rsid w:val="009C4395"/>
    <w:rsid w:val="009C4BA7"/>
    <w:rsid w:val="009C4EAC"/>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650B"/>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18F"/>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5BE"/>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ECD"/>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6E3"/>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1841"/>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5FDB"/>
    <w:rsid w:val="00B367F4"/>
    <w:rsid w:val="00B369A9"/>
    <w:rsid w:val="00B37C46"/>
    <w:rsid w:val="00B401EF"/>
    <w:rsid w:val="00B40C86"/>
    <w:rsid w:val="00B41609"/>
    <w:rsid w:val="00B41DDA"/>
    <w:rsid w:val="00B41EC0"/>
    <w:rsid w:val="00B42B3B"/>
    <w:rsid w:val="00B435BF"/>
    <w:rsid w:val="00B438A2"/>
    <w:rsid w:val="00B43F99"/>
    <w:rsid w:val="00B444C8"/>
    <w:rsid w:val="00B44FFE"/>
    <w:rsid w:val="00B464DA"/>
    <w:rsid w:val="00B4657F"/>
    <w:rsid w:val="00B47691"/>
    <w:rsid w:val="00B4781C"/>
    <w:rsid w:val="00B5096F"/>
    <w:rsid w:val="00B510BC"/>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6B08"/>
    <w:rsid w:val="00B6751C"/>
    <w:rsid w:val="00B67B0A"/>
    <w:rsid w:val="00B702BB"/>
    <w:rsid w:val="00B704C9"/>
    <w:rsid w:val="00B71D07"/>
    <w:rsid w:val="00B71DC3"/>
    <w:rsid w:val="00B71E39"/>
    <w:rsid w:val="00B72CC6"/>
    <w:rsid w:val="00B72FD5"/>
    <w:rsid w:val="00B738FB"/>
    <w:rsid w:val="00B741F2"/>
    <w:rsid w:val="00B75989"/>
    <w:rsid w:val="00B762C5"/>
    <w:rsid w:val="00B77B34"/>
    <w:rsid w:val="00B80DC6"/>
    <w:rsid w:val="00B81BDE"/>
    <w:rsid w:val="00B81E96"/>
    <w:rsid w:val="00B82246"/>
    <w:rsid w:val="00B82343"/>
    <w:rsid w:val="00B8312C"/>
    <w:rsid w:val="00B85847"/>
    <w:rsid w:val="00B90A18"/>
    <w:rsid w:val="00B91779"/>
    <w:rsid w:val="00B91E98"/>
    <w:rsid w:val="00B9264D"/>
    <w:rsid w:val="00B92AF9"/>
    <w:rsid w:val="00B9467E"/>
    <w:rsid w:val="00B9498F"/>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3C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383"/>
    <w:rsid w:val="00BD0F71"/>
    <w:rsid w:val="00BD1573"/>
    <w:rsid w:val="00BD2553"/>
    <w:rsid w:val="00BD265B"/>
    <w:rsid w:val="00BD3756"/>
    <w:rsid w:val="00BD472D"/>
    <w:rsid w:val="00BD57CC"/>
    <w:rsid w:val="00BD5BCA"/>
    <w:rsid w:val="00BD719C"/>
    <w:rsid w:val="00BE08A3"/>
    <w:rsid w:val="00BE10F1"/>
    <w:rsid w:val="00BE1697"/>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4B2"/>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67DF"/>
    <w:rsid w:val="00C47B3F"/>
    <w:rsid w:val="00C50C54"/>
    <w:rsid w:val="00C51CC5"/>
    <w:rsid w:val="00C52444"/>
    <w:rsid w:val="00C525B9"/>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76E"/>
    <w:rsid w:val="00C80BE3"/>
    <w:rsid w:val="00C80EAD"/>
    <w:rsid w:val="00C812A2"/>
    <w:rsid w:val="00C81D0E"/>
    <w:rsid w:val="00C82C98"/>
    <w:rsid w:val="00C83CA4"/>
    <w:rsid w:val="00C83D2F"/>
    <w:rsid w:val="00C845DE"/>
    <w:rsid w:val="00C871EF"/>
    <w:rsid w:val="00C87EF3"/>
    <w:rsid w:val="00C900D0"/>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0F49"/>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49E0"/>
    <w:rsid w:val="00D06DE2"/>
    <w:rsid w:val="00D07514"/>
    <w:rsid w:val="00D12C49"/>
    <w:rsid w:val="00D1331A"/>
    <w:rsid w:val="00D1334E"/>
    <w:rsid w:val="00D133A7"/>
    <w:rsid w:val="00D1382A"/>
    <w:rsid w:val="00D1496F"/>
    <w:rsid w:val="00D14F16"/>
    <w:rsid w:val="00D1621C"/>
    <w:rsid w:val="00D17BED"/>
    <w:rsid w:val="00D17C98"/>
    <w:rsid w:val="00D21661"/>
    <w:rsid w:val="00D21D6A"/>
    <w:rsid w:val="00D21FA0"/>
    <w:rsid w:val="00D226CE"/>
    <w:rsid w:val="00D22E63"/>
    <w:rsid w:val="00D23356"/>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1AF2"/>
    <w:rsid w:val="00D4330C"/>
    <w:rsid w:val="00D441AF"/>
    <w:rsid w:val="00D448A4"/>
    <w:rsid w:val="00D4537D"/>
    <w:rsid w:val="00D458D4"/>
    <w:rsid w:val="00D458EA"/>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554A"/>
    <w:rsid w:val="00D75C38"/>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578"/>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798"/>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3931"/>
    <w:rsid w:val="00DE4468"/>
    <w:rsid w:val="00DE4D23"/>
    <w:rsid w:val="00DE4FE3"/>
    <w:rsid w:val="00DE50A7"/>
    <w:rsid w:val="00DE7993"/>
    <w:rsid w:val="00DE79EF"/>
    <w:rsid w:val="00DF0A2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33C8"/>
    <w:rsid w:val="00E03941"/>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2E81"/>
    <w:rsid w:val="00E233D4"/>
    <w:rsid w:val="00E234EE"/>
    <w:rsid w:val="00E2447A"/>
    <w:rsid w:val="00E25148"/>
    <w:rsid w:val="00E256DA"/>
    <w:rsid w:val="00E256F5"/>
    <w:rsid w:val="00E25B2A"/>
    <w:rsid w:val="00E25BC5"/>
    <w:rsid w:val="00E25FC8"/>
    <w:rsid w:val="00E26C6B"/>
    <w:rsid w:val="00E26D39"/>
    <w:rsid w:val="00E27479"/>
    <w:rsid w:val="00E2783F"/>
    <w:rsid w:val="00E27D0C"/>
    <w:rsid w:val="00E30F53"/>
    <w:rsid w:val="00E311F4"/>
    <w:rsid w:val="00E3203C"/>
    <w:rsid w:val="00E332E9"/>
    <w:rsid w:val="00E344CB"/>
    <w:rsid w:val="00E34DD8"/>
    <w:rsid w:val="00E3608C"/>
    <w:rsid w:val="00E36FEE"/>
    <w:rsid w:val="00E37807"/>
    <w:rsid w:val="00E37B0A"/>
    <w:rsid w:val="00E400A9"/>
    <w:rsid w:val="00E40415"/>
    <w:rsid w:val="00E4178A"/>
    <w:rsid w:val="00E41B93"/>
    <w:rsid w:val="00E4287B"/>
    <w:rsid w:val="00E45525"/>
    <w:rsid w:val="00E45FD6"/>
    <w:rsid w:val="00E46ECD"/>
    <w:rsid w:val="00E46FFA"/>
    <w:rsid w:val="00E47632"/>
    <w:rsid w:val="00E50E82"/>
    <w:rsid w:val="00E51195"/>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1630"/>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6C7"/>
    <w:rsid w:val="00E8578D"/>
    <w:rsid w:val="00E85E77"/>
    <w:rsid w:val="00E91093"/>
    <w:rsid w:val="00E91498"/>
    <w:rsid w:val="00E91691"/>
    <w:rsid w:val="00E9296B"/>
    <w:rsid w:val="00E92C8C"/>
    <w:rsid w:val="00E93554"/>
    <w:rsid w:val="00E93557"/>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1A4C"/>
    <w:rsid w:val="00EB245F"/>
    <w:rsid w:val="00EB25FE"/>
    <w:rsid w:val="00EB33D4"/>
    <w:rsid w:val="00EB3646"/>
    <w:rsid w:val="00EB3CCD"/>
    <w:rsid w:val="00EB4BCB"/>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D7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44"/>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72F"/>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880"/>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284"/>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2681"/>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388"/>
    <w:rsid w:val="00FE29C0"/>
    <w:rsid w:val="00FE367E"/>
    <w:rsid w:val="00FE60EB"/>
    <w:rsid w:val="00FE670B"/>
    <w:rsid w:val="00FE7296"/>
    <w:rsid w:val="00FE7DEA"/>
    <w:rsid w:val="00FF0203"/>
    <w:rsid w:val="00FF1A27"/>
    <w:rsid w:val="00FF1B8B"/>
    <w:rsid w:val="00FF40CB"/>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link w:val="Titre9Car"/>
    <w:qFormat/>
    <w:pPr>
      <w:outlineLvl w:val="8"/>
    </w:pPr>
    <w:rPr>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paragraph" w:styleId="Textedebulles">
    <w:name w:val="Balloon Text"/>
    <w:basedOn w:val="Normal"/>
    <w:link w:val="TextedebullesCar"/>
    <w:rsid w:val="0050023D"/>
    <w:pPr>
      <w:spacing w:after="0"/>
    </w:pPr>
    <w:rPr>
      <w:rFonts w:ascii="Tahoma" w:hAnsi="Tahoma"/>
      <w:sz w:val="16"/>
      <w:szCs w:val="16"/>
    </w:rPr>
  </w:style>
  <w:style w:type="character" w:customStyle="1" w:styleId="TextedebullesCar">
    <w:name w:val="Texte de bulles Car"/>
    <w:link w:val="Textedebulles"/>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Marquedecommentaire">
    <w:name w:val="annotation reference"/>
    <w:rsid w:val="00A5645D"/>
    <w:rPr>
      <w:sz w:val="16"/>
      <w:szCs w:val="16"/>
    </w:rPr>
  </w:style>
  <w:style w:type="paragraph" w:styleId="Commentaire">
    <w:name w:val="annotation text"/>
    <w:basedOn w:val="Normal"/>
    <w:link w:val="CommentaireCar"/>
    <w:rsid w:val="00A5645D"/>
  </w:style>
  <w:style w:type="character" w:customStyle="1" w:styleId="CommentaireCar">
    <w:name w:val="Commentaire Car"/>
    <w:link w:val="Commentaire"/>
    <w:rsid w:val="00A5645D"/>
    <w:rPr>
      <w:color w:val="000000"/>
      <w:lang w:val="en-GB" w:eastAsia="ja-JP"/>
    </w:rPr>
  </w:style>
  <w:style w:type="paragraph" w:styleId="Objetducommentaire">
    <w:name w:val="annotation subject"/>
    <w:basedOn w:val="Commentaire"/>
    <w:next w:val="Commentaire"/>
    <w:link w:val="ObjetducommentaireCar"/>
    <w:rsid w:val="00A5645D"/>
    <w:rPr>
      <w:b/>
      <w:bCs/>
    </w:rPr>
  </w:style>
  <w:style w:type="character" w:customStyle="1" w:styleId="ObjetducommentaireCar">
    <w:name w:val="Objet du commentaire Car"/>
    <w:link w:val="Objetducommentaire"/>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Lgende">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Grilledutableau">
    <w:name w:val="Table Grid"/>
    <w:basedOn w:val="Tableau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Paragraphedeliste">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Titre3Car">
    <w:name w:val="Titre 3 Car"/>
    <w:link w:val="Titre3"/>
    <w:rsid w:val="006E4A64"/>
    <w:rPr>
      <w:rFonts w:ascii="Arial" w:hAnsi="Arial"/>
      <w:sz w:val="28"/>
      <w:lang w:val="en-GB" w:eastAsia="ja-JP"/>
    </w:rPr>
  </w:style>
  <w:style w:type="paragraph" w:styleId="Retraitnormal">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Lienhypertext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ccentuation">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Citation">
    <w:name w:val="Quote"/>
    <w:basedOn w:val="Normal"/>
    <w:next w:val="Normal"/>
    <w:link w:val="CitationC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itationCar">
    <w:name w:val="Citation Car"/>
    <w:link w:val="Citation"/>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Titre9Car">
    <w:name w:val="Titre 9 Car"/>
    <w:link w:val="Titre9"/>
    <w:rsid w:val="00C7263C"/>
    <w:rPr>
      <w:rFonts w:ascii="Arial" w:hAnsi="Arial"/>
      <w:sz w:val="36"/>
      <w:lang w:eastAsia="ja-JP"/>
    </w:rPr>
  </w:style>
  <w:style w:type="character" w:customStyle="1" w:styleId="Titre2Car">
    <w:name w:val="Titre 2 Car"/>
    <w:aliases w:val="H2 Car,h2 Car"/>
    <w:link w:val="Titre2"/>
    <w:rsid w:val="00783A05"/>
    <w:rPr>
      <w:rFonts w:ascii="Arial" w:hAnsi="Arial"/>
      <w:sz w:val="32"/>
      <w:lang w:val="en-GB" w:eastAsia="ja-JP"/>
    </w:rPr>
  </w:style>
  <w:style w:type="character" w:customStyle="1" w:styleId="Titre1Car">
    <w:name w:val="Titre 1 Car"/>
    <w:link w:val="Titre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21632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3216030">
      <w:bodyDiv w:val="1"/>
      <w:marLeft w:val="0"/>
      <w:marRight w:val="0"/>
      <w:marTop w:val="0"/>
      <w:marBottom w:val="0"/>
      <w:divBdr>
        <w:top w:val="none" w:sz="0" w:space="0" w:color="auto"/>
        <w:left w:val="none" w:sz="0" w:space="0" w:color="auto"/>
        <w:bottom w:val="none" w:sz="0" w:space="0" w:color="auto"/>
        <w:right w:val="none" w:sz="0" w:space="0" w:color="auto"/>
      </w:divBdr>
      <w:divsChild>
        <w:div w:id="584846691">
          <w:marLeft w:val="274"/>
          <w:marRight w:val="0"/>
          <w:marTop w:val="0"/>
          <w:marBottom w:val="0"/>
          <w:divBdr>
            <w:top w:val="none" w:sz="0" w:space="0" w:color="auto"/>
            <w:left w:val="none" w:sz="0" w:space="0" w:color="auto"/>
            <w:bottom w:val="none" w:sz="0" w:space="0" w:color="auto"/>
            <w:right w:val="none" w:sz="0" w:space="0" w:color="auto"/>
          </w:divBdr>
        </w:div>
        <w:div w:id="1492138847">
          <w:marLeft w:val="648"/>
          <w:marRight w:val="0"/>
          <w:marTop w:val="0"/>
          <w:marBottom w:val="0"/>
          <w:divBdr>
            <w:top w:val="none" w:sz="0" w:space="0" w:color="auto"/>
            <w:left w:val="none" w:sz="0" w:space="0" w:color="auto"/>
            <w:bottom w:val="none" w:sz="0" w:space="0" w:color="auto"/>
            <w:right w:val="none" w:sz="0" w:space="0" w:color="auto"/>
          </w:divBdr>
        </w:div>
        <w:div w:id="2035956227">
          <w:marLeft w:val="648"/>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84706345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993486394">
      <w:bodyDiv w:val="1"/>
      <w:marLeft w:val="0"/>
      <w:marRight w:val="0"/>
      <w:marTop w:val="0"/>
      <w:marBottom w:val="0"/>
      <w:divBdr>
        <w:top w:val="none" w:sz="0" w:space="0" w:color="auto"/>
        <w:left w:val="none" w:sz="0" w:space="0" w:color="auto"/>
        <w:bottom w:val="none" w:sz="0" w:space="0" w:color="auto"/>
        <w:right w:val="none" w:sz="0" w:space="0" w:color="auto"/>
      </w:divBdr>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357521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760482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32590906">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1674138">
      <w:bodyDiv w:val="1"/>
      <w:marLeft w:val="0"/>
      <w:marRight w:val="0"/>
      <w:marTop w:val="0"/>
      <w:marBottom w:val="0"/>
      <w:divBdr>
        <w:top w:val="none" w:sz="0" w:space="0" w:color="auto"/>
        <w:left w:val="none" w:sz="0" w:space="0" w:color="auto"/>
        <w:bottom w:val="none" w:sz="0" w:space="0" w:color="auto"/>
        <w:right w:val="none" w:sz="0" w:space="0" w:color="auto"/>
      </w:divBdr>
    </w:div>
    <w:div w:id="1906261633">
      <w:bodyDiv w:val="1"/>
      <w:marLeft w:val="0"/>
      <w:marRight w:val="0"/>
      <w:marTop w:val="0"/>
      <w:marBottom w:val="0"/>
      <w:divBdr>
        <w:top w:val="none" w:sz="0" w:space="0" w:color="auto"/>
        <w:left w:val="none" w:sz="0" w:space="0" w:color="auto"/>
        <w:bottom w:val="none" w:sz="0" w:space="0" w:color="auto"/>
        <w:right w:val="none" w:sz="0" w:space="0" w:color="auto"/>
      </w:divBdr>
      <w:divsChild>
        <w:div w:id="51276156">
          <w:marLeft w:val="274"/>
          <w:marRight w:val="0"/>
          <w:marTop w:val="0"/>
          <w:marBottom w:val="0"/>
          <w:divBdr>
            <w:top w:val="none" w:sz="0" w:space="0" w:color="auto"/>
            <w:left w:val="none" w:sz="0" w:space="0" w:color="auto"/>
            <w:bottom w:val="none" w:sz="0" w:space="0" w:color="auto"/>
            <w:right w:val="none" w:sz="0" w:space="0" w:color="auto"/>
          </w:divBdr>
        </w:div>
        <w:div w:id="1609968775">
          <w:marLeft w:val="274"/>
          <w:marRight w:val="0"/>
          <w:marTop w:val="0"/>
          <w:marBottom w:val="0"/>
          <w:divBdr>
            <w:top w:val="none" w:sz="0" w:space="0" w:color="auto"/>
            <w:left w:val="none" w:sz="0" w:space="0" w:color="auto"/>
            <w:bottom w:val="none" w:sz="0" w:space="0" w:color="auto"/>
            <w:right w:val="none" w:sz="0" w:space="0" w:color="auto"/>
          </w:divBdr>
        </w:div>
        <w:div w:id="1922374506">
          <w:marLeft w:val="648"/>
          <w:marRight w:val="0"/>
          <w:marTop w:val="0"/>
          <w:marBottom w:val="0"/>
          <w:divBdr>
            <w:top w:val="none" w:sz="0" w:space="0" w:color="auto"/>
            <w:left w:val="none" w:sz="0" w:space="0" w:color="auto"/>
            <w:bottom w:val="none" w:sz="0" w:space="0" w:color="auto"/>
            <w:right w:val="none" w:sz="0" w:space="0" w:color="auto"/>
          </w:divBdr>
        </w:div>
        <w:div w:id="1176263022">
          <w:marLeft w:val="648"/>
          <w:marRight w:val="0"/>
          <w:marTop w:val="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268BC7F3-5EC6-41F5-912E-592B2D490FF0}">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3</Pages>
  <Words>829</Words>
  <Characters>4729</Characters>
  <Application>Microsoft Office Word</Application>
  <DocSecurity>0</DocSecurity>
  <Lines>39</Lines>
  <Paragraphs>11</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Antoine Mouquet</cp:lastModifiedBy>
  <cp:revision>9</cp:revision>
  <cp:lastPrinted>2018-08-13T16:59:00Z</cp:lastPrinted>
  <dcterms:created xsi:type="dcterms:W3CDTF">2022-08-23T17:27:00Z</dcterms:created>
  <dcterms:modified xsi:type="dcterms:W3CDTF">2022-08-23T19:23:00Z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(3)9SEj8aUhHzN0aLmF3iDglADzAWScDN86tt9y71L63nQOzj3UdRPnJvA1sf4rqUYYw2DpT++I
OnXlv7Xsu8qigUvyMAT82UpC6Ei8ACjuIh3PboOpSy5r/UiuGbCt+X9yYnzlljmEy0N1/NHm
7Hzn0kuxngwVKYfKJt0OSiiDhztsEquTNr1Vqf3eOb7IKDKE/uNtuIqNSgRe5Hoonef5H4Vo
acgFUvM6mfk4LnI+ZW</vt:lpwstr>
  </property>
  <property fmtid="{D5CDD505-2E9C-101B-9397-08002B2CF9AE}" pid="9" name="_2015_ms_pID_7253431">
    <vt:lpwstr>QF1mqPP1x8bzvn8wNhwBUOWF0eW2br7RoBjw0Y+CbifefVfNTTizxJ
1KZbl8lytCFTtzAT9yNsVxPJFaRkOswgqoYaHPsqaUyyxrOTmfB9B4j38H5BNtu+/uUYawzP
Jwar/wARCOjXMS8zZZjWQ4Z4XTpu4dUzLhZcbbfgQV7dPNDW2VjINQFe48HD4RCDxR4Yl76E
37DBijPCzODgNW/A60AaEylWkCacRp2WTzCm</vt:lpwstr>
  </property>
  <property fmtid="{D5CDD505-2E9C-101B-9397-08002B2CF9AE}" pid="10" name="_2015_ms_pID_7253432">
    <vt:lpwstr>Kw==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1658748036</vt:lpwstr>
  </property>
  <property fmtid="{D5CDD505-2E9C-101B-9397-08002B2CF9AE}" pid="15" name="MSIP_Label_e6c818a6-e1a0-4a6e-a969-20d857c5dc62_Enabled">
    <vt:lpwstr>true</vt:lpwstr>
  </property>
  <property fmtid="{D5CDD505-2E9C-101B-9397-08002B2CF9AE}" pid="16" name="MSIP_Label_e6c818a6-e1a0-4a6e-a969-20d857c5dc62_SetDate">
    <vt:lpwstr>2022-08-23T19:23:38Z</vt:lpwstr>
  </property>
  <property fmtid="{D5CDD505-2E9C-101B-9397-08002B2CF9AE}" pid="17" name="MSIP_Label_e6c818a6-e1a0-4a6e-a969-20d857c5dc62_Method">
    <vt:lpwstr>Standard</vt:lpwstr>
  </property>
  <property fmtid="{D5CDD505-2E9C-101B-9397-08002B2CF9AE}" pid="18" name="MSIP_Label_e6c818a6-e1a0-4a6e-a969-20d857c5dc62_Name">
    <vt:lpwstr>Orange_restricted_internal.2</vt:lpwstr>
  </property>
  <property fmtid="{D5CDD505-2E9C-101B-9397-08002B2CF9AE}" pid="19" name="MSIP_Label_e6c818a6-e1a0-4a6e-a969-20d857c5dc62_SiteId">
    <vt:lpwstr>90c7a20a-f34b-40bf-bc48-b9253b6f5d20</vt:lpwstr>
  </property>
  <property fmtid="{D5CDD505-2E9C-101B-9397-08002B2CF9AE}" pid="20" name="MSIP_Label_e6c818a6-e1a0-4a6e-a969-20d857c5dc62_ActionId">
    <vt:lpwstr>1913d758-ddb8-4988-bdb7-111557173cf1</vt:lpwstr>
  </property>
  <property fmtid="{D5CDD505-2E9C-101B-9397-08002B2CF9AE}" pid="21" name="MSIP_Label_e6c818a6-e1a0-4a6e-a969-20d857c5dc62_ContentBits">
    <vt:lpwstr>2</vt:lpwstr>
  </property>
</Properties>
</file>