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33256" w14:textId="3CBA9B5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7A639C">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40123" w:rsidRPr="00A40123">
        <w:rPr>
          <w:b/>
          <w:i/>
          <w:noProof/>
          <w:sz w:val="28"/>
        </w:rPr>
        <w:t>S2-2206124</w:t>
      </w:r>
      <w:ins w:id="0" w:author="hw user1" w:date="2022-08-18T10:14:00Z">
        <w:r w:rsidR="00191680" w:rsidRPr="00BE0EB0">
          <w:rPr>
            <w:b/>
            <w:i/>
            <w:noProof/>
            <w:sz w:val="28"/>
            <w:highlight w:val="yellow"/>
            <w:rPrChange w:id="1" w:author="hw user1" w:date="2022-08-18T10:14:00Z">
              <w:rPr>
                <w:b/>
                <w:i/>
                <w:noProof/>
                <w:sz w:val="28"/>
              </w:rPr>
            </w:rPrChange>
          </w:rPr>
          <w:t>r</w:t>
        </w:r>
      </w:ins>
      <w:ins w:id="2" w:author="Ericsson07" w:date="2022-08-19T11:36:00Z">
        <w:r w:rsidR="00712E60">
          <w:rPr>
            <w:b/>
            <w:i/>
            <w:noProof/>
            <w:sz w:val="28"/>
            <w:highlight w:val="magenta"/>
          </w:rPr>
          <w:t>7</w:t>
        </w:r>
      </w:ins>
      <w:ins w:id="3" w:author="hw user1" w:date="2022-08-18T10:14:00Z">
        <w:del w:id="4" w:author="Ericsson07" w:date="2022-08-19T11:36:00Z">
          <w:r w:rsidR="00191680" w:rsidRPr="00BE0EB0" w:rsidDel="00712E60">
            <w:rPr>
              <w:b/>
              <w:i/>
              <w:noProof/>
              <w:sz w:val="28"/>
              <w:highlight w:val="yellow"/>
              <w:rPrChange w:id="5" w:author="hw user1" w:date="2022-08-18T10:14:00Z">
                <w:rPr>
                  <w:b/>
                  <w:i/>
                  <w:noProof/>
                  <w:sz w:val="28"/>
                </w:rPr>
              </w:rPrChange>
            </w:rPr>
            <w:delText>0</w:delText>
          </w:r>
        </w:del>
      </w:ins>
      <w:ins w:id="6" w:author="hw user2" w:date="2022-08-19T11:57:00Z">
        <w:del w:id="7" w:author="Ericsson07" w:date="2022-08-19T11:36:00Z">
          <w:r w:rsidR="00D07C31" w:rsidRPr="00D07C31" w:rsidDel="00712E60">
            <w:rPr>
              <w:b/>
              <w:i/>
              <w:noProof/>
              <w:sz w:val="28"/>
              <w:highlight w:val="magenta"/>
              <w:rPrChange w:id="8" w:author="hw user2" w:date="2022-08-19T11:57:00Z">
                <w:rPr>
                  <w:b/>
                  <w:i/>
                  <w:noProof/>
                  <w:sz w:val="28"/>
                </w:rPr>
              </w:rPrChange>
            </w:rPr>
            <w:delText>2</w:delText>
          </w:r>
        </w:del>
      </w:ins>
    </w:p>
    <w:p w14:paraId="119EF432" w14:textId="060B3C40" w:rsidR="001E41F3" w:rsidRDefault="0039287C" w:rsidP="00B068A1">
      <w:pPr>
        <w:pStyle w:val="CRCoverPage"/>
        <w:tabs>
          <w:tab w:val="right" w:pos="9639"/>
        </w:tabs>
        <w:outlineLvl w:val="0"/>
        <w:rPr>
          <w:b/>
          <w:noProof/>
          <w:sz w:val="24"/>
        </w:rPr>
      </w:pPr>
      <w:proofErr w:type="spellStart"/>
      <w:r w:rsidRPr="009D3415">
        <w:rPr>
          <w:rFonts w:eastAsia="Arial Unicode MS" w:cs="Arial"/>
          <w:b/>
          <w:bCs/>
          <w:sz w:val="24"/>
        </w:rPr>
        <w:t>Elbonia</w:t>
      </w:r>
      <w:proofErr w:type="spellEnd"/>
      <w:r w:rsidRPr="009D3415">
        <w:rPr>
          <w:rFonts w:eastAsia="Arial Unicode MS" w:cs="Arial"/>
          <w:b/>
          <w:bCs/>
          <w:sz w:val="24"/>
        </w:rPr>
        <w:t xml:space="preserve">, </w:t>
      </w:r>
      <w:r>
        <w:rPr>
          <w:rFonts w:eastAsia="Arial Unicode MS" w:cs="Arial"/>
          <w:b/>
          <w:bCs/>
          <w:sz w:val="24"/>
        </w:rPr>
        <w:t>August</w:t>
      </w:r>
      <w:r w:rsidRPr="009D3415">
        <w:rPr>
          <w:rFonts w:eastAsia="Arial Unicode MS" w:cs="Arial"/>
          <w:b/>
          <w:bCs/>
          <w:sz w:val="24"/>
        </w:rPr>
        <w:t xml:space="preserve"> </w:t>
      </w:r>
      <w:r w:rsidR="00C53200">
        <w:rPr>
          <w:rFonts w:eastAsia="Arial Unicode MS" w:cs="Arial"/>
          <w:b/>
          <w:bCs/>
          <w:sz w:val="24"/>
        </w:rPr>
        <w:t>17</w:t>
      </w:r>
      <w:r w:rsidRPr="009D3415">
        <w:rPr>
          <w:rFonts w:eastAsia="Arial Unicode MS" w:cs="Arial"/>
          <w:b/>
          <w:bCs/>
          <w:sz w:val="24"/>
        </w:rPr>
        <w:t xml:space="preserve"> – </w:t>
      </w:r>
      <w:r>
        <w:rPr>
          <w:rFonts w:eastAsia="Arial Unicode MS" w:cs="Arial"/>
          <w:b/>
          <w:bCs/>
          <w:sz w:val="24"/>
        </w:rPr>
        <w:t>26</w:t>
      </w:r>
      <w:r w:rsidRPr="009D3415">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A9B4225" w:rsidR="001E41F3" w:rsidRPr="00410371" w:rsidRDefault="00D944D6" w:rsidP="00576E14">
            <w:pPr>
              <w:pStyle w:val="CRCoverPage"/>
              <w:spacing w:after="0"/>
              <w:jc w:val="center"/>
              <w:rPr>
                <w:noProof/>
                <w:lang w:eastAsia="zh-CN"/>
              </w:rPr>
            </w:pPr>
            <w:r>
              <w:rPr>
                <w:rFonts w:hint="eastAsia"/>
                <w:noProof/>
                <w:lang w:eastAsia="zh-CN"/>
              </w:rPr>
              <w:t>0</w:t>
            </w:r>
            <w:r>
              <w:rPr>
                <w:noProof/>
                <w:lang w:eastAsia="zh-CN"/>
              </w:rPr>
              <w:t>540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54CBB2D" w:rsidR="001E41F3" w:rsidRPr="00410371" w:rsidRDefault="006F0D91" w:rsidP="001F38DC">
            <w:pPr>
              <w:pStyle w:val="CRCoverPage"/>
              <w:spacing w:after="0"/>
              <w:jc w:val="center"/>
              <w:rPr>
                <w:noProof/>
                <w:sz w:val="28"/>
              </w:rPr>
            </w:pPr>
            <w:r>
              <w:rPr>
                <w:b/>
                <w:noProof/>
                <w:sz w:val="28"/>
              </w:rPr>
              <w:t>17.</w:t>
            </w:r>
            <w:r w:rsidR="001F38DC">
              <w:rPr>
                <w:b/>
                <w:noProof/>
                <w:sz w:val="28"/>
              </w:rPr>
              <w:t>5</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35257F0" w:rsidR="001E41F3" w:rsidRDefault="00913D4C" w:rsidP="004D59B7">
            <w:pPr>
              <w:pStyle w:val="CRCoverPage"/>
              <w:spacing w:after="0"/>
              <w:ind w:left="100"/>
              <w:rPr>
                <w:noProof/>
              </w:rPr>
            </w:pPr>
            <w:r w:rsidRPr="00913D4C">
              <w:rPr>
                <w:noProof/>
              </w:rPr>
              <w:t>Clarify the Nadrf_DataManagement_RetrievalRequest service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550B72D3"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0" w:author="Nokiar05" w:date="2022-08-19T11:19:00Z">
              <w:r w:rsidR="008B4FAD" w:rsidRPr="008B4FAD">
                <w:rPr>
                  <w:noProof/>
                  <w:highlight w:val="lightGray"/>
                  <w:rPrChange w:id="11" w:author="Nokiar05" w:date="2022-08-19T11:19:00Z">
                    <w:rPr>
                      <w:noProof/>
                    </w:rPr>
                  </w:rPrChange>
                </w:rPr>
                <w:t>, Nokia, Nokia Shanghai Bell</w:t>
              </w:r>
            </w:ins>
            <w:ins w:id="12" w:author="Ericsson07" w:date="2022-08-19T11:35:00Z">
              <w:r w:rsidR="00712E60">
                <w:rPr>
                  <w:noProof/>
                </w:rPr>
                <w:t>, Ericsson</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C6995ED" w:rsidR="001E41F3" w:rsidRDefault="00DE7AC0" w:rsidP="00F66F1E">
            <w:pPr>
              <w:pStyle w:val="CRCoverPage"/>
              <w:spacing w:after="0"/>
              <w:ind w:left="100"/>
              <w:rPr>
                <w:noProof/>
              </w:rPr>
            </w:pPr>
            <w:r>
              <w:rPr>
                <w:noProof/>
              </w:rPr>
              <w:t>2022</w:t>
            </w:r>
            <w:r w:rsidR="0081773F">
              <w:rPr>
                <w:noProof/>
              </w:rPr>
              <w:t>-</w:t>
            </w:r>
            <w:r>
              <w:rPr>
                <w:noProof/>
              </w:rPr>
              <w:t>0</w:t>
            </w:r>
            <w:r w:rsidR="00F66F1E">
              <w:rPr>
                <w:noProof/>
              </w:rPr>
              <w:t>8</w:t>
            </w:r>
            <w:r w:rsidR="00D23592">
              <w:rPr>
                <w:noProof/>
              </w:rPr>
              <w:t>-</w:t>
            </w:r>
            <w:r w:rsidR="00F66F1E">
              <w:rPr>
                <w:noProof/>
              </w:rPr>
              <w:t>10</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45E1ED75" w14:textId="0568D484" w:rsidR="00B82CA5" w:rsidRDefault="000F61C6" w:rsidP="000F61C6">
            <w:pPr>
              <w:pStyle w:val="CRCoverPage"/>
              <w:spacing w:afterLines="50"/>
              <w:ind w:left="102"/>
            </w:pPr>
            <w:r>
              <w:rPr>
                <w:lang w:val="en-US"/>
              </w:rPr>
              <w:t>As indicated in the Question 1 of the LS IN from CT3 (</w:t>
            </w:r>
            <w:proofErr w:type="gramStart"/>
            <w:r>
              <w:rPr>
                <w:lang w:val="en-US"/>
              </w:rPr>
              <w:t>i.e.</w:t>
            </w:r>
            <w:proofErr w:type="gramEnd"/>
            <w:r>
              <w:rPr>
                <w:lang w:val="en-US"/>
              </w:rPr>
              <w:t xml:space="preserve"> S2-220</w:t>
            </w:r>
            <w:r w:rsidR="004F083C">
              <w:rPr>
                <w:lang w:val="en-US"/>
              </w:rPr>
              <w:t>5410</w:t>
            </w:r>
            <w:r>
              <w:rPr>
                <w:lang w:val="en-US"/>
              </w:rPr>
              <w:t xml:space="preserve">/C3-223295), the current </w:t>
            </w:r>
            <w:r>
              <w:t xml:space="preserve">procedures of </w:t>
            </w:r>
            <w:r>
              <w:rPr>
                <w:lang w:eastAsia="ko-KR"/>
              </w:rPr>
              <w:t xml:space="preserve">Analytics Exposure via DCCF and </w:t>
            </w:r>
            <w:r w:rsidRPr="005D2CF1">
              <w:t xml:space="preserve">Data Collection </w:t>
            </w:r>
            <w:r>
              <w:t xml:space="preserve">via DCCF only use the </w:t>
            </w:r>
            <w:proofErr w:type="spellStart"/>
            <w:r>
              <w:t>Nadrf_DataManagement_RetrievalSubscribe</w:t>
            </w:r>
            <w:proofErr w:type="spellEnd"/>
            <w:r>
              <w:t xml:space="preserve"> service operation but not use the </w:t>
            </w:r>
            <w:proofErr w:type="spellStart"/>
            <w:r w:rsidRPr="00391176">
              <w:t>Nadrf_DataManagement_RetrievalRequest</w:t>
            </w:r>
            <w:proofErr w:type="spellEnd"/>
            <w:r w:rsidRPr="00391176">
              <w:t xml:space="preserve"> service operation</w:t>
            </w:r>
            <w:r w:rsidR="00361362">
              <w:t>.</w:t>
            </w:r>
          </w:p>
          <w:p w14:paraId="1DDEC5FE" w14:textId="1DE32951" w:rsidR="00361362" w:rsidDel="001317B2" w:rsidRDefault="00361362" w:rsidP="0043187C">
            <w:pPr>
              <w:pStyle w:val="CRCoverPage"/>
              <w:spacing w:afterLines="50"/>
              <w:ind w:left="102"/>
              <w:rPr>
                <w:del w:id="13" w:author="Ericsson05" w:date="2022-08-19T10:46:00Z"/>
              </w:rPr>
            </w:pPr>
            <w:del w:id="14" w:author="Ericsson05" w:date="2022-08-19T10:46:00Z">
              <w:r w:rsidDel="001317B2">
                <w:delText>Most of the stored analytics or stored data in the ADRF are historical, so it is suitable for DCCF to use the request-response mode</w:delText>
              </w:r>
              <w:r w:rsidR="00A06658" w:rsidDel="001317B2">
                <w:delText>l</w:delText>
              </w:r>
              <w:r w:rsidDel="001317B2">
                <w:delText xml:space="preserve"> to request the historical analytics or data</w:delText>
              </w:r>
              <w:r w:rsidR="0043187C" w:rsidDel="001317B2">
                <w:delText xml:space="preserve"> </w:delText>
              </w:r>
              <w:r w:rsidR="0043187C" w:rsidRPr="0043187C" w:rsidDel="001317B2">
                <w:delText>the DCCF itself has known a specified data or analytics collection time window</w:delText>
              </w:r>
              <w:r w:rsidDel="001317B2">
                <w:delText xml:space="preserve">. So the </w:delText>
              </w:r>
              <w:r w:rsidRPr="00391176" w:rsidDel="001317B2">
                <w:delText>Nadrf_DataManagement_RetrievalRequest service operation</w:delText>
              </w:r>
              <w:r w:rsidDel="001317B2">
                <w:delText xml:space="preserve"> can be </w:delText>
              </w:r>
              <w:r w:rsidR="00A602D5" w:rsidDel="001317B2">
                <w:delText xml:space="preserve">also </w:delText>
              </w:r>
              <w:r w:rsidDel="001317B2">
                <w:delText>used in these procedures.</w:delText>
              </w:r>
            </w:del>
          </w:p>
          <w:p w14:paraId="17774C24" w14:textId="4B54028B" w:rsidR="002C0EEF" w:rsidRDefault="002C0EEF" w:rsidP="002C0EEF">
            <w:pPr>
              <w:pStyle w:val="CRCoverPage"/>
              <w:spacing w:afterLines="50"/>
              <w:ind w:left="102"/>
              <w:rPr>
                <w:ins w:id="15" w:author="Ericsson05" w:date="2022-08-19T10:48:00Z"/>
              </w:rPr>
            </w:pPr>
            <w:ins w:id="16" w:author="Ericsson05" w:date="2022-08-19T10:48:00Z">
              <w:r>
                <w:t xml:space="preserve">The advantage of using DCCF is to avoid duplicate data collection, especially in a Pub/Sub manner. Since </w:t>
              </w:r>
              <w:proofErr w:type="spellStart"/>
              <w:r>
                <w:t>Nadrf_DataManagement_RetrievalRequest</w:t>
              </w:r>
              <w:proofErr w:type="spellEnd"/>
              <w:r>
                <w:t xml:space="preserve"> service is used for one</w:t>
              </w:r>
            </w:ins>
            <w:ins w:id="17" w:author="Ericsson07" w:date="2022-08-19T11:35:00Z">
              <w:r w:rsidR="00712E60">
                <w:t>-</w:t>
              </w:r>
            </w:ins>
            <w:ins w:id="18" w:author="Ericsson05" w:date="2022-08-19T10:48:00Z">
              <w:del w:id="19" w:author="Ericsson07" w:date="2022-08-19T11:35:00Z">
                <w:r w:rsidDel="00712E60">
                  <w:delText xml:space="preserve"> </w:delText>
                </w:r>
              </w:del>
              <w:r>
                <w:t>time data retrieval, there is no advantage to use DCCF here.</w:t>
              </w:r>
            </w:ins>
          </w:p>
          <w:p w14:paraId="0B036447" w14:textId="5C65E020" w:rsidR="002C0EEF" w:rsidRDefault="002C0EEF" w:rsidP="002C0EEF">
            <w:pPr>
              <w:pStyle w:val="CRCoverPage"/>
              <w:spacing w:afterLines="50"/>
              <w:ind w:left="102"/>
              <w:rPr>
                <w:ins w:id="20" w:author="Ericsson05" w:date="2022-08-19T10:48:00Z"/>
              </w:rPr>
            </w:pPr>
            <w:ins w:id="21" w:author="Ericsson05" w:date="2022-08-19T10:48:00Z">
              <w:r>
                <w:t xml:space="preserve">Furthermore, </w:t>
              </w:r>
            </w:ins>
            <w:proofErr w:type="spellStart"/>
            <w:ins w:id="22" w:author="Ericsson05" w:date="2022-08-19T10:49:00Z">
              <w:r w:rsidR="003B1A3D">
                <w:t>Nadrf_DataManagement_RetrievalSubscribe</w:t>
              </w:r>
              <w:proofErr w:type="spellEnd"/>
              <w:r w:rsidR="003B1A3D">
                <w:t xml:space="preserve"> can also achieve</w:t>
              </w:r>
            </w:ins>
            <w:ins w:id="23" w:author="Ericsson05" w:date="2022-08-19T10:50:00Z">
              <w:r w:rsidR="00F97726">
                <w:t xml:space="preserve"> the task of </w:t>
              </w:r>
              <w:del w:id="24" w:author="Ericsson07" w:date="2022-08-19T11:35:00Z">
                <w:r w:rsidR="00F97726" w:rsidDel="00712E60">
                  <w:delText>one time</w:delText>
                </w:r>
              </w:del>
            </w:ins>
            <w:ins w:id="25" w:author="Ericsson07" w:date="2022-08-19T11:35:00Z">
              <w:r w:rsidR="00712E60">
                <w:t>one-time</w:t>
              </w:r>
            </w:ins>
            <w:ins w:id="26" w:author="Ericsson05" w:date="2022-08-19T10:50:00Z">
              <w:r w:rsidR="00F97726">
                <w:t xml:space="preserve"> data retrieval</w:t>
              </w:r>
            </w:ins>
          </w:p>
          <w:p w14:paraId="0240C951" w14:textId="6434F884" w:rsidR="007F51D1" w:rsidRPr="00D2786E" w:rsidRDefault="007F51D1" w:rsidP="00FC345F">
            <w:pPr>
              <w:pStyle w:val="CRCoverPage"/>
              <w:spacing w:afterLines="50"/>
              <w:ind w:left="102"/>
            </w:pPr>
            <w:r w:rsidRPr="00D2786E">
              <w:t xml:space="preserve">In addition, </w:t>
            </w:r>
            <w:r w:rsidR="00420E25" w:rsidRPr="00D2786E">
              <w:t xml:space="preserve">it is unclear what’s the "unsolicited" scenario means in clause </w:t>
            </w:r>
            <w:bookmarkStart w:id="27" w:name="_Toc106168844"/>
            <w:r w:rsidR="00D2786E">
              <w:t>10.2.5</w:t>
            </w:r>
            <w:r w:rsidR="00FC345F">
              <w:t xml:space="preserve"> for the </w:t>
            </w:r>
            <w:r w:rsidR="00175274">
              <w:t>description</w:t>
            </w:r>
            <w:r w:rsidR="00FC345F">
              <w:t xml:space="preserve"> of the </w:t>
            </w:r>
            <w:proofErr w:type="spellStart"/>
            <w:r w:rsidR="00D2786E">
              <w:t>Nadrf_DataManagement_RetrievalRequest</w:t>
            </w:r>
            <w:proofErr w:type="spellEnd"/>
            <w:r w:rsidR="00D2786E">
              <w:t xml:space="preserve"> service operation</w:t>
            </w:r>
            <w:bookmarkEnd w:id="27"/>
            <w:r w:rsidR="00D2786E">
              <w:t>.</w:t>
            </w:r>
          </w:p>
        </w:tc>
      </w:tr>
      <w:tr w:rsidR="001E41F3" w14:paraId="7A3D3AA1" w14:textId="77777777" w:rsidTr="00547111">
        <w:tc>
          <w:tcPr>
            <w:tcW w:w="2694" w:type="dxa"/>
            <w:gridSpan w:val="2"/>
            <w:tcBorders>
              <w:left w:val="single" w:sz="4" w:space="0" w:color="auto"/>
            </w:tcBorders>
          </w:tcPr>
          <w:p w14:paraId="33A20A01" w14:textId="075F6EE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8C7E02A" w14:textId="11030A9B" w:rsidR="00EB5B94" w:rsidRDefault="00A27813" w:rsidP="005F21A6">
            <w:pPr>
              <w:pStyle w:val="CRCoverPage"/>
              <w:spacing w:afterLines="50"/>
              <w:ind w:left="102"/>
            </w:pPr>
            <w:r>
              <w:rPr>
                <w:noProof/>
              </w:rPr>
              <w:t xml:space="preserve">1. </w:t>
            </w:r>
            <w:r w:rsidR="004B310C">
              <w:rPr>
                <w:rFonts w:hint="eastAsia"/>
                <w:noProof/>
              </w:rPr>
              <w:t xml:space="preserve">Update the </w:t>
            </w:r>
            <w:r w:rsidR="004B310C">
              <w:rPr>
                <w:noProof/>
              </w:rPr>
              <w:t xml:space="preserve">procedures in clause </w:t>
            </w:r>
            <w:ins w:id="28" w:author="Ericsson05" w:date="2022-08-19T10:50:00Z">
              <w:r w:rsidR="00F97726">
                <w:rPr>
                  <w:noProof/>
                </w:rPr>
                <w:t>5B.1</w:t>
              </w:r>
              <w:r w:rsidR="00D91E12">
                <w:rPr>
                  <w:noProof/>
                </w:rPr>
                <w:t xml:space="preserve">, </w:t>
              </w:r>
            </w:ins>
            <w:del w:id="29" w:author="Ericsson05" w:date="2022-08-19T10:50:00Z">
              <w:r w:rsidR="004B310C" w:rsidDel="00D91E12">
                <w:rPr>
                  <w:rFonts w:hint="eastAsia"/>
                  <w:noProof/>
                  <w:lang w:eastAsia="zh-CN"/>
                </w:rPr>
                <w:delText>6</w:delText>
              </w:r>
              <w:r w:rsidR="004B310C" w:rsidDel="00D91E12">
                <w:rPr>
                  <w:noProof/>
                  <w:lang w:eastAsia="zh-CN"/>
                </w:rPr>
                <w:delText xml:space="preserve">.1.4.3, 6.1.4.5, </w:delText>
              </w:r>
            </w:del>
            <w:r w:rsidR="004B310C">
              <w:rPr>
                <w:noProof/>
                <w:lang w:eastAsia="zh-CN"/>
              </w:rPr>
              <w:t xml:space="preserve">6.2.6.3.3, </w:t>
            </w:r>
            <w:del w:id="30" w:author="Ericsson05" w:date="2022-08-19T10:51:00Z">
              <w:r w:rsidR="004B310C" w:rsidDel="00D91E12">
                <w:rPr>
                  <w:noProof/>
                  <w:lang w:eastAsia="zh-CN"/>
                </w:rPr>
                <w:delText>6.2.6.3.5</w:delText>
              </w:r>
            </w:del>
            <w:ins w:id="31" w:author="Ericsson05" w:date="2022-08-19T10:51:00Z">
              <w:r w:rsidR="00D91E12">
                <w:rPr>
                  <w:noProof/>
                  <w:lang w:eastAsia="zh-CN"/>
                </w:rPr>
                <w:t>10.2.5</w:t>
              </w:r>
            </w:ins>
            <w:r w:rsidR="004B310C">
              <w:rPr>
                <w:noProof/>
                <w:lang w:eastAsia="zh-CN"/>
              </w:rPr>
              <w:t xml:space="preserve"> to </w:t>
            </w:r>
            <w:ins w:id="32" w:author="Ericsson05" w:date="2022-08-19T10:51:00Z">
              <w:r w:rsidR="00E95EBC">
                <w:rPr>
                  <w:noProof/>
                  <w:lang w:eastAsia="zh-CN"/>
                </w:rPr>
                <w:t>clarify</w:t>
              </w:r>
            </w:ins>
            <w:del w:id="33" w:author="Ericsson05" w:date="2022-08-19T10:51:00Z">
              <w:r w:rsidR="004B310C" w:rsidDel="00E95EBC">
                <w:rPr>
                  <w:noProof/>
                  <w:lang w:eastAsia="zh-CN"/>
                </w:rPr>
                <w:delText xml:space="preserve">support the DCCF to use </w:delText>
              </w:r>
              <w:r w:rsidR="004B310C" w:rsidDel="00E95EBC">
                <w:delText>the</w:delText>
              </w:r>
            </w:del>
            <w:r w:rsidR="004B310C">
              <w:t xml:space="preserve"> </w:t>
            </w:r>
            <w:proofErr w:type="spellStart"/>
            <w:r w:rsidR="004B310C" w:rsidRPr="00391176">
              <w:t>Nadrf_DataManagement_RetrievalRequest</w:t>
            </w:r>
            <w:proofErr w:type="spellEnd"/>
            <w:r w:rsidR="004B310C" w:rsidRPr="00391176">
              <w:t xml:space="preserve"> service operation</w:t>
            </w:r>
            <w:r w:rsidR="004B310C">
              <w:t xml:space="preserve"> </w:t>
            </w:r>
            <w:ins w:id="34" w:author="Ericsson05" w:date="2022-08-19T10:51:00Z">
              <w:r w:rsidR="00E95EBC">
                <w:t xml:space="preserve">is </w:t>
              </w:r>
            </w:ins>
            <w:r w:rsidR="004B310C">
              <w:t>for</w:t>
            </w:r>
            <w:ins w:id="35" w:author="Ericsson05" w:date="2022-08-19T10:51:00Z">
              <w:r w:rsidR="00E95EBC">
                <w:t xml:space="preserve"> one</w:t>
              </w:r>
            </w:ins>
            <w:ins w:id="36" w:author="Ericsson07" w:date="2022-08-19T11:36:00Z">
              <w:r w:rsidR="00712E60">
                <w:t>-</w:t>
              </w:r>
            </w:ins>
            <w:ins w:id="37" w:author="Ericsson05" w:date="2022-08-19T10:51:00Z">
              <w:del w:id="38" w:author="Ericsson07" w:date="2022-08-19T11:36:00Z">
                <w:r w:rsidR="00E95EBC" w:rsidDel="00712E60">
                  <w:delText xml:space="preserve"> </w:delText>
                </w:r>
              </w:del>
              <w:r w:rsidR="00E95EBC">
                <w:t xml:space="preserve">time </w:t>
              </w:r>
            </w:ins>
            <w:r w:rsidR="004B310C">
              <w:t xml:space="preserve"> </w:t>
            </w:r>
            <w:del w:id="39" w:author="Ericsson05" w:date="2022-08-19T10:52:00Z">
              <w:r w:rsidR="00715DCF" w:rsidDel="003A1BBF">
                <w:delText xml:space="preserve">analytics or </w:delText>
              </w:r>
            </w:del>
            <w:r w:rsidR="00715DCF">
              <w:t>data retrieval from the ADRF</w:t>
            </w:r>
            <w:ins w:id="40" w:author="Ericsson05" w:date="2022-08-19T10:52:00Z">
              <w:r w:rsidR="009C706B">
                <w:t xml:space="preserve"> which could be </w:t>
              </w:r>
            </w:ins>
            <w:ins w:id="41" w:author="Ericsson05" w:date="2022-08-19T10:53:00Z">
              <w:r w:rsidR="00FF1F5D">
                <w:t xml:space="preserve">related to a </w:t>
              </w:r>
            </w:ins>
            <w:proofErr w:type="spellStart"/>
            <w:ins w:id="42" w:author="Ericsson05" w:date="2022-08-19T10:54:00Z">
              <w:r w:rsidR="00DC1656" w:rsidRPr="00DC1656">
                <w:t>Nadrf_DataManagement_StorageRequest</w:t>
              </w:r>
              <w:proofErr w:type="spellEnd"/>
              <w:r w:rsidR="00DC1656">
                <w:t xml:space="preserve"> operation or a </w:t>
              </w:r>
            </w:ins>
            <w:ins w:id="43" w:author="Ericsson05" w:date="2022-08-19T10:55:00Z">
              <w:r w:rsidR="00EB2C78">
                <w:t xml:space="preserve">Fetch </w:t>
              </w:r>
              <w:r w:rsidR="00B46CA3">
                <w:t xml:space="preserve">Instructions from </w:t>
              </w:r>
            </w:ins>
            <w:ins w:id="44" w:author="Ericsson07" w:date="2022-08-19T11:36:00Z">
              <w:r w:rsidR="00712E60">
                <w:t xml:space="preserve">the </w:t>
              </w:r>
            </w:ins>
            <w:ins w:id="45" w:author="Ericsson05" w:date="2022-08-19T10:55:00Z">
              <w:r w:rsidR="00B46CA3">
                <w:t>ADRF.</w:t>
              </w:r>
            </w:ins>
            <w:del w:id="46" w:author="Ericsson05" w:date="2022-08-19T10:52:00Z">
              <w:r w:rsidR="00715DCF" w:rsidDel="003A1BBF">
                <w:delText>.</w:delText>
              </w:r>
            </w:del>
          </w:p>
          <w:p w14:paraId="5B0E8CAC" w14:textId="4F3C0398" w:rsidR="00A27813" w:rsidRPr="00EB5B94" w:rsidRDefault="00A27813" w:rsidP="00460CC2">
            <w:pPr>
              <w:pStyle w:val="CRCoverPage"/>
              <w:spacing w:afterLines="50"/>
              <w:ind w:left="102"/>
              <w:rPr>
                <w:noProof/>
              </w:rPr>
            </w:pPr>
            <w:r>
              <w:lastRenderedPageBreak/>
              <w:t>2. Clarify the</w:t>
            </w:r>
            <w:r w:rsidR="00460CC2" w:rsidRPr="00460CC2">
              <w:t xml:space="preserve"> "unsolicited" scenario</w:t>
            </w:r>
            <w:r w:rsidR="00460CC2">
              <w:t xml:space="preserve"> for the usage of the </w:t>
            </w:r>
            <w:proofErr w:type="spellStart"/>
            <w:r w:rsidR="00460CC2">
              <w:t>Nadrf_DataManagement_RetrievalRequest</w:t>
            </w:r>
            <w:proofErr w:type="spellEnd"/>
            <w:r w:rsidR="00460CC2">
              <w:t xml:space="preserve"> service operation</w:t>
            </w:r>
            <w:r w:rsidR="00A50029">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536C3B66" w:rsidR="001E41F3" w:rsidRPr="00EB5B94" w:rsidRDefault="00414E94" w:rsidP="00AE41F9">
            <w:pPr>
              <w:pStyle w:val="CRCoverPage"/>
              <w:spacing w:afterLines="50"/>
              <w:ind w:left="102"/>
              <w:rPr>
                <w:noProof/>
                <w:lang w:eastAsia="zh-CN"/>
              </w:rPr>
            </w:pPr>
            <w:del w:id="47" w:author="Ericsson05" w:date="2022-08-19T10:56:00Z">
              <w:r w:rsidDel="00CC320F">
                <w:rPr>
                  <w:rFonts w:hint="eastAsia"/>
                  <w:noProof/>
                  <w:lang w:eastAsia="zh-CN"/>
                </w:rPr>
                <w:delText>DCCF can only use the subscribe-notification mode</w:delText>
              </w:r>
              <w:r w:rsidR="00A06658" w:rsidDel="00CC320F">
                <w:rPr>
                  <w:noProof/>
                  <w:lang w:eastAsia="zh-CN"/>
                </w:rPr>
                <w:delText>l</w:delText>
              </w:r>
              <w:r w:rsidDel="00CC320F">
                <w:rPr>
                  <w:rFonts w:hint="eastAsia"/>
                  <w:noProof/>
                  <w:lang w:eastAsia="zh-CN"/>
                </w:rPr>
                <w:delText xml:space="preserve"> to retrieve the analytics or data from ADRF but can not use the </w:delText>
              </w:r>
              <w:r w:rsidDel="00CC320F">
                <w:delText>request-response mode</w:delText>
              </w:r>
              <w:r w:rsidR="00A06658" w:rsidDel="00CC320F">
                <w:delText>l</w:delText>
              </w:r>
              <w:r w:rsidDel="00CC320F">
                <w:delText>.</w:delText>
              </w:r>
            </w:del>
            <w:ins w:id="48" w:author="Ericsson05" w:date="2022-08-19T10:56:00Z">
              <w:r w:rsidR="00CC320F">
                <w:rPr>
                  <w:noProof/>
                  <w:lang w:eastAsia="zh-CN"/>
                </w:rPr>
                <w:t xml:space="preserve">The differences between </w:t>
              </w:r>
              <w:proofErr w:type="spellStart"/>
              <w:r w:rsidR="00CC320F">
                <w:t>Nadrf_DataManagement_RetrievalSubscribe</w:t>
              </w:r>
              <w:proofErr w:type="spellEnd"/>
              <w:r w:rsidR="00CC320F">
                <w:t xml:space="preserve"> service and </w:t>
              </w:r>
              <w:proofErr w:type="spellStart"/>
              <w:r w:rsidR="00CC320F">
                <w:t>Nadrf_DataManagement_RetrievalRequest</w:t>
              </w:r>
              <w:proofErr w:type="spellEnd"/>
              <w:r w:rsidR="00CC320F">
                <w:t xml:space="preserve"> </w:t>
              </w:r>
            </w:ins>
            <w:ins w:id="49" w:author="Ericsson05" w:date="2022-08-19T10:57:00Z">
              <w:r w:rsidR="00CC320F">
                <w:t>s</w:t>
              </w:r>
              <w:r w:rsidR="009E39BF">
                <w:t xml:space="preserve">ervice </w:t>
              </w:r>
            </w:ins>
            <w:ins w:id="50" w:author="Ericsson05" w:date="2022-08-19T10:56:00Z">
              <w:r w:rsidR="00CC320F">
                <w:t>are not clear.</w:t>
              </w:r>
            </w:ins>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35C3CA1F" w:rsidR="001E41F3" w:rsidRPr="00EB5B94" w:rsidRDefault="00145DFF" w:rsidP="0033087B">
            <w:pPr>
              <w:pStyle w:val="CRCoverPage"/>
              <w:spacing w:after="0"/>
              <w:ind w:left="100"/>
              <w:rPr>
                <w:noProof/>
                <w:lang w:eastAsia="zh-CN"/>
              </w:rPr>
            </w:pPr>
            <w:ins w:id="51" w:author="hw user2" w:date="2022-08-19T12:00:00Z">
              <w:r w:rsidRPr="00696C27">
                <w:rPr>
                  <w:noProof/>
                  <w:highlight w:val="magenta"/>
                  <w:lang w:eastAsia="zh-CN"/>
                  <w:rPrChange w:id="52" w:author="hw user2" w:date="2022-08-19T12:00:00Z">
                    <w:rPr>
                      <w:noProof/>
                      <w:lang w:eastAsia="zh-CN"/>
                    </w:rPr>
                  </w:rPrChange>
                </w:rPr>
                <w:t>5B.1,</w:t>
              </w:r>
              <w:r>
                <w:rPr>
                  <w:noProof/>
                  <w:lang w:eastAsia="zh-CN"/>
                </w:rPr>
                <w:t xml:space="preserve"> </w:t>
              </w:r>
            </w:ins>
            <w:del w:id="53" w:author="Nokiar05" w:date="2022-08-19T10:19:00Z">
              <w:r w:rsidR="002439AB" w:rsidRPr="00051A54" w:rsidDel="00051A54">
                <w:rPr>
                  <w:noProof/>
                  <w:highlight w:val="cyan"/>
                  <w:lang w:eastAsia="zh-CN"/>
                  <w:rPrChange w:id="54" w:author="Nokiar05" w:date="2022-08-19T10:20:00Z">
                    <w:rPr>
                      <w:noProof/>
                      <w:lang w:eastAsia="zh-CN"/>
                    </w:rPr>
                  </w:rPrChange>
                </w:rPr>
                <w:delText>6.1.4.3, 6.1.4.5,</w:delText>
              </w:r>
              <w:r w:rsidR="002439AB" w:rsidDel="00051A54">
                <w:rPr>
                  <w:noProof/>
                  <w:lang w:eastAsia="zh-CN"/>
                </w:rPr>
                <w:delText xml:space="preserve"> </w:delText>
              </w:r>
            </w:del>
            <w:r w:rsidR="002439AB">
              <w:rPr>
                <w:noProof/>
                <w:lang w:eastAsia="zh-CN"/>
              </w:rPr>
              <w:t xml:space="preserve">6.2.6.3.3, </w:t>
            </w:r>
            <w:del w:id="55" w:author="Nokiar05" w:date="2022-08-19T10:19:00Z">
              <w:r w:rsidR="002439AB" w:rsidRPr="00051A54" w:rsidDel="00051A54">
                <w:rPr>
                  <w:noProof/>
                  <w:highlight w:val="cyan"/>
                  <w:lang w:eastAsia="zh-CN"/>
                  <w:rPrChange w:id="56" w:author="Nokiar05" w:date="2022-08-19T10:20:00Z">
                    <w:rPr>
                      <w:noProof/>
                      <w:lang w:eastAsia="zh-CN"/>
                    </w:rPr>
                  </w:rPrChange>
                </w:rPr>
                <w:delText>6.2.6.3.5</w:delText>
              </w:r>
              <w:r w:rsidR="00CF5DDA" w:rsidRPr="00051A54" w:rsidDel="00051A54">
                <w:rPr>
                  <w:noProof/>
                  <w:highlight w:val="cyan"/>
                  <w:lang w:eastAsia="zh-CN"/>
                  <w:rPrChange w:id="57" w:author="Nokiar05" w:date="2022-08-19T10:20:00Z">
                    <w:rPr>
                      <w:noProof/>
                      <w:lang w:eastAsia="zh-CN"/>
                    </w:rPr>
                  </w:rPrChange>
                </w:rPr>
                <w:delText>,</w:delText>
              </w:r>
              <w:r w:rsidR="00CF5DDA" w:rsidDel="00051A54">
                <w:rPr>
                  <w:noProof/>
                  <w:lang w:eastAsia="zh-CN"/>
                </w:rPr>
                <w:delText xml:space="preserve"> </w:delText>
              </w:r>
            </w:del>
            <w:r w:rsidR="00CF5DDA">
              <w:rPr>
                <w:noProof/>
                <w:lang w:eastAsia="zh-CN"/>
              </w:rPr>
              <w:t>10.2.5</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8" w:name="_Toc517082226"/>
    </w:p>
    <w:p w14:paraId="3DAF3813" w14:textId="77777777" w:rsidR="00B5206E" w:rsidRDefault="00B5206E" w:rsidP="00B5206E">
      <w:pPr>
        <w:pStyle w:val="Heading2"/>
        <w:rPr>
          <w:lang w:eastAsia="zh-CN"/>
        </w:rPr>
      </w:pPr>
      <w:bookmarkStart w:id="59" w:name="_Toc106168615"/>
      <w:bookmarkStart w:id="60" w:name="_Toc106168629"/>
      <w:bookmarkStart w:id="61" w:name="_Toc91144450"/>
      <w:bookmarkEnd w:id="58"/>
      <w:r>
        <w:rPr>
          <w:lang w:eastAsia="zh-CN"/>
        </w:rPr>
        <w:t>5B.1</w:t>
      </w:r>
      <w:r>
        <w:rPr>
          <w:lang w:eastAsia="zh-CN"/>
        </w:rPr>
        <w:tab/>
        <w:t>General</w:t>
      </w:r>
      <w:bookmarkEnd w:id="59"/>
    </w:p>
    <w:p w14:paraId="06071157" w14:textId="77777777" w:rsidR="00B5206E" w:rsidRDefault="00B5206E" w:rsidP="00B5206E">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5830E150" w14:textId="77777777" w:rsidR="00B5206E" w:rsidRDefault="00B5206E" w:rsidP="00B5206E">
      <w:pPr>
        <w:rPr>
          <w:lang w:eastAsia="zh-CN"/>
        </w:rPr>
      </w:pPr>
      <w:r>
        <w:rPr>
          <w:lang w:eastAsia="zh-CN"/>
        </w:rPr>
        <w:t>Data may be stored in the ADRF by:</w:t>
      </w:r>
    </w:p>
    <w:p w14:paraId="6640A86E" w14:textId="77777777" w:rsidR="00B5206E" w:rsidRDefault="00B5206E" w:rsidP="00B5206E">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598A7327" w14:textId="77777777" w:rsidR="00B5206E" w:rsidRDefault="00B5206E" w:rsidP="00B5206E">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2F708E4A" w14:textId="77777777" w:rsidR="00B5206E" w:rsidRDefault="00B5206E" w:rsidP="00B5206E">
      <w:pPr>
        <w:rPr>
          <w:lang w:eastAsia="zh-CN"/>
        </w:rPr>
      </w:pPr>
      <w:r>
        <w:rPr>
          <w:lang w:eastAsia="zh-CN"/>
        </w:rPr>
        <w:t>Data may be retrieved from the ADRF by:</w:t>
      </w:r>
    </w:p>
    <w:p w14:paraId="0C0F6EAC" w14:textId="787E46B6" w:rsidR="00B5206E" w:rsidRDefault="00B5206E" w:rsidP="00B5206E">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w:t>
      </w:r>
      <w:ins w:id="62" w:author="hw user2" w:date="2022-08-19T12:02:00Z">
        <w:r w:rsidR="00291267" w:rsidRPr="00995B0A">
          <w:rPr>
            <w:highlight w:val="magenta"/>
            <w:lang w:eastAsia="ja-JP"/>
            <w:rPrChange w:id="63" w:author="hw user2" w:date="2022-08-19T12:03:00Z">
              <w:rPr>
                <w:highlight w:val="yellow"/>
                <w:lang w:eastAsia="ja-JP"/>
              </w:rPr>
            </w:rPrChange>
          </w:rPr>
          <w:t>Storage Transaction Identifier</w:t>
        </w:r>
        <w:r w:rsidR="00291267" w:rsidRPr="00995B0A">
          <w:rPr>
            <w:highlight w:val="magenta"/>
            <w:lang w:eastAsia="zh-CN"/>
            <w:rPrChange w:id="64" w:author="hw user2" w:date="2022-08-19T12:03:00Z">
              <w:rPr>
                <w:lang w:eastAsia="zh-CN"/>
              </w:rPr>
            </w:rPrChange>
          </w:rPr>
          <w:t xml:space="preserve"> or a </w:t>
        </w:r>
        <w:proofErr w:type="spellStart"/>
        <w:r w:rsidR="00291267" w:rsidRPr="00995B0A">
          <w:rPr>
            <w:highlight w:val="magenta"/>
            <w:lang w:eastAsia="ja-JP"/>
            <w:rPrChange w:id="65" w:author="hw user2" w:date="2022-08-19T12:03:00Z">
              <w:rPr>
                <w:lang w:eastAsia="ja-JP"/>
              </w:rPr>
            </w:rPrChange>
          </w:rPr>
          <w:t>a</w:t>
        </w:r>
        <w:proofErr w:type="spellEnd"/>
        <w:r w:rsidR="00291267" w:rsidRPr="00995B0A">
          <w:rPr>
            <w:highlight w:val="magenta"/>
            <w:lang w:eastAsia="ja-JP"/>
            <w:rPrChange w:id="66" w:author="hw user2" w:date="2022-08-19T12:03:00Z">
              <w:rPr>
                <w:lang w:eastAsia="ja-JP"/>
              </w:rPr>
            </w:rPrChange>
          </w:rPr>
          <w:t xml:space="preserve"> Fetch Instructions</w:t>
        </w:r>
        <w:r w:rsidR="00291267" w:rsidRPr="00995B0A">
          <w:rPr>
            <w:highlight w:val="magenta"/>
            <w:lang w:eastAsia="ja-JP"/>
            <w:rPrChange w:id="67" w:author="hw user2" w:date="2022-08-19T12:03:00Z">
              <w:rPr>
                <w:highlight w:val="cyan"/>
                <w:lang w:eastAsia="ja-JP"/>
              </w:rPr>
            </w:rPrChange>
          </w:rPr>
          <w:t xml:space="preserve"> received</w:t>
        </w:r>
        <w:r w:rsidR="00291267" w:rsidRPr="00995B0A">
          <w:rPr>
            <w:highlight w:val="magenta"/>
            <w:lang w:eastAsia="ja-JP"/>
            <w:rPrChange w:id="68" w:author="hw user2" w:date="2022-08-19T12:03:00Z">
              <w:rPr>
                <w:lang w:eastAsia="ja-JP"/>
              </w:rPr>
            </w:rPrChange>
          </w:rPr>
          <w:t xml:space="preserve"> from the ADRF in an </w:t>
        </w:r>
        <w:proofErr w:type="spellStart"/>
        <w:r w:rsidR="00291267" w:rsidRPr="00995B0A">
          <w:rPr>
            <w:highlight w:val="magenta"/>
            <w:lang w:eastAsia="ja-JP"/>
            <w:rPrChange w:id="69" w:author="hw user2" w:date="2022-08-19T12:03:00Z">
              <w:rPr>
                <w:lang w:eastAsia="ja-JP"/>
              </w:rPr>
            </w:rPrChange>
          </w:rPr>
          <w:t>Nadrf_DataManagement_RetrievalNotify</w:t>
        </w:r>
      </w:ins>
      <w:proofErr w:type="spellEnd"/>
      <w:ins w:id="70" w:author="hw user2" w:date="2022-08-19T12:03:00Z">
        <w:r w:rsidR="00291267" w:rsidRPr="00995B0A">
          <w:rPr>
            <w:highlight w:val="magenta"/>
            <w:lang w:eastAsia="ja-JP"/>
            <w:rPrChange w:id="71" w:author="hw user2" w:date="2022-08-19T12:03:00Z">
              <w:rPr>
                <w:lang w:eastAsia="ja-JP"/>
              </w:rPr>
            </w:rPrChange>
          </w:rPr>
          <w:t>.</w:t>
        </w:r>
      </w:ins>
      <w:ins w:id="72" w:author="hw user2" w:date="2022-08-19T12:02:00Z">
        <w:r w:rsidR="00291267">
          <w:rPr>
            <w:lang w:eastAsia="zh-CN"/>
          </w:rPr>
          <w:t xml:space="preserve"> </w:t>
        </w:r>
      </w:ins>
      <w:del w:id="73" w:author="hw user2" w:date="2022-08-19T12:03:00Z">
        <w:r w:rsidDel="00995B0A">
          <w:rPr>
            <w:lang w:eastAsia="zh-CN"/>
          </w:rPr>
          <w:delText xml:space="preserve">specified data or analytics collection time window. </w:delText>
        </w:r>
      </w:del>
      <w:r>
        <w:rPr>
          <w:lang w:eastAsia="zh-CN"/>
        </w:rPr>
        <w:t>The ADRF determines the availability of the data or analytics in its repository and sends in the response to the consumer either the data or analytics</w:t>
      </w:r>
      <w:del w:id="74" w:author="hw user2" w:date="2022-08-19T12:03:00Z">
        <w:r w:rsidRPr="00995B0A" w:rsidDel="00995B0A">
          <w:rPr>
            <w:highlight w:val="magenta"/>
            <w:lang w:eastAsia="zh-CN"/>
            <w:rPrChange w:id="75" w:author="hw user2" w:date="2022-08-19T12:03:00Z">
              <w:rPr>
                <w:lang w:eastAsia="zh-CN"/>
              </w:rPr>
            </w:rPrChange>
          </w:rPr>
          <w:delText>, or instructions for fetching the data or analytics</w:delText>
        </w:r>
      </w:del>
      <w:r>
        <w:rPr>
          <w:lang w:eastAsia="zh-CN"/>
        </w:rPr>
        <w:t>.</w:t>
      </w:r>
    </w:p>
    <w:p w14:paraId="47158264" w14:textId="77777777" w:rsidR="00B5206E" w:rsidRDefault="00B5206E" w:rsidP="00B5206E">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1F38223A" w14:textId="77777777" w:rsidR="00B5206E" w:rsidRDefault="00B5206E" w:rsidP="00B5206E">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4785D420" w14:textId="77777777" w:rsidR="00B5206E" w:rsidRDefault="00B5206E" w:rsidP="00B5206E">
      <w:pPr>
        <w:rPr>
          <w:lang w:eastAsia="zh-CN"/>
        </w:rPr>
      </w:pPr>
      <w:r>
        <w:rPr>
          <w:lang w:eastAsia="zh-CN"/>
        </w:rPr>
        <w:t>Data may be deleted from the ADRF by:</w:t>
      </w:r>
    </w:p>
    <w:p w14:paraId="7427AD48" w14:textId="77777777" w:rsidR="00B5206E" w:rsidRDefault="00B5206E" w:rsidP="00B5206E">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657ED800" w14:textId="0BE58ECF" w:rsidR="00696C27" w:rsidRPr="00B5206E" w:rsidRDefault="00B5206E" w:rsidP="00B5206E">
      <w:pPr>
        <w:rPr>
          <w:rFonts w:eastAsia="Malgun Gothic"/>
          <w:lang w:eastAsia="ko-KR"/>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8.2.3. The registration may subsequently be used by the DCCF to obtain data from the ADRF as described in clause 6.2.6.3.6.</w:t>
      </w:r>
    </w:p>
    <w:p w14:paraId="26B3FE79" w14:textId="12D6C910" w:rsidR="00696C27" w:rsidRPr="00051A54" w:rsidDel="00C750A5" w:rsidRDefault="00696C27" w:rsidP="00696C27">
      <w:pPr>
        <w:pBdr>
          <w:top w:val="single" w:sz="4" w:space="1" w:color="auto"/>
          <w:left w:val="single" w:sz="4" w:space="4" w:color="auto"/>
          <w:bottom w:val="single" w:sz="4" w:space="1" w:color="auto"/>
          <w:right w:val="single" w:sz="4" w:space="4" w:color="auto"/>
        </w:pBdr>
        <w:shd w:val="clear" w:color="auto" w:fill="FFFF00"/>
        <w:jc w:val="center"/>
        <w:outlineLvl w:val="0"/>
        <w:rPr>
          <w:del w:id="76" w:author="Nokiar05" w:date="2022-08-19T10:10:00Z"/>
          <w:rFonts w:ascii="Arial" w:hAnsi="Arial" w:cs="Arial"/>
          <w:color w:val="FF0000"/>
          <w:sz w:val="28"/>
          <w:szCs w:val="28"/>
          <w:highlight w:val="cyan"/>
          <w:lang w:val="en-US"/>
          <w:rPrChange w:id="77" w:author="Nokiar05" w:date="2022-08-19T10:15:00Z">
            <w:rPr>
              <w:del w:id="78" w:author="Nokiar05" w:date="2022-08-19T10:10:00Z"/>
              <w:rFonts w:ascii="Arial" w:hAnsi="Arial" w:cs="Arial"/>
              <w:color w:val="FF0000"/>
              <w:sz w:val="28"/>
              <w:szCs w:val="28"/>
              <w:lang w:val="en-US"/>
            </w:rPr>
          </w:rPrChange>
        </w:rPr>
      </w:pPr>
      <w:del w:id="79" w:author="Nokiar05" w:date="2022-08-19T10:10:00Z">
        <w:r w:rsidRPr="00051A54" w:rsidDel="00C750A5">
          <w:rPr>
            <w:rFonts w:ascii="Arial" w:hAnsi="Arial" w:cs="Arial"/>
            <w:color w:val="FF0000"/>
            <w:sz w:val="28"/>
            <w:szCs w:val="28"/>
            <w:highlight w:val="cyan"/>
            <w:lang w:val="en-US"/>
            <w:rPrChange w:id="80" w:author="Nokiar05" w:date="2022-08-19T10:15:00Z">
              <w:rPr>
                <w:rFonts w:ascii="Arial" w:hAnsi="Arial" w:cs="Arial"/>
                <w:color w:val="FF0000"/>
                <w:sz w:val="28"/>
                <w:szCs w:val="28"/>
                <w:lang w:val="en-US"/>
              </w:rPr>
            </w:rPrChange>
          </w:rPr>
          <w:delText xml:space="preserve">* * * * </w:delText>
        </w:r>
        <w:r w:rsidRPr="00051A54" w:rsidDel="00C750A5">
          <w:rPr>
            <w:rFonts w:ascii="Arial" w:hAnsi="Arial" w:cs="Arial"/>
            <w:color w:val="FF0000"/>
            <w:sz w:val="28"/>
            <w:szCs w:val="28"/>
            <w:highlight w:val="cyan"/>
            <w:lang w:val="en-US" w:eastAsia="zh-CN"/>
            <w:rPrChange w:id="81" w:author="Nokiar05" w:date="2022-08-19T10:15:00Z">
              <w:rPr>
                <w:rFonts w:ascii="Arial" w:hAnsi="Arial" w:cs="Arial"/>
                <w:color w:val="FF0000"/>
                <w:sz w:val="28"/>
                <w:szCs w:val="28"/>
                <w:lang w:val="en-US" w:eastAsia="zh-CN"/>
              </w:rPr>
            </w:rPrChange>
          </w:rPr>
          <w:delText>Next</w:delText>
        </w:r>
        <w:r w:rsidRPr="00051A54" w:rsidDel="00C750A5">
          <w:rPr>
            <w:rFonts w:ascii="Arial" w:hAnsi="Arial" w:cs="Arial"/>
            <w:color w:val="FF0000"/>
            <w:sz w:val="28"/>
            <w:szCs w:val="28"/>
            <w:highlight w:val="cyan"/>
            <w:lang w:val="en-US"/>
            <w:rPrChange w:id="82" w:author="Nokiar05" w:date="2022-08-19T10:15:00Z">
              <w:rPr>
                <w:rFonts w:ascii="Arial" w:hAnsi="Arial" w:cs="Arial"/>
                <w:color w:val="FF0000"/>
                <w:sz w:val="28"/>
                <w:szCs w:val="28"/>
                <w:lang w:val="en-US"/>
              </w:rPr>
            </w:rPrChange>
          </w:rPr>
          <w:delText xml:space="preserve"> change * * * *</w:delText>
        </w:r>
      </w:del>
    </w:p>
    <w:p w14:paraId="31144ECA" w14:textId="1509AE5E" w:rsidR="00484F3C" w:rsidRPr="00051A54" w:rsidDel="00C750A5" w:rsidRDefault="00484F3C" w:rsidP="00484F3C">
      <w:pPr>
        <w:pStyle w:val="Heading4"/>
        <w:rPr>
          <w:del w:id="83" w:author="Nokiar05" w:date="2022-08-19T10:10:00Z"/>
          <w:highlight w:val="cyan"/>
          <w:lang w:eastAsia="ko-KR"/>
          <w:rPrChange w:id="84" w:author="Nokiar05" w:date="2022-08-19T10:15:00Z">
            <w:rPr>
              <w:del w:id="85" w:author="Nokiar05" w:date="2022-08-19T10:10:00Z"/>
              <w:lang w:eastAsia="ko-KR"/>
            </w:rPr>
          </w:rPrChange>
        </w:rPr>
      </w:pPr>
      <w:del w:id="86" w:author="Nokiar05" w:date="2022-08-19T10:10:00Z">
        <w:r w:rsidRPr="00051A54" w:rsidDel="00C750A5">
          <w:rPr>
            <w:highlight w:val="cyan"/>
            <w:lang w:eastAsia="ko-KR"/>
            <w:rPrChange w:id="87" w:author="Nokiar05" w:date="2022-08-19T10:15:00Z">
              <w:rPr>
                <w:lang w:eastAsia="ko-KR"/>
              </w:rPr>
            </w:rPrChange>
          </w:rPr>
          <w:delText>6.1.4.3</w:delText>
        </w:r>
        <w:r w:rsidRPr="00051A54" w:rsidDel="00C750A5">
          <w:rPr>
            <w:highlight w:val="cyan"/>
            <w:lang w:eastAsia="ko-KR"/>
            <w:rPrChange w:id="88" w:author="Nokiar05" w:date="2022-08-19T10:15:00Z">
              <w:rPr>
                <w:lang w:eastAsia="ko-KR"/>
              </w:rPr>
            </w:rPrChange>
          </w:rPr>
          <w:tab/>
          <w:delText>Historical Analytics Exposure via DCCF</w:delText>
        </w:r>
        <w:bookmarkEnd w:id="60"/>
      </w:del>
    </w:p>
    <w:p w14:paraId="731F6269" w14:textId="5173184D" w:rsidR="00484F3C" w:rsidRPr="00051A54" w:rsidDel="00C750A5" w:rsidRDefault="00484F3C" w:rsidP="00484F3C">
      <w:pPr>
        <w:rPr>
          <w:del w:id="89" w:author="Nokiar05" w:date="2022-08-19T10:10:00Z"/>
          <w:highlight w:val="cyan"/>
          <w:lang w:eastAsia="ko-KR"/>
          <w:rPrChange w:id="90" w:author="Nokiar05" w:date="2022-08-19T10:15:00Z">
            <w:rPr>
              <w:del w:id="91" w:author="Nokiar05" w:date="2022-08-19T10:10:00Z"/>
              <w:lang w:eastAsia="ko-KR"/>
            </w:rPr>
          </w:rPrChange>
        </w:rPr>
      </w:pPr>
      <w:del w:id="92" w:author="Nokiar05" w:date="2022-08-19T10:10:00Z">
        <w:r w:rsidRPr="00051A54" w:rsidDel="00C750A5">
          <w:rPr>
            <w:highlight w:val="cyan"/>
            <w:lang w:eastAsia="ko-KR"/>
            <w:rPrChange w:id="93" w:author="Nokiar05" w:date="2022-08-19T10:15:00Z">
              <w:rPr>
                <w:lang w:eastAsia="ko-KR"/>
              </w:rPr>
            </w:rPrChange>
          </w:rPr>
          <w:delTex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delText>
        </w:r>
      </w:del>
    </w:p>
    <w:p w14:paraId="160F5DD8" w14:textId="6784B44A" w:rsidR="00484F3C" w:rsidRPr="00051A54" w:rsidDel="00C750A5" w:rsidRDefault="00484F3C" w:rsidP="00484F3C">
      <w:pPr>
        <w:rPr>
          <w:del w:id="94" w:author="Nokiar05" w:date="2022-08-19T10:10:00Z"/>
          <w:highlight w:val="cyan"/>
          <w:lang w:eastAsia="ko-KR"/>
          <w:rPrChange w:id="95" w:author="Nokiar05" w:date="2022-08-19T10:15:00Z">
            <w:rPr>
              <w:del w:id="96" w:author="Nokiar05" w:date="2022-08-19T10:10:00Z"/>
              <w:lang w:eastAsia="ko-KR"/>
            </w:rPr>
          </w:rPrChange>
        </w:rPr>
      </w:pPr>
      <w:del w:id="97" w:author="Nokiar05" w:date="2022-08-19T10:10:00Z">
        <w:r w:rsidRPr="00051A54" w:rsidDel="00C750A5">
          <w:rPr>
            <w:highlight w:val="cyan"/>
            <w:lang w:eastAsia="ko-KR"/>
            <w:rPrChange w:id="98" w:author="Nokiar05" w:date="2022-08-19T10:15:00Z">
              <w:rPr>
                <w:lang w:eastAsia="ko-KR"/>
              </w:rPr>
            </w:rPrChange>
          </w:rPr>
          <w:delText>The analytics consumer requests analytics via the DCCF, using Ndccf_DataManagement_Subscribe service operation. Whether the NWDAF service consumer directly contacts the NWDAF/ADRF or goes via the DCCF is based on configuration.</w:delText>
        </w:r>
      </w:del>
    </w:p>
    <w:p w14:paraId="668FD925" w14:textId="2B42532D" w:rsidR="00484F3C" w:rsidRPr="00051A54" w:rsidDel="00C750A5" w:rsidRDefault="00484F3C" w:rsidP="00484F3C">
      <w:pPr>
        <w:pStyle w:val="TH"/>
        <w:rPr>
          <w:del w:id="99" w:author="Nokiar05" w:date="2022-08-19T10:10:00Z"/>
          <w:highlight w:val="cyan"/>
          <w:lang w:eastAsia="ko-KR"/>
          <w:rPrChange w:id="100" w:author="Nokiar05" w:date="2022-08-19T10:15:00Z">
            <w:rPr>
              <w:del w:id="101" w:author="Nokiar05" w:date="2022-08-19T10:10:00Z"/>
              <w:lang w:eastAsia="ko-KR"/>
            </w:rPr>
          </w:rPrChange>
        </w:rPr>
      </w:pPr>
      <w:del w:id="102" w:author="Nokiar05" w:date="2022-08-19T10:10:00Z">
        <w:r w:rsidRPr="00051A54" w:rsidDel="00C750A5">
          <w:rPr>
            <w:bCs/>
            <w:highlight w:val="cyan"/>
            <w:rPrChange w:id="103" w:author="Nokiar05" w:date="2022-08-19T10:15:00Z">
              <w:rPr>
                <w:bCs/>
                <w:highlight w:val="cyan"/>
              </w:rPr>
            </w:rPrChange>
          </w:rPr>
          <w:object w:dxaOrig="8392" w:dyaOrig="6806" w14:anchorId="16680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4.1pt" o:ole="">
              <v:imagedata r:id="rId18" o:title=""/>
            </v:shape>
            <o:OLEObject Type="Embed" ProgID="Visio.Drawing.11" ShapeID="_x0000_i1025" DrawAspect="Content" ObjectID="_1722414459" r:id="rId19"/>
          </w:object>
        </w:r>
        <w:r w:rsidR="002C4289" w:rsidRPr="00051A54" w:rsidDel="00C750A5">
          <w:rPr>
            <w:b w:val="0"/>
            <w:highlight w:val="cyan"/>
            <w:rPrChange w:id="104" w:author="Nokiar05" w:date="2022-08-19T10:15:00Z">
              <w:rPr>
                <w:b w:val="0"/>
              </w:rPr>
            </w:rPrChange>
          </w:rPr>
          <w:delText xml:space="preserve"> </w:delText>
        </w:r>
      </w:del>
      <w:ins w:id="105" w:author="hw user" w:date="2022-06-28T15:08:00Z">
        <w:del w:id="106" w:author="Nokiar05" w:date="2022-08-19T10:10:00Z">
          <w:r w:rsidR="007663B2" w:rsidRPr="00051A54" w:rsidDel="00C750A5">
            <w:rPr>
              <w:highlight w:val="cyan"/>
              <w:rPrChange w:id="107" w:author="Nokiar05" w:date="2022-08-19T10:15:00Z">
                <w:rPr>
                  <w:highlight w:val="cyan"/>
                </w:rPr>
              </w:rPrChange>
            </w:rPr>
            <w:object w:dxaOrig="11011" w:dyaOrig="9916" w14:anchorId="4E1A1D47">
              <v:shape id="_x0000_i1026" type="#_x0000_t75" style="width:481.45pt;height:433.6pt" o:ole="">
                <v:imagedata r:id="rId20" o:title=""/>
              </v:shape>
              <o:OLEObject Type="Embed" ProgID="Visio.Drawing.15" ShapeID="_x0000_i1026" DrawAspect="Content" ObjectID="_1722414460" r:id="rId21"/>
            </w:object>
          </w:r>
        </w:del>
      </w:ins>
    </w:p>
    <w:p w14:paraId="378A4AB1" w14:textId="30D53762" w:rsidR="00484F3C" w:rsidRPr="00051A54" w:rsidDel="00C750A5" w:rsidRDefault="00484F3C" w:rsidP="00484F3C">
      <w:pPr>
        <w:pStyle w:val="TF"/>
        <w:rPr>
          <w:del w:id="108" w:author="Nokiar05" w:date="2022-08-19T10:10:00Z"/>
          <w:highlight w:val="cyan"/>
          <w:lang w:eastAsia="ko-KR"/>
          <w:rPrChange w:id="109" w:author="Nokiar05" w:date="2022-08-19T10:15:00Z">
            <w:rPr>
              <w:del w:id="110" w:author="Nokiar05" w:date="2022-08-19T10:10:00Z"/>
              <w:lang w:eastAsia="ko-KR"/>
            </w:rPr>
          </w:rPrChange>
        </w:rPr>
      </w:pPr>
      <w:del w:id="111" w:author="Nokiar05" w:date="2022-08-19T10:10:00Z">
        <w:r w:rsidRPr="00051A54" w:rsidDel="00C750A5">
          <w:rPr>
            <w:b w:val="0"/>
            <w:highlight w:val="cyan"/>
            <w:lang w:eastAsia="ko-KR"/>
            <w:rPrChange w:id="112" w:author="Nokiar05" w:date="2022-08-19T10:15:00Z">
              <w:rPr>
                <w:b w:val="0"/>
                <w:lang w:eastAsia="ko-KR"/>
              </w:rPr>
            </w:rPrChange>
          </w:rPr>
          <w:delText>Figure 6.1.4.3-1: Historical Analytics Exposure via DCCF</w:delText>
        </w:r>
      </w:del>
    </w:p>
    <w:p w14:paraId="4F603181" w14:textId="6E9E80F5" w:rsidR="00484F3C" w:rsidRPr="00051A54" w:rsidDel="00C750A5" w:rsidRDefault="00484F3C" w:rsidP="00484F3C">
      <w:pPr>
        <w:pStyle w:val="B1"/>
        <w:rPr>
          <w:del w:id="113" w:author="Nokiar05" w:date="2022-08-19T10:10:00Z"/>
          <w:highlight w:val="cyan"/>
          <w:lang w:eastAsia="ko-KR"/>
          <w:rPrChange w:id="114" w:author="Nokiar05" w:date="2022-08-19T10:15:00Z">
            <w:rPr>
              <w:del w:id="115" w:author="Nokiar05" w:date="2022-08-19T10:10:00Z"/>
              <w:lang w:eastAsia="ko-KR"/>
            </w:rPr>
          </w:rPrChange>
        </w:rPr>
      </w:pPr>
      <w:del w:id="116" w:author="Nokiar05" w:date="2022-08-19T10:10:00Z">
        <w:r w:rsidRPr="00051A54" w:rsidDel="00C750A5">
          <w:rPr>
            <w:highlight w:val="cyan"/>
            <w:lang w:eastAsia="ko-KR"/>
            <w:rPrChange w:id="117" w:author="Nokiar05" w:date="2022-08-19T10:15:00Z">
              <w:rPr>
                <w:lang w:eastAsia="ko-KR"/>
              </w:rPr>
            </w:rPrChange>
          </w:rPr>
          <w:delText>1.</w:delText>
        </w:r>
        <w:r w:rsidRPr="00051A54" w:rsidDel="00C750A5">
          <w:rPr>
            <w:highlight w:val="cyan"/>
            <w:lang w:eastAsia="ko-KR"/>
            <w:rPrChange w:id="118" w:author="Nokiar05" w:date="2022-08-19T10:15:00Z">
              <w:rPr>
                <w:lang w:eastAsia="ko-KR"/>
              </w:rPr>
            </w:rPrChange>
          </w:rPr>
          <w:tab/>
          <w:delText>The analytics consumer requests analytics via DCCF by invoking the Ndccf_DataManagement_Subscribe (Nnwdaf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delText>
        </w:r>
      </w:del>
    </w:p>
    <w:p w14:paraId="38580D76" w14:textId="2226DE8B" w:rsidR="00484F3C" w:rsidRPr="00051A54" w:rsidDel="00C750A5" w:rsidRDefault="00484F3C" w:rsidP="00484F3C">
      <w:pPr>
        <w:pStyle w:val="B1"/>
        <w:rPr>
          <w:del w:id="119" w:author="Nokiar05" w:date="2022-08-19T10:10:00Z"/>
          <w:highlight w:val="cyan"/>
          <w:lang w:eastAsia="ko-KR"/>
          <w:rPrChange w:id="120" w:author="Nokiar05" w:date="2022-08-19T10:15:00Z">
            <w:rPr>
              <w:del w:id="121" w:author="Nokiar05" w:date="2022-08-19T10:10:00Z"/>
              <w:lang w:eastAsia="ko-KR"/>
            </w:rPr>
          </w:rPrChange>
        </w:rPr>
      </w:pPr>
      <w:del w:id="122" w:author="Nokiar05" w:date="2022-08-19T10:10:00Z">
        <w:r w:rsidRPr="00051A54" w:rsidDel="00C750A5">
          <w:rPr>
            <w:highlight w:val="cyan"/>
            <w:lang w:eastAsia="ko-KR"/>
            <w:rPrChange w:id="123" w:author="Nokiar05" w:date="2022-08-19T10:15:00Z">
              <w:rPr>
                <w:lang w:eastAsia="ko-KR"/>
              </w:rPr>
            </w:rPrChange>
          </w:rPr>
          <w:delText>Parameter "Nnwdaf service operation" is the service operation used to originally acquire the analytics and identifies this as a request for analytics, "Analytics Specification" provides Nnwdaf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delText>
        </w:r>
      </w:del>
    </w:p>
    <w:p w14:paraId="25093B6A" w14:textId="22486EAC" w:rsidR="00484F3C" w:rsidRPr="00051A54" w:rsidDel="00C750A5" w:rsidRDefault="00484F3C" w:rsidP="00484F3C">
      <w:pPr>
        <w:pStyle w:val="B1"/>
        <w:rPr>
          <w:del w:id="124" w:author="Nokiar05" w:date="2022-08-19T10:10:00Z"/>
          <w:highlight w:val="cyan"/>
          <w:lang w:eastAsia="ko-KR"/>
          <w:rPrChange w:id="125" w:author="Nokiar05" w:date="2022-08-19T10:15:00Z">
            <w:rPr>
              <w:del w:id="126" w:author="Nokiar05" w:date="2022-08-19T10:10:00Z"/>
              <w:lang w:eastAsia="ko-KR"/>
            </w:rPr>
          </w:rPrChange>
        </w:rPr>
      </w:pPr>
      <w:del w:id="127" w:author="Nokiar05" w:date="2022-08-19T10:10:00Z">
        <w:r w:rsidRPr="00051A54" w:rsidDel="00C750A5">
          <w:rPr>
            <w:highlight w:val="cyan"/>
            <w:lang w:eastAsia="ko-KR"/>
            <w:rPrChange w:id="128" w:author="Nokiar05" w:date="2022-08-19T10:15:00Z">
              <w:rPr>
                <w:lang w:eastAsia="ko-KR"/>
              </w:rPr>
            </w:rPrChange>
          </w:rPr>
          <w:delText>2.</w:delText>
        </w:r>
        <w:r w:rsidRPr="00051A54" w:rsidDel="00C750A5">
          <w:rPr>
            <w:highlight w:val="cyan"/>
            <w:lang w:eastAsia="ko-KR"/>
            <w:rPrChange w:id="129" w:author="Nokiar05" w:date="2022-08-19T10:15:00Z">
              <w:rPr>
                <w:lang w:eastAsia="ko-KR"/>
              </w:rPr>
            </w:rPrChange>
          </w:rPr>
          <w:tab/>
          <w:delText>If an ADRF or NWDAF instance or ADRF or NWDAF Set ID is not provided by the analytics consumer, the DCCF determines if any ADRF or NWDAF instances might provide the analytics as described in clause 5A and clause 5B.</w:delText>
        </w:r>
      </w:del>
    </w:p>
    <w:p w14:paraId="6E391949" w14:textId="34B054BF" w:rsidR="00484F3C" w:rsidRPr="00051A54" w:rsidDel="00C750A5" w:rsidRDefault="00484F3C" w:rsidP="00484F3C">
      <w:pPr>
        <w:pStyle w:val="B1"/>
        <w:rPr>
          <w:del w:id="130" w:author="Nokiar05" w:date="2022-08-19T10:10:00Z"/>
          <w:highlight w:val="cyan"/>
          <w:lang w:eastAsia="ko-KR"/>
          <w:rPrChange w:id="131" w:author="Nokiar05" w:date="2022-08-19T10:15:00Z">
            <w:rPr>
              <w:del w:id="132" w:author="Nokiar05" w:date="2022-08-19T10:10:00Z"/>
              <w:lang w:eastAsia="ko-KR"/>
            </w:rPr>
          </w:rPrChange>
        </w:rPr>
      </w:pPr>
      <w:del w:id="133" w:author="Nokiar05" w:date="2022-08-19T10:10:00Z">
        <w:r w:rsidRPr="00051A54" w:rsidDel="00C750A5">
          <w:rPr>
            <w:highlight w:val="cyan"/>
            <w:lang w:eastAsia="ko-KR"/>
            <w:rPrChange w:id="134" w:author="Nokiar05" w:date="2022-08-19T10:15:00Z">
              <w:rPr>
                <w:lang w:eastAsia="ko-KR"/>
              </w:rPr>
            </w:rPrChange>
          </w:rPr>
          <w:delText>3.</w:delText>
        </w:r>
        <w:r w:rsidRPr="00051A54" w:rsidDel="00C750A5">
          <w:rPr>
            <w:highlight w:val="cyan"/>
            <w:lang w:eastAsia="ko-KR"/>
            <w:rPrChange w:id="135" w:author="Nokiar05" w:date="2022-08-19T10:15:00Z">
              <w:rPr>
                <w:lang w:eastAsia="ko-KR"/>
              </w:rPr>
            </w:rPrChange>
          </w:rPr>
          <w:tab/>
          <w:delText>(conditional) If the DCCF determines that an ADRF instance might provide the analytics, or an ADRF instance or Set was supplied by the analytics consumer, the DCCF sends a request to the ADRF, using Nadrf_DataManagement_RetrievalSubscribe</w:delText>
        </w:r>
      </w:del>
      <w:ins w:id="136" w:author="hw user" w:date="2022-06-18T11:25:00Z">
        <w:del w:id="137" w:author="Nokiar05" w:date="2022-08-19T10:10:00Z">
          <w:r w:rsidR="00443FB3" w:rsidRPr="00051A54" w:rsidDel="00C750A5">
            <w:rPr>
              <w:highlight w:val="cyan"/>
              <w:lang w:eastAsia="ko-KR"/>
              <w:rPrChange w:id="138" w:author="Nokiar05" w:date="2022-08-19T10:15:00Z">
                <w:rPr>
                  <w:lang w:eastAsia="ko-KR"/>
                </w:rPr>
              </w:rPrChange>
            </w:rPr>
            <w:delText xml:space="preserve"> / </w:delText>
          </w:r>
          <w:r w:rsidR="00443FB3" w:rsidRPr="00051A54" w:rsidDel="00C750A5">
            <w:rPr>
              <w:highlight w:val="cyan"/>
              <w:lang w:eastAsia="ja-JP"/>
              <w:rPrChange w:id="139" w:author="Nokiar05" w:date="2022-08-19T10:15:00Z">
                <w:rPr>
                  <w:lang w:eastAsia="ja-JP"/>
                </w:rPr>
              </w:rPrChange>
            </w:rPr>
            <w:delText>Nadrf_DataManagement_RetrievalRequest</w:delText>
          </w:r>
        </w:del>
      </w:ins>
      <w:ins w:id="140" w:author="hw user" w:date="2022-06-18T14:58:00Z">
        <w:del w:id="141" w:author="Nokiar05" w:date="2022-08-19T10:10:00Z">
          <w:r w:rsidR="006E5F7D" w:rsidRPr="00051A54" w:rsidDel="00C750A5">
            <w:rPr>
              <w:highlight w:val="cyan"/>
              <w:lang w:eastAsia="ja-JP"/>
              <w:rPrChange w:id="142" w:author="Nokiar05" w:date="2022-08-19T10:15:00Z">
                <w:rPr>
                  <w:lang w:eastAsia="ja-JP"/>
                </w:rPr>
              </w:rPrChange>
            </w:rPr>
            <w:delText xml:space="preserve"> request</w:delText>
          </w:r>
        </w:del>
      </w:ins>
      <w:del w:id="143" w:author="Nokiar05" w:date="2022-08-19T10:10:00Z">
        <w:r w:rsidRPr="00051A54" w:rsidDel="00C750A5">
          <w:rPr>
            <w:highlight w:val="cyan"/>
            <w:lang w:eastAsia="ko-KR"/>
            <w:rPrChange w:id="144" w:author="Nokiar05" w:date="2022-08-19T10:15:00Z">
              <w:rPr>
                <w:lang w:eastAsia="ko-KR"/>
              </w:rPr>
            </w:rPrChange>
          </w:rPr>
          <w:delText xml:space="preserve"> (Analytics Specification, Notification Target Address=DCCF) service operation, as specified in clause 10.2. The ADRF </w:delText>
        </w:r>
        <w:r w:rsidRPr="00051A54" w:rsidDel="00C750A5">
          <w:rPr>
            <w:highlight w:val="cyan"/>
            <w:lang w:eastAsia="ko-KR"/>
            <w:rPrChange w:id="145" w:author="Nokiar05" w:date="2022-08-19T10:15:00Z">
              <w:rPr>
                <w:lang w:eastAsia="ko-KR"/>
              </w:rPr>
            </w:rPrChange>
          </w:rPr>
          <w:lastRenderedPageBreak/>
          <w:delText>responds to the DCCF with an Nadrf_DataManagement_RetrievalSubscribe response indicating if the ADRF can supply the analytics. If the analytics can be provided, the procedure continues with step 5.</w:delText>
        </w:r>
      </w:del>
    </w:p>
    <w:p w14:paraId="1F8C062C" w14:textId="00A35B72" w:rsidR="00484F3C" w:rsidRPr="00051A54" w:rsidDel="00C750A5" w:rsidRDefault="00484F3C" w:rsidP="00484F3C">
      <w:pPr>
        <w:pStyle w:val="B1"/>
        <w:rPr>
          <w:del w:id="146" w:author="Nokiar05" w:date="2022-08-19T10:10:00Z"/>
          <w:highlight w:val="cyan"/>
          <w:lang w:eastAsia="ko-KR"/>
          <w:rPrChange w:id="147" w:author="Nokiar05" w:date="2022-08-19T10:15:00Z">
            <w:rPr>
              <w:del w:id="148" w:author="Nokiar05" w:date="2022-08-19T10:10:00Z"/>
              <w:lang w:eastAsia="ko-KR"/>
            </w:rPr>
          </w:rPrChange>
        </w:rPr>
      </w:pPr>
      <w:del w:id="149" w:author="Nokiar05" w:date="2022-08-19T10:10:00Z">
        <w:r w:rsidRPr="00051A54" w:rsidDel="00C750A5">
          <w:rPr>
            <w:highlight w:val="cyan"/>
            <w:lang w:eastAsia="ko-KR"/>
            <w:rPrChange w:id="150" w:author="Nokiar05" w:date="2022-08-19T10:15:00Z">
              <w:rPr>
                <w:lang w:eastAsia="ko-KR"/>
              </w:rPr>
            </w:rPrChange>
          </w:rPr>
          <w:delText>4.</w:delText>
        </w:r>
        <w:r w:rsidRPr="00051A54" w:rsidDel="00C750A5">
          <w:rPr>
            <w:highlight w:val="cyan"/>
            <w:lang w:eastAsia="ko-KR"/>
            <w:rPrChange w:id="151" w:author="Nokiar05" w:date="2022-08-19T10:15:00Z">
              <w:rPr>
                <w:lang w:eastAsia="ko-KR"/>
              </w:rPr>
            </w:rPrChange>
          </w:rPr>
          <w:tab/>
          <w:delText>(conditional) If the DCCF determines that an NWDAF instance might provide the analytics or an NWDAF instance or Set was supplied by the Analytics Consumer, the DCCF sends a request to the NWDAF using Nnwdaf_DataManagement_Subscribe (Analytics Specification, Notification Target Address=DCCF) as specified in clause 7.4.2.</w:delText>
        </w:r>
      </w:del>
    </w:p>
    <w:p w14:paraId="59D59B2D" w14:textId="20220576" w:rsidR="00484F3C" w:rsidRPr="00051A54" w:rsidDel="00C750A5" w:rsidRDefault="00484F3C" w:rsidP="00484F3C">
      <w:pPr>
        <w:pStyle w:val="B1"/>
        <w:rPr>
          <w:del w:id="152" w:author="Nokiar05" w:date="2022-08-19T10:10:00Z"/>
          <w:highlight w:val="cyan"/>
          <w:lang w:eastAsia="ko-KR"/>
          <w:rPrChange w:id="153" w:author="Nokiar05" w:date="2022-08-19T10:15:00Z">
            <w:rPr>
              <w:del w:id="154" w:author="Nokiar05" w:date="2022-08-19T10:10:00Z"/>
              <w:lang w:eastAsia="ko-KR"/>
            </w:rPr>
          </w:rPrChange>
        </w:rPr>
      </w:pPr>
      <w:del w:id="155" w:author="Nokiar05" w:date="2022-08-19T10:10:00Z">
        <w:r w:rsidRPr="00051A54" w:rsidDel="00C750A5">
          <w:rPr>
            <w:highlight w:val="cyan"/>
            <w:lang w:eastAsia="ko-KR"/>
            <w:rPrChange w:id="156" w:author="Nokiar05" w:date="2022-08-19T10:15:00Z">
              <w:rPr>
                <w:lang w:eastAsia="ko-KR"/>
              </w:rPr>
            </w:rPrChange>
          </w:rPr>
          <w:delText>5.</w:delText>
        </w:r>
        <w:r w:rsidRPr="00051A54" w:rsidDel="00C750A5">
          <w:rPr>
            <w:highlight w:val="cyan"/>
            <w:lang w:eastAsia="ko-KR"/>
            <w:rPrChange w:id="157" w:author="Nokiar05" w:date="2022-08-19T10:15:00Z">
              <w:rPr>
                <w:lang w:eastAsia="ko-KR"/>
              </w:rPr>
            </w:rPrChange>
          </w:rPr>
          <w:tab/>
          <w:delText xml:space="preserve">The ADRF uses Nadrf_DataManagement_RetrievalNotify </w:delText>
        </w:r>
      </w:del>
      <w:ins w:id="158" w:author="hw user" w:date="2022-06-18T11:26:00Z">
        <w:del w:id="159" w:author="Nokiar05" w:date="2022-08-19T10:10:00Z">
          <w:r w:rsidR="005A6EA7" w:rsidRPr="00051A54" w:rsidDel="00C750A5">
            <w:rPr>
              <w:highlight w:val="cyan"/>
              <w:lang w:eastAsia="ko-KR"/>
              <w:rPrChange w:id="160" w:author="Nokiar05" w:date="2022-08-19T10:15:00Z">
                <w:rPr>
                  <w:lang w:eastAsia="ko-KR"/>
                </w:rPr>
              </w:rPrChange>
            </w:rPr>
            <w:delText xml:space="preserve">/ </w:delText>
          </w:r>
          <w:r w:rsidR="005A6EA7" w:rsidRPr="00051A54" w:rsidDel="00C750A5">
            <w:rPr>
              <w:highlight w:val="cyan"/>
              <w:lang w:eastAsia="ja-JP"/>
              <w:rPrChange w:id="161" w:author="Nokiar05" w:date="2022-08-19T10:15:00Z">
                <w:rPr>
                  <w:lang w:eastAsia="ja-JP"/>
                </w:rPr>
              </w:rPrChange>
            </w:rPr>
            <w:delText>Nadrf_DataManagement_RetrievalRequest</w:delText>
          </w:r>
          <w:r w:rsidR="005A6EA7" w:rsidRPr="00051A54" w:rsidDel="00C750A5">
            <w:rPr>
              <w:highlight w:val="cyan"/>
              <w:lang w:eastAsia="ko-KR"/>
              <w:rPrChange w:id="162" w:author="Nokiar05" w:date="2022-08-19T10:15:00Z">
                <w:rPr>
                  <w:lang w:eastAsia="ko-KR"/>
                </w:rPr>
              </w:rPrChange>
            </w:rPr>
            <w:delText xml:space="preserve"> response </w:delText>
          </w:r>
        </w:del>
      </w:ins>
      <w:del w:id="163" w:author="Nokiar05" w:date="2022-08-19T10:10:00Z">
        <w:r w:rsidRPr="00051A54" w:rsidDel="00C750A5">
          <w:rPr>
            <w:highlight w:val="cyan"/>
            <w:lang w:eastAsia="ko-KR"/>
            <w:rPrChange w:id="164" w:author="Nokiar05" w:date="2022-08-19T10:15:00Z">
              <w:rPr>
                <w:lang w:eastAsia="ko-KR"/>
              </w:rPr>
            </w:rPrChange>
          </w:rPr>
          <w:delText>or the NWDAF uses Nnwdaf_DataManagement_Notify to send the requested analytics (e.g. one or more stored notifications archived from an NWDAF) to the DCCF. The analytics may be sent in one or more notification messages.</w:delText>
        </w:r>
      </w:del>
    </w:p>
    <w:p w14:paraId="72AEFB57" w14:textId="0D3061C0" w:rsidR="00484F3C" w:rsidRPr="00051A54" w:rsidDel="00C750A5" w:rsidRDefault="00484F3C" w:rsidP="00484F3C">
      <w:pPr>
        <w:pStyle w:val="B1"/>
        <w:rPr>
          <w:del w:id="165" w:author="Nokiar05" w:date="2022-08-19T10:10:00Z"/>
          <w:highlight w:val="cyan"/>
          <w:lang w:eastAsia="ko-KR"/>
          <w:rPrChange w:id="166" w:author="Nokiar05" w:date="2022-08-19T10:15:00Z">
            <w:rPr>
              <w:del w:id="167" w:author="Nokiar05" w:date="2022-08-19T10:10:00Z"/>
              <w:lang w:eastAsia="ko-KR"/>
            </w:rPr>
          </w:rPrChange>
        </w:rPr>
      </w:pPr>
      <w:del w:id="168" w:author="Nokiar05" w:date="2022-08-19T10:10:00Z">
        <w:r w:rsidRPr="00051A54" w:rsidDel="00C750A5">
          <w:rPr>
            <w:highlight w:val="cyan"/>
            <w:lang w:eastAsia="ko-KR"/>
            <w:rPrChange w:id="169" w:author="Nokiar05" w:date="2022-08-19T10:15:00Z">
              <w:rPr>
                <w:lang w:eastAsia="ko-KR"/>
              </w:rPr>
            </w:rPrChange>
          </w:rPr>
          <w:delText>6.</w:delText>
        </w:r>
        <w:r w:rsidRPr="00051A54" w:rsidDel="00C750A5">
          <w:rPr>
            <w:highlight w:val="cyan"/>
            <w:lang w:eastAsia="ko-KR"/>
            <w:rPrChange w:id="170" w:author="Nokiar05" w:date="2022-08-19T10:15:00Z">
              <w:rPr>
                <w:lang w:eastAsia="ko-KR"/>
              </w:rPr>
            </w:rPrChange>
          </w:rPr>
          <w:tab/>
          <w:delText>The DCCF uses Ndccf_DataManagement_Notify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delText>
        </w:r>
      </w:del>
    </w:p>
    <w:p w14:paraId="3DED2B52" w14:textId="6305DC3C" w:rsidR="00484F3C" w:rsidRPr="00051A54" w:rsidDel="00C750A5" w:rsidRDefault="00484F3C" w:rsidP="00484F3C">
      <w:pPr>
        <w:pStyle w:val="NO"/>
        <w:rPr>
          <w:del w:id="171" w:author="Nokiar05" w:date="2022-08-19T10:10:00Z"/>
          <w:highlight w:val="cyan"/>
          <w:lang w:eastAsia="ko-KR"/>
          <w:rPrChange w:id="172" w:author="Nokiar05" w:date="2022-08-19T10:15:00Z">
            <w:rPr>
              <w:del w:id="173" w:author="Nokiar05" w:date="2022-08-19T10:10:00Z"/>
              <w:lang w:eastAsia="ko-KR"/>
            </w:rPr>
          </w:rPrChange>
        </w:rPr>
      </w:pPr>
      <w:del w:id="174" w:author="Nokiar05" w:date="2022-08-19T10:10:00Z">
        <w:r w:rsidRPr="00051A54" w:rsidDel="00C750A5">
          <w:rPr>
            <w:highlight w:val="cyan"/>
            <w:lang w:eastAsia="ko-KR"/>
            <w:rPrChange w:id="175" w:author="Nokiar05" w:date="2022-08-19T10:15:00Z">
              <w:rPr>
                <w:lang w:eastAsia="ko-KR"/>
              </w:rPr>
            </w:rPrChange>
          </w:rPr>
          <w:delText>NOTE:</w:delText>
        </w:r>
        <w:r w:rsidRPr="00051A54" w:rsidDel="00C750A5">
          <w:rPr>
            <w:highlight w:val="cyan"/>
            <w:lang w:eastAsia="ko-KR"/>
            <w:rPrChange w:id="176" w:author="Nokiar05" w:date="2022-08-19T10:15:00Z">
              <w:rPr>
                <w:lang w:eastAsia="ko-KR"/>
              </w:rPr>
            </w:rPrChange>
          </w:rPr>
          <w:tab/>
          <w:delTex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Ndccf_DataManagement_Notify can instruct the analytics notification endpoint to fetch the analytics from the DCCF before an expiry time.</w:delText>
        </w:r>
      </w:del>
    </w:p>
    <w:p w14:paraId="4EA3C639" w14:textId="5B4694F5" w:rsidR="00484F3C" w:rsidRPr="00051A54" w:rsidDel="00C750A5" w:rsidRDefault="00484F3C" w:rsidP="00484F3C">
      <w:pPr>
        <w:pStyle w:val="B1"/>
        <w:rPr>
          <w:del w:id="177" w:author="Nokiar05" w:date="2022-08-19T10:10:00Z"/>
          <w:highlight w:val="cyan"/>
          <w:lang w:eastAsia="ko-KR"/>
          <w:rPrChange w:id="178" w:author="Nokiar05" w:date="2022-08-19T10:15:00Z">
            <w:rPr>
              <w:del w:id="179" w:author="Nokiar05" w:date="2022-08-19T10:10:00Z"/>
              <w:lang w:eastAsia="ko-KR"/>
            </w:rPr>
          </w:rPrChange>
        </w:rPr>
      </w:pPr>
      <w:del w:id="180" w:author="Nokiar05" w:date="2022-08-19T10:10:00Z">
        <w:r w:rsidRPr="00051A54" w:rsidDel="00C750A5">
          <w:rPr>
            <w:highlight w:val="cyan"/>
            <w:lang w:eastAsia="ko-KR"/>
            <w:rPrChange w:id="181" w:author="Nokiar05" w:date="2022-08-19T10:15:00Z">
              <w:rPr>
                <w:lang w:eastAsia="ko-KR"/>
              </w:rPr>
            </w:rPrChange>
          </w:rPr>
          <w:delText>7.</w:delText>
        </w:r>
        <w:r w:rsidRPr="00051A54" w:rsidDel="00C750A5">
          <w:rPr>
            <w:highlight w:val="cyan"/>
            <w:lang w:eastAsia="ko-KR"/>
            <w:rPrChange w:id="182" w:author="Nokiar05" w:date="2022-08-19T10:15:00Z">
              <w:rPr>
                <w:lang w:eastAsia="ko-KR"/>
              </w:rPr>
            </w:rPrChange>
          </w:rPr>
          <w:tab/>
          <w:delText>If a notification contains a fetch instruction, the notification endpoint sends a Ndccf_DataManagement_Fetch request as specified in clause 8.2.5 to fetch the analytics from the DCCF.</w:delText>
        </w:r>
      </w:del>
    </w:p>
    <w:p w14:paraId="7BF865F3" w14:textId="09C3CE11" w:rsidR="00484F3C" w:rsidRPr="00051A54" w:rsidDel="00C750A5" w:rsidRDefault="00484F3C" w:rsidP="00484F3C">
      <w:pPr>
        <w:pStyle w:val="B1"/>
        <w:rPr>
          <w:del w:id="183" w:author="Nokiar05" w:date="2022-08-19T10:10:00Z"/>
          <w:highlight w:val="cyan"/>
          <w:lang w:eastAsia="ko-KR"/>
          <w:rPrChange w:id="184" w:author="Nokiar05" w:date="2022-08-19T10:15:00Z">
            <w:rPr>
              <w:del w:id="185" w:author="Nokiar05" w:date="2022-08-19T10:10:00Z"/>
              <w:lang w:eastAsia="ko-KR"/>
            </w:rPr>
          </w:rPrChange>
        </w:rPr>
      </w:pPr>
      <w:del w:id="186" w:author="Nokiar05" w:date="2022-08-19T10:10:00Z">
        <w:r w:rsidRPr="00051A54" w:rsidDel="00C750A5">
          <w:rPr>
            <w:highlight w:val="cyan"/>
            <w:lang w:eastAsia="ko-KR"/>
            <w:rPrChange w:id="187" w:author="Nokiar05" w:date="2022-08-19T10:15:00Z">
              <w:rPr>
                <w:lang w:eastAsia="ko-KR"/>
              </w:rPr>
            </w:rPrChange>
          </w:rPr>
          <w:delText>8.</w:delText>
        </w:r>
        <w:r w:rsidRPr="00051A54" w:rsidDel="00C750A5">
          <w:rPr>
            <w:highlight w:val="cyan"/>
            <w:lang w:eastAsia="ko-KR"/>
            <w:rPrChange w:id="188" w:author="Nokiar05" w:date="2022-08-19T10:15:00Z">
              <w:rPr>
                <w:lang w:eastAsia="ko-KR"/>
              </w:rPr>
            </w:rPrChange>
          </w:rPr>
          <w:tab/>
          <w:delText>The DCCF delivers the analytics to the notification endpoint.</w:delText>
        </w:r>
      </w:del>
    </w:p>
    <w:p w14:paraId="036C150A" w14:textId="30A10563" w:rsidR="00484F3C" w:rsidRPr="00051A54" w:rsidDel="00C750A5" w:rsidRDefault="00484F3C" w:rsidP="00484F3C">
      <w:pPr>
        <w:pStyle w:val="B1"/>
        <w:rPr>
          <w:del w:id="189" w:author="Nokiar05" w:date="2022-08-19T10:10:00Z"/>
          <w:highlight w:val="cyan"/>
          <w:lang w:eastAsia="ko-KR"/>
          <w:rPrChange w:id="190" w:author="Nokiar05" w:date="2022-08-19T10:15:00Z">
            <w:rPr>
              <w:del w:id="191" w:author="Nokiar05" w:date="2022-08-19T10:10:00Z"/>
              <w:lang w:eastAsia="ko-KR"/>
            </w:rPr>
          </w:rPrChange>
        </w:rPr>
      </w:pPr>
      <w:del w:id="192" w:author="Nokiar05" w:date="2022-08-19T10:10:00Z">
        <w:r w:rsidRPr="00051A54" w:rsidDel="00C750A5">
          <w:rPr>
            <w:highlight w:val="cyan"/>
            <w:lang w:eastAsia="ko-KR"/>
            <w:rPrChange w:id="193" w:author="Nokiar05" w:date="2022-08-19T10:15:00Z">
              <w:rPr>
                <w:lang w:eastAsia="ko-KR"/>
              </w:rPr>
            </w:rPrChange>
          </w:rPr>
          <w:delText>9.</w:delText>
        </w:r>
        <w:r w:rsidRPr="00051A54" w:rsidDel="00C750A5">
          <w:rPr>
            <w:highlight w:val="cyan"/>
            <w:lang w:eastAsia="ko-KR"/>
            <w:rPrChange w:id="194" w:author="Nokiar05" w:date="2022-08-19T10:15:00Z">
              <w:rPr>
                <w:lang w:eastAsia="ko-KR"/>
              </w:rPr>
            </w:rPrChange>
          </w:rPr>
          <w:tab/>
          <w:delText>When the analytics consumer no longer wants analytics to be collected or has received all the analytics it needs, it invokes Ndccf_DataManagement_Unsubscribe (Subscription Correlation ID), using the Subscription Correlation Id received in response to its subscription in step 1.</w:delText>
        </w:r>
      </w:del>
    </w:p>
    <w:p w14:paraId="646FDA8D" w14:textId="14D78A83" w:rsidR="00484F3C" w:rsidRPr="00051A54" w:rsidDel="00C750A5" w:rsidRDefault="00484F3C" w:rsidP="00484F3C">
      <w:pPr>
        <w:pStyle w:val="B1"/>
        <w:rPr>
          <w:del w:id="195" w:author="Nokiar05" w:date="2022-08-19T10:10:00Z"/>
          <w:highlight w:val="cyan"/>
          <w:lang w:eastAsia="ko-KR"/>
          <w:rPrChange w:id="196" w:author="Nokiar05" w:date="2022-08-19T10:15:00Z">
            <w:rPr>
              <w:del w:id="197" w:author="Nokiar05" w:date="2022-08-19T10:10:00Z"/>
              <w:lang w:eastAsia="ko-KR"/>
            </w:rPr>
          </w:rPrChange>
        </w:rPr>
      </w:pPr>
      <w:del w:id="198" w:author="Nokiar05" w:date="2022-08-19T10:10:00Z">
        <w:r w:rsidRPr="00051A54" w:rsidDel="00C750A5">
          <w:rPr>
            <w:highlight w:val="cyan"/>
            <w:lang w:eastAsia="ko-KR"/>
            <w:rPrChange w:id="199" w:author="Nokiar05" w:date="2022-08-19T10:15:00Z">
              <w:rPr>
                <w:lang w:eastAsia="ko-KR"/>
              </w:rPr>
            </w:rPrChange>
          </w:rPr>
          <w:delText>10.</w:delText>
        </w:r>
        <w:r w:rsidRPr="00051A54" w:rsidDel="00C750A5">
          <w:rPr>
            <w:highlight w:val="cyan"/>
            <w:lang w:eastAsia="ko-KR"/>
            <w:rPrChange w:id="200" w:author="Nokiar05" w:date="2022-08-19T10:15:00Z">
              <w:rPr>
                <w:lang w:eastAsia="ko-KR"/>
              </w:rPr>
            </w:rPrChange>
          </w:rPr>
          <w:tab/>
          <w:delText>If the analytics are being provided by an ADRF and there are no other analytics consumers subscribed to the analytics, the DCCF unsubscribes with the ADRF using Nadrf_DataManagement_RetrievalUnsubscribe as specified in clause 10.2.7.</w:delText>
        </w:r>
      </w:del>
    </w:p>
    <w:p w14:paraId="177939EE" w14:textId="181176B9" w:rsidR="004271B1" w:rsidRPr="00051A54" w:rsidDel="00C750A5" w:rsidRDefault="00484F3C" w:rsidP="00484F3C">
      <w:pPr>
        <w:pStyle w:val="B1"/>
        <w:rPr>
          <w:del w:id="201" w:author="Nokiar05" w:date="2022-08-19T10:10:00Z"/>
          <w:highlight w:val="cyan"/>
          <w:lang w:eastAsia="zh-CN"/>
          <w:rPrChange w:id="202" w:author="Nokiar05" w:date="2022-08-19T10:15:00Z">
            <w:rPr>
              <w:del w:id="203" w:author="Nokiar05" w:date="2022-08-19T10:10:00Z"/>
              <w:lang w:eastAsia="zh-CN"/>
            </w:rPr>
          </w:rPrChange>
        </w:rPr>
      </w:pPr>
      <w:del w:id="204" w:author="Nokiar05" w:date="2022-08-19T10:10:00Z">
        <w:r w:rsidRPr="00051A54" w:rsidDel="00C750A5">
          <w:rPr>
            <w:highlight w:val="cyan"/>
            <w:lang w:eastAsia="ko-KR"/>
            <w:rPrChange w:id="205" w:author="Nokiar05" w:date="2022-08-19T10:15:00Z">
              <w:rPr>
                <w:lang w:eastAsia="ko-KR"/>
              </w:rPr>
            </w:rPrChange>
          </w:rPr>
          <w:delText>11.</w:delText>
        </w:r>
        <w:r w:rsidRPr="00051A54" w:rsidDel="00C750A5">
          <w:rPr>
            <w:highlight w:val="cyan"/>
            <w:lang w:eastAsia="ko-KR"/>
            <w:rPrChange w:id="206" w:author="Nokiar05" w:date="2022-08-19T10:15:00Z">
              <w:rPr>
                <w:lang w:eastAsia="ko-KR"/>
              </w:rPr>
            </w:rPrChange>
          </w:rPr>
          <w:tab/>
          <w:delText>If the analytics are being provided by an NWDAF and there are no other analytics consumers subscribed to the analytics, the DCCF unsubscribes with the NWDAF using Nnwdaf_DataManagement_Unsubscribe service operation as specified in clause 7.4.3.</w:delText>
        </w:r>
      </w:del>
    </w:p>
    <w:p w14:paraId="2093932D" w14:textId="0139A45E" w:rsidR="004271B1" w:rsidRPr="00051A54" w:rsidDel="00C750A5"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del w:id="207" w:author="Nokiar05" w:date="2022-08-19T10:10:00Z"/>
          <w:rFonts w:ascii="Arial" w:hAnsi="Arial" w:cs="Arial"/>
          <w:color w:val="FF0000"/>
          <w:sz w:val="28"/>
          <w:szCs w:val="28"/>
          <w:highlight w:val="cyan"/>
          <w:lang w:val="en-US"/>
          <w:rPrChange w:id="208" w:author="Nokiar05" w:date="2022-08-19T10:15:00Z">
            <w:rPr>
              <w:del w:id="209" w:author="Nokiar05" w:date="2022-08-19T10:10:00Z"/>
              <w:rFonts w:ascii="Arial" w:hAnsi="Arial" w:cs="Arial"/>
              <w:color w:val="FF0000"/>
              <w:sz w:val="28"/>
              <w:szCs w:val="28"/>
              <w:lang w:val="en-US"/>
            </w:rPr>
          </w:rPrChange>
        </w:rPr>
      </w:pPr>
      <w:del w:id="210" w:author="Nokiar05" w:date="2022-08-19T10:10:00Z">
        <w:r w:rsidRPr="00051A54" w:rsidDel="00C750A5">
          <w:rPr>
            <w:rFonts w:ascii="Arial" w:hAnsi="Arial" w:cs="Arial"/>
            <w:color w:val="FF0000"/>
            <w:sz w:val="28"/>
            <w:szCs w:val="28"/>
            <w:highlight w:val="cyan"/>
            <w:lang w:val="en-US"/>
            <w:rPrChange w:id="211" w:author="Nokiar05" w:date="2022-08-19T10:15:00Z">
              <w:rPr>
                <w:rFonts w:ascii="Arial" w:hAnsi="Arial" w:cs="Arial"/>
                <w:color w:val="FF0000"/>
                <w:sz w:val="28"/>
                <w:szCs w:val="28"/>
                <w:lang w:val="en-US"/>
              </w:rPr>
            </w:rPrChange>
          </w:rPr>
          <w:delText xml:space="preserve">* * * * </w:delText>
        </w:r>
        <w:r w:rsidR="00A85B92" w:rsidRPr="00051A54" w:rsidDel="00C750A5">
          <w:rPr>
            <w:rFonts w:ascii="Arial" w:hAnsi="Arial" w:cs="Arial"/>
            <w:color w:val="FF0000"/>
            <w:sz w:val="28"/>
            <w:szCs w:val="28"/>
            <w:highlight w:val="cyan"/>
            <w:lang w:val="en-US" w:eastAsia="zh-CN"/>
            <w:rPrChange w:id="212" w:author="Nokiar05" w:date="2022-08-19T10:15:00Z">
              <w:rPr>
                <w:rFonts w:ascii="Arial" w:hAnsi="Arial" w:cs="Arial"/>
                <w:color w:val="FF0000"/>
                <w:sz w:val="28"/>
                <w:szCs w:val="28"/>
                <w:lang w:val="en-US" w:eastAsia="zh-CN"/>
              </w:rPr>
            </w:rPrChange>
          </w:rPr>
          <w:delText>Next</w:delText>
        </w:r>
        <w:r w:rsidRPr="00051A54" w:rsidDel="00C750A5">
          <w:rPr>
            <w:rFonts w:ascii="Arial" w:hAnsi="Arial" w:cs="Arial"/>
            <w:color w:val="FF0000"/>
            <w:sz w:val="28"/>
            <w:szCs w:val="28"/>
            <w:highlight w:val="cyan"/>
            <w:lang w:val="en-US"/>
            <w:rPrChange w:id="213" w:author="Nokiar05" w:date="2022-08-19T10:15:00Z">
              <w:rPr>
                <w:rFonts w:ascii="Arial" w:hAnsi="Arial" w:cs="Arial"/>
                <w:color w:val="FF0000"/>
                <w:sz w:val="28"/>
                <w:szCs w:val="28"/>
                <w:lang w:val="en-US"/>
              </w:rPr>
            </w:rPrChange>
          </w:rPr>
          <w:delText xml:space="preserve"> change * * * *</w:delText>
        </w:r>
      </w:del>
    </w:p>
    <w:p w14:paraId="6B08023B" w14:textId="6A5EC7CC" w:rsidR="00484F3C" w:rsidRPr="00051A54" w:rsidDel="00C750A5" w:rsidRDefault="00484F3C" w:rsidP="00484F3C">
      <w:pPr>
        <w:pStyle w:val="Heading4"/>
        <w:rPr>
          <w:del w:id="214" w:author="Nokiar05" w:date="2022-08-19T10:10:00Z"/>
          <w:highlight w:val="cyan"/>
          <w:lang w:eastAsia="ko-KR"/>
          <w:rPrChange w:id="215" w:author="Nokiar05" w:date="2022-08-19T10:15:00Z">
            <w:rPr>
              <w:del w:id="216" w:author="Nokiar05" w:date="2022-08-19T10:10:00Z"/>
              <w:lang w:eastAsia="ko-KR"/>
            </w:rPr>
          </w:rPrChange>
        </w:rPr>
      </w:pPr>
      <w:bookmarkStart w:id="217" w:name="_Toc106168631"/>
      <w:bookmarkEnd w:id="61"/>
      <w:del w:id="218" w:author="Nokiar05" w:date="2022-08-19T10:10:00Z">
        <w:r w:rsidRPr="00051A54" w:rsidDel="00C750A5">
          <w:rPr>
            <w:highlight w:val="cyan"/>
            <w:lang w:eastAsia="ko-KR"/>
            <w:rPrChange w:id="219" w:author="Nokiar05" w:date="2022-08-19T10:15:00Z">
              <w:rPr>
                <w:lang w:eastAsia="ko-KR"/>
              </w:rPr>
            </w:rPrChange>
          </w:rPr>
          <w:delText>6.1.4.5</w:delText>
        </w:r>
        <w:r w:rsidRPr="00051A54" w:rsidDel="00C750A5">
          <w:rPr>
            <w:highlight w:val="cyan"/>
            <w:lang w:eastAsia="ko-KR"/>
            <w:rPrChange w:id="220" w:author="Nokiar05" w:date="2022-08-19T10:15:00Z">
              <w:rPr>
                <w:lang w:eastAsia="ko-KR"/>
              </w:rPr>
            </w:rPrChange>
          </w:rPr>
          <w:tab/>
          <w:delText>Historical Analytics Exposure via Messaging Framework</w:delText>
        </w:r>
        <w:bookmarkEnd w:id="217"/>
      </w:del>
    </w:p>
    <w:p w14:paraId="2D4A8640" w14:textId="3A68699C" w:rsidR="00484F3C" w:rsidRPr="00051A54" w:rsidDel="00C750A5" w:rsidRDefault="00484F3C" w:rsidP="00484F3C">
      <w:pPr>
        <w:rPr>
          <w:del w:id="221" w:author="Nokiar05" w:date="2022-08-19T10:10:00Z"/>
          <w:highlight w:val="cyan"/>
          <w:lang w:eastAsia="ko-KR"/>
          <w:rPrChange w:id="222" w:author="Nokiar05" w:date="2022-08-19T10:15:00Z">
            <w:rPr>
              <w:del w:id="223" w:author="Nokiar05" w:date="2022-08-19T10:10:00Z"/>
              <w:lang w:eastAsia="ko-KR"/>
            </w:rPr>
          </w:rPrChange>
        </w:rPr>
      </w:pPr>
      <w:del w:id="224" w:author="Nokiar05" w:date="2022-08-19T10:10:00Z">
        <w:r w:rsidRPr="00051A54" w:rsidDel="00C750A5">
          <w:rPr>
            <w:highlight w:val="cyan"/>
            <w:lang w:eastAsia="ko-KR"/>
            <w:rPrChange w:id="225" w:author="Nokiar05" w:date="2022-08-19T10:15:00Z">
              <w:rPr>
                <w:lang w:eastAsia="ko-KR"/>
              </w:rPr>
            </w:rPrChange>
          </w:rPr>
          <w:delTex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delText>
        </w:r>
      </w:del>
    </w:p>
    <w:p w14:paraId="1F0CFF9F" w14:textId="1FE39C15" w:rsidR="00484F3C" w:rsidRPr="00051A54" w:rsidDel="00C750A5" w:rsidRDefault="00484F3C" w:rsidP="00484F3C">
      <w:pPr>
        <w:rPr>
          <w:del w:id="226" w:author="Nokiar05" w:date="2022-08-19T10:10:00Z"/>
          <w:highlight w:val="cyan"/>
          <w:lang w:eastAsia="ko-KR"/>
          <w:rPrChange w:id="227" w:author="Nokiar05" w:date="2022-08-19T10:15:00Z">
            <w:rPr>
              <w:del w:id="228" w:author="Nokiar05" w:date="2022-08-19T10:10:00Z"/>
              <w:lang w:eastAsia="ko-KR"/>
            </w:rPr>
          </w:rPrChange>
        </w:rPr>
      </w:pPr>
      <w:del w:id="229" w:author="Nokiar05" w:date="2022-08-19T10:10:00Z">
        <w:r w:rsidRPr="00051A54" w:rsidDel="00C750A5">
          <w:rPr>
            <w:highlight w:val="cyan"/>
            <w:lang w:eastAsia="ko-KR"/>
            <w:rPrChange w:id="230" w:author="Nokiar05" w:date="2022-08-19T10:15:00Z">
              <w:rPr>
                <w:lang w:eastAsia="ko-KR"/>
              </w:rPr>
            </w:rPrChange>
          </w:rPr>
          <w:delText>The analytics consumer requests analytics via the DCCF, using Ndccf_DataManagement_Request service operation. Whether the NWDAF service consumer directly contacts the NWDAF/ADRF, or goes via the DCCF is based on configuration.</w:delText>
        </w:r>
      </w:del>
    </w:p>
    <w:p w14:paraId="50B73D58" w14:textId="6CC36497" w:rsidR="00484F3C" w:rsidRPr="00051A54" w:rsidDel="00C750A5" w:rsidRDefault="00484F3C" w:rsidP="00484F3C">
      <w:pPr>
        <w:pStyle w:val="TH"/>
        <w:rPr>
          <w:del w:id="231" w:author="Nokiar05" w:date="2022-08-19T10:10:00Z"/>
          <w:highlight w:val="cyan"/>
          <w:lang w:eastAsia="ko-KR"/>
          <w:rPrChange w:id="232" w:author="Nokiar05" w:date="2022-08-19T10:15:00Z">
            <w:rPr>
              <w:del w:id="233" w:author="Nokiar05" w:date="2022-08-19T10:10:00Z"/>
              <w:lang w:eastAsia="ko-KR"/>
            </w:rPr>
          </w:rPrChange>
        </w:rPr>
      </w:pPr>
      <w:del w:id="234" w:author="Nokiar05" w:date="2022-08-19T10:10:00Z">
        <w:r w:rsidRPr="00051A54" w:rsidDel="00C750A5">
          <w:rPr>
            <w:bCs/>
            <w:highlight w:val="cyan"/>
            <w:rPrChange w:id="235" w:author="Nokiar05" w:date="2022-08-19T10:15:00Z">
              <w:rPr>
                <w:bCs/>
                <w:highlight w:val="cyan"/>
              </w:rPr>
            </w:rPrChange>
          </w:rPr>
          <w:object w:dxaOrig="11748" w:dyaOrig="11424" w14:anchorId="34F66185">
            <v:shape id="_x0000_i1027" type="#_x0000_t75" style="width:472.3pt;height:454.55pt" o:ole="">
              <v:imagedata r:id="rId22" o:title=""/>
            </v:shape>
            <o:OLEObject Type="Embed" ProgID="Visio.Drawing.11" ShapeID="_x0000_i1027" DrawAspect="Content" ObjectID="_1722414461" r:id="rId23"/>
          </w:object>
        </w:r>
      </w:del>
      <w:ins w:id="236" w:author="hw user" w:date="2022-06-28T14:52:00Z">
        <w:del w:id="237" w:author="Nokiar05" w:date="2022-08-19T10:10:00Z">
          <w:r w:rsidR="00AF7042" w:rsidRPr="00051A54" w:rsidDel="00C750A5">
            <w:rPr>
              <w:b w:val="0"/>
              <w:highlight w:val="cyan"/>
              <w:rPrChange w:id="238" w:author="Nokiar05" w:date="2022-08-19T10:15:00Z">
                <w:rPr>
                  <w:b w:val="0"/>
                </w:rPr>
              </w:rPrChange>
            </w:rPr>
            <w:delText xml:space="preserve"> </w:delText>
          </w:r>
        </w:del>
      </w:ins>
      <w:ins w:id="239" w:author="hw user" w:date="2022-06-28T14:52:00Z">
        <w:del w:id="240" w:author="Nokiar05" w:date="2022-08-19T10:10:00Z">
          <w:r w:rsidR="00AF7042" w:rsidRPr="00051A54" w:rsidDel="00C750A5">
            <w:rPr>
              <w:highlight w:val="cyan"/>
              <w:rPrChange w:id="241" w:author="Nokiar05" w:date="2022-08-19T10:15:00Z">
                <w:rPr>
                  <w:highlight w:val="cyan"/>
                </w:rPr>
              </w:rPrChange>
            </w:rPr>
            <w:object w:dxaOrig="11295" w:dyaOrig="10680" w14:anchorId="5A8D0B33">
              <v:shape id="_x0000_i1028" type="#_x0000_t75" style="width:481.95pt;height:456.2pt" o:ole="">
                <v:imagedata r:id="rId24" o:title=""/>
              </v:shape>
              <o:OLEObject Type="Embed" ProgID="Visio.Drawing.15" ShapeID="_x0000_i1028" DrawAspect="Content" ObjectID="_1722414462" r:id="rId25"/>
            </w:object>
          </w:r>
        </w:del>
      </w:ins>
    </w:p>
    <w:p w14:paraId="20B936DB" w14:textId="014F8735" w:rsidR="00484F3C" w:rsidRPr="00051A54" w:rsidDel="00C750A5" w:rsidRDefault="00484F3C" w:rsidP="00484F3C">
      <w:pPr>
        <w:pStyle w:val="TF"/>
        <w:rPr>
          <w:del w:id="242" w:author="Nokiar05" w:date="2022-08-19T10:10:00Z"/>
          <w:highlight w:val="cyan"/>
          <w:lang w:eastAsia="ko-KR"/>
          <w:rPrChange w:id="243" w:author="Nokiar05" w:date="2022-08-19T10:15:00Z">
            <w:rPr>
              <w:del w:id="244" w:author="Nokiar05" w:date="2022-08-19T10:10:00Z"/>
              <w:lang w:eastAsia="ko-KR"/>
            </w:rPr>
          </w:rPrChange>
        </w:rPr>
      </w:pPr>
      <w:del w:id="245" w:author="Nokiar05" w:date="2022-08-19T10:10:00Z">
        <w:r w:rsidRPr="00051A54" w:rsidDel="00C750A5">
          <w:rPr>
            <w:b w:val="0"/>
            <w:highlight w:val="cyan"/>
            <w:lang w:eastAsia="ko-KR"/>
            <w:rPrChange w:id="246" w:author="Nokiar05" w:date="2022-08-19T10:15:00Z">
              <w:rPr>
                <w:b w:val="0"/>
                <w:lang w:eastAsia="ko-KR"/>
              </w:rPr>
            </w:rPrChange>
          </w:rPr>
          <w:delText>Figure 6.1.4.5-1: Historical Analytics Exposure via Messaging Framework</w:delText>
        </w:r>
      </w:del>
    </w:p>
    <w:p w14:paraId="7C7A39E2" w14:textId="2BC10A6E" w:rsidR="00484F3C" w:rsidRPr="00051A54" w:rsidDel="00C750A5" w:rsidRDefault="00484F3C" w:rsidP="00484F3C">
      <w:pPr>
        <w:pStyle w:val="B1"/>
        <w:rPr>
          <w:del w:id="247" w:author="Nokiar05" w:date="2022-08-19T10:10:00Z"/>
          <w:highlight w:val="cyan"/>
          <w:lang w:eastAsia="ko-KR"/>
          <w:rPrChange w:id="248" w:author="Nokiar05" w:date="2022-08-19T10:15:00Z">
            <w:rPr>
              <w:del w:id="249" w:author="Nokiar05" w:date="2022-08-19T10:10:00Z"/>
              <w:lang w:eastAsia="ko-KR"/>
            </w:rPr>
          </w:rPrChange>
        </w:rPr>
      </w:pPr>
      <w:del w:id="250" w:author="Nokiar05" w:date="2022-08-19T10:10:00Z">
        <w:r w:rsidRPr="00051A54" w:rsidDel="00C750A5">
          <w:rPr>
            <w:highlight w:val="cyan"/>
            <w:lang w:eastAsia="ko-KR"/>
            <w:rPrChange w:id="251" w:author="Nokiar05" w:date="2022-08-19T10:15:00Z">
              <w:rPr>
                <w:lang w:eastAsia="ko-KR"/>
              </w:rPr>
            </w:rPrChange>
          </w:rPr>
          <w:delText>1.</w:delText>
        </w:r>
        <w:r w:rsidRPr="00051A54" w:rsidDel="00C750A5">
          <w:rPr>
            <w:highlight w:val="cyan"/>
            <w:lang w:eastAsia="ko-KR"/>
            <w:rPrChange w:id="252" w:author="Nokiar05" w:date="2022-08-19T10:15:00Z">
              <w:rPr>
                <w:lang w:eastAsia="ko-KR"/>
              </w:rPr>
            </w:rPrChange>
          </w:rPr>
          <w:tab/>
          <w:delText>The analytics consumer requests analytics via DCCF by invoking the Ndccf_DataManagement_Subscribe (Nnwdaf service operation, Analytics Specification, Time Window, Formatting Instructions, Processing Instructions, ADRF ID or NWDAF ID (or ADRF Set ID or NWDAF Set ID)). The analytics consumer may specify one or more notification endpoints to receive the analytics.</w:delText>
        </w:r>
      </w:del>
    </w:p>
    <w:p w14:paraId="780B9A7E" w14:textId="24392716" w:rsidR="00484F3C" w:rsidRPr="00051A54" w:rsidDel="00C750A5" w:rsidRDefault="00484F3C" w:rsidP="00484F3C">
      <w:pPr>
        <w:pStyle w:val="B1"/>
        <w:rPr>
          <w:del w:id="253" w:author="Nokiar05" w:date="2022-08-19T10:10:00Z"/>
          <w:highlight w:val="cyan"/>
          <w:lang w:eastAsia="ko-KR"/>
          <w:rPrChange w:id="254" w:author="Nokiar05" w:date="2022-08-19T10:15:00Z">
            <w:rPr>
              <w:del w:id="255" w:author="Nokiar05" w:date="2022-08-19T10:10:00Z"/>
              <w:lang w:eastAsia="ko-KR"/>
            </w:rPr>
          </w:rPrChange>
        </w:rPr>
      </w:pPr>
      <w:del w:id="256" w:author="Nokiar05" w:date="2022-08-19T10:10:00Z">
        <w:r w:rsidRPr="00051A54" w:rsidDel="00C750A5">
          <w:rPr>
            <w:highlight w:val="cyan"/>
            <w:lang w:eastAsia="ko-KR"/>
            <w:rPrChange w:id="257" w:author="Nokiar05" w:date="2022-08-19T10:15:00Z">
              <w:rPr>
                <w:lang w:eastAsia="ko-KR"/>
              </w:rPr>
            </w:rPrChange>
          </w:rPr>
          <w:delText>2.</w:delText>
        </w:r>
        <w:r w:rsidRPr="00051A54" w:rsidDel="00C750A5">
          <w:rPr>
            <w:highlight w:val="cyan"/>
            <w:lang w:eastAsia="ko-KR"/>
            <w:rPrChange w:id="258" w:author="Nokiar05" w:date="2022-08-19T10:15:00Z">
              <w:rPr>
                <w:lang w:eastAsia="ko-KR"/>
              </w:rPr>
            </w:rPrChange>
          </w:rPr>
          <w:tab/>
          <w:delText>If an ADRF or NWDAF instance or ADRF or NWDAF Set ID is not provided by the Analytics Consumer, the DCCF determines if any ADRF or NWDAF instances might provide the analytics as described in clause 5A and clause 5B.</w:delText>
        </w:r>
      </w:del>
    </w:p>
    <w:p w14:paraId="7032DCAA" w14:textId="72D8FE31" w:rsidR="00484F3C" w:rsidRPr="00051A54" w:rsidDel="00C750A5" w:rsidRDefault="00484F3C" w:rsidP="00484F3C">
      <w:pPr>
        <w:pStyle w:val="B1"/>
        <w:rPr>
          <w:del w:id="259" w:author="Nokiar05" w:date="2022-08-19T10:10:00Z"/>
          <w:highlight w:val="cyan"/>
          <w:lang w:eastAsia="ko-KR"/>
          <w:rPrChange w:id="260" w:author="Nokiar05" w:date="2022-08-19T10:15:00Z">
            <w:rPr>
              <w:del w:id="261" w:author="Nokiar05" w:date="2022-08-19T10:10:00Z"/>
              <w:lang w:eastAsia="ko-KR"/>
            </w:rPr>
          </w:rPrChange>
        </w:rPr>
      </w:pPr>
      <w:del w:id="262" w:author="Nokiar05" w:date="2022-08-19T10:10:00Z">
        <w:r w:rsidRPr="00051A54" w:rsidDel="00C750A5">
          <w:rPr>
            <w:highlight w:val="cyan"/>
            <w:lang w:eastAsia="ko-KR"/>
            <w:rPrChange w:id="263" w:author="Nokiar05" w:date="2022-08-19T10:15:00Z">
              <w:rPr>
                <w:lang w:eastAsia="ko-KR"/>
              </w:rPr>
            </w:rPrChange>
          </w:rPr>
          <w:delText>3.</w:delText>
        </w:r>
        <w:r w:rsidRPr="00051A54" w:rsidDel="00C750A5">
          <w:rPr>
            <w:highlight w:val="cyan"/>
            <w:lang w:eastAsia="ko-KR"/>
            <w:rPrChange w:id="264" w:author="Nokiar05" w:date="2022-08-19T10:15:00Z">
              <w:rPr>
                <w:lang w:eastAsia="ko-KR"/>
              </w:rPr>
            </w:rPrChange>
          </w:rPr>
          <w:tab/>
          <w:delTex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delText>
        </w:r>
      </w:del>
    </w:p>
    <w:p w14:paraId="6A486090" w14:textId="6648E46C" w:rsidR="00484F3C" w:rsidRPr="00051A54" w:rsidDel="00C750A5" w:rsidRDefault="00484F3C" w:rsidP="00484F3C">
      <w:pPr>
        <w:pStyle w:val="B1"/>
        <w:rPr>
          <w:del w:id="265" w:author="Nokiar05" w:date="2022-08-19T10:10:00Z"/>
          <w:highlight w:val="cyan"/>
          <w:lang w:eastAsia="ko-KR"/>
          <w:rPrChange w:id="266" w:author="Nokiar05" w:date="2022-08-19T10:15:00Z">
            <w:rPr>
              <w:del w:id="267" w:author="Nokiar05" w:date="2022-08-19T10:10:00Z"/>
              <w:lang w:eastAsia="ko-KR"/>
            </w:rPr>
          </w:rPrChange>
        </w:rPr>
      </w:pPr>
      <w:del w:id="268" w:author="Nokiar05" w:date="2022-08-19T10:10:00Z">
        <w:r w:rsidRPr="00051A54" w:rsidDel="00C750A5">
          <w:rPr>
            <w:highlight w:val="cyan"/>
            <w:lang w:eastAsia="ko-KR"/>
            <w:rPrChange w:id="269" w:author="Nokiar05" w:date="2022-08-19T10:15:00Z">
              <w:rPr>
                <w:lang w:eastAsia="ko-KR"/>
              </w:rPr>
            </w:rPrChange>
          </w:rPr>
          <w:tab/>
          <w:delTex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delText>
        </w:r>
      </w:del>
    </w:p>
    <w:p w14:paraId="75AD696C" w14:textId="4F600A9B" w:rsidR="00484F3C" w:rsidRPr="00051A54" w:rsidDel="00C750A5" w:rsidRDefault="00484F3C" w:rsidP="00484F3C">
      <w:pPr>
        <w:pStyle w:val="B1"/>
        <w:rPr>
          <w:del w:id="270" w:author="Nokiar05" w:date="2022-08-19T10:10:00Z"/>
          <w:highlight w:val="cyan"/>
          <w:lang w:eastAsia="ko-KR"/>
          <w:rPrChange w:id="271" w:author="Nokiar05" w:date="2022-08-19T10:15:00Z">
            <w:rPr>
              <w:del w:id="272" w:author="Nokiar05" w:date="2022-08-19T10:10:00Z"/>
              <w:lang w:eastAsia="ko-KR"/>
            </w:rPr>
          </w:rPrChange>
        </w:rPr>
      </w:pPr>
      <w:del w:id="273" w:author="Nokiar05" w:date="2022-08-19T10:10:00Z">
        <w:r w:rsidRPr="00051A54" w:rsidDel="00C750A5">
          <w:rPr>
            <w:highlight w:val="cyan"/>
            <w:lang w:eastAsia="ko-KR"/>
            <w:rPrChange w:id="274" w:author="Nokiar05" w:date="2022-08-19T10:15:00Z">
              <w:rPr>
                <w:lang w:eastAsia="ko-KR"/>
              </w:rPr>
            </w:rPrChange>
          </w:rPr>
          <w:lastRenderedPageBreak/>
          <w:delText>4.</w:delText>
        </w:r>
        <w:r w:rsidRPr="00051A54" w:rsidDel="00C750A5">
          <w:rPr>
            <w:highlight w:val="cyan"/>
            <w:lang w:eastAsia="ko-KR"/>
            <w:rPrChange w:id="275" w:author="Nokiar05" w:date="2022-08-19T10:15:00Z">
              <w:rPr>
                <w:lang w:eastAsia="ko-KR"/>
              </w:rPr>
            </w:rPrChange>
          </w:rPr>
          <w:tab/>
          <w:delText>(conditional) If the DCCF determines that an ADRF instance might provide the analytics, or an ADRF instance or Set was supplied by the Analytics Consumer, the DCCF sends a request to the ADRF, using Nadrf_DataManagement_RetrievalSubscribe</w:delText>
        </w:r>
      </w:del>
      <w:ins w:id="276" w:author="hw user" w:date="2022-06-18T11:28:00Z">
        <w:del w:id="277" w:author="Nokiar05" w:date="2022-08-19T10:10:00Z">
          <w:r w:rsidR="0054708F" w:rsidRPr="00051A54" w:rsidDel="00C750A5">
            <w:rPr>
              <w:highlight w:val="cyan"/>
              <w:lang w:eastAsia="ko-KR"/>
              <w:rPrChange w:id="278" w:author="Nokiar05" w:date="2022-08-19T10:15:00Z">
                <w:rPr>
                  <w:lang w:eastAsia="ko-KR"/>
                </w:rPr>
              </w:rPrChange>
            </w:rPr>
            <w:delText xml:space="preserve"> / </w:delText>
          </w:r>
          <w:r w:rsidR="0054708F" w:rsidRPr="00051A54" w:rsidDel="00C750A5">
            <w:rPr>
              <w:highlight w:val="cyan"/>
              <w:lang w:eastAsia="ja-JP"/>
              <w:rPrChange w:id="279" w:author="Nokiar05" w:date="2022-08-19T10:15:00Z">
                <w:rPr>
                  <w:lang w:eastAsia="ja-JP"/>
                </w:rPr>
              </w:rPrChange>
            </w:rPr>
            <w:delText>Nadrf_DataManagement_RetrievalRequest</w:delText>
          </w:r>
        </w:del>
      </w:ins>
      <w:ins w:id="280" w:author="hw user" w:date="2022-06-18T14:58:00Z">
        <w:del w:id="281" w:author="Nokiar05" w:date="2022-08-19T10:10:00Z">
          <w:r w:rsidR="006E5F7D" w:rsidRPr="00051A54" w:rsidDel="00C750A5">
            <w:rPr>
              <w:highlight w:val="cyan"/>
              <w:lang w:eastAsia="ja-JP"/>
              <w:rPrChange w:id="282" w:author="Nokiar05" w:date="2022-08-19T10:15:00Z">
                <w:rPr>
                  <w:lang w:eastAsia="ja-JP"/>
                </w:rPr>
              </w:rPrChange>
            </w:rPr>
            <w:delText xml:space="preserve"> request</w:delText>
          </w:r>
        </w:del>
      </w:ins>
      <w:del w:id="283" w:author="Nokiar05" w:date="2022-08-19T10:10:00Z">
        <w:r w:rsidRPr="00051A54" w:rsidDel="00C750A5">
          <w:rPr>
            <w:highlight w:val="cyan"/>
            <w:lang w:eastAsia="ko-KR"/>
            <w:rPrChange w:id="284" w:author="Nokiar05" w:date="2022-08-19T10:15:00Z">
              <w:rPr>
                <w:lang w:eastAsia="ko-KR"/>
              </w:rPr>
            </w:rPrChange>
          </w:rPr>
          <w:delText xml:space="preserve"> (Analytics Specification, MFAF Notification Information) as specified in clause 10.2.6. The MFAF Notification information contains the MFAF Notification Target Address (+ MFAF Notification Correlation ID) received in step 3.</w:delText>
        </w:r>
      </w:del>
    </w:p>
    <w:p w14:paraId="18B250C5" w14:textId="59770E74" w:rsidR="00484F3C" w:rsidRPr="00051A54" w:rsidDel="00C750A5" w:rsidRDefault="00484F3C" w:rsidP="00484F3C">
      <w:pPr>
        <w:pStyle w:val="B1"/>
        <w:rPr>
          <w:del w:id="285" w:author="Nokiar05" w:date="2022-08-19T10:10:00Z"/>
          <w:highlight w:val="cyan"/>
          <w:lang w:eastAsia="ko-KR"/>
          <w:rPrChange w:id="286" w:author="Nokiar05" w:date="2022-08-19T10:15:00Z">
            <w:rPr>
              <w:del w:id="287" w:author="Nokiar05" w:date="2022-08-19T10:10:00Z"/>
              <w:lang w:eastAsia="ko-KR"/>
            </w:rPr>
          </w:rPrChange>
        </w:rPr>
      </w:pPr>
      <w:del w:id="288" w:author="Nokiar05" w:date="2022-08-19T10:10:00Z">
        <w:r w:rsidRPr="00051A54" w:rsidDel="00C750A5">
          <w:rPr>
            <w:highlight w:val="cyan"/>
            <w:lang w:eastAsia="ko-KR"/>
            <w:rPrChange w:id="289" w:author="Nokiar05" w:date="2022-08-19T10:15:00Z">
              <w:rPr>
                <w:lang w:eastAsia="ko-KR"/>
              </w:rPr>
            </w:rPrChange>
          </w:rPr>
          <w:delText>5.</w:delText>
        </w:r>
        <w:r w:rsidRPr="00051A54" w:rsidDel="00C750A5">
          <w:rPr>
            <w:highlight w:val="cyan"/>
            <w:lang w:eastAsia="ko-KR"/>
            <w:rPrChange w:id="290" w:author="Nokiar05" w:date="2022-08-19T10:15:00Z">
              <w:rPr>
                <w:lang w:eastAsia="ko-KR"/>
              </w:rPr>
            </w:rPrChange>
          </w:rPr>
          <w:tab/>
          <w:delText>The ADRF responds to the DCCF with an Nadrf_DataManagement_RetrievalSubscribe response indicating if the ADRF can supply the analytics. If the analytics can be provided, the procedure continues with step 8.</w:delText>
        </w:r>
      </w:del>
    </w:p>
    <w:p w14:paraId="0BD144DA" w14:textId="1785C2D4" w:rsidR="00484F3C" w:rsidRPr="00051A54" w:rsidDel="00C750A5" w:rsidRDefault="00484F3C" w:rsidP="00484F3C">
      <w:pPr>
        <w:pStyle w:val="B1"/>
        <w:rPr>
          <w:del w:id="291" w:author="Nokiar05" w:date="2022-08-19T10:10:00Z"/>
          <w:highlight w:val="cyan"/>
          <w:lang w:eastAsia="ko-KR"/>
          <w:rPrChange w:id="292" w:author="Nokiar05" w:date="2022-08-19T10:15:00Z">
            <w:rPr>
              <w:del w:id="293" w:author="Nokiar05" w:date="2022-08-19T10:10:00Z"/>
              <w:lang w:eastAsia="ko-KR"/>
            </w:rPr>
          </w:rPrChange>
        </w:rPr>
      </w:pPr>
      <w:del w:id="294" w:author="Nokiar05" w:date="2022-08-19T10:10:00Z">
        <w:r w:rsidRPr="00051A54" w:rsidDel="00C750A5">
          <w:rPr>
            <w:highlight w:val="cyan"/>
            <w:lang w:eastAsia="ko-KR"/>
            <w:rPrChange w:id="295" w:author="Nokiar05" w:date="2022-08-19T10:15:00Z">
              <w:rPr>
                <w:lang w:eastAsia="ko-KR"/>
              </w:rPr>
            </w:rPrChange>
          </w:rPr>
          <w:delText>6.</w:delText>
        </w:r>
        <w:r w:rsidRPr="00051A54" w:rsidDel="00C750A5">
          <w:rPr>
            <w:highlight w:val="cyan"/>
            <w:lang w:eastAsia="ko-KR"/>
            <w:rPrChange w:id="296" w:author="Nokiar05" w:date="2022-08-19T10:15:00Z">
              <w:rPr>
                <w:lang w:eastAsia="ko-KR"/>
              </w:rPr>
            </w:rPrChange>
          </w:rPr>
          <w:tab/>
          <w:delText>(conditional) If the DCCF determines that an NWDAF instance might provide the analytics or an NWDAF instance or Set was supplied by the Analytics Consumer, the DCCF sends a request to the NWDAF using Nnwdaf_DataManagement_Subscribe (Analytics Specification, MFAF Notification Information) as specified in clause 7.4.2. The MFAF Notification Information contains the MFAF Notification Target Address (+ MFAF Notification Correlation ID) received in step 3.</w:delText>
        </w:r>
      </w:del>
    </w:p>
    <w:p w14:paraId="764B03E8" w14:textId="0626A64A" w:rsidR="00484F3C" w:rsidRPr="00051A54" w:rsidDel="00C750A5" w:rsidRDefault="00484F3C" w:rsidP="00484F3C">
      <w:pPr>
        <w:pStyle w:val="B1"/>
        <w:rPr>
          <w:del w:id="297" w:author="Nokiar05" w:date="2022-08-19T10:10:00Z"/>
          <w:highlight w:val="cyan"/>
          <w:lang w:eastAsia="ko-KR"/>
          <w:rPrChange w:id="298" w:author="Nokiar05" w:date="2022-08-19T10:15:00Z">
            <w:rPr>
              <w:del w:id="299" w:author="Nokiar05" w:date="2022-08-19T10:10:00Z"/>
              <w:lang w:eastAsia="ko-KR"/>
            </w:rPr>
          </w:rPrChange>
        </w:rPr>
      </w:pPr>
      <w:del w:id="300" w:author="Nokiar05" w:date="2022-08-19T10:10:00Z">
        <w:r w:rsidRPr="00051A54" w:rsidDel="00C750A5">
          <w:rPr>
            <w:highlight w:val="cyan"/>
            <w:lang w:eastAsia="ko-KR"/>
            <w:rPrChange w:id="301" w:author="Nokiar05" w:date="2022-08-19T10:15:00Z">
              <w:rPr>
                <w:lang w:eastAsia="ko-KR"/>
              </w:rPr>
            </w:rPrChange>
          </w:rPr>
          <w:delText>7.</w:delText>
        </w:r>
        <w:r w:rsidRPr="00051A54" w:rsidDel="00C750A5">
          <w:rPr>
            <w:highlight w:val="cyan"/>
            <w:lang w:eastAsia="ko-KR"/>
            <w:rPrChange w:id="302" w:author="Nokiar05" w:date="2022-08-19T10:15:00Z">
              <w:rPr>
                <w:lang w:eastAsia="ko-KR"/>
              </w:rPr>
            </w:rPrChange>
          </w:rPr>
          <w:tab/>
          <w:delText>The NWDAF responds to the DCCF with an Nnwdaf_DataManagement_Subscribe response indicating if the NWDAF can supply the analytics.</w:delText>
        </w:r>
      </w:del>
    </w:p>
    <w:p w14:paraId="36E1DBA2" w14:textId="09478128" w:rsidR="00484F3C" w:rsidRPr="00051A54" w:rsidDel="00C750A5" w:rsidRDefault="00484F3C" w:rsidP="00484F3C">
      <w:pPr>
        <w:pStyle w:val="B1"/>
        <w:rPr>
          <w:del w:id="303" w:author="Nokiar05" w:date="2022-08-19T10:10:00Z"/>
          <w:highlight w:val="cyan"/>
          <w:lang w:eastAsia="ko-KR"/>
          <w:rPrChange w:id="304" w:author="Nokiar05" w:date="2022-08-19T10:15:00Z">
            <w:rPr>
              <w:del w:id="305" w:author="Nokiar05" w:date="2022-08-19T10:10:00Z"/>
              <w:lang w:eastAsia="ko-KR"/>
            </w:rPr>
          </w:rPrChange>
        </w:rPr>
      </w:pPr>
      <w:del w:id="306" w:author="Nokiar05" w:date="2022-08-19T10:10:00Z">
        <w:r w:rsidRPr="00051A54" w:rsidDel="00C750A5">
          <w:rPr>
            <w:highlight w:val="cyan"/>
            <w:lang w:eastAsia="ko-KR"/>
            <w:rPrChange w:id="307" w:author="Nokiar05" w:date="2022-08-19T10:15:00Z">
              <w:rPr>
                <w:lang w:eastAsia="ko-KR"/>
              </w:rPr>
            </w:rPrChange>
          </w:rPr>
          <w:delText>8.</w:delText>
        </w:r>
        <w:r w:rsidRPr="00051A54" w:rsidDel="00C750A5">
          <w:rPr>
            <w:highlight w:val="cyan"/>
            <w:lang w:eastAsia="ko-KR"/>
            <w:rPrChange w:id="308" w:author="Nokiar05" w:date="2022-08-19T10:15:00Z">
              <w:rPr>
                <w:lang w:eastAsia="ko-KR"/>
              </w:rPr>
            </w:rPrChange>
          </w:rPr>
          <w:tab/>
          <w:delText>The ADRF uses Nadrf_DataManagement_RetrievalNotify</w:delText>
        </w:r>
      </w:del>
      <w:ins w:id="309" w:author="hw user" w:date="2022-06-18T11:31:00Z">
        <w:del w:id="310" w:author="Nokiar05" w:date="2022-08-19T10:10:00Z">
          <w:r w:rsidR="008B2867" w:rsidRPr="00051A54" w:rsidDel="00C750A5">
            <w:rPr>
              <w:highlight w:val="cyan"/>
              <w:lang w:eastAsia="ko-KR"/>
              <w:rPrChange w:id="311" w:author="Nokiar05" w:date="2022-08-19T10:15:00Z">
                <w:rPr>
                  <w:lang w:eastAsia="ko-KR"/>
                </w:rPr>
              </w:rPrChange>
            </w:rPr>
            <w:delText xml:space="preserve"> / </w:delText>
          </w:r>
          <w:r w:rsidR="008B2867" w:rsidRPr="00051A54" w:rsidDel="00C750A5">
            <w:rPr>
              <w:highlight w:val="cyan"/>
              <w:lang w:eastAsia="ja-JP"/>
              <w:rPrChange w:id="312" w:author="Nokiar05" w:date="2022-08-19T10:15:00Z">
                <w:rPr>
                  <w:lang w:eastAsia="ja-JP"/>
                </w:rPr>
              </w:rPrChange>
            </w:rPr>
            <w:delText>Nadrf_DataManagement_RetrievalRequest response</w:delText>
          </w:r>
        </w:del>
      </w:ins>
      <w:del w:id="313" w:author="Nokiar05" w:date="2022-08-19T10:10:00Z">
        <w:r w:rsidRPr="00051A54" w:rsidDel="00C750A5">
          <w:rPr>
            <w:highlight w:val="cyan"/>
            <w:lang w:eastAsia="ko-KR"/>
            <w:rPrChange w:id="314" w:author="Nokiar05" w:date="2022-08-19T10:15:00Z">
              <w:rPr>
                <w:lang w:eastAsia="ko-KR"/>
              </w:rPr>
            </w:rPrChange>
          </w:rPr>
          <w:delText xml:space="preserve"> or the NWDAF uses Nnwdaf_DataManagement_Notify to send the requested analytics (e.g. one or more stored notifications archived from an NWDAF) to the MFAF. The analytics may be sent in one or more notification messages.</w:delText>
        </w:r>
      </w:del>
    </w:p>
    <w:p w14:paraId="11B3B58A" w14:textId="6546081D" w:rsidR="00484F3C" w:rsidRPr="00051A54" w:rsidDel="00C750A5" w:rsidRDefault="00484F3C" w:rsidP="00484F3C">
      <w:pPr>
        <w:pStyle w:val="B1"/>
        <w:rPr>
          <w:del w:id="315" w:author="Nokiar05" w:date="2022-08-19T10:10:00Z"/>
          <w:highlight w:val="cyan"/>
          <w:lang w:eastAsia="ko-KR"/>
          <w:rPrChange w:id="316" w:author="Nokiar05" w:date="2022-08-19T10:15:00Z">
            <w:rPr>
              <w:del w:id="317" w:author="Nokiar05" w:date="2022-08-19T10:10:00Z"/>
              <w:lang w:eastAsia="ko-KR"/>
            </w:rPr>
          </w:rPrChange>
        </w:rPr>
      </w:pPr>
      <w:del w:id="318" w:author="Nokiar05" w:date="2022-08-19T10:10:00Z">
        <w:r w:rsidRPr="00051A54" w:rsidDel="00C750A5">
          <w:rPr>
            <w:highlight w:val="cyan"/>
            <w:lang w:eastAsia="ko-KR"/>
            <w:rPrChange w:id="319" w:author="Nokiar05" w:date="2022-08-19T10:15:00Z">
              <w:rPr>
                <w:lang w:eastAsia="ko-KR"/>
              </w:rPr>
            </w:rPrChange>
          </w:rPr>
          <w:delText>9.</w:delText>
        </w:r>
        <w:r w:rsidRPr="00051A54" w:rsidDel="00C750A5">
          <w:rPr>
            <w:highlight w:val="cyan"/>
            <w:lang w:eastAsia="ko-KR"/>
            <w:rPrChange w:id="320" w:author="Nokiar05" w:date="2022-08-19T10:15:00Z">
              <w:rPr>
                <w:lang w:eastAsia="ko-KR"/>
              </w:rPr>
            </w:rPrChange>
          </w:rPr>
          <w:tab/>
          <w:delTex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delText>
        </w:r>
      </w:del>
    </w:p>
    <w:p w14:paraId="364820E3" w14:textId="392857CF" w:rsidR="00484F3C" w:rsidRPr="00051A54" w:rsidDel="00C750A5" w:rsidRDefault="00484F3C" w:rsidP="00484F3C">
      <w:pPr>
        <w:pStyle w:val="NO"/>
        <w:rPr>
          <w:del w:id="321" w:author="Nokiar05" w:date="2022-08-19T10:10:00Z"/>
          <w:highlight w:val="cyan"/>
          <w:lang w:eastAsia="ko-KR"/>
          <w:rPrChange w:id="322" w:author="Nokiar05" w:date="2022-08-19T10:15:00Z">
            <w:rPr>
              <w:del w:id="323" w:author="Nokiar05" w:date="2022-08-19T10:10:00Z"/>
              <w:lang w:eastAsia="ko-KR"/>
            </w:rPr>
          </w:rPrChange>
        </w:rPr>
      </w:pPr>
      <w:del w:id="324" w:author="Nokiar05" w:date="2022-08-19T10:10:00Z">
        <w:r w:rsidRPr="00051A54" w:rsidDel="00C750A5">
          <w:rPr>
            <w:highlight w:val="cyan"/>
            <w:lang w:eastAsia="ko-KR"/>
            <w:rPrChange w:id="325" w:author="Nokiar05" w:date="2022-08-19T10:15:00Z">
              <w:rPr>
                <w:lang w:eastAsia="ko-KR"/>
              </w:rPr>
            </w:rPrChange>
          </w:rPr>
          <w:delText>NOTE:</w:delText>
        </w:r>
        <w:r w:rsidRPr="00051A54" w:rsidDel="00C750A5">
          <w:rPr>
            <w:highlight w:val="cyan"/>
            <w:lang w:eastAsia="ko-KR"/>
            <w:rPrChange w:id="326" w:author="Nokiar05" w:date="2022-08-19T10:15:00Z">
              <w:rPr>
                <w:lang w:eastAsia="ko-KR"/>
              </w:rPr>
            </w:rPrChange>
          </w:rPr>
          <w:tab/>
          <w:delTex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Nmfaf_3caDataManagement_Notify can instruct the analytics notification endpoint to fetch the analytics from the DCCF before an expiry time.</w:delText>
        </w:r>
      </w:del>
    </w:p>
    <w:p w14:paraId="08226F52" w14:textId="0CCC3CA8" w:rsidR="00484F3C" w:rsidRPr="00051A54" w:rsidDel="00C750A5" w:rsidRDefault="00484F3C" w:rsidP="00484F3C">
      <w:pPr>
        <w:pStyle w:val="B1"/>
        <w:rPr>
          <w:del w:id="327" w:author="Nokiar05" w:date="2022-08-19T10:10:00Z"/>
          <w:highlight w:val="cyan"/>
          <w:lang w:eastAsia="ko-KR"/>
          <w:rPrChange w:id="328" w:author="Nokiar05" w:date="2022-08-19T10:15:00Z">
            <w:rPr>
              <w:del w:id="329" w:author="Nokiar05" w:date="2022-08-19T10:10:00Z"/>
              <w:lang w:eastAsia="ko-KR"/>
            </w:rPr>
          </w:rPrChange>
        </w:rPr>
      </w:pPr>
      <w:del w:id="330" w:author="Nokiar05" w:date="2022-08-19T10:10:00Z">
        <w:r w:rsidRPr="00051A54" w:rsidDel="00C750A5">
          <w:rPr>
            <w:highlight w:val="cyan"/>
            <w:lang w:eastAsia="ko-KR"/>
            <w:rPrChange w:id="331" w:author="Nokiar05" w:date="2022-08-19T10:15:00Z">
              <w:rPr>
                <w:lang w:eastAsia="ko-KR"/>
              </w:rPr>
            </w:rPrChange>
          </w:rPr>
          <w:delText>10.</w:delText>
        </w:r>
        <w:r w:rsidRPr="00051A54" w:rsidDel="00C750A5">
          <w:rPr>
            <w:highlight w:val="cyan"/>
            <w:lang w:eastAsia="ko-KR"/>
            <w:rPrChange w:id="332" w:author="Nokiar05" w:date="2022-08-19T10:15:00Z">
              <w:rPr>
                <w:lang w:eastAsia="ko-KR"/>
              </w:rPr>
            </w:rPrChange>
          </w:rPr>
          <w:tab/>
          <w:delText>If a notification contains a fetch instruction, the notification endpoint sends a Nmfaf_3caDataManagement_Fetch request as specified in clause 9.3.3 to fetch the analytics from the MFAF.</w:delText>
        </w:r>
      </w:del>
    </w:p>
    <w:p w14:paraId="2C1561E0" w14:textId="653A1289" w:rsidR="00484F3C" w:rsidRPr="00051A54" w:rsidDel="00C750A5" w:rsidRDefault="00484F3C" w:rsidP="00484F3C">
      <w:pPr>
        <w:pStyle w:val="B1"/>
        <w:rPr>
          <w:del w:id="333" w:author="Nokiar05" w:date="2022-08-19T10:10:00Z"/>
          <w:highlight w:val="cyan"/>
          <w:lang w:eastAsia="ko-KR"/>
          <w:rPrChange w:id="334" w:author="Nokiar05" w:date="2022-08-19T10:15:00Z">
            <w:rPr>
              <w:del w:id="335" w:author="Nokiar05" w:date="2022-08-19T10:10:00Z"/>
              <w:lang w:eastAsia="ko-KR"/>
            </w:rPr>
          </w:rPrChange>
        </w:rPr>
      </w:pPr>
      <w:del w:id="336" w:author="Nokiar05" w:date="2022-08-19T10:10:00Z">
        <w:r w:rsidRPr="00051A54" w:rsidDel="00C750A5">
          <w:rPr>
            <w:highlight w:val="cyan"/>
            <w:lang w:eastAsia="ko-KR"/>
            <w:rPrChange w:id="337" w:author="Nokiar05" w:date="2022-08-19T10:15:00Z">
              <w:rPr>
                <w:lang w:eastAsia="ko-KR"/>
              </w:rPr>
            </w:rPrChange>
          </w:rPr>
          <w:delText>11.</w:delText>
        </w:r>
        <w:r w:rsidRPr="00051A54" w:rsidDel="00C750A5">
          <w:rPr>
            <w:highlight w:val="cyan"/>
            <w:lang w:eastAsia="ko-KR"/>
            <w:rPrChange w:id="338" w:author="Nokiar05" w:date="2022-08-19T10:15:00Z">
              <w:rPr>
                <w:lang w:eastAsia="ko-KR"/>
              </w:rPr>
            </w:rPrChange>
          </w:rPr>
          <w:tab/>
          <w:delText>The DCCF delivers the analytics to the notification endpoint.</w:delText>
        </w:r>
      </w:del>
    </w:p>
    <w:p w14:paraId="4B5893FC" w14:textId="0023E161" w:rsidR="00484F3C" w:rsidRPr="00051A54" w:rsidDel="00C750A5" w:rsidRDefault="00484F3C" w:rsidP="00484F3C">
      <w:pPr>
        <w:pStyle w:val="B1"/>
        <w:rPr>
          <w:del w:id="339" w:author="Nokiar05" w:date="2022-08-19T10:10:00Z"/>
          <w:highlight w:val="cyan"/>
          <w:lang w:eastAsia="ko-KR"/>
          <w:rPrChange w:id="340" w:author="Nokiar05" w:date="2022-08-19T10:15:00Z">
            <w:rPr>
              <w:del w:id="341" w:author="Nokiar05" w:date="2022-08-19T10:10:00Z"/>
              <w:lang w:eastAsia="ko-KR"/>
            </w:rPr>
          </w:rPrChange>
        </w:rPr>
      </w:pPr>
      <w:del w:id="342" w:author="Nokiar05" w:date="2022-08-19T10:10:00Z">
        <w:r w:rsidRPr="00051A54" w:rsidDel="00C750A5">
          <w:rPr>
            <w:highlight w:val="cyan"/>
            <w:lang w:eastAsia="ko-KR"/>
            <w:rPrChange w:id="343" w:author="Nokiar05" w:date="2022-08-19T10:15:00Z">
              <w:rPr>
                <w:lang w:eastAsia="ko-KR"/>
              </w:rPr>
            </w:rPrChange>
          </w:rPr>
          <w:delText>12.</w:delText>
        </w:r>
        <w:r w:rsidRPr="00051A54" w:rsidDel="00C750A5">
          <w:rPr>
            <w:highlight w:val="cyan"/>
            <w:lang w:eastAsia="ko-KR"/>
            <w:rPrChange w:id="344" w:author="Nokiar05" w:date="2022-08-19T10:15:00Z">
              <w:rPr>
                <w:lang w:eastAsia="ko-KR"/>
              </w:rPr>
            </w:rPrChange>
          </w:rPr>
          <w:tab/>
          <w:delText>When the analytics consumer no longer wants analytics to be collected or has received all the analytics it needs, it invokes Ndccf_DataManagement_Unsubscribe (Subscription Correlation ID) as specified in clause 8.2.3, using the Subscription Correlation Id received in response to its subscription in step 1.</w:delText>
        </w:r>
      </w:del>
    </w:p>
    <w:p w14:paraId="2031FA93" w14:textId="741E1065" w:rsidR="00484F3C" w:rsidRPr="00051A54" w:rsidDel="00C750A5" w:rsidRDefault="00484F3C" w:rsidP="00484F3C">
      <w:pPr>
        <w:pStyle w:val="B1"/>
        <w:rPr>
          <w:del w:id="345" w:author="Nokiar05" w:date="2022-08-19T10:10:00Z"/>
          <w:highlight w:val="cyan"/>
          <w:lang w:eastAsia="ko-KR"/>
          <w:rPrChange w:id="346" w:author="Nokiar05" w:date="2022-08-19T10:15:00Z">
            <w:rPr>
              <w:del w:id="347" w:author="Nokiar05" w:date="2022-08-19T10:10:00Z"/>
              <w:lang w:eastAsia="ko-KR"/>
            </w:rPr>
          </w:rPrChange>
        </w:rPr>
      </w:pPr>
      <w:del w:id="348" w:author="Nokiar05" w:date="2022-08-19T10:10:00Z">
        <w:r w:rsidRPr="00051A54" w:rsidDel="00C750A5">
          <w:rPr>
            <w:highlight w:val="cyan"/>
            <w:lang w:eastAsia="ko-KR"/>
            <w:rPrChange w:id="349" w:author="Nokiar05" w:date="2022-08-19T10:15:00Z">
              <w:rPr>
                <w:lang w:eastAsia="ko-KR"/>
              </w:rPr>
            </w:rPrChange>
          </w:rPr>
          <w:delText>13.</w:delText>
        </w:r>
        <w:r w:rsidRPr="00051A54" w:rsidDel="00C750A5">
          <w:rPr>
            <w:highlight w:val="cyan"/>
            <w:lang w:eastAsia="ko-KR"/>
            <w:rPrChange w:id="350" w:author="Nokiar05" w:date="2022-08-19T10:15:00Z">
              <w:rPr>
                <w:lang w:eastAsia="ko-KR"/>
              </w:rPr>
            </w:rPrChange>
          </w:rPr>
          <w:tab/>
          <w:delText>If the analytics are being provided by an ADRF and there are no other analytics consumers subscribed to the analytics, the DCCF invokes Nadrf_DataManagement_RetrievalUnSubscribe as specified in clause 10.2.7 to unsubscribe from the ADRF.</w:delText>
        </w:r>
      </w:del>
    </w:p>
    <w:p w14:paraId="38668C94" w14:textId="0109462C" w:rsidR="00484F3C" w:rsidRPr="00051A54" w:rsidDel="00C750A5" w:rsidRDefault="00484F3C" w:rsidP="00484F3C">
      <w:pPr>
        <w:pStyle w:val="B1"/>
        <w:rPr>
          <w:del w:id="351" w:author="Nokiar05" w:date="2022-08-19T10:10:00Z"/>
          <w:highlight w:val="cyan"/>
          <w:lang w:eastAsia="ko-KR"/>
          <w:rPrChange w:id="352" w:author="Nokiar05" w:date="2022-08-19T10:15:00Z">
            <w:rPr>
              <w:del w:id="353" w:author="Nokiar05" w:date="2022-08-19T10:10:00Z"/>
              <w:lang w:eastAsia="ko-KR"/>
            </w:rPr>
          </w:rPrChange>
        </w:rPr>
      </w:pPr>
      <w:del w:id="354" w:author="Nokiar05" w:date="2022-08-19T10:10:00Z">
        <w:r w:rsidRPr="00051A54" w:rsidDel="00C750A5">
          <w:rPr>
            <w:highlight w:val="cyan"/>
            <w:lang w:eastAsia="ko-KR"/>
            <w:rPrChange w:id="355" w:author="Nokiar05" w:date="2022-08-19T10:15:00Z">
              <w:rPr>
                <w:lang w:eastAsia="ko-KR"/>
              </w:rPr>
            </w:rPrChange>
          </w:rPr>
          <w:delText>14.</w:delText>
        </w:r>
        <w:r w:rsidRPr="00051A54" w:rsidDel="00C750A5">
          <w:rPr>
            <w:highlight w:val="cyan"/>
            <w:lang w:eastAsia="ko-KR"/>
            <w:rPrChange w:id="356" w:author="Nokiar05" w:date="2022-08-19T10:15:00Z">
              <w:rPr>
                <w:lang w:eastAsia="ko-KR"/>
              </w:rPr>
            </w:rPrChange>
          </w:rPr>
          <w:tab/>
          <w:delText>If the analytics are being provided by an NWDAF and there are no other analytics consumers subscribed to the analytics, the DCCF invokes Nnwdaf_DataManagement_Unsubscribe service operation as specified in clause 7.4.3 to unsubscribe from the NWDAF</w:delText>
        </w:r>
      </w:del>
    </w:p>
    <w:p w14:paraId="512BE5ED" w14:textId="33499DBF" w:rsidR="00484F3C" w:rsidDel="00C750A5" w:rsidRDefault="00484F3C" w:rsidP="00484F3C">
      <w:pPr>
        <w:pStyle w:val="B1"/>
        <w:rPr>
          <w:del w:id="357" w:author="Nokiar05" w:date="2022-08-19T10:10:00Z"/>
          <w:lang w:eastAsia="ko-KR"/>
        </w:rPr>
      </w:pPr>
      <w:del w:id="358" w:author="Nokiar05" w:date="2022-08-19T10:10:00Z">
        <w:r w:rsidRPr="00051A54" w:rsidDel="00C750A5">
          <w:rPr>
            <w:highlight w:val="cyan"/>
            <w:lang w:eastAsia="ko-KR"/>
            <w:rPrChange w:id="359" w:author="Nokiar05" w:date="2022-08-19T10:15:00Z">
              <w:rPr>
                <w:lang w:eastAsia="ko-KR"/>
              </w:rPr>
            </w:rPrChange>
          </w:rPr>
          <w:delText>15.</w:delText>
        </w:r>
        <w:r w:rsidRPr="00051A54" w:rsidDel="00C750A5">
          <w:rPr>
            <w:highlight w:val="cyan"/>
            <w:lang w:eastAsia="ko-KR"/>
            <w:rPrChange w:id="360" w:author="Nokiar05" w:date="2022-08-19T10:15:00Z">
              <w:rPr>
                <w:lang w:eastAsia="ko-KR"/>
              </w:rPr>
            </w:rPrChange>
          </w:rPr>
          <w:tab/>
          <w:delText>The DCCF de-configures the MFAF so it no longer maps notifications received from the NWDAF to the notification endpoints configured in step 3.</w:delText>
        </w:r>
      </w:del>
    </w:p>
    <w:p w14:paraId="2A7F832F"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36CC06" w14:textId="77777777" w:rsidR="001A719A" w:rsidRDefault="001A719A" w:rsidP="001A719A">
      <w:pPr>
        <w:pStyle w:val="Heading5"/>
        <w:rPr>
          <w:lang w:eastAsia="zh-CN"/>
        </w:rPr>
      </w:pPr>
      <w:bookmarkStart w:id="361" w:name="_Toc106168674"/>
      <w:r>
        <w:rPr>
          <w:lang w:eastAsia="zh-CN"/>
        </w:rPr>
        <w:t>6.2.6.3.3</w:t>
      </w:r>
      <w:r>
        <w:rPr>
          <w:lang w:eastAsia="zh-CN"/>
        </w:rPr>
        <w:tab/>
        <w:t>Historical Data Collection via DCCF</w:t>
      </w:r>
      <w:bookmarkEnd w:id="361"/>
    </w:p>
    <w:p w14:paraId="103DD73A" w14:textId="77777777" w:rsidR="001A719A" w:rsidRDefault="001A719A" w:rsidP="001A719A">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2F7685C4" w14:textId="19F4DDE0" w:rsidR="001A719A" w:rsidRDefault="001A719A" w:rsidP="001A719A">
      <w:pPr>
        <w:pStyle w:val="TH"/>
        <w:rPr>
          <w:lang w:eastAsia="zh-CN"/>
        </w:rPr>
      </w:pPr>
      <w:r w:rsidRPr="009E39BF">
        <w:rPr>
          <w:b w:val="0"/>
          <w:bCs/>
          <w:highlight w:val="cyan"/>
        </w:rPr>
        <w:object w:dxaOrig="11746" w:dyaOrig="10742" w14:anchorId="6DAAC43A">
          <v:shape id="_x0000_i1029" type="#_x0000_t75" style="width:472.85pt;height:430.95pt" o:ole="">
            <v:imagedata r:id="rId26" o:title=""/>
          </v:shape>
          <o:OLEObject Type="Embed" ProgID="Visio.Drawing.11" ShapeID="_x0000_i1029" DrawAspect="Content" ObjectID="_1722414463" r:id="rId27"/>
        </w:object>
      </w:r>
      <w:ins w:id="362" w:author="hw user" w:date="2022-06-28T14:56:00Z">
        <w:del w:id="363" w:author="Nokiar05" w:date="2022-08-19T10:15:00Z">
          <w:r w:rsidR="00AF7042" w:rsidRPr="00051A54" w:rsidDel="00051A54">
            <w:rPr>
              <w:highlight w:val="cyan"/>
              <w:rPrChange w:id="364" w:author="Nokiar05" w:date="2022-08-19T10:15:00Z">
                <w:rPr>
                  <w:highlight w:val="cyan"/>
                </w:rPr>
              </w:rPrChange>
            </w:rPr>
            <w:object w:dxaOrig="11011" w:dyaOrig="10740" w14:anchorId="5CF9D64A">
              <v:shape id="_x0000_i1030" type="#_x0000_t75" style="width:481.45pt;height:468.55pt" o:ole="">
                <v:imagedata r:id="rId28" o:title=""/>
              </v:shape>
              <o:OLEObject Type="Embed" ProgID="Visio.Drawing.15" ShapeID="_x0000_i1030" DrawAspect="Content" ObjectID="_1722414464" r:id="rId29"/>
            </w:object>
          </w:r>
        </w:del>
      </w:ins>
    </w:p>
    <w:p w14:paraId="70F684CB" w14:textId="77777777" w:rsidR="001A719A" w:rsidRDefault="001A719A" w:rsidP="001A719A">
      <w:pPr>
        <w:pStyle w:val="TF"/>
        <w:rPr>
          <w:lang w:eastAsia="zh-CN"/>
        </w:rPr>
      </w:pPr>
      <w:r>
        <w:rPr>
          <w:lang w:eastAsia="zh-CN"/>
        </w:rPr>
        <w:t>Figure 6.2.6.3.3-1: Historical Data Collection via DCCF</w:t>
      </w:r>
    </w:p>
    <w:p w14:paraId="3C5162B9" w14:textId="77777777" w:rsidR="001A719A" w:rsidRDefault="001A719A" w:rsidP="001A719A">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19451A2B" w14:textId="77777777" w:rsidR="001A719A" w:rsidRDefault="001A719A" w:rsidP="001A719A">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0B0997A0" w14:textId="77777777" w:rsidR="001A719A" w:rsidRDefault="001A719A" w:rsidP="001A719A">
      <w:pPr>
        <w:pStyle w:val="B1"/>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w:t>
      </w:r>
      <w:r>
        <w:rPr>
          <w:lang w:eastAsia="zh-CN"/>
        </w:rPr>
        <w:lastRenderedPageBreak/>
        <w:t>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t>
      </w:r>
    </w:p>
    <w:p w14:paraId="0A0A8ADA" w14:textId="77777777" w:rsidR="001A719A" w:rsidRDefault="001A719A" w:rsidP="001A719A">
      <w:pPr>
        <w:pStyle w:val="B1"/>
        <w:rPr>
          <w:lang w:eastAsia="zh-CN"/>
        </w:rPr>
      </w:pPr>
      <w:r>
        <w:rPr>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517D89BD" w14:textId="77777777" w:rsidR="001A719A" w:rsidRDefault="001A719A" w:rsidP="001A719A">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5819E882" w14:textId="77777777" w:rsidR="001A719A" w:rsidRDefault="001A719A" w:rsidP="001A719A">
      <w:pPr>
        <w:pStyle w:val="NO"/>
        <w:rPr>
          <w:lang w:eastAsia="zh-CN"/>
        </w:rPr>
      </w:pPr>
      <w:r>
        <w:rPr>
          <w:lang w:eastAsia="zh-CN"/>
        </w:rPr>
        <w:t>NOTE 1:</w:t>
      </w:r>
      <w:r>
        <w:rPr>
          <w:lang w:eastAsia="zh-CN"/>
        </w:rPr>
        <w:tab/>
        <w:t>An ADRF or NWDAF might have previously registered data it is collecting with the DCCF.</w:t>
      </w:r>
    </w:p>
    <w:p w14:paraId="74F99CB0" w14:textId="164B6157" w:rsidR="001A719A" w:rsidRDefault="001A719A" w:rsidP="001A719A">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Nadrf_DataManagement_RetrievalSubscribe</w:t>
      </w:r>
      <w:ins w:id="365" w:author="hw user" w:date="2022-06-18T11:31:00Z">
        <w:del w:id="366" w:author="Nokiar05" w:date="2022-08-19T10:15:00Z">
          <w:r w:rsidR="007337C2" w:rsidDel="00051A54">
            <w:rPr>
              <w:lang w:eastAsia="zh-CN"/>
            </w:rPr>
            <w:delText xml:space="preserve"> </w:delText>
          </w:r>
          <w:r w:rsidR="007337C2" w:rsidRPr="00051A54" w:rsidDel="00051A54">
            <w:rPr>
              <w:highlight w:val="cyan"/>
              <w:lang w:eastAsia="zh-CN"/>
              <w:rPrChange w:id="367" w:author="Nokiar05" w:date="2022-08-19T10:15:00Z">
                <w:rPr>
                  <w:lang w:eastAsia="zh-CN"/>
                </w:rPr>
              </w:rPrChange>
            </w:rPr>
            <w:delText xml:space="preserve">/ </w:delText>
          </w:r>
          <w:r w:rsidR="007337C2" w:rsidRPr="00051A54" w:rsidDel="00051A54">
            <w:rPr>
              <w:highlight w:val="cyan"/>
              <w:lang w:eastAsia="ja-JP"/>
              <w:rPrChange w:id="368" w:author="Nokiar05" w:date="2022-08-19T10:15:00Z">
                <w:rPr>
                  <w:lang w:eastAsia="ja-JP"/>
                </w:rPr>
              </w:rPrChange>
            </w:rPr>
            <w:delText>Nadrf_DataManagement_RetrievalRequest</w:delText>
          </w:r>
        </w:del>
      </w:ins>
      <w:ins w:id="369" w:author="hw user" w:date="2022-06-18T14:58:00Z">
        <w:del w:id="370" w:author="Nokiar05" w:date="2022-08-19T10:15:00Z">
          <w:r w:rsidR="006E5F7D" w:rsidRPr="00051A54" w:rsidDel="00051A54">
            <w:rPr>
              <w:highlight w:val="cyan"/>
              <w:lang w:eastAsia="ja-JP"/>
              <w:rPrChange w:id="371" w:author="Nokiar05" w:date="2022-08-19T10:15:00Z">
                <w:rPr>
                  <w:lang w:eastAsia="ja-JP"/>
                </w:rPr>
              </w:rPrChange>
            </w:rPr>
            <w:delText xml:space="preserve"> request</w:delText>
          </w:r>
        </w:del>
      </w:ins>
      <w:r>
        <w:rPr>
          <w:lang w:eastAsia="zh-CN"/>
        </w:rPr>
        <w:t xml:space="preserv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26FD077F" w14:textId="77777777" w:rsidR="001A719A" w:rsidRDefault="001A719A" w:rsidP="001A719A">
      <w:pPr>
        <w:pStyle w:val="B1"/>
        <w:rPr>
          <w:lang w:eastAsia="zh-CN"/>
        </w:rPr>
      </w:pPr>
      <w:r>
        <w:rPr>
          <w:lang w:eastAsia="zh-CN"/>
        </w:rPr>
        <w:t>5.</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54155AD8" w14:textId="43BC674D" w:rsidR="001A719A" w:rsidRDefault="001A719A" w:rsidP="001A719A">
      <w:pPr>
        <w:pStyle w:val="B1"/>
        <w:rPr>
          <w:lang w:eastAsia="zh-CN"/>
        </w:rPr>
      </w:pPr>
      <w:r>
        <w:rPr>
          <w:lang w:eastAsia="zh-CN"/>
        </w:rPr>
        <w:t>6.</w:t>
      </w:r>
      <w:r>
        <w:rPr>
          <w:lang w:eastAsia="zh-CN"/>
        </w:rPr>
        <w:tab/>
        <w:t>The ADRF</w:t>
      </w:r>
      <w:ins w:id="372" w:author="hw user" w:date="2022-06-18T11:32:00Z">
        <w:r w:rsidR="004304C6" w:rsidRPr="004304C6">
          <w:rPr>
            <w:lang w:eastAsia="zh-CN"/>
          </w:rPr>
          <w:t xml:space="preserve"> </w:t>
        </w:r>
        <w:r w:rsidR="004304C6">
          <w:rPr>
            <w:lang w:eastAsia="zh-CN"/>
          </w:rPr>
          <w:t>uses Nadrf_DataManagement_RetrievalNotify</w:t>
        </w:r>
        <w:del w:id="373" w:author="Nokiar05" w:date="2022-08-19T10:16:00Z">
          <w:r w:rsidR="004304C6" w:rsidRPr="007337C2" w:rsidDel="00051A54">
            <w:rPr>
              <w:lang w:eastAsia="ja-JP"/>
            </w:rPr>
            <w:delText xml:space="preserve"> </w:delText>
          </w:r>
          <w:r w:rsidR="004304C6" w:rsidRPr="00051A54" w:rsidDel="00051A54">
            <w:rPr>
              <w:highlight w:val="cyan"/>
              <w:lang w:eastAsia="ja-JP"/>
              <w:rPrChange w:id="374" w:author="Nokiar05" w:date="2022-08-19T10:16:00Z">
                <w:rPr>
                  <w:lang w:eastAsia="ja-JP"/>
                </w:rPr>
              </w:rPrChange>
            </w:rPr>
            <w:delText>/ Nadrf_DataManagement_RetrievalRequest response</w:delText>
          </w:r>
        </w:del>
      </w:ins>
      <w:r>
        <w:rPr>
          <w:lang w:eastAsia="zh-CN"/>
        </w:rPr>
        <w:t xml:space="preserve"> or the NWDAF </w:t>
      </w:r>
      <w:ins w:id="375" w:author="hw user" w:date="2022-06-18T11:33:00Z">
        <w:r w:rsidR="004304C6">
          <w:rPr>
            <w:lang w:eastAsia="zh-CN"/>
          </w:rPr>
          <w:t xml:space="preserve">uses Nnwdaf_DataManagement_Notify to </w:t>
        </w:r>
      </w:ins>
      <w:r>
        <w:rPr>
          <w:lang w:eastAsia="zh-CN"/>
        </w:rPr>
        <w:t>send</w:t>
      </w:r>
      <w:del w:id="376" w:author="hw user" w:date="2022-06-18T11:33:00Z">
        <w:r w:rsidDel="004304C6">
          <w:rPr>
            <w:lang w:eastAsia="zh-CN"/>
          </w:rPr>
          <w:delText>s</w:delText>
        </w:r>
      </w:del>
      <w:r>
        <w:rPr>
          <w:lang w:eastAsia="zh-CN"/>
        </w:rPr>
        <w:t xml:space="preserve"> the requested data (e.g. one or more stored notifications archived from a data source) to the DCCF. The data may be sent in one or more notification messages.</w:t>
      </w:r>
    </w:p>
    <w:p w14:paraId="524AE3CA" w14:textId="77777777" w:rsidR="001A719A" w:rsidRDefault="001A719A" w:rsidP="001A719A">
      <w:pPr>
        <w:pStyle w:val="B1"/>
        <w:rPr>
          <w:lang w:eastAsia="zh-CN"/>
        </w:rPr>
      </w:pPr>
      <w:r>
        <w:rPr>
          <w:lang w:eastAsia="zh-CN"/>
        </w:rPr>
        <w:t>7.</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1E1195A0" w14:textId="77777777" w:rsidR="001A719A" w:rsidRDefault="001A719A" w:rsidP="001A719A">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23A5DB6A" w14:textId="77777777" w:rsidR="001A719A" w:rsidRDefault="001A719A" w:rsidP="001A719A">
      <w:pPr>
        <w:pStyle w:val="B1"/>
        <w:rPr>
          <w:lang w:eastAsia="zh-CN"/>
        </w:rPr>
      </w:pPr>
      <w:r>
        <w:rPr>
          <w:lang w:eastAsia="zh-CN"/>
        </w:rPr>
        <w:t>8.</w:t>
      </w:r>
      <w:r>
        <w:rPr>
          <w:lang w:eastAsia="zh-CN"/>
        </w:rPr>
        <w:tab/>
        <w:t>If a notification contains a fetch instruction, the notification endpoint sends a Ndccf_DataManagement_Fetch request to fetch the data from the DCCF.</w:t>
      </w:r>
    </w:p>
    <w:p w14:paraId="2CDF4581" w14:textId="77777777" w:rsidR="001A719A" w:rsidRDefault="001A719A" w:rsidP="001A719A">
      <w:pPr>
        <w:pStyle w:val="B1"/>
        <w:rPr>
          <w:lang w:eastAsia="zh-CN"/>
        </w:rPr>
      </w:pPr>
      <w:r>
        <w:rPr>
          <w:lang w:eastAsia="zh-CN"/>
        </w:rPr>
        <w:t>9.</w:t>
      </w:r>
      <w:r>
        <w:rPr>
          <w:lang w:eastAsia="zh-CN"/>
        </w:rPr>
        <w:tab/>
        <w:t>The DCCF delivers the data to the notification endpoint.</w:t>
      </w:r>
    </w:p>
    <w:p w14:paraId="0C7A3118" w14:textId="77777777" w:rsidR="001A719A" w:rsidRDefault="001A719A" w:rsidP="001A719A">
      <w:pPr>
        <w:pStyle w:val="B1"/>
        <w:rPr>
          <w:lang w:eastAsia="zh-CN"/>
        </w:rPr>
      </w:pPr>
      <w:r>
        <w:rPr>
          <w:lang w:eastAsia="zh-CN"/>
        </w:rPr>
        <w:t>10.</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46BA2748" w14:textId="77777777" w:rsidR="001A719A" w:rsidRDefault="001A719A" w:rsidP="001A719A">
      <w:pPr>
        <w:pStyle w:val="B1"/>
        <w:rPr>
          <w:lang w:eastAsia="zh-CN"/>
        </w:rPr>
      </w:pPr>
      <w:r>
        <w:rPr>
          <w:lang w:eastAsia="zh-CN"/>
        </w:rPr>
        <w:t>11.</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6E81CC85" w14:textId="77777777" w:rsidR="001A719A" w:rsidRDefault="001A719A" w:rsidP="001A719A">
      <w:pPr>
        <w:pStyle w:val="B1"/>
        <w:rPr>
          <w:lang w:eastAsia="zh-CN"/>
        </w:rPr>
      </w:pPr>
      <w:r>
        <w:rPr>
          <w:lang w:eastAsia="zh-CN"/>
        </w:rPr>
        <w:t>12.</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18DB8C5D" w14:textId="23BFAFC6" w:rsidR="00D87D30" w:rsidRPr="001A719A" w:rsidRDefault="001A719A" w:rsidP="001A719A">
      <w:pPr>
        <w:pStyle w:val="B1"/>
        <w:rPr>
          <w:rFonts w:eastAsia="MS Mincho"/>
          <w:lang w:eastAsia="ja-JP"/>
        </w:rPr>
      </w:pPr>
      <w:r>
        <w:rPr>
          <w:lang w:eastAsia="zh-CN"/>
        </w:rPr>
        <w:lastRenderedPageBreak/>
        <w:t>13.</w:t>
      </w:r>
      <w:r>
        <w:rPr>
          <w:lang w:eastAsia="zh-CN"/>
        </w:rPr>
        <w:tab/>
        <w:t>If the data are being provided by an NWDAF and there are no other data consumers subscribed to the data, the DCCF unsubscribes with the NWDAF using Nnwdaf_DataManagement_Unsubscribe as specified in clause 7.4.3.</w:t>
      </w:r>
    </w:p>
    <w:p w14:paraId="626B251E"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FDDF3E9" w14:textId="6073F15F" w:rsidR="00932128" w:rsidRPr="00051A54" w:rsidDel="00051A54" w:rsidRDefault="00932128" w:rsidP="00932128">
      <w:pPr>
        <w:pStyle w:val="Heading5"/>
        <w:rPr>
          <w:del w:id="377" w:author="Nokiar05" w:date="2022-08-19T10:18:00Z"/>
          <w:highlight w:val="cyan"/>
          <w:lang w:eastAsia="zh-CN"/>
          <w:rPrChange w:id="378" w:author="Nokiar05" w:date="2022-08-19T10:18:00Z">
            <w:rPr>
              <w:del w:id="379" w:author="Nokiar05" w:date="2022-08-19T10:18:00Z"/>
              <w:lang w:eastAsia="zh-CN"/>
            </w:rPr>
          </w:rPrChange>
        </w:rPr>
      </w:pPr>
      <w:bookmarkStart w:id="380" w:name="_Toc106168676"/>
      <w:del w:id="381" w:author="Nokiar05" w:date="2022-08-19T10:18:00Z">
        <w:r w:rsidRPr="00051A54" w:rsidDel="00051A54">
          <w:rPr>
            <w:highlight w:val="cyan"/>
            <w:lang w:eastAsia="zh-CN"/>
            <w:rPrChange w:id="382" w:author="Nokiar05" w:date="2022-08-19T10:18:00Z">
              <w:rPr>
                <w:lang w:eastAsia="zh-CN"/>
              </w:rPr>
            </w:rPrChange>
          </w:rPr>
          <w:delText>6.2.6.3.5</w:delText>
        </w:r>
        <w:r w:rsidRPr="00051A54" w:rsidDel="00051A54">
          <w:rPr>
            <w:highlight w:val="cyan"/>
            <w:lang w:eastAsia="zh-CN"/>
            <w:rPrChange w:id="383" w:author="Nokiar05" w:date="2022-08-19T10:18:00Z">
              <w:rPr>
                <w:lang w:eastAsia="zh-CN"/>
              </w:rPr>
            </w:rPrChange>
          </w:rPr>
          <w:tab/>
          <w:delText>Historical Data Collection via Messaging Framework</w:delText>
        </w:r>
        <w:bookmarkEnd w:id="380"/>
      </w:del>
    </w:p>
    <w:p w14:paraId="20E2F635" w14:textId="0CC58149" w:rsidR="00932128" w:rsidRPr="00051A54" w:rsidDel="00051A54" w:rsidRDefault="00932128" w:rsidP="00932128">
      <w:pPr>
        <w:rPr>
          <w:del w:id="384" w:author="Nokiar05" w:date="2022-08-19T10:18:00Z"/>
          <w:highlight w:val="cyan"/>
          <w:lang w:eastAsia="zh-CN"/>
          <w:rPrChange w:id="385" w:author="Nokiar05" w:date="2022-08-19T10:18:00Z">
            <w:rPr>
              <w:del w:id="386" w:author="Nokiar05" w:date="2022-08-19T10:18:00Z"/>
              <w:lang w:eastAsia="zh-CN"/>
            </w:rPr>
          </w:rPrChange>
        </w:rPr>
      </w:pPr>
      <w:del w:id="387" w:author="Nokiar05" w:date="2022-08-19T10:18:00Z">
        <w:r w:rsidRPr="00051A54" w:rsidDel="00051A54">
          <w:rPr>
            <w:highlight w:val="cyan"/>
            <w:lang w:eastAsia="zh-CN"/>
            <w:rPrChange w:id="388" w:author="Nokiar05" w:date="2022-08-19T10:18:00Z">
              <w:rPr>
                <w:lang w:eastAsia="zh-CN"/>
              </w:rPr>
            </w:rPrChange>
          </w:rPr>
          <w:delTex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delText>
        </w:r>
      </w:del>
    </w:p>
    <w:p w14:paraId="3E0C0A73" w14:textId="2DB6129E" w:rsidR="00932128" w:rsidRPr="00051A54" w:rsidDel="00051A54" w:rsidRDefault="00932128" w:rsidP="00932128">
      <w:pPr>
        <w:pStyle w:val="TH"/>
        <w:rPr>
          <w:del w:id="389" w:author="Nokiar05" w:date="2022-08-19T10:18:00Z"/>
          <w:highlight w:val="cyan"/>
          <w:lang w:eastAsia="zh-CN"/>
          <w:rPrChange w:id="390" w:author="Nokiar05" w:date="2022-08-19T10:18:00Z">
            <w:rPr>
              <w:del w:id="391" w:author="Nokiar05" w:date="2022-08-19T10:18:00Z"/>
              <w:lang w:eastAsia="zh-CN"/>
            </w:rPr>
          </w:rPrChange>
        </w:rPr>
      </w:pPr>
      <w:del w:id="392" w:author="Nokiar05" w:date="2022-08-19T10:18:00Z">
        <w:r w:rsidRPr="00051A54" w:rsidDel="00051A54">
          <w:rPr>
            <w:bCs/>
            <w:highlight w:val="cyan"/>
            <w:rPrChange w:id="393" w:author="Nokiar05" w:date="2022-08-19T10:18:00Z">
              <w:rPr>
                <w:bCs/>
                <w:highlight w:val="cyan"/>
              </w:rPr>
            </w:rPrChange>
          </w:rPr>
          <w:object w:dxaOrig="11746" w:dyaOrig="12871" w14:anchorId="55C5C9DD">
            <v:shape id="_x0000_i1031" type="#_x0000_t75" style="width:427.15pt;height:462.1pt" o:ole="">
              <v:imagedata r:id="rId30" o:title=""/>
            </v:shape>
            <o:OLEObject Type="Embed" ProgID="Visio.Drawing.11" ShapeID="_x0000_i1031" DrawAspect="Content" ObjectID="_1722414465" r:id="rId31"/>
          </w:object>
        </w:r>
      </w:del>
      <w:ins w:id="394" w:author="hw user" w:date="2022-06-28T15:00:00Z">
        <w:del w:id="395" w:author="Nokiar05" w:date="2022-08-19T10:18:00Z">
          <w:r w:rsidR="003365D4" w:rsidRPr="00051A54" w:rsidDel="00051A54">
            <w:rPr>
              <w:b w:val="0"/>
              <w:highlight w:val="cyan"/>
              <w:rPrChange w:id="396" w:author="Nokiar05" w:date="2022-08-19T10:18:00Z">
                <w:rPr>
                  <w:b w:val="0"/>
                </w:rPr>
              </w:rPrChange>
            </w:rPr>
            <w:delText xml:space="preserve"> </w:delText>
          </w:r>
        </w:del>
      </w:ins>
      <w:ins w:id="397" w:author="hw user" w:date="2022-06-28T15:02:00Z">
        <w:del w:id="398" w:author="Nokiar05" w:date="2022-08-19T10:18:00Z">
          <w:r w:rsidR="003365D4" w:rsidRPr="00051A54" w:rsidDel="00051A54">
            <w:rPr>
              <w:highlight w:val="cyan"/>
              <w:rPrChange w:id="399" w:author="Nokiar05" w:date="2022-08-19T10:18:00Z">
                <w:rPr>
                  <w:highlight w:val="cyan"/>
                </w:rPr>
              </w:rPrChange>
            </w:rPr>
            <w:object w:dxaOrig="11386" w:dyaOrig="13665" w14:anchorId="192D5824">
              <v:shape id="_x0000_i1032" type="#_x0000_t75" style="width:481.45pt;height:578.15pt" o:ole="">
                <v:imagedata r:id="rId32" o:title=""/>
              </v:shape>
              <o:OLEObject Type="Embed" ProgID="Visio.Drawing.15" ShapeID="_x0000_i1032" DrawAspect="Content" ObjectID="_1722414466" r:id="rId33"/>
            </w:object>
          </w:r>
        </w:del>
      </w:ins>
    </w:p>
    <w:p w14:paraId="6EF9A448" w14:textId="1FF0EADA" w:rsidR="00932128" w:rsidRPr="00051A54" w:rsidDel="00051A54" w:rsidRDefault="00932128" w:rsidP="00932128">
      <w:pPr>
        <w:pStyle w:val="TF"/>
        <w:rPr>
          <w:del w:id="400" w:author="Nokiar05" w:date="2022-08-19T10:18:00Z"/>
          <w:highlight w:val="cyan"/>
          <w:lang w:eastAsia="zh-CN"/>
          <w:rPrChange w:id="401" w:author="Nokiar05" w:date="2022-08-19T10:18:00Z">
            <w:rPr>
              <w:del w:id="402" w:author="Nokiar05" w:date="2022-08-19T10:18:00Z"/>
              <w:lang w:eastAsia="zh-CN"/>
            </w:rPr>
          </w:rPrChange>
        </w:rPr>
      </w:pPr>
      <w:del w:id="403" w:author="Nokiar05" w:date="2022-08-19T10:18:00Z">
        <w:r w:rsidRPr="00051A54" w:rsidDel="00051A54">
          <w:rPr>
            <w:b w:val="0"/>
            <w:highlight w:val="cyan"/>
            <w:lang w:eastAsia="zh-CN"/>
            <w:rPrChange w:id="404" w:author="Nokiar05" w:date="2022-08-19T10:18:00Z">
              <w:rPr>
                <w:b w:val="0"/>
                <w:lang w:eastAsia="zh-CN"/>
              </w:rPr>
            </w:rPrChange>
          </w:rPr>
          <w:delText>Figure 6.2.6.3.5-1: Historical Data Collection via Messaging Framework</w:delText>
        </w:r>
      </w:del>
    </w:p>
    <w:p w14:paraId="7A205B6F" w14:textId="5BFA9168" w:rsidR="00932128" w:rsidRPr="00051A54" w:rsidDel="00051A54" w:rsidRDefault="00932128" w:rsidP="00932128">
      <w:pPr>
        <w:pStyle w:val="B1"/>
        <w:rPr>
          <w:del w:id="405" w:author="Nokiar05" w:date="2022-08-19T10:18:00Z"/>
          <w:highlight w:val="cyan"/>
          <w:lang w:eastAsia="zh-CN"/>
          <w:rPrChange w:id="406" w:author="Nokiar05" w:date="2022-08-19T10:18:00Z">
            <w:rPr>
              <w:del w:id="407" w:author="Nokiar05" w:date="2022-08-19T10:18:00Z"/>
              <w:lang w:eastAsia="zh-CN"/>
            </w:rPr>
          </w:rPrChange>
        </w:rPr>
      </w:pPr>
      <w:del w:id="408" w:author="Nokiar05" w:date="2022-08-19T10:18:00Z">
        <w:r w:rsidRPr="00051A54" w:rsidDel="00051A54">
          <w:rPr>
            <w:highlight w:val="cyan"/>
            <w:lang w:eastAsia="zh-CN"/>
            <w:rPrChange w:id="409" w:author="Nokiar05" w:date="2022-08-19T10:18:00Z">
              <w:rPr>
                <w:lang w:eastAsia="zh-CN"/>
              </w:rPr>
            </w:rPrChange>
          </w:rPr>
          <w:delText>1.</w:delText>
        </w:r>
        <w:r w:rsidRPr="00051A54" w:rsidDel="00051A54">
          <w:rPr>
            <w:highlight w:val="cyan"/>
            <w:lang w:eastAsia="zh-CN"/>
            <w:rPrChange w:id="410" w:author="Nokiar05" w:date="2022-08-19T10:18:00Z">
              <w:rPr>
                <w:lang w:eastAsia="zh-CN"/>
              </w:rPr>
            </w:rPrChange>
          </w:rPr>
          <w:tab/>
          <w:delTex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delText>
        </w:r>
      </w:del>
    </w:p>
    <w:p w14:paraId="4660A623" w14:textId="4EC285FD" w:rsidR="00932128" w:rsidRPr="00051A54" w:rsidDel="00051A54" w:rsidRDefault="00932128" w:rsidP="00932128">
      <w:pPr>
        <w:pStyle w:val="B1"/>
        <w:rPr>
          <w:del w:id="411" w:author="Nokiar05" w:date="2022-08-19T10:18:00Z"/>
          <w:highlight w:val="cyan"/>
          <w:lang w:eastAsia="zh-CN"/>
          <w:rPrChange w:id="412" w:author="Nokiar05" w:date="2022-08-19T10:18:00Z">
            <w:rPr>
              <w:del w:id="413" w:author="Nokiar05" w:date="2022-08-19T10:18:00Z"/>
              <w:lang w:eastAsia="zh-CN"/>
            </w:rPr>
          </w:rPrChange>
        </w:rPr>
      </w:pPr>
      <w:del w:id="414" w:author="Nokiar05" w:date="2022-08-19T10:18:00Z">
        <w:r w:rsidRPr="00051A54" w:rsidDel="00051A54">
          <w:rPr>
            <w:highlight w:val="cyan"/>
            <w:lang w:eastAsia="zh-CN"/>
            <w:rPrChange w:id="415" w:author="Nokiar05" w:date="2022-08-19T10:18:00Z">
              <w:rPr>
                <w:lang w:eastAsia="zh-CN"/>
              </w:rPr>
            </w:rPrChange>
          </w:rPr>
          <w:lastRenderedPageBreak/>
          <w:tab/>
          <w:delTex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delText>
        </w:r>
      </w:del>
    </w:p>
    <w:p w14:paraId="04D26D74" w14:textId="4029B109" w:rsidR="00932128" w:rsidRPr="00051A54" w:rsidDel="00051A54" w:rsidRDefault="00932128" w:rsidP="00932128">
      <w:pPr>
        <w:pStyle w:val="B1"/>
        <w:rPr>
          <w:del w:id="416" w:author="Nokiar05" w:date="2022-08-19T10:18:00Z"/>
          <w:highlight w:val="cyan"/>
          <w:lang w:eastAsia="zh-CN"/>
          <w:rPrChange w:id="417" w:author="Nokiar05" w:date="2022-08-19T10:18:00Z">
            <w:rPr>
              <w:del w:id="418" w:author="Nokiar05" w:date="2022-08-19T10:18:00Z"/>
              <w:lang w:eastAsia="zh-CN"/>
            </w:rPr>
          </w:rPrChange>
        </w:rPr>
      </w:pPr>
      <w:del w:id="419" w:author="Nokiar05" w:date="2022-08-19T10:18:00Z">
        <w:r w:rsidRPr="00051A54" w:rsidDel="00051A54">
          <w:rPr>
            <w:highlight w:val="cyan"/>
            <w:lang w:eastAsia="zh-CN"/>
            <w:rPrChange w:id="420" w:author="Nokiar05" w:date="2022-08-19T10:18:00Z">
              <w:rPr>
                <w:lang w:eastAsia="zh-CN"/>
              </w:rPr>
            </w:rPrChange>
          </w:rPr>
          <w:delText>2.</w:delText>
        </w:r>
        <w:r w:rsidRPr="00051A54" w:rsidDel="00051A54">
          <w:rPr>
            <w:highlight w:val="cyan"/>
            <w:lang w:eastAsia="zh-CN"/>
            <w:rPrChange w:id="421" w:author="Nokiar05" w:date="2022-08-19T10:18:00Z">
              <w:rPr>
                <w:lang w:eastAsia="zh-CN"/>
              </w:rPr>
            </w:rPrChange>
          </w:rPr>
          <w:tab/>
          <w:delText>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delText>
        </w:r>
      </w:del>
    </w:p>
    <w:p w14:paraId="17BD9B5D" w14:textId="07B0A05B" w:rsidR="00932128" w:rsidRPr="00051A54" w:rsidDel="00051A54" w:rsidRDefault="00932128" w:rsidP="00932128">
      <w:pPr>
        <w:pStyle w:val="B1"/>
        <w:rPr>
          <w:del w:id="422" w:author="Nokiar05" w:date="2022-08-19T10:18:00Z"/>
          <w:highlight w:val="cyan"/>
          <w:lang w:eastAsia="zh-CN"/>
          <w:rPrChange w:id="423" w:author="Nokiar05" w:date="2022-08-19T10:18:00Z">
            <w:rPr>
              <w:del w:id="424" w:author="Nokiar05" w:date="2022-08-19T10:18:00Z"/>
              <w:lang w:eastAsia="zh-CN"/>
            </w:rPr>
          </w:rPrChange>
        </w:rPr>
      </w:pPr>
      <w:del w:id="425" w:author="Nokiar05" w:date="2022-08-19T10:18:00Z">
        <w:r w:rsidRPr="00051A54" w:rsidDel="00051A54">
          <w:rPr>
            <w:highlight w:val="cyan"/>
            <w:lang w:eastAsia="zh-CN"/>
            <w:rPrChange w:id="426" w:author="Nokiar05" w:date="2022-08-19T10:18:00Z">
              <w:rPr>
                <w:lang w:eastAsia="zh-CN"/>
              </w:rPr>
            </w:rPrChange>
          </w:rPr>
          <w:tab/>
          <w:delTex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delText>
        </w:r>
      </w:del>
    </w:p>
    <w:p w14:paraId="5FFDF64E" w14:textId="090A4DE6" w:rsidR="00932128" w:rsidRPr="00051A54" w:rsidDel="00051A54" w:rsidRDefault="00932128" w:rsidP="00932128">
      <w:pPr>
        <w:pStyle w:val="B1"/>
        <w:rPr>
          <w:del w:id="427" w:author="Nokiar05" w:date="2022-08-19T10:18:00Z"/>
          <w:highlight w:val="cyan"/>
          <w:lang w:eastAsia="zh-CN"/>
          <w:rPrChange w:id="428" w:author="Nokiar05" w:date="2022-08-19T10:18:00Z">
            <w:rPr>
              <w:del w:id="429" w:author="Nokiar05" w:date="2022-08-19T10:18:00Z"/>
              <w:lang w:eastAsia="zh-CN"/>
            </w:rPr>
          </w:rPrChange>
        </w:rPr>
      </w:pPr>
      <w:del w:id="430" w:author="Nokiar05" w:date="2022-08-19T10:18:00Z">
        <w:r w:rsidRPr="00051A54" w:rsidDel="00051A54">
          <w:rPr>
            <w:highlight w:val="cyan"/>
            <w:lang w:eastAsia="zh-CN"/>
            <w:rPrChange w:id="431" w:author="Nokiar05" w:date="2022-08-19T10:18:00Z">
              <w:rPr>
                <w:lang w:eastAsia="zh-CN"/>
              </w:rPr>
            </w:rPrChange>
          </w:rPr>
          <w:delText>3.</w:delText>
        </w:r>
        <w:r w:rsidRPr="00051A54" w:rsidDel="00051A54">
          <w:rPr>
            <w:highlight w:val="cyan"/>
            <w:lang w:eastAsia="zh-CN"/>
            <w:rPrChange w:id="432" w:author="Nokiar05" w:date="2022-08-19T10:18:00Z">
              <w:rPr>
                <w:lang w:eastAsia="zh-CN"/>
              </w:rPr>
            </w:rPrChange>
          </w:rPr>
          <w:tab/>
          <w:delText>If an ADRF or NWDAF instance or ADRF Set ID or NWDAF Set ID is not provided by the data consumer, the DCCF determines if any ADRF or NWDAF instances might provide the data as described in clause 5B and 5A.2.</w:delText>
        </w:r>
      </w:del>
    </w:p>
    <w:p w14:paraId="2CDEFF08" w14:textId="24A44002" w:rsidR="00932128" w:rsidRPr="00051A54" w:rsidDel="00051A54" w:rsidRDefault="00932128" w:rsidP="00932128">
      <w:pPr>
        <w:pStyle w:val="NO"/>
        <w:rPr>
          <w:del w:id="433" w:author="Nokiar05" w:date="2022-08-19T10:18:00Z"/>
          <w:highlight w:val="cyan"/>
          <w:lang w:eastAsia="zh-CN"/>
          <w:rPrChange w:id="434" w:author="Nokiar05" w:date="2022-08-19T10:18:00Z">
            <w:rPr>
              <w:del w:id="435" w:author="Nokiar05" w:date="2022-08-19T10:18:00Z"/>
              <w:lang w:eastAsia="zh-CN"/>
            </w:rPr>
          </w:rPrChange>
        </w:rPr>
      </w:pPr>
      <w:del w:id="436" w:author="Nokiar05" w:date="2022-08-19T10:18:00Z">
        <w:r w:rsidRPr="00051A54" w:rsidDel="00051A54">
          <w:rPr>
            <w:highlight w:val="cyan"/>
            <w:lang w:eastAsia="zh-CN"/>
            <w:rPrChange w:id="437" w:author="Nokiar05" w:date="2022-08-19T10:18:00Z">
              <w:rPr>
                <w:lang w:eastAsia="zh-CN"/>
              </w:rPr>
            </w:rPrChange>
          </w:rPr>
          <w:delText>NOTE 1:</w:delText>
        </w:r>
        <w:r w:rsidRPr="00051A54" w:rsidDel="00051A54">
          <w:rPr>
            <w:highlight w:val="cyan"/>
            <w:lang w:eastAsia="zh-CN"/>
            <w:rPrChange w:id="438" w:author="Nokiar05" w:date="2022-08-19T10:18:00Z">
              <w:rPr>
                <w:lang w:eastAsia="zh-CN"/>
              </w:rPr>
            </w:rPrChange>
          </w:rPr>
          <w:tab/>
          <w:delText>An ADRF or NWDAF might have previously registered data it is collecting with the DCCF.</w:delText>
        </w:r>
      </w:del>
    </w:p>
    <w:p w14:paraId="01EA9094" w14:textId="219BC957" w:rsidR="00932128" w:rsidRPr="00051A54" w:rsidDel="00051A54" w:rsidRDefault="00932128" w:rsidP="00932128">
      <w:pPr>
        <w:pStyle w:val="B1"/>
        <w:rPr>
          <w:del w:id="439" w:author="Nokiar05" w:date="2022-08-19T10:18:00Z"/>
          <w:highlight w:val="cyan"/>
          <w:lang w:eastAsia="zh-CN"/>
          <w:rPrChange w:id="440" w:author="Nokiar05" w:date="2022-08-19T10:18:00Z">
            <w:rPr>
              <w:del w:id="441" w:author="Nokiar05" w:date="2022-08-19T10:18:00Z"/>
              <w:lang w:eastAsia="zh-CN"/>
            </w:rPr>
          </w:rPrChange>
        </w:rPr>
      </w:pPr>
      <w:del w:id="442" w:author="Nokiar05" w:date="2022-08-19T10:18:00Z">
        <w:r w:rsidRPr="00051A54" w:rsidDel="00051A54">
          <w:rPr>
            <w:highlight w:val="cyan"/>
            <w:lang w:eastAsia="zh-CN"/>
            <w:rPrChange w:id="443" w:author="Nokiar05" w:date="2022-08-19T10:18:00Z">
              <w:rPr>
                <w:lang w:eastAsia="zh-CN"/>
              </w:rPr>
            </w:rPrChange>
          </w:rPr>
          <w:delText>4.</w:delText>
        </w:r>
        <w:r w:rsidRPr="00051A54" w:rsidDel="00051A54">
          <w:rPr>
            <w:highlight w:val="cyan"/>
            <w:lang w:eastAsia="zh-CN"/>
            <w:rPrChange w:id="444" w:author="Nokiar05" w:date="2022-08-19T10:18:00Z">
              <w:rPr>
                <w:lang w:eastAsia="zh-CN"/>
              </w:rPr>
            </w:rPrChange>
          </w:rPr>
          <w:tab/>
          <w:delTex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delText>
        </w:r>
      </w:del>
    </w:p>
    <w:p w14:paraId="1EB939DC" w14:textId="6C809AE9" w:rsidR="00932128" w:rsidRPr="00051A54" w:rsidDel="00051A54" w:rsidRDefault="00932128" w:rsidP="00932128">
      <w:pPr>
        <w:pStyle w:val="B1"/>
        <w:rPr>
          <w:del w:id="445" w:author="Nokiar05" w:date="2022-08-19T10:18:00Z"/>
          <w:highlight w:val="cyan"/>
          <w:lang w:eastAsia="zh-CN"/>
          <w:rPrChange w:id="446" w:author="Nokiar05" w:date="2022-08-19T10:18:00Z">
            <w:rPr>
              <w:del w:id="447" w:author="Nokiar05" w:date="2022-08-19T10:18:00Z"/>
              <w:lang w:eastAsia="zh-CN"/>
            </w:rPr>
          </w:rPrChange>
        </w:rPr>
      </w:pPr>
      <w:del w:id="448" w:author="Nokiar05" w:date="2022-08-19T10:18:00Z">
        <w:r w:rsidRPr="00051A54" w:rsidDel="00051A54">
          <w:rPr>
            <w:highlight w:val="cyan"/>
            <w:lang w:eastAsia="zh-CN"/>
            <w:rPrChange w:id="449" w:author="Nokiar05" w:date="2022-08-19T10:18:00Z">
              <w:rPr>
                <w:lang w:eastAsia="zh-CN"/>
              </w:rPr>
            </w:rPrChange>
          </w:rPr>
          <w:tab/>
          <w:delTex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delText>
        </w:r>
      </w:del>
    </w:p>
    <w:p w14:paraId="42ED7A53" w14:textId="6DF677DE" w:rsidR="00932128" w:rsidRPr="00051A54" w:rsidDel="00051A54" w:rsidRDefault="00932128" w:rsidP="00932128">
      <w:pPr>
        <w:pStyle w:val="B1"/>
        <w:rPr>
          <w:del w:id="450" w:author="Nokiar05" w:date="2022-08-19T10:18:00Z"/>
          <w:highlight w:val="cyan"/>
          <w:lang w:eastAsia="zh-CN"/>
          <w:rPrChange w:id="451" w:author="Nokiar05" w:date="2022-08-19T10:18:00Z">
            <w:rPr>
              <w:del w:id="452" w:author="Nokiar05" w:date="2022-08-19T10:18:00Z"/>
              <w:lang w:eastAsia="zh-CN"/>
            </w:rPr>
          </w:rPrChange>
        </w:rPr>
      </w:pPr>
      <w:del w:id="453" w:author="Nokiar05" w:date="2022-08-19T10:18:00Z">
        <w:r w:rsidRPr="00051A54" w:rsidDel="00051A54">
          <w:rPr>
            <w:highlight w:val="cyan"/>
            <w:lang w:eastAsia="zh-CN"/>
            <w:rPrChange w:id="454" w:author="Nokiar05" w:date="2022-08-19T10:18:00Z">
              <w:rPr>
                <w:lang w:eastAsia="zh-CN"/>
              </w:rPr>
            </w:rPrChange>
          </w:rPr>
          <w:delText>5.</w:delText>
        </w:r>
        <w:r w:rsidRPr="00051A54" w:rsidDel="00051A54">
          <w:rPr>
            <w:highlight w:val="cyan"/>
            <w:lang w:eastAsia="zh-CN"/>
            <w:rPrChange w:id="455" w:author="Nokiar05" w:date="2022-08-19T10:18:00Z">
              <w:rPr>
                <w:lang w:eastAsia="zh-CN"/>
              </w:rPr>
            </w:rPrChange>
          </w:rPr>
          <w:tab/>
          <w:delText xml:space="preserve">(conditional) If the DCCF determines that an ADRF instance might provide the data, or an ADRF instance or Set was supplied by the data consumer, the DCCF sends a request to the ADRF, using Nadrf_DataManagement_RetrievalSubscribe </w:delText>
        </w:r>
      </w:del>
      <w:ins w:id="456" w:author="hw user" w:date="2022-06-18T11:32:00Z">
        <w:del w:id="457" w:author="Nokiar05" w:date="2022-08-19T10:18:00Z">
          <w:r w:rsidR="007337C2" w:rsidRPr="00051A54" w:rsidDel="00051A54">
            <w:rPr>
              <w:highlight w:val="cyan"/>
              <w:lang w:eastAsia="zh-CN"/>
              <w:rPrChange w:id="458" w:author="Nokiar05" w:date="2022-08-19T10:18:00Z">
                <w:rPr>
                  <w:lang w:eastAsia="zh-CN"/>
                </w:rPr>
              </w:rPrChange>
            </w:rPr>
            <w:delText xml:space="preserve">/ </w:delText>
          </w:r>
          <w:r w:rsidR="007337C2" w:rsidRPr="00051A54" w:rsidDel="00051A54">
            <w:rPr>
              <w:highlight w:val="cyan"/>
              <w:lang w:eastAsia="ja-JP"/>
              <w:rPrChange w:id="459" w:author="Nokiar05" w:date="2022-08-19T10:18:00Z">
                <w:rPr>
                  <w:lang w:eastAsia="ja-JP"/>
                </w:rPr>
              </w:rPrChange>
            </w:rPr>
            <w:delText>Nadrf_DataManagement_RetrievalRequest</w:delText>
          </w:r>
        </w:del>
      </w:ins>
      <w:ins w:id="460" w:author="hw user" w:date="2022-06-18T14:59:00Z">
        <w:del w:id="461" w:author="Nokiar05" w:date="2022-08-19T10:18:00Z">
          <w:r w:rsidR="006E5F7D" w:rsidRPr="00051A54" w:rsidDel="00051A54">
            <w:rPr>
              <w:highlight w:val="cyan"/>
              <w:lang w:eastAsia="ja-JP"/>
              <w:rPrChange w:id="462" w:author="Nokiar05" w:date="2022-08-19T10:18:00Z">
                <w:rPr>
                  <w:lang w:eastAsia="ja-JP"/>
                </w:rPr>
              </w:rPrChange>
            </w:rPr>
            <w:delText xml:space="preserve"> request</w:delText>
          </w:r>
        </w:del>
      </w:ins>
      <w:ins w:id="463" w:author="hw user" w:date="2022-06-18T11:32:00Z">
        <w:del w:id="464" w:author="Nokiar05" w:date="2022-08-19T10:18:00Z">
          <w:r w:rsidR="007337C2" w:rsidRPr="00051A54" w:rsidDel="00051A54">
            <w:rPr>
              <w:highlight w:val="cyan"/>
              <w:lang w:eastAsia="zh-CN"/>
              <w:rPrChange w:id="465" w:author="Nokiar05" w:date="2022-08-19T10:18:00Z">
                <w:rPr>
                  <w:lang w:eastAsia="zh-CN"/>
                </w:rPr>
              </w:rPrChange>
            </w:rPr>
            <w:delText xml:space="preserve"> </w:delText>
          </w:r>
        </w:del>
      </w:ins>
      <w:del w:id="466" w:author="Nokiar05" w:date="2022-08-19T10:18:00Z">
        <w:r w:rsidRPr="00051A54" w:rsidDel="00051A54">
          <w:rPr>
            <w:highlight w:val="cyan"/>
            <w:lang w:eastAsia="zh-CN"/>
            <w:rPrChange w:id="467" w:author="Nokiar05" w:date="2022-08-19T10:18:00Z">
              <w:rPr>
                <w:lang w:eastAsia="zh-CN"/>
              </w:rPr>
            </w:rPrChange>
          </w:rPr>
          <w:delText>(Data Specification, MFAF Notification Information) containing the MFAF Notification Target Address (+ MFAF Notification Correlation ID) received in step 4 as specified in clause 10.2.</w:delText>
        </w:r>
      </w:del>
    </w:p>
    <w:p w14:paraId="2B7AA4FC" w14:textId="24BC433A" w:rsidR="00932128" w:rsidRPr="00051A54" w:rsidDel="00051A54" w:rsidRDefault="00932128" w:rsidP="00932128">
      <w:pPr>
        <w:pStyle w:val="B1"/>
        <w:rPr>
          <w:del w:id="468" w:author="Nokiar05" w:date="2022-08-19T10:18:00Z"/>
          <w:highlight w:val="cyan"/>
          <w:lang w:eastAsia="zh-CN"/>
          <w:rPrChange w:id="469" w:author="Nokiar05" w:date="2022-08-19T10:18:00Z">
            <w:rPr>
              <w:del w:id="470" w:author="Nokiar05" w:date="2022-08-19T10:18:00Z"/>
              <w:lang w:eastAsia="zh-CN"/>
            </w:rPr>
          </w:rPrChange>
        </w:rPr>
      </w:pPr>
      <w:del w:id="471" w:author="Nokiar05" w:date="2022-08-19T10:18:00Z">
        <w:r w:rsidRPr="00051A54" w:rsidDel="00051A54">
          <w:rPr>
            <w:highlight w:val="cyan"/>
            <w:lang w:eastAsia="zh-CN"/>
            <w:rPrChange w:id="472" w:author="Nokiar05" w:date="2022-08-19T10:18:00Z">
              <w:rPr>
                <w:lang w:eastAsia="zh-CN"/>
              </w:rPr>
            </w:rPrChange>
          </w:rPr>
          <w:delText>6.</w:delText>
        </w:r>
        <w:r w:rsidRPr="00051A54" w:rsidDel="00051A54">
          <w:rPr>
            <w:highlight w:val="cyan"/>
            <w:lang w:eastAsia="zh-CN"/>
            <w:rPrChange w:id="473" w:author="Nokiar05" w:date="2022-08-19T10:18:00Z">
              <w:rPr>
                <w:lang w:eastAsia="zh-CN"/>
              </w:rPr>
            </w:rPrChange>
          </w:rPr>
          <w:tab/>
          <w:delText>The ADRF responds to the DCCF with an Nadrf_DataManagement_RetrievalSubscribe response indicating if the ADRF can supply the data. If the data can be provided, the procedure continues with step 9.</w:delText>
        </w:r>
      </w:del>
    </w:p>
    <w:p w14:paraId="1B18216E" w14:textId="4BB18FF4" w:rsidR="00932128" w:rsidRPr="00051A54" w:rsidDel="00051A54" w:rsidRDefault="00932128" w:rsidP="00932128">
      <w:pPr>
        <w:pStyle w:val="B1"/>
        <w:rPr>
          <w:del w:id="474" w:author="Nokiar05" w:date="2022-08-19T10:18:00Z"/>
          <w:highlight w:val="cyan"/>
          <w:lang w:eastAsia="zh-CN"/>
          <w:rPrChange w:id="475" w:author="Nokiar05" w:date="2022-08-19T10:18:00Z">
            <w:rPr>
              <w:del w:id="476" w:author="Nokiar05" w:date="2022-08-19T10:18:00Z"/>
              <w:lang w:eastAsia="zh-CN"/>
            </w:rPr>
          </w:rPrChange>
        </w:rPr>
      </w:pPr>
      <w:del w:id="477" w:author="Nokiar05" w:date="2022-08-19T10:18:00Z">
        <w:r w:rsidRPr="00051A54" w:rsidDel="00051A54">
          <w:rPr>
            <w:highlight w:val="cyan"/>
            <w:lang w:eastAsia="zh-CN"/>
            <w:rPrChange w:id="478" w:author="Nokiar05" w:date="2022-08-19T10:18:00Z">
              <w:rPr>
                <w:lang w:eastAsia="zh-CN"/>
              </w:rPr>
            </w:rPrChange>
          </w:rPr>
          <w:delText>7.</w:delText>
        </w:r>
        <w:r w:rsidRPr="00051A54" w:rsidDel="00051A54">
          <w:rPr>
            <w:highlight w:val="cyan"/>
            <w:lang w:eastAsia="zh-CN"/>
            <w:rPrChange w:id="479" w:author="Nokiar05" w:date="2022-08-19T10:18:00Z">
              <w:rPr>
                <w:lang w:eastAsia="zh-CN"/>
              </w:rPr>
            </w:rPrChange>
          </w:rPr>
          <w:tab/>
          <w:delTex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4.</w:delText>
        </w:r>
      </w:del>
    </w:p>
    <w:p w14:paraId="07C73030" w14:textId="080766A5" w:rsidR="00932128" w:rsidRPr="00051A54" w:rsidDel="00051A54" w:rsidRDefault="00932128" w:rsidP="00932128">
      <w:pPr>
        <w:pStyle w:val="B1"/>
        <w:rPr>
          <w:del w:id="480" w:author="Nokiar05" w:date="2022-08-19T10:18:00Z"/>
          <w:highlight w:val="cyan"/>
          <w:lang w:eastAsia="zh-CN"/>
          <w:rPrChange w:id="481" w:author="Nokiar05" w:date="2022-08-19T10:18:00Z">
            <w:rPr>
              <w:del w:id="482" w:author="Nokiar05" w:date="2022-08-19T10:18:00Z"/>
              <w:lang w:eastAsia="zh-CN"/>
            </w:rPr>
          </w:rPrChange>
        </w:rPr>
      </w:pPr>
      <w:del w:id="483" w:author="Nokiar05" w:date="2022-08-19T10:18:00Z">
        <w:r w:rsidRPr="00051A54" w:rsidDel="00051A54">
          <w:rPr>
            <w:highlight w:val="cyan"/>
            <w:lang w:eastAsia="zh-CN"/>
            <w:rPrChange w:id="484" w:author="Nokiar05" w:date="2022-08-19T10:18:00Z">
              <w:rPr>
                <w:lang w:eastAsia="zh-CN"/>
              </w:rPr>
            </w:rPrChange>
          </w:rPr>
          <w:delText>8.</w:delText>
        </w:r>
        <w:r w:rsidRPr="00051A54" w:rsidDel="00051A54">
          <w:rPr>
            <w:highlight w:val="cyan"/>
            <w:lang w:eastAsia="zh-CN"/>
            <w:rPrChange w:id="485" w:author="Nokiar05" w:date="2022-08-19T10:18:00Z">
              <w:rPr>
                <w:lang w:eastAsia="zh-CN"/>
              </w:rPr>
            </w:rPrChange>
          </w:rPr>
          <w:tab/>
          <w:delText>The NWDAF responds to the DCCF with an Nnwdaf_DataManagement_Subscribe response indicating if the NWDAF can supply the data.</w:delText>
        </w:r>
      </w:del>
    </w:p>
    <w:p w14:paraId="7F904FE4" w14:textId="6607F0D6" w:rsidR="00932128" w:rsidRPr="00051A54" w:rsidDel="00051A54" w:rsidRDefault="00932128" w:rsidP="00932128">
      <w:pPr>
        <w:pStyle w:val="B1"/>
        <w:rPr>
          <w:del w:id="486" w:author="Nokiar05" w:date="2022-08-19T10:18:00Z"/>
          <w:highlight w:val="cyan"/>
          <w:lang w:eastAsia="zh-CN"/>
          <w:rPrChange w:id="487" w:author="Nokiar05" w:date="2022-08-19T10:18:00Z">
            <w:rPr>
              <w:del w:id="488" w:author="Nokiar05" w:date="2022-08-19T10:18:00Z"/>
              <w:lang w:eastAsia="zh-CN"/>
            </w:rPr>
          </w:rPrChange>
        </w:rPr>
      </w:pPr>
      <w:del w:id="489" w:author="Nokiar05" w:date="2022-08-19T10:18:00Z">
        <w:r w:rsidRPr="00051A54" w:rsidDel="00051A54">
          <w:rPr>
            <w:highlight w:val="cyan"/>
            <w:lang w:eastAsia="zh-CN"/>
            <w:rPrChange w:id="490" w:author="Nokiar05" w:date="2022-08-19T10:18:00Z">
              <w:rPr>
                <w:lang w:eastAsia="zh-CN"/>
              </w:rPr>
            </w:rPrChange>
          </w:rPr>
          <w:delText>9.</w:delText>
        </w:r>
        <w:r w:rsidRPr="00051A54" w:rsidDel="00051A54">
          <w:rPr>
            <w:highlight w:val="cyan"/>
            <w:lang w:eastAsia="zh-CN"/>
            <w:rPrChange w:id="491" w:author="Nokiar05" w:date="2022-08-19T10:18:00Z">
              <w:rPr>
                <w:lang w:eastAsia="zh-CN"/>
              </w:rPr>
            </w:rPrChange>
          </w:rPr>
          <w:tab/>
          <w:delText>The ADRF uses Nadrf_DataManagement_RetrievalNotify</w:delText>
        </w:r>
      </w:del>
      <w:ins w:id="492" w:author="hw user" w:date="2022-06-18T11:32:00Z">
        <w:del w:id="493" w:author="Nokiar05" w:date="2022-08-19T10:18:00Z">
          <w:r w:rsidR="007337C2" w:rsidRPr="00051A54" w:rsidDel="00051A54">
            <w:rPr>
              <w:highlight w:val="cyan"/>
              <w:lang w:eastAsia="ja-JP"/>
              <w:rPrChange w:id="494" w:author="Nokiar05" w:date="2022-08-19T10:18:00Z">
                <w:rPr>
                  <w:lang w:eastAsia="ja-JP"/>
                </w:rPr>
              </w:rPrChange>
            </w:rPr>
            <w:delText xml:space="preserve"> / Nadrf_DataManagement_RetrievalRequest response</w:delText>
          </w:r>
        </w:del>
      </w:ins>
      <w:del w:id="495" w:author="Nokiar05" w:date="2022-08-19T10:18:00Z">
        <w:r w:rsidRPr="00051A54" w:rsidDel="00051A54">
          <w:rPr>
            <w:highlight w:val="cyan"/>
            <w:lang w:eastAsia="zh-CN"/>
            <w:rPrChange w:id="496" w:author="Nokiar05" w:date="2022-08-19T10:18:00Z">
              <w:rPr>
                <w:lang w:eastAsia="zh-CN"/>
              </w:rPr>
            </w:rPrChange>
          </w:rPr>
          <w:delText xml:space="preserve"> or the NWDAF uses Nnwdaf_DataManagement_Notify to send the requested data (e.g. one or more stored notifications archived from a data source) to the MFAF. The data may be sent in one or more notification messages.</w:delText>
        </w:r>
      </w:del>
    </w:p>
    <w:p w14:paraId="5E55CF58" w14:textId="19E41FAD" w:rsidR="00932128" w:rsidRPr="00051A54" w:rsidDel="00051A54" w:rsidRDefault="00932128" w:rsidP="00932128">
      <w:pPr>
        <w:pStyle w:val="B1"/>
        <w:rPr>
          <w:del w:id="497" w:author="Nokiar05" w:date="2022-08-19T10:18:00Z"/>
          <w:highlight w:val="cyan"/>
          <w:lang w:eastAsia="zh-CN"/>
          <w:rPrChange w:id="498" w:author="Nokiar05" w:date="2022-08-19T10:18:00Z">
            <w:rPr>
              <w:del w:id="499" w:author="Nokiar05" w:date="2022-08-19T10:18:00Z"/>
              <w:lang w:eastAsia="zh-CN"/>
            </w:rPr>
          </w:rPrChange>
        </w:rPr>
      </w:pPr>
      <w:del w:id="500" w:author="Nokiar05" w:date="2022-08-19T10:18:00Z">
        <w:r w:rsidRPr="00051A54" w:rsidDel="00051A54">
          <w:rPr>
            <w:highlight w:val="cyan"/>
            <w:lang w:eastAsia="zh-CN"/>
            <w:rPrChange w:id="501" w:author="Nokiar05" w:date="2022-08-19T10:18:00Z">
              <w:rPr>
                <w:lang w:eastAsia="zh-CN"/>
              </w:rPr>
            </w:rPrChange>
          </w:rPr>
          <w:delText>10.</w:delText>
        </w:r>
        <w:r w:rsidRPr="00051A54" w:rsidDel="00051A54">
          <w:rPr>
            <w:highlight w:val="cyan"/>
            <w:lang w:eastAsia="zh-CN"/>
            <w:rPrChange w:id="502" w:author="Nokiar05" w:date="2022-08-19T10:18:00Z">
              <w:rPr>
                <w:lang w:eastAsia="zh-CN"/>
              </w:rPr>
            </w:rPrChange>
          </w:rPr>
          <w:tab/>
          <w:delText xml:space="preserve">The MFAF uses Nmfaf_3caDataManagement_Notify to send data to all notification endpoints indicated in step 4. Notifications are sent to the Notification Target Address(es) using the Data Consumer Notification </w:delText>
        </w:r>
        <w:r w:rsidRPr="00051A54" w:rsidDel="00051A54">
          <w:rPr>
            <w:highlight w:val="cyan"/>
            <w:lang w:eastAsia="zh-CN"/>
            <w:rPrChange w:id="503" w:author="Nokiar05" w:date="2022-08-19T10:18:00Z">
              <w:rPr>
                <w:lang w:eastAsia="zh-CN"/>
              </w:rPr>
            </w:rPrChange>
          </w:rPr>
          <w:lastRenderedPageBreak/>
          <w:delText>Correlation ID(s) received in step 4. Data sent to notification endpoints may be processed and formatted by the MFAF, so they conform to delivery requirements specified by the data consumer.</w:delText>
        </w:r>
      </w:del>
    </w:p>
    <w:p w14:paraId="1D004401" w14:textId="68933CEB" w:rsidR="00932128" w:rsidRPr="00051A54" w:rsidDel="00051A54" w:rsidRDefault="00932128" w:rsidP="00932128">
      <w:pPr>
        <w:pStyle w:val="NO"/>
        <w:rPr>
          <w:del w:id="504" w:author="Nokiar05" w:date="2022-08-19T10:18:00Z"/>
          <w:highlight w:val="cyan"/>
          <w:lang w:eastAsia="zh-CN"/>
          <w:rPrChange w:id="505" w:author="Nokiar05" w:date="2022-08-19T10:18:00Z">
            <w:rPr>
              <w:del w:id="506" w:author="Nokiar05" w:date="2022-08-19T10:18:00Z"/>
              <w:lang w:eastAsia="zh-CN"/>
            </w:rPr>
          </w:rPrChange>
        </w:rPr>
      </w:pPr>
      <w:del w:id="507" w:author="Nokiar05" w:date="2022-08-19T10:18:00Z">
        <w:r w:rsidRPr="00051A54" w:rsidDel="00051A54">
          <w:rPr>
            <w:highlight w:val="cyan"/>
            <w:lang w:eastAsia="zh-CN"/>
            <w:rPrChange w:id="508" w:author="Nokiar05" w:date="2022-08-19T10:18:00Z">
              <w:rPr>
                <w:lang w:eastAsia="zh-CN"/>
              </w:rPr>
            </w:rPrChange>
          </w:rPr>
          <w:delText>NOTE 2:</w:delText>
        </w:r>
        <w:r w:rsidRPr="00051A54" w:rsidDel="00051A54">
          <w:rPr>
            <w:highlight w:val="cyan"/>
            <w:lang w:eastAsia="zh-CN"/>
            <w:rPrChange w:id="509" w:author="Nokiar05" w:date="2022-08-19T10:18:00Z">
              <w:rPr>
                <w:lang w:eastAsia="zh-CN"/>
              </w:rPr>
            </w:rPrChange>
          </w:rPr>
          <w:tab/>
          <w:delTex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delText>
        </w:r>
      </w:del>
    </w:p>
    <w:p w14:paraId="2E3D9675" w14:textId="5A57A5F0" w:rsidR="00932128" w:rsidRPr="00051A54" w:rsidDel="00051A54" w:rsidRDefault="00932128" w:rsidP="00932128">
      <w:pPr>
        <w:pStyle w:val="B1"/>
        <w:rPr>
          <w:del w:id="510" w:author="Nokiar05" w:date="2022-08-19T10:18:00Z"/>
          <w:highlight w:val="cyan"/>
          <w:lang w:eastAsia="zh-CN"/>
          <w:rPrChange w:id="511" w:author="Nokiar05" w:date="2022-08-19T10:18:00Z">
            <w:rPr>
              <w:del w:id="512" w:author="Nokiar05" w:date="2022-08-19T10:18:00Z"/>
              <w:lang w:eastAsia="zh-CN"/>
            </w:rPr>
          </w:rPrChange>
        </w:rPr>
      </w:pPr>
      <w:del w:id="513" w:author="Nokiar05" w:date="2022-08-19T10:18:00Z">
        <w:r w:rsidRPr="00051A54" w:rsidDel="00051A54">
          <w:rPr>
            <w:highlight w:val="cyan"/>
            <w:lang w:eastAsia="zh-CN"/>
            <w:rPrChange w:id="514" w:author="Nokiar05" w:date="2022-08-19T10:18:00Z">
              <w:rPr>
                <w:lang w:eastAsia="zh-CN"/>
              </w:rPr>
            </w:rPrChange>
          </w:rPr>
          <w:delText>11.</w:delText>
        </w:r>
        <w:r w:rsidRPr="00051A54" w:rsidDel="00051A54">
          <w:rPr>
            <w:highlight w:val="cyan"/>
            <w:lang w:eastAsia="zh-CN"/>
            <w:rPrChange w:id="515" w:author="Nokiar05" w:date="2022-08-19T10:18:00Z">
              <w:rPr>
                <w:lang w:eastAsia="zh-CN"/>
              </w:rPr>
            </w:rPrChange>
          </w:rPr>
          <w:tab/>
          <w:delText>If a notification contains a fetch instruction, the notification endpoint sends a Nmfaf_3caDataManagement_Fetch request as specified in clause 9.3.3 to fetch the data from the MFAF.</w:delText>
        </w:r>
      </w:del>
    </w:p>
    <w:p w14:paraId="0BC1D3E9" w14:textId="7DBE46AE" w:rsidR="00932128" w:rsidRPr="00051A54" w:rsidDel="00051A54" w:rsidRDefault="00932128" w:rsidP="00932128">
      <w:pPr>
        <w:pStyle w:val="B1"/>
        <w:rPr>
          <w:del w:id="516" w:author="Nokiar05" w:date="2022-08-19T10:18:00Z"/>
          <w:highlight w:val="cyan"/>
          <w:lang w:eastAsia="zh-CN"/>
          <w:rPrChange w:id="517" w:author="Nokiar05" w:date="2022-08-19T10:18:00Z">
            <w:rPr>
              <w:del w:id="518" w:author="Nokiar05" w:date="2022-08-19T10:18:00Z"/>
              <w:lang w:eastAsia="zh-CN"/>
            </w:rPr>
          </w:rPrChange>
        </w:rPr>
      </w:pPr>
      <w:del w:id="519" w:author="Nokiar05" w:date="2022-08-19T10:18:00Z">
        <w:r w:rsidRPr="00051A54" w:rsidDel="00051A54">
          <w:rPr>
            <w:highlight w:val="cyan"/>
            <w:lang w:eastAsia="zh-CN"/>
            <w:rPrChange w:id="520" w:author="Nokiar05" w:date="2022-08-19T10:18:00Z">
              <w:rPr>
                <w:lang w:eastAsia="zh-CN"/>
              </w:rPr>
            </w:rPrChange>
          </w:rPr>
          <w:delText>12.</w:delText>
        </w:r>
        <w:r w:rsidRPr="00051A54" w:rsidDel="00051A54">
          <w:rPr>
            <w:highlight w:val="cyan"/>
            <w:lang w:eastAsia="zh-CN"/>
            <w:rPrChange w:id="521" w:author="Nokiar05" w:date="2022-08-19T10:18:00Z">
              <w:rPr>
                <w:lang w:eastAsia="zh-CN"/>
              </w:rPr>
            </w:rPrChange>
          </w:rPr>
          <w:tab/>
          <w:delText>The MFAF delivers the data to the notification endpoint.</w:delText>
        </w:r>
      </w:del>
    </w:p>
    <w:p w14:paraId="25EB371C" w14:textId="41008CBF" w:rsidR="00932128" w:rsidRPr="00051A54" w:rsidDel="00051A54" w:rsidRDefault="00932128" w:rsidP="00932128">
      <w:pPr>
        <w:pStyle w:val="B1"/>
        <w:rPr>
          <w:del w:id="522" w:author="Nokiar05" w:date="2022-08-19T10:18:00Z"/>
          <w:highlight w:val="cyan"/>
          <w:lang w:eastAsia="zh-CN"/>
          <w:rPrChange w:id="523" w:author="Nokiar05" w:date="2022-08-19T10:18:00Z">
            <w:rPr>
              <w:del w:id="524" w:author="Nokiar05" w:date="2022-08-19T10:18:00Z"/>
              <w:lang w:eastAsia="zh-CN"/>
            </w:rPr>
          </w:rPrChange>
        </w:rPr>
      </w:pPr>
      <w:del w:id="525" w:author="Nokiar05" w:date="2022-08-19T10:18:00Z">
        <w:r w:rsidRPr="00051A54" w:rsidDel="00051A54">
          <w:rPr>
            <w:highlight w:val="cyan"/>
            <w:lang w:eastAsia="zh-CN"/>
            <w:rPrChange w:id="526" w:author="Nokiar05" w:date="2022-08-19T10:18:00Z">
              <w:rPr>
                <w:lang w:eastAsia="zh-CN"/>
              </w:rPr>
            </w:rPrChange>
          </w:rPr>
          <w:delText>13.</w:delText>
        </w:r>
        <w:r w:rsidRPr="00051A54" w:rsidDel="00051A54">
          <w:rPr>
            <w:highlight w:val="cyan"/>
            <w:lang w:eastAsia="zh-CN"/>
            <w:rPrChange w:id="527" w:author="Nokiar05" w:date="2022-08-19T10:18:00Z">
              <w:rPr>
                <w:lang w:eastAsia="zh-CN"/>
              </w:rPr>
            </w:rPrChange>
          </w:rPr>
          <w:tab/>
          <w:delTex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delText>
        </w:r>
      </w:del>
    </w:p>
    <w:p w14:paraId="4BAE001E" w14:textId="70C58274" w:rsidR="00932128" w:rsidRPr="00051A54" w:rsidDel="00051A54" w:rsidRDefault="00932128" w:rsidP="00932128">
      <w:pPr>
        <w:pStyle w:val="B1"/>
        <w:rPr>
          <w:del w:id="528" w:author="Nokiar05" w:date="2022-08-19T10:18:00Z"/>
          <w:highlight w:val="cyan"/>
          <w:lang w:eastAsia="zh-CN"/>
          <w:rPrChange w:id="529" w:author="Nokiar05" w:date="2022-08-19T10:18:00Z">
            <w:rPr>
              <w:del w:id="530" w:author="Nokiar05" w:date="2022-08-19T10:18:00Z"/>
              <w:lang w:eastAsia="zh-CN"/>
            </w:rPr>
          </w:rPrChange>
        </w:rPr>
      </w:pPr>
      <w:del w:id="531" w:author="Nokiar05" w:date="2022-08-19T10:18:00Z">
        <w:r w:rsidRPr="00051A54" w:rsidDel="00051A54">
          <w:rPr>
            <w:highlight w:val="cyan"/>
            <w:lang w:eastAsia="zh-CN"/>
            <w:rPrChange w:id="532" w:author="Nokiar05" w:date="2022-08-19T10:18:00Z">
              <w:rPr>
                <w:lang w:eastAsia="zh-CN"/>
              </w:rPr>
            </w:rPrChange>
          </w:rPr>
          <w:delText>14.</w:delText>
        </w:r>
        <w:r w:rsidRPr="00051A54" w:rsidDel="00051A54">
          <w:rPr>
            <w:highlight w:val="cyan"/>
            <w:lang w:eastAsia="zh-CN"/>
            <w:rPrChange w:id="533" w:author="Nokiar05" w:date="2022-08-19T10:18:00Z">
              <w:rPr>
                <w:lang w:eastAsia="zh-CN"/>
              </w:rPr>
            </w:rPrChange>
          </w:rPr>
          <w:tab/>
          <w:delText>When the data consumer no longer wants data to be collected or has received all the data it needs, it invokes Ndccf_DataManagement_Unsubscribe (Subscription Correlation ID), using the Subscription Correlation Id received in response to its subscription in step 1.</w:delText>
        </w:r>
      </w:del>
    </w:p>
    <w:p w14:paraId="6D475BA8" w14:textId="0DABEE06" w:rsidR="00932128" w:rsidRPr="00051A54" w:rsidDel="00051A54" w:rsidRDefault="00932128" w:rsidP="00932128">
      <w:pPr>
        <w:pStyle w:val="B1"/>
        <w:rPr>
          <w:del w:id="534" w:author="Nokiar05" w:date="2022-08-19T10:18:00Z"/>
          <w:highlight w:val="cyan"/>
          <w:lang w:eastAsia="zh-CN"/>
          <w:rPrChange w:id="535" w:author="Nokiar05" w:date="2022-08-19T10:18:00Z">
            <w:rPr>
              <w:del w:id="536" w:author="Nokiar05" w:date="2022-08-19T10:18:00Z"/>
              <w:lang w:eastAsia="zh-CN"/>
            </w:rPr>
          </w:rPrChange>
        </w:rPr>
      </w:pPr>
      <w:del w:id="537" w:author="Nokiar05" w:date="2022-08-19T10:18:00Z">
        <w:r w:rsidRPr="00051A54" w:rsidDel="00051A54">
          <w:rPr>
            <w:highlight w:val="cyan"/>
            <w:lang w:eastAsia="zh-CN"/>
            <w:rPrChange w:id="538" w:author="Nokiar05" w:date="2022-08-19T10:18:00Z">
              <w:rPr>
                <w:lang w:eastAsia="zh-CN"/>
              </w:rPr>
            </w:rPrChange>
          </w:rPr>
          <w:delText>15.</w:delText>
        </w:r>
        <w:r w:rsidRPr="00051A54" w:rsidDel="00051A54">
          <w:rPr>
            <w:highlight w:val="cyan"/>
            <w:lang w:eastAsia="zh-CN"/>
            <w:rPrChange w:id="539" w:author="Nokiar05" w:date="2022-08-19T10:18:00Z">
              <w:rPr>
                <w:lang w:eastAsia="zh-CN"/>
              </w:rPr>
            </w:rPrChange>
          </w:rPr>
          <w:tab/>
          <w:delText>If the data are being provided by an ADRF and there are no other data consumers subscribed to the data, the DCCF unsubscribes with the ADRF using Nadrf_DataManagement_RetrievalUnsubscribe as specified in clause 10.2.7.</w:delText>
        </w:r>
      </w:del>
    </w:p>
    <w:p w14:paraId="65943749" w14:textId="2AF17BB1" w:rsidR="00932128" w:rsidRPr="00051A54" w:rsidDel="00051A54" w:rsidRDefault="00932128" w:rsidP="00932128">
      <w:pPr>
        <w:pStyle w:val="B1"/>
        <w:rPr>
          <w:del w:id="540" w:author="Nokiar05" w:date="2022-08-19T10:18:00Z"/>
          <w:highlight w:val="cyan"/>
          <w:lang w:eastAsia="zh-CN"/>
          <w:rPrChange w:id="541" w:author="Nokiar05" w:date="2022-08-19T10:18:00Z">
            <w:rPr>
              <w:del w:id="542" w:author="Nokiar05" w:date="2022-08-19T10:18:00Z"/>
              <w:lang w:eastAsia="zh-CN"/>
            </w:rPr>
          </w:rPrChange>
        </w:rPr>
      </w:pPr>
      <w:del w:id="543" w:author="Nokiar05" w:date="2022-08-19T10:18:00Z">
        <w:r w:rsidRPr="00051A54" w:rsidDel="00051A54">
          <w:rPr>
            <w:highlight w:val="cyan"/>
            <w:lang w:eastAsia="zh-CN"/>
            <w:rPrChange w:id="544" w:author="Nokiar05" w:date="2022-08-19T10:18:00Z">
              <w:rPr>
                <w:lang w:eastAsia="zh-CN"/>
              </w:rPr>
            </w:rPrChange>
          </w:rPr>
          <w:delText>16.</w:delText>
        </w:r>
        <w:r w:rsidRPr="00051A54" w:rsidDel="00051A54">
          <w:rPr>
            <w:highlight w:val="cyan"/>
            <w:lang w:eastAsia="zh-CN"/>
            <w:rPrChange w:id="545" w:author="Nokiar05" w:date="2022-08-19T10:18:00Z">
              <w:rPr>
                <w:lang w:eastAsia="zh-CN"/>
              </w:rPr>
            </w:rPrChange>
          </w:rPr>
          <w:tab/>
          <w:delText>If the data are being provided by an NWDAF and there are no other data consumers subscribed to the data, the DCCF unsubscribes with the NWDAF using Nnwdaf_DataManagement_Unsubscribe as specified in clause 7.4.3.</w:delText>
        </w:r>
      </w:del>
    </w:p>
    <w:p w14:paraId="21B97285" w14:textId="11B2F02A" w:rsidR="00484F3C" w:rsidDel="00051A54" w:rsidRDefault="00932128" w:rsidP="00932128">
      <w:pPr>
        <w:pStyle w:val="B1"/>
        <w:rPr>
          <w:del w:id="546" w:author="Nokiar05" w:date="2022-08-19T10:18:00Z"/>
          <w:lang w:eastAsia="zh-CN"/>
        </w:rPr>
      </w:pPr>
      <w:del w:id="547" w:author="Nokiar05" w:date="2022-08-19T10:18:00Z">
        <w:r w:rsidRPr="00051A54" w:rsidDel="00051A54">
          <w:rPr>
            <w:highlight w:val="cyan"/>
            <w:lang w:eastAsia="zh-CN"/>
            <w:rPrChange w:id="548" w:author="Nokiar05" w:date="2022-08-19T10:18:00Z">
              <w:rPr>
                <w:lang w:eastAsia="zh-CN"/>
              </w:rPr>
            </w:rPrChange>
          </w:rPr>
          <w:delText>17.</w:delText>
        </w:r>
        <w:r w:rsidRPr="00051A54" w:rsidDel="00051A54">
          <w:rPr>
            <w:highlight w:val="cyan"/>
            <w:lang w:eastAsia="zh-CN"/>
            <w:rPrChange w:id="549" w:author="Nokiar05" w:date="2022-08-19T10:18:00Z">
              <w:rPr>
                <w:lang w:eastAsia="zh-CN"/>
              </w:rPr>
            </w:rPrChange>
          </w:rPr>
          <w:tab/>
          <w:delText>The DCCF de-configures the MFAF so it no longer maps notifications received from the ADRF or NWDAF to the notification endpoints configured in step 4.</w:delText>
        </w:r>
      </w:del>
    </w:p>
    <w:p w14:paraId="42ED6FC8" w14:textId="7CEFBB09" w:rsidR="008A4A5D" w:rsidRPr="0042466D" w:rsidDel="00296E34" w:rsidRDefault="008A4A5D" w:rsidP="008A4A5D">
      <w:pPr>
        <w:pBdr>
          <w:top w:val="single" w:sz="4" w:space="1" w:color="auto"/>
          <w:left w:val="single" w:sz="4" w:space="4" w:color="auto"/>
          <w:bottom w:val="single" w:sz="4" w:space="1" w:color="auto"/>
          <w:right w:val="single" w:sz="4" w:space="4" w:color="auto"/>
        </w:pBdr>
        <w:shd w:val="clear" w:color="auto" w:fill="FFFF00"/>
        <w:jc w:val="center"/>
        <w:outlineLvl w:val="0"/>
        <w:rPr>
          <w:del w:id="550" w:author="Ericsson05" w:date="2022-08-19T10:58:00Z"/>
          <w:rFonts w:ascii="Arial" w:hAnsi="Arial" w:cs="Arial"/>
          <w:color w:val="FF0000"/>
          <w:sz w:val="28"/>
          <w:szCs w:val="28"/>
          <w:lang w:val="en-US"/>
        </w:rPr>
      </w:pPr>
      <w:del w:id="551" w:author="Ericsson05" w:date="2022-08-19T10:58:00Z">
        <w:r w:rsidRPr="0042466D" w:rsidDel="00296E34">
          <w:rPr>
            <w:rFonts w:ascii="Arial" w:hAnsi="Arial" w:cs="Arial"/>
            <w:color w:val="FF0000"/>
            <w:sz w:val="28"/>
            <w:szCs w:val="28"/>
            <w:lang w:val="en-US"/>
          </w:rPr>
          <w:delText>* *</w:delText>
        </w:r>
        <w:r w:rsidDel="00296E34">
          <w:rPr>
            <w:rFonts w:ascii="Arial" w:hAnsi="Arial" w:cs="Arial"/>
            <w:color w:val="FF0000"/>
            <w:sz w:val="28"/>
            <w:szCs w:val="28"/>
            <w:lang w:val="en-US"/>
          </w:rPr>
          <w:delText xml:space="preserve"> *</w:delText>
        </w:r>
        <w:r w:rsidRPr="0042466D" w:rsidDel="00296E34">
          <w:rPr>
            <w:rFonts w:ascii="Arial" w:hAnsi="Arial" w:cs="Arial"/>
            <w:color w:val="FF0000"/>
            <w:sz w:val="28"/>
            <w:szCs w:val="28"/>
            <w:lang w:val="en-US"/>
          </w:rPr>
          <w:delText xml:space="preserve"> * </w:delText>
        </w:r>
        <w:r w:rsidDel="00296E34">
          <w:rPr>
            <w:rFonts w:ascii="Arial" w:hAnsi="Arial" w:cs="Arial"/>
            <w:color w:val="FF0000"/>
            <w:sz w:val="28"/>
            <w:szCs w:val="28"/>
            <w:lang w:val="en-US" w:eastAsia="zh-CN"/>
          </w:rPr>
          <w:delText>Next</w:delText>
        </w:r>
        <w:r w:rsidRPr="0042466D" w:rsidDel="00296E34">
          <w:rPr>
            <w:rFonts w:ascii="Arial" w:hAnsi="Arial" w:cs="Arial"/>
            <w:color w:val="FF0000"/>
            <w:sz w:val="28"/>
            <w:szCs w:val="28"/>
            <w:lang w:val="en-US"/>
          </w:rPr>
          <w:delText xml:space="preserve"> change * * * *</w:delText>
        </w:r>
      </w:del>
    </w:p>
    <w:p w14:paraId="66FC45ED" w14:textId="77777777" w:rsidR="00CF5DDA" w:rsidRDefault="00CF5DDA" w:rsidP="00CF5DDA">
      <w:pPr>
        <w:pStyle w:val="Heading3"/>
        <w:rPr>
          <w:lang w:eastAsia="ja-JP"/>
        </w:rPr>
      </w:pPr>
      <w:r>
        <w:rPr>
          <w:lang w:eastAsia="ja-JP"/>
        </w:rPr>
        <w:t>10.2.5</w:t>
      </w:r>
      <w:r>
        <w:rPr>
          <w:lang w:eastAsia="ja-JP"/>
        </w:rPr>
        <w:tab/>
      </w:r>
      <w:proofErr w:type="spellStart"/>
      <w:r>
        <w:rPr>
          <w:lang w:eastAsia="ja-JP"/>
        </w:rPr>
        <w:t>Nadrf_DataManagement_RetrievalRequest</w:t>
      </w:r>
      <w:proofErr w:type="spellEnd"/>
      <w:r>
        <w:rPr>
          <w:lang w:eastAsia="ja-JP"/>
        </w:rPr>
        <w:t xml:space="preserve"> service operation</w:t>
      </w:r>
    </w:p>
    <w:p w14:paraId="77137826" w14:textId="77777777" w:rsidR="00CF5DDA" w:rsidRDefault="00CF5DDA" w:rsidP="00CF5DDA">
      <w:pPr>
        <w:rPr>
          <w:lang w:eastAsia="ja-JP"/>
        </w:rPr>
      </w:pPr>
      <w:r w:rsidRPr="00F0713C">
        <w:rPr>
          <w:b/>
          <w:bCs/>
          <w:lang w:eastAsia="ja-JP"/>
        </w:rPr>
        <w:t>Service operation name:</w:t>
      </w:r>
      <w:r>
        <w:rPr>
          <w:lang w:eastAsia="ja-JP"/>
        </w:rPr>
        <w:t xml:space="preserve"> Nadrf_DataManagement_RetrievalRequest</w:t>
      </w:r>
    </w:p>
    <w:p w14:paraId="40F54EF4" w14:textId="4BA77D11" w:rsidR="00CF5DDA" w:rsidRDefault="00CF5DDA" w:rsidP="00CF5DDA">
      <w:pPr>
        <w:rPr>
          <w:lang w:eastAsia="ja-JP"/>
        </w:rPr>
      </w:pPr>
      <w:r w:rsidRPr="00F0713C">
        <w:rPr>
          <w:b/>
          <w:bCs/>
          <w:lang w:eastAsia="ja-JP"/>
        </w:rPr>
        <w:t>Description:</w:t>
      </w:r>
      <w:r>
        <w:rPr>
          <w:lang w:eastAsia="ja-JP"/>
        </w:rPr>
        <w:t xml:space="preserve"> The consumer NF uses this service operation to retrieve stored data or analytics from the ADRF. The Nadrf_DataManagement_RetrievalRequest response either contains the data or analytics, or provides instructions for fetching the data or analytics. The Nadrf_DataManagement_RetrievalRequest may be unsolicited</w:t>
      </w:r>
      <w:ins w:id="552" w:author="hw user" w:date="2022-06-28T10:22:00Z">
        <w:r w:rsidR="001B30F8">
          <w:rPr>
            <w:lang w:eastAsia="ja-JP"/>
          </w:rPr>
          <w:t xml:space="preserve"> (</w:t>
        </w:r>
        <w:r w:rsidR="00831F2B">
          <w:rPr>
            <w:lang w:eastAsia="ja-JP"/>
          </w:rPr>
          <w:t xml:space="preserve">e.g. </w:t>
        </w:r>
        <w:r w:rsidR="003C2177" w:rsidRPr="003C2177">
          <w:rPr>
            <w:lang w:eastAsia="ja-JP"/>
          </w:rPr>
          <w:t xml:space="preserve">when the consumer itself has known </w:t>
        </w:r>
      </w:ins>
      <w:ins w:id="553" w:author="hw user1" w:date="2022-08-18T10:17:00Z">
        <w:r w:rsidR="0000287E" w:rsidRPr="004540C0">
          <w:rPr>
            <w:highlight w:val="yellow"/>
            <w:lang w:eastAsia="ja-JP"/>
            <w:rPrChange w:id="554" w:author="hw user1" w:date="2022-08-18T10:18:00Z">
              <w:rPr>
                <w:lang w:eastAsia="ja-JP"/>
              </w:rPr>
            </w:rPrChange>
          </w:rPr>
          <w:t>"Storage Transaction Identifier"</w:t>
        </w:r>
        <w:del w:id="555" w:author="hw user2" w:date="2022-08-19T11:58:00Z">
          <w:r w:rsidR="0000287E" w:rsidRPr="008F155A" w:rsidDel="008F155A">
            <w:rPr>
              <w:highlight w:val="magenta"/>
              <w:lang w:eastAsia="ja-JP"/>
              <w:rPrChange w:id="556" w:author="hw user2" w:date="2022-08-19T11:58:00Z">
                <w:rPr>
                  <w:lang w:eastAsia="ja-JP"/>
                </w:rPr>
              </w:rPrChange>
            </w:rPr>
            <w:delText xml:space="preserve"> </w:delText>
          </w:r>
          <w:r w:rsidR="00E34AB8" w:rsidRPr="008F155A" w:rsidDel="008F155A">
            <w:rPr>
              <w:highlight w:val="magenta"/>
              <w:lang w:eastAsia="ja-JP"/>
              <w:rPrChange w:id="557" w:author="hw user2" w:date="2022-08-19T11:58:00Z">
                <w:rPr>
                  <w:lang w:eastAsia="ja-JP"/>
                </w:rPr>
              </w:rPrChange>
            </w:rPr>
            <w:delText>or "Service Operation, Analytics Specification or Dat</w:delText>
          </w:r>
          <w:r w:rsidR="002B5C7F" w:rsidRPr="008F155A" w:rsidDel="008F155A">
            <w:rPr>
              <w:highlight w:val="magenta"/>
              <w:lang w:eastAsia="ja-JP"/>
              <w:rPrChange w:id="558" w:author="hw user2" w:date="2022-08-19T11:58:00Z">
                <w:rPr>
                  <w:highlight w:val="yellow"/>
                  <w:lang w:eastAsia="ja-JP"/>
                </w:rPr>
              </w:rPrChange>
            </w:rPr>
            <w:delText>a Specification and Time Window</w:delText>
          </w:r>
          <w:r w:rsidR="00E34AB8" w:rsidRPr="008F155A" w:rsidDel="008F155A">
            <w:rPr>
              <w:highlight w:val="magenta"/>
              <w:lang w:eastAsia="ja-JP"/>
              <w:rPrChange w:id="559" w:author="hw user2" w:date="2022-08-19T11:58:00Z">
                <w:rPr>
                  <w:lang w:eastAsia="ja-JP"/>
                </w:rPr>
              </w:rPrChange>
            </w:rPr>
            <w:delText>"</w:delText>
          </w:r>
        </w:del>
      </w:ins>
      <w:ins w:id="560" w:author="hw user" w:date="2022-06-28T10:22:00Z">
        <w:del w:id="561" w:author="hw user1" w:date="2022-08-18T10:17:00Z">
          <w:r w:rsidR="003C2177" w:rsidRPr="004540C0" w:rsidDel="00E34AB8">
            <w:rPr>
              <w:highlight w:val="yellow"/>
              <w:lang w:eastAsia="ja-JP"/>
              <w:rPrChange w:id="562" w:author="hw user1" w:date="2022-08-18T10:18:00Z">
                <w:rPr>
                  <w:lang w:eastAsia="ja-JP"/>
                </w:rPr>
              </w:rPrChange>
            </w:rPr>
            <w:delText xml:space="preserve">a </w:delText>
          </w:r>
          <w:r w:rsidR="003C2177" w:rsidRPr="004540C0" w:rsidDel="00BE0EB0">
            <w:rPr>
              <w:highlight w:val="yellow"/>
              <w:lang w:eastAsia="ja-JP"/>
              <w:rPrChange w:id="563" w:author="hw user1" w:date="2022-08-18T10:18:00Z">
                <w:rPr>
                  <w:lang w:eastAsia="ja-JP"/>
                </w:rPr>
              </w:rPrChange>
            </w:rPr>
            <w:delText>specified data or a</w:delText>
          </w:r>
          <w:r w:rsidR="00A4042D" w:rsidRPr="004540C0" w:rsidDel="00BE0EB0">
            <w:rPr>
              <w:highlight w:val="yellow"/>
              <w:lang w:eastAsia="ja-JP"/>
              <w:rPrChange w:id="564" w:author="hw user1" w:date="2022-08-18T10:18:00Z">
                <w:rPr>
                  <w:lang w:eastAsia="ja-JP"/>
                </w:rPr>
              </w:rPrChange>
            </w:rPr>
            <w:delText>nalytics collection time window</w:delText>
          </w:r>
        </w:del>
        <w:r w:rsidR="001B30F8">
          <w:rPr>
            <w:lang w:eastAsia="ja-JP"/>
          </w:rPr>
          <w:t>)</w:t>
        </w:r>
      </w:ins>
      <w:r>
        <w:rPr>
          <w:lang w:eastAsia="ja-JP"/>
        </w:rPr>
        <w:t xml:space="preserve"> or sent in response to a Fetch Instructions</w:t>
      </w:r>
      <w:ins w:id="565" w:author="hw user" w:date="2022-06-28T10:23:00Z">
        <w:del w:id="566" w:author="Nokia" w:date="2022-08-18T11:44:00Z">
          <w:r w:rsidR="00DA507B" w:rsidDel="008E7171">
            <w:rPr>
              <w:lang w:eastAsia="ja-JP"/>
            </w:rPr>
            <w:delText xml:space="preserve"> </w:delText>
          </w:r>
          <w:r w:rsidR="00DA507B" w:rsidRPr="008E7171" w:rsidDel="008E7171">
            <w:rPr>
              <w:highlight w:val="cyan"/>
              <w:lang w:eastAsia="ja-JP"/>
              <w:rPrChange w:id="567" w:author="Nokia" w:date="2022-08-18T11:44:00Z">
                <w:rPr>
                  <w:lang w:eastAsia="ja-JP"/>
                </w:rPr>
              </w:rPrChange>
            </w:rPr>
            <w:delText xml:space="preserve">(e.g. including </w:delText>
          </w:r>
        </w:del>
      </w:ins>
      <w:ins w:id="568" w:author="hw user1" w:date="2022-08-18T10:18:00Z">
        <w:del w:id="569" w:author="Nokia" w:date="2022-08-18T11:44:00Z">
          <w:r w:rsidR="0095317E" w:rsidRPr="008E7171" w:rsidDel="008E7171">
            <w:rPr>
              <w:highlight w:val="cyan"/>
              <w:lang w:eastAsia="ja-JP"/>
              <w:rPrChange w:id="570" w:author="Nokia" w:date="2022-08-18T11:44:00Z">
                <w:rPr>
                  <w:lang w:eastAsia="ja-JP"/>
                </w:rPr>
              </w:rPrChange>
            </w:rPr>
            <w:delText>Fetch Correlation ID(s)</w:delText>
          </w:r>
        </w:del>
      </w:ins>
      <w:ins w:id="571" w:author="hw user" w:date="2022-06-28T10:23:00Z">
        <w:del w:id="572" w:author="Nokia" w:date="2022-08-18T11:44:00Z">
          <w:r w:rsidR="0086304A" w:rsidRPr="008E7171" w:rsidDel="008E7171">
            <w:rPr>
              <w:highlight w:val="cyan"/>
              <w:lang w:eastAsia="ja-JP"/>
              <w:rPrChange w:id="573" w:author="Nokia" w:date="2022-08-18T11:44:00Z">
                <w:rPr>
                  <w:lang w:eastAsia="ja-JP"/>
                </w:rPr>
              </w:rPrChange>
            </w:rPr>
            <w:delText>a specified data or analytics collection time window</w:delText>
          </w:r>
          <w:r w:rsidR="00DA507B" w:rsidRPr="008E7171" w:rsidDel="008E7171">
            <w:rPr>
              <w:highlight w:val="cyan"/>
              <w:lang w:eastAsia="ja-JP"/>
              <w:rPrChange w:id="574" w:author="Nokia" w:date="2022-08-18T11:44:00Z">
                <w:rPr>
                  <w:lang w:eastAsia="ja-JP"/>
                </w:rPr>
              </w:rPrChange>
            </w:rPr>
            <w:delText>)</w:delText>
          </w:r>
        </w:del>
      </w:ins>
      <w:r w:rsidRPr="008E7171">
        <w:rPr>
          <w:highlight w:val="cyan"/>
          <w:lang w:eastAsia="ja-JP"/>
          <w:rPrChange w:id="575" w:author="Nokia" w:date="2022-08-18T11:44:00Z">
            <w:rPr>
              <w:lang w:eastAsia="ja-JP"/>
            </w:rPr>
          </w:rPrChange>
        </w:rPr>
        <w:t xml:space="preserve"> </w:t>
      </w:r>
      <w:ins w:id="576" w:author="Nokia" w:date="2022-08-18T11:44:00Z">
        <w:r w:rsidR="008E7171" w:rsidRPr="008E7171">
          <w:rPr>
            <w:highlight w:val="cyan"/>
            <w:lang w:eastAsia="ja-JP"/>
            <w:rPrChange w:id="577" w:author="Nokia" w:date="2022-08-18T11:44:00Z">
              <w:rPr>
                <w:lang w:eastAsia="ja-JP"/>
              </w:rPr>
            </w:rPrChange>
          </w:rPr>
          <w:t>received</w:t>
        </w:r>
        <w:r w:rsidR="008E7171">
          <w:rPr>
            <w:lang w:eastAsia="ja-JP"/>
          </w:rPr>
          <w:t xml:space="preserve"> </w:t>
        </w:r>
      </w:ins>
      <w:r>
        <w:rPr>
          <w:lang w:eastAsia="ja-JP"/>
        </w:rPr>
        <w:t>from the ADRF in an Nadrf_DataManagement_RetrievalNotify.</w:t>
      </w:r>
    </w:p>
    <w:p w14:paraId="1DE2B7F1" w14:textId="77777777" w:rsidR="00CF5DDA" w:rsidRDefault="00CF5DDA" w:rsidP="00CF5DDA">
      <w:pPr>
        <w:rPr>
          <w:lang w:eastAsia="ja-JP"/>
        </w:rPr>
      </w:pPr>
      <w:r w:rsidRPr="00F0713C">
        <w:rPr>
          <w:b/>
          <w:bCs/>
          <w:lang w:eastAsia="ja-JP"/>
        </w:rPr>
        <w:t>Inputs, Required:</w:t>
      </w:r>
      <w:r>
        <w:rPr>
          <w:lang w:eastAsia="ja-JP"/>
        </w:rPr>
        <w:t xml:space="preserve"> one of the following:</w:t>
      </w:r>
    </w:p>
    <w:p w14:paraId="1DB74F1A" w14:textId="64A101CA" w:rsidR="00CF5DDA" w:rsidDel="00D07C31" w:rsidRDefault="00CF5DDA" w:rsidP="00D07C31">
      <w:pPr>
        <w:pStyle w:val="B1"/>
        <w:rPr>
          <w:del w:id="578" w:author="hw user2" w:date="2022-08-19T11:57:00Z"/>
          <w:lang w:eastAsia="ja-JP"/>
        </w:rPr>
      </w:pPr>
      <w:r>
        <w:rPr>
          <w:lang w:eastAsia="ja-JP"/>
        </w:rPr>
        <w:t>-</w:t>
      </w:r>
      <w:r>
        <w:rPr>
          <w:lang w:eastAsia="ja-JP"/>
        </w:rPr>
        <w:tab/>
        <w:t>Storage Transaction Identifier;</w:t>
      </w:r>
    </w:p>
    <w:p w14:paraId="1C6254EA" w14:textId="0FCE7F26" w:rsidR="00CF5DDA" w:rsidRDefault="00CF5DDA" w:rsidP="00D07C31">
      <w:pPr>
        <w:pStyle w:val="B1"/>
        <w:rPr>
          <w:lang w:eastAsia="ja-JP"/>
        </w:rPr>
      </w:pPr>
      <w:del w:id="579" w:author="hw user2" w:date="2022-08-19T11:57:00Z">
        <w:r w:rsidRPr="00D07C31" w:rsidDel="00D07C31">
          <w:rPr>
            <w:highlight w:val="magenta"/>
            <w:lang w:eastAsia="ja-JP"/>
            <w:rPrChange w:id="580" w:author="hw user2" w:date="2022-08-19T11:58:00Z">
              <w:rPr>
                <w:lang w:eastAsia="ja-JP"/>
              </w:rPr>
            </w:rPrChange>
          </w:rPr>
          <w:delText>-</w:delText>
        </w:r>
        <w:r w:rsidRPr="00D07C31" w:rsidDel="00D07C31">
          <w:rPr>
            <w:highlight w:val="magenta"/>
            <w:lang w:eastAsia="ja-JP"/>
            <w:rPrChange w:id="581" w:author="hw user2" w:date="2022-08-19T11:58:00Z">
              <w:rPr>
                <w:lang w:eastAsia="ja-JP"/>
              </w:rPr>
            </w:rPrChange>
          </w:rPr>
          <w:tab/>
          <w:delText>Service Operation, Analytics Specification or Data Specification and Time Window;</w:delText>
        </w:r>
      </w:del>
      <w:r>
        <w:rPr>
          <w:lang w:eastAsia="ja-JP"/>
        </w:rPr>
        <w:t xml:space="preserve"> or</w:t>
      </w:r>
    </w:p>
    <w:p w14:paraId="03605EE4" w14:textId="3373B712" w:rsidR="00CF5DDA" w:rsidRDefault="00CF5DDA" w:rsidP="00CF5DDA">
      <w:pPr>
        <w:pStyle w:val="B1"/>
        <w:rPr>
          <w:lang w:eastAsia="ja-JP"/>
        </w:rPr>
      </w:pPr>
      <w:r>
        <w:rPr>
          <w:lang w:eastAsia="ja-JP"/>
        </w:rPr>
        <w:t>-</w:t>
      </w:r>
      <w:r>
        <w:rPr>
          <w:lang w:eastAsia="ja-JP"/>
        </w:rPr>
        <w:tab/>
        <w:t>Fetch Correlation ID(s) if the RetrievalRequest is in response to a Fetch Instruction</w:t>
      </w:r>
      <w:ins w:id="582" w:author="Nokiar05" w:date="2022-08-19T11:20:00Z">
        <w:r w:rsidR="008B4FAD" w:rsidRPr="008B4FAD">
          <w:rPr>
            <w:rStyle w:val="normaltextrun"/>
            <w:highlight w:val="lightGray"/>
            <w:shd w:val="clear" w:color="auto" w:fill="FFFFFF"/>
          </w:rPr>
          <w:t xml:space="preserve"> </w:t>
        </w:r>
        <w:r w:rsidR="008B4FAD" w:rsidRPr="007C14F7">
          <w:rPr>
            <w:rStyle w:val="normaltextrun"/>
            <w:highlight w:val="lightGray"/>
            <w:shd w:val="clear" w:color="auto" w:fill="FFFFFF"/>
          </w:rPr>
          <w:t xml:space="preserve">received from the ADRF in an </w:t>
        </w:r>
        <w:proofErr w:type="spellStart"/>
        <w:r w:rsidR="008B4FAD" w:rsidRPr="007C14F7">
          <w:rPr>
            <w:rStyle w:val="normaltextrun"/>
            <w:highlight w:val="lightGray"/>
            <w:shd w:val="clear" w:color="auto" w:fill="FFFFFF"/>
          </w:rPr>
          <w:t>Nadrf_DataManagement_RetrievalNotify</w:t>
        </w:r>
      </w:ins>
      <w:proofErr w:type="spellEnd"/>
      <w:r>
        <w:rPr>
          <w:lang w:eastAsia="ja-JP"/>
        </w:rPr>
        <w:t>.</w:t>
      </w:r>
    </w:p>
    <w:p w14:paraId="2325080D" w14:textId="1D6D9E05" w:rsidR="00CF5DDA" w:rsidRPr="005F5BAF" w:rsidDel="005F5BAF" w:rsidRDefault="00CF5DDA" w:rsidP="00CF5DDA">
      <w:pPr>
        <w:rPr>
          <w:del w:id="583" w:author="hw user2" w:date="2022-08-19T11:58:00Z"/>
          <w:highlight w:val="magenta"/>
          <w:lang w:eastAsia="ja-JP"/>
          <w:rPrChange w:id="584" w:author="hw user2" w:date="2022-08-19T11:59:00Z">
            <w:rPr>
              <w:del w:id="585" w:author="hw user2" w:date="2022-08-19T11:58:00Z"/>
              <w:lang w:eastAsia="ja-JP"/>
            </w:rPr>
          </w:rPrChange>
        </w:rPr>
      </w:pPr>
      <w:del w:id="586" w:author="hw user2" w:date="2022-08-19T11:58:00Z">
        <w:r w:rsidRPr="005F5BAF" w:rsidDel="005F5BAF">
          <w:rPr>
            <w:highlight w:val="magenta"/>
            <w:lang w:eastAsia="ja-JP"/>
            <w:rPrChange w:id="587" w:author="hw user2" w:date="2022-08-19T11:58:00Z">
              <w:rPr>
                <w:lang w:eastAsia="ja-JP"/>
              </w:rPr>
            </w:rPrChange>
          </w:rPr>
          <w:delText>"Service Operation" identifies the service used to obtain the data or analytics from a Data Source (e.g. Namf_Eve</w:delText>
        </w:r>
        <w:r w:rsidRPr="005F5BAF" w:rsidDel="005F5BAF">
          <w:rPr>
            <w:highlight w:val="magenta"/>
            <w:lang w:eastAsia="ja-JP"/>
            <w:rPrChange w:id="588" w:author="hw user2" w:date="2022-08-19T11:59:00Z">
              <w:rPr>
                <w:lang w:eastAsia="ja-JP"/>
              </w:rPr>
            </w:rPrChange>
          </w:rPr>
          <w:delText>ntExposure_Subscribe or Nnwdaf_AnalyticsSubscription_Subscribe).</w:delText>
        </w:r>
      </w:del>
    </w:p>
    <w:p w14:paraId="5EB2AF8A" w14:textId="26C62E83" w:rsidR="00CF5DDA" w:rsidRPr="005F5BAF" w:rsidDel="005F5BAF" w:rsidRDefault="00CF5DDA" w:rsidP="00CF5DDA">
      <w:pPr>
        <w:rPr>
          <w:del w:id="589" w:author="hw user2" w:date="2022-08-19T11:58:00Z"/>
          <w:highlight w:val="magenta"/>
          <w:lang w:eastAsia="ja-JP"/>
          <w:rPrChange w:id="590" w:author="hw user2" w:date="2022-08-19T11:59:00Z">
            <w:rPr>
              <w:del w:id="591" w:author="hw user2" w:date="2022-08-19T11:58:00Z"/>
              <w:lang w:eastAsia="ja-JP"/>
            </w:rPr>
          </w:rPrChange>
        </w:rPr>
      </w:pPr>
      <w:del w:id="592" w:author="hw user2" w:date="2022-08-19T11:58:00Z">
        <w:r w:rsidRPr="005F5BAF" w:rsidDel="005F5BAF">
          <w:rPr>
            <w:highlight w:val="magenta"/>
            <w:lang w:eastAsia="ja-JP"/>
            <w:rPrChange w:id="593" w:author="hw user2" w:date="2022-08-19T11:59:00Z">
              <w:rPr>
                <w:lang w:eastAsia="ja-JP"/>
              </w:rPr>
            </w:rPrChange>
          </w:rPr>
          <w:delText xml:space="preserve">"Analytics Specification or Data Specification" is the "Service Operation" specific required and optional input parameters that identify the data that was stored (e.g. Analytics ID(s) / Event ID (s), Target of Analytics Reporting or </w:delText>
        </w:r>
        <w:r w:rsidRPr="005F5BAF" w:rsidDel="005F5BAF">
          <w:rPr>
            <w:highlight w:val="magenta"/>
            <w:lang w:eastAsia="ja-JP"/>
            <w:rPrChange w:id="594" w:author="hw user2" w:date="2022-08-19T11:59:00Z">
              <w:rPr>
                <w:lang w:eastAsia="ja-JP"/>
              </w:rPr>
            </w:rPrChange>
          </w:rPr>
          <w:lastRenderedPageBreak/>
          <w:delText>Target of Event Reporting, Analytics Filter or Event Filter, etc.). Service Operations and input parameters are defined in clause 7 for NWDAF and in TS 23.502 [3], clause 5.2 for the other NFs.</w:delText>
        </w:r>
      </w:del>
    </w:p>
    <w:p w14:paraId="080532A7" w14:textId="5621BB2A" w:rsidR="00CF5DDA" w:rsidDel="005F5BAF" w:rsidRDefault="00CF5DDA" w:rsidP="00CF5DDA">
      <w:pPr>
        <w:rPr>
          <w:del w:id="595" w:author="hw user2" w:date="2022-08-19T11:58:00Z"/>
          <w:lang w:eastAsia="ja-JP"/>
        </w:rPr>
      </w:pPr>
      <w:del w:id="596" w:author="hw user2" w:date="2022-08-19T11:58:00Z">
        <w:r w:rsidRPr="005F5BAF" w:rsidDel="005F5BAF">
          <w:rPr>
            <w:highlight w:val="magenta"/>
            <w:lang w:eastAsia="ja-JP"/>
            <w:rPrChange w:id="597" w:author="hw user2" w:date="2022-08-19T11:59:00Z">
              <w:rPr>
                <w:lang w:eastAsia="ja-JP"/>
              </w:rPr>
            </w:rPrChange>
          </w:rPr>
          <w:delText>"Time Window" is the start and stop time when the requested data or analytics was collected.</w:delText>
        </w:r>
      </w:del>
    </w:p>
    <w:p w14:paraId="4A74EB43" w14:textId="77777777" w:rsidR="00CF5DDA" w:rsidRDefault="00CF5DDA" w:rsidP="00CF5DDA">
      <w:pPr>
        <w:rPr>
          <w:lang w:eastAsia="ja-JP"/>
        </w:rPr>
      </w:pPr>
      <w:r w:rsidRPr="00F0713C">
        <w:rPr>
          <w:b/>
          <w:bCs/>
          <w:lang w:eastAsia="ja-JP"/>
        </w:rPr>
        <w:t>Inputs, Optional:</w:t>
      </w:r>
      <w:r>
        <w:rPr>
          <w:lang w:eastAsia="ja-JP"/>
        </w:rPr>
        <w:t xml:space="preserve"> None.</w:t>
      </w:r>
    </w:p>
    <w:p w14:paraId="027244D5" w14:textId="77777777" w:rsidR="00CF5DDA" w:rsidRDefault="00CF5DDA" w:rsidP="00CF5DDA">
      <w:pPr>
        <w:rPr>
          <w:lang w:eastAsia="ja-JP"/>
        </w:rPr>
      </w:pPr>
      <w:r w:rsidRPr="00F0713C">
        <w:rPr>
          <w:b/>
          <w:bCs/>
          <w:lang w:eastAsia="ja-JP"/>
        </w:rPr>
        <w:t>Outputs Required:</w:t>
      </w:r>
      <w:r>
        <w:rPr>
          <w:lang w:eastAsia="ja-JP"/>
        </w:rPr>
        <w:t xml:space="preserve"> Result Indication.</w:t>
      </w:r>
    </w:p>
    <w:p w14:paraId="6D3FC820" w14:textId="1C835B97" w:rsidR="008A4A5D" w:rsidRPr="00CF5DDA" w:rsidRDefault="00CF5DDA" w:rsidP="00CF5DDA">
      <w:pPr>
        <w:rPr>
          <w:rFonts w:eastAsia="MS Mincho"/>
          <w:lang w:eastAsia="ja-JP"/>
        </w:rPr>
      </w:pPr>
      <w:r w:rsidRPr="00F0713C">
        <w:rPr>
          <w:b/>
          <w:bCs/>
          <w:lang w:eastAsia="ja-JP"/>
        </w:rPr>
        <w:t>Outputs, Optional:</w:t>
      </w:r>
      <w:r>
        <w:rPr>
          <w:lang w:eastAsia="ja-JP"/>
        </w:rPr>
        <w:t xml:space="preserve"> Data or Analytics.</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DC873" w14:textId="77777777" w:rsidR="003072DA" w:rsidRDefault="003072DA">
      <w:r>
        <w:separator/>
      </w:r>
    </w:p>
  </w:endnote>
  <w:endnote w:type="continuationSeparator" w:id="0">
    <w:p w14:paraId="1C34622E" w14:textId="77777777" w:rsidR="003072DA" w:rsidRDefault="0030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3EFD8" w14:textId="77777777" w:rsidR="003C7FFD" w:rsidRDefault="003C7F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01345" w14:textId="77777777" w:rsidR="003C7FFD" w:rsidRDefault="003C7F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0DEA" w14:textId="77777777" w:rsidR="003C7FFD" w:rsidRDefault="003C7F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E359D" w14:textId="77777777" w:rsidR="003072DA" w:rsidRDefault="003072DA">
      <w:r>
        <w:separator/>
      </w:r>
    </w:p>
  </w:footnote>
  <w:footnote w:type="continuationSeparator" w:id="0">
    <w:p w14:paraId="315E3B65" w14:textId="77777777" w:rsidR="003072DA" w:rsidRDefault="00307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5C375" w14:textId="77777777" w:rsidR="003C7FFD" w:rsidRDefault="003C7F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75AB" w14:textId="77777777" w:rsidR="003C7FFD" w:rsidRDefault="003C7F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1">
    <w15:presenceInfo w15:providerId="None" w15:userId="hw user1"/>
  </w15:person>
  <w15:person w15:author="Ericsson07">
    <w15:presenceInfo w15:providerId="None" w15:userId="Ericsson07"/>
  </w15:person>
  <w15:person w15:author="hw user2">
    <w15:presenceInfo w15:providerId="None" w15:userId="hw user2"/>
  </w15:person>
  <w15:person w15:author="Nokiar05">
    <w15:presenceInfo w15:providerId="None" w15:userId="Nokiar05"/>
  </w15:person>
  <w15:person w15:author="Ericsson05">
    <w15:presenceInfo w15:providerId="None" w15:userId="Ericsson05"/>
  </w15:person>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287E"/>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1A54"/>
    <w:rsid w:val="00053A07"/>
    <w:rsid w:val="00056634"/>
    <w:rsid w:val="00057A2C"/>
    <w:rsid w:val="0006184D"/>
    <w:rsid w:val="00061B93"/>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4997"/>
    <w:rsid w:val="000D7140"/>
    <w:rsid w:val="000D759C"/>
    <w:rsid w:val="000E0FFC"/>
    <w:rsid w:val="000E268E"/>
    <w:rsid w:val="000E3071"/>
    <w:rsid w:val="000E307F"/>
    <w:rsid w:val="000E31D5"/>
    <w:rsid w:val="000E551C"/>
    <w:rsid w:val="000E5762"/>
    <w:rsid w:val="000E6A1D"/>
    <w:rsid w:val="000E7FEE"/>
    <w:rsid w:val="000F167C"/>
    <w:rsid w:val="000F6173"/>
    <w:rsid w:val="000F61C6"/>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45E5"/>
    <w:rsid w:val="0011765B"/>
    <w:rsid w:val="00117CF2"/>
    <w:rsid w:val="00122589"/>
    <w:rsid w:val="001261A3"/>
    <w:rsid w:val="00126467"/>
    <w:rsid w:val="001268F3"/>
    <w:rsid w:val="00130E46"/>
    <w:rsid w:val="001317B2"/>
    <w:rsid w:val="00132E34"/>
    <w:rsid w:val="0013560C"/>
    <w:rsid w:val="001364A9"/>
    <w:rsid w:val="001431FF"/>
    <w:rsid w:val="0014371D"/>
    <w:rsid w:val="0014419F"/>
    <w:rsid w:val="00145D43"/>
    <w:rsid w:val="00145DFF"/>
    <w:rsid w:val="00147791"/>
    <w:rsid w:val="00147B34"/>
    <w:rsid w:val="00147C04"/>
    <w:rsid w:val="001505B4"/>
    <w:rsid w:val="00154903"/>
    <w:rsid w:val="00157982"/>
    <w:rsid w:val="00157EB1"/>
    <w:rsid w:val="001601A7"/>
    <w:rsid w:val="00160F6B"/>
    <w:rsid w:val="001661F7"/>
    <w:rsid w:val="001662DA"/>
    <w:rsid w:val="00167EC3"/>
    <w:rsid w:val="00170A99"/>
    <w:rsid w:val="0017149B"/>
    <w:rsid w:val="00171508"/>
    <w:rsid w:val="00172869"/>
    <w:rsid w:val="00174764"/>
    <w:rsid w:val="00174BD7"/>
    <w:rsid w:val="00175274"/>
    <w:rsid w:val="0017659C"/>
    <w:rsid w:val="001766DB"/>
    <w:rsid w:val="001804E7"/>
    <w:rsid w:val="001823B8"/>
    <w:rsid w:val="00182D18"/>
    <w:rsid w:val="0018420C"/>
    <w:rsid w:val="00187654"/>
    <w:rsid w:val="00191680"/>
    <w:rsid w:val="00192AC6"/>
    <w:rsid w:val="00192C46"/>
    <w:rsid w:val="0019600C"/>
    <w:rsid w:val="00197317"/>
    <w:rsid w:val="00197729"/>
    <w:rsid w:val="00197D25"/>
    <w:rsid w:val="001A08B3"/>
    <w:rsid w:val="001A1C1D"/>
    <w:rsid w:val="001A2BB0"/>
    <w:rsid w:val="001A55E5"/>
    <w:rsid w:val="001A6E3C"/>
    <w:rsid w:val="001A719A"/>
    <w:rsid w:val="001A7B60"/>
    <w:rsid w:val="001A7CA1"/>
    <w:rsid w:val="001B30F8"/>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1F38DC"/>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0A98"/>
    <w:rsid w:val="002412D8"/>
    <w:rsid w:val="00242EED"/>
    <w:rsid w:val="002439AB"/>
    <w:rsid w:val="00243FB1"/>
    <w:rsid w:val="00246106"/>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1267"/>
    <w:rsid w:val="0029324A"/>
    <w:rsid w:val="00294A84"/>
    <w:rsid w:val="00295B11"/>
    <w:rsid w:val="00295F53"/>
    <w:rsid w:val="00296E34"/>
    <w:rsid w:val="002A0ADE"/>
    <w:rsid w:val="002A5C3E"/>
    <w:rsid w:val="002A71D6"/>
    <w:rsid w:val="002B0BF8"/>
    <w:rsid w:val="002B0CCE"/>
    <w:rsid w:val="002B3E05"/>
    <w:rsid w:val="002B5741"/>
    <w:rsid w:val="002B5C7F"/>
    <w:rsid w:val="002B7651"/>
    <w:rsid w:val="002B7D29"/>
    <w:rsid w:val="002C0EEF"/>
    <w:rsid w:val="002C17B0"/>
    <w:rsid w:val="002C4289"/>
    <w:rsid w:val="002C49DB"/>
    <w:rsid w:val="002C63CC"/>
    <w:rsid w:val="002C6A54"/>
    <w:rsid w:val="002D7037"/>
    <w:rsid w:val="002D7F58"/>
    <w:rsid w:val="002E150D"/>
    <w:rsid w:val="002E1815"/>
    <w:rsid w:val="002E24C0"/>
    <w:rsid w:val="002E48D7"/>
    <w:rsid w:val="002F0427"/>
    <w:rsid w:val="002F1980"/>
    <w:rsid w:val="002F2A4E"/>
    <w:rsid w:val="002F3A83"/>
    <w:rsid w:val="002F76EB"/>
    <w:rsid w:val="00302513"/>
    <w:rsid w:val="0030271E"/>
    <w:rsid w:val="00305409"/>
    <w:rsid w:val="003072DA"/>
    <w:rsid w:val="0030737E"/>
    <w:rsid w:val="003077FC"/>
    <w:rsid w:val="0030786F"/>
    <w:rsid w:val="00307FD0"/>
    <w:rsid w:val="003122C1"/>
    <w:rsid w:val="00313C0C"/>
    <w:rsid w:val="00314623"/>
    <w:rsid w:val="00317887"/>
    <w:rsid w:val="00321F2E"/>
    <w:rsid w:val="00322EAE"/>
    <w:rsid w:val="00325EB2"/>
    <w:rsid w:val="0033087B"/>
    <w:rsid w:val="0033462C"/>
    <w:rsid w:val="00335666"/>
    <w:rsid w:val="003365D4"/>
    <w:rsid w:val="003415A4"/>
    <w:rsid w:val="0034198F"/>
    <w:rsid w:val="00341B68"/>
    <w:rsid w:val="00341EA2"/>
    <w:rsid w:val="00345A8C"/>
    <w:rsid w:val="00346D18"/>
    <w:rsid w:val="003502AB"/>
    <w:rsid w:val="003503C3"/>
    <w:rsid w:val="0035069D"/>
    <w:rsid w:val="003513F3"/>
    <w:rsid w:val="00352A78"/>
    <w:rsid w:val="00353B71"/>
    <w:rsid w:val="00356364"/>
    <w:rsid w:val="00357383"/>
    <w:rsid w:val="003609EF"/>
    <w:rsid w:val="00361362"/>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287C"/>
    <w:rsid w:val="003937C7"/>
    <w:rsid w:val="00393D99"/>
    <w:rsid w:val="00395EB7"/>
    <w:rsid w:val="003968D8"/>
    <w:rsid w:val="003A1BBF"/>
    <w:rsid w:val="003A47D0"/>
    <w:rsid w:val="003A5A43"/>
    <w:rsid w:val="003A602E"/>
    <w:rsid w:val="003A7757"/>
    <w:rsid w:val="003B0802"/>
    <w:rsid w:val="003B1A3D"/>
    <w:rsid w:val="003B345A"/>
    <w:rsid w:val="003B40E1"/>
    <w:rsid w:val="003B517F"/>
    <w:rsid w:val="003C1B39"/>
    <w:rsid w:val="003C2177"/>
    <w:rsid w:val="003C2261"/>
    <w:rsid w:val="003C3289"/>
    <w:rsid w:val="003C32B0"/>
    <w:rsid w:val="003C6AC0"/>
    <w:rsid w:val="003C7688"/>
    <w:rsid w:val="003C7FFD"/>
    <w:rsid w:val="003D0ED7"/>
    <w:rsid w:val="003D1F81"/>
    <w:rsid w:val="003D3002"/>
    <w:rsid w:val="003D526D"/>
    <w:rsid w:val="003D55EF"/>
    <w:rsid w:val="003E124F"/>
    <w:rsid w:val="003E1595"/>
    <w:rsid w:val="003E1A36"/>
    <w:rsid w:val="003E341E"/>
    <w:rsid w:val="003E5054"/>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4E94"/>
    <w:rsid w:val="00416358"/>
    <w:rsid w:val="00420E25"/>
    <w:rsid w:val="004210F9"/>
    <w:rsid w:val="004211D2"/>
    <w:rsid w:val="00421829"/>
    <w:rsid w:val="00422EF3"/>
    <w:rsid w:val="00423F5A"/>
    <w:rsid w:val="004242F1"/>
    <w:rsid w:val="00424917"/>
    <w:rsid w:val="004271B1"/>
    <w:rsid w:val="00427AD2"/>
    <w:rsid w:val="004304C6"/>
    <w:rsid w:val="00430C47"/>
    <w:rsid w:val="0043187C"/>
    <w:rsid w:val="004401BC"/>
    <w:rsid w:val="0044119B"/>
    <w:rsid w:val="00441F84"/>
    <w:rsid w:val="00443929"/>
    <w:rsid w:val="00443FB3"/>
    <w:rsid w:val="004440EA"/>
    <w:rsid w:val="0044512D"/>
    <w:rsid w:val="0044546A"/>
    <w:rsid w:val="00446DA5"/>
    <w:rsid w:val="0044791A"/>
    <w:rsid w:val="00451E2A"/>
    <w:rsid w:val="00452FDC"/>
    <w:rsid w:val="004532BD"/>
    <w:rsid w:val="00453592"/>
    <w:rsid w:val="004540C0"/>
    <w:rsid w:val="0045413E"/>
    <w:rsid w:val="004547F4"/>
    <w:rsid w:val="00460871"/>
    <w:rsid w:val="00460CC2"/>
    <w:rsid w:val="004640F0"/>
    <w:rsid w:val="0046421E"/>
    <w:rsid w:val="00465D2F"/>
    <w:rsid w:val="00470B06"/>
    <w:rsid w:val="0047578B"/>
    <w:rsid w:val="00475799"/>
    <w:rsid w:val="004758BB"/>
    <w:rsid w:val="004765DB"/>
    <w:rsid w:val="004800C5"/>
    <w:rsid w:val="00480932"/>
    <w:rsid w:val="00484068"/>
    <w:rsid w:val="004848D2"/>
    <w:rsid w:val="00484F3C"/>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0C"/>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2435"/>
    <w:rsid w:val="004E3666"/>
    <w:rsid w:val="004E3975"/>
    <w:rsid w:val="004E5453"/>
    <w:rsid w:val="004E7F9A"/>
    <w:rsid w:val="004F0069"/>
    <w:rsid w:val="004F083C"/>
    <w:rsid w:val="004F158A"/>
    <w:rsid w:val="004F4FAC"/>
    <w:rsid w:val="004F57C0"/>
    <w:rsid w:val="0050041B"/>
    <w:rsid w:val="00500EBA"/>
    <w:rsid w:val="00500FC3"/>
    <w:rsid w:val="00502A09"/>
    <w:rsid w:val="00504314"/>
    <w:rsid w:val="00510F3D"/>
    <w:rsid w:val="00511056"/>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18E2"/>
    <w:rsid w:val="0053297A"/>
    <w:rsid w:val="00534916"/>
    <w:rsid w:val="00535AF3"/>
    <w:rsid w:val="00537FB7"/>
    <w:rsid w:val="0054016A"/>
    <w:rsid w:val="0054093B"/>
    <w:rsid w:val="00542ED6"/>
    <w:rsid w:val="005436DA"/>
    <w:rsid w:val="00544C7A"/>
    <w:rsid w:val="0054708F"/>
    <w:rsid w:val="00547111"/>
    <w:rsid w:val="005472C6"/>
    <w:rsid w:val="005474BD"/>
    <w:rsid w:val="00550674"/>
    <w:rsid w:val="00552850"/>
    <w:rsid w:val="00553EEF"/>
    <w:rsid w:val="00554715"/>
    <w:rsid w:val="00554C82"/>
    <w:rsid w:val="0055603A"/>
    <w:rsid w:val="00556F95"/>
    <w:rsid w:val="005603F9"/>
    <w:rsid w:val="0056378E"/>
    <w:rsid w:val="00564363"/>
    <w:rsid w:val="005646E1"/>
    <w:rsid w:val="00570684"/>
    <w:rsid w:val="00572EC8"/>
    <w:rsid w:val="00573095"/>
    <w:rsid w:val="00573FE3"/>
    <w:rsid w:val="005741C2"/>
    <w:rsid w:val="0057670A"/>
    <w:rsid w:val="00576E14"/>
    <w:rsid w:val="00577D25"/>
    <w:rsid w:val="005845BD"/>
    <w:rsid w:val="00585BAA"/>
    <w:rsid w:val="005862DC"/>
    <w:rsid w:val="00587470"/>
    <w:rsid w:val="00590952"/>
    <w:rsid w:val="00592D74"/>
    <w:rsid w:val="00593933"/>
    <w:rsid w:val="005948BE"/>
    <w:rsid w:val="005A08C3"/>
    <w:rsid w:val="005A095F"/>
    <w:rsid w:val="005A0CDB"/>
    <w:rsid w:val="005A10D6"/>
    <w:rsid w:val="005A1396"/>
    <w:rsid w:val="005A45DF"/>
    <w:rsid w:val="005A53FE"/>
    <w:rsid w:val="005A6EA7"/>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2CEA"/>
    <w:rsid w:val="005E429B"/>
    <w:rsid w:val="005E65C0"/>
    <w:rsid w:val="005E7A25"/>
    <w:rsid w:val="005E7D55"/>
    <w:rsid w:val="005F21A6"/>
    <w:rsid w:val="005F21B3"/>
    <w:rsid w:val="005F2A9B"/>
    <w:rsid w:val="005F31EF"/>
    <w:rsid w:val="005F4C6F"/>
    <w:rsid w:val="005F4E3B"/>
    <w:rsid w:val="005F5BAF"/>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5C1E"/>
    <w:rsid w:val="00687C3C"/>
    <w:rsid w:val="00690FC2"/>
    <w:rsid w:val="00692227"/>
    <w:rsid w:val="006933CA"/>
    <w:rsid w:val="00693EF3"/>
    <w:rsid w:val="00694DF7"/>
    <w:rsid w:val="00695808"/>
    <w:rsid w:val="00696C27"/>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1472"/>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E5F7D"/>
    <w:rsid w:val="006F04B9"/>
    <w:rsid w:val="006F0D91"/>
    <w:rsid w:val="006F3914"/>
    <w:rsid w:val="006F506A"/>
    <w:rsid w:val="006F6180"/>
    <w:rsid w:val="0070388D"/>
    <w:rsid w:val="00706106"/>
    <w:rsid w:val="00706BCA"/>
    <w:rsid w:val="00707707"/>
    <w:rsid w:val="007100E4"/>
    <w:rsid w:val="00710D95"/>
    <w:rsid w:val="00712E60"/>
    <w:rsid w:val="00713388"/>
    <w:rsid w:val="00713BAF"/>
    <w:rsid w:val="00715DCF"/>
    <w:rsid w:val="00716E49"/>
    <w:rsid w:val="00721005"/>
    <w:rsid w:val="0072167D"/>
    <w:rsid w:val="00721E26"/>
    <w:rsid w:val="0072295B"/>
    <w:rsid w:val="00723649"/>
    <w:rsid w:val="00726E3C"/>
    <w:rsid w:val="0073165E"/>
    <w:rsid w:val="007321E2"/>
    <w:rsid w:val="007337C2"/>
    <w:rsid w:val="00734711"/>
    <w:rsid w:val="00735297"/>
    <w:rsid w:val="00735B96"/>
    <w:rsid w:val="00735B9E"/>
    <w:rsid w:val="00737C5D"/>
    <w:rsid w:val="0074013D"/>
    <w:rsid w:val="00741046"/>
    <w:rsid w:val="00741755"/>
    <w:rsid w:val="00745433"/>
    <w:rsid w:val="00750004"/>
    <w:rsid w:val="00752D65"/>
    <w:rsid w:val="00752EF0"/>
    <w:rsid w:val="00753B16"/>
    <w:rsid w:val="007560C7"/>
    <w:rsid w:val="00761E54"/>
    <w:rsid w:val="007663B2"/>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A639C"/>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1D1"/>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0F7C"/>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1F2B"/>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304A"/>
    <w:rsid w:val="00866270"/>
    <w:rsid w:val="00867639"/>
    <w:rsid w:val="00867F04"/>
    <w:rsid w:val="00870E83"/>
    <w:rsid w:val="00870EE7"/>
    <w:rsid w:val="00871261"/>
    <w:rsid w:val="0087141C"/>
    <w:rsid w:val="00871BF5"/>
    <w:rsid w:val="0087285C"/>
    <w:rsid w:val="00872CC7"/>
    <w:rsid w:val="0087384E"/>
    <w:rsid w:val="00874F48"/>
    <w:rsid w:val="0087517C"/>
    <w:rsid w:val="00875956"/>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A4A5D"/>
    <w:rsid w:val="008B0584"/>
    <w:rsid w:val="008B07B6"/>
    <w:rsid w:val="008B0933"/>
    <w:rsid w:val="008B0F26"/>
    <w:rsid w:val="008B2867"/>
    <w:rsid w:val="008B35B8"/>
    <w:rsid w:val="008B4D54"/>
    <w:rsid w:val="008B4FAD"/>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171"/>
    <w:rsid w:val="008E7E11"/>
    <w:rsid w:val="008F0BAE"/>
    <w:rsid w:val="008F1084"/>
    <w:rsid w:val="008F155A"/>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D4C"/>
    <w:rsid w:val="00913EED"/>
    <w:rsid w:val="0091431E"/>
    <w:rsid w:val="009148DE"/>
    <w:rsid w:val="0091495A"/>
    <w:rsid w:val="00922946"/>
    <w:rsid w:val="00922BFA"/>
    <w:rsid w:val="009318A1"/>
    <w:rsid w:val="00932128"/>
    <w:rsid w:val="009323DC"/>
    <w:rsid w:val="00932C31"/>
    <w:rsid w:val="009345A2"/>
    <w:rsid w:val="009348FD"/>
    <w:rsid w:val="00935C6A"/>
    <w:rsid w:val="00937330"/>
    <w:rsid w:val="00941E30"/>
    <w:rsid w:val="00943CA6"/>
    <w:rsid w:val="00943F35"/>
    <w:rsid w:val="00944450"/>
    <w:rsid w:val="00944F5C"/>
    <w:rsid w:val="00945469"/>
    <w:rsid w:val="00947693"/>
    <w:rsid w:val="0095133D"/>
    <w:rsid w:val="0095317E"/>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5B0A"/>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C706B"/>
    <w:rsid w:val="009D0485"/>
    <w:rsid w:val="009D4006"/>
    <w:rsid w:val="009D79E7"/>
    <w:rsid w:val="009D7C02"/>
    <w:rsid w:val="009D7C2E"/>
    <w:rsid w:val="009E2D10"/>
    <w:rsid w:val="009E3297"/>
    <w:rsid w:val="009E39BF"/>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6658"/>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27813"/>
    <w:rsid w:val="00A303E3"/>
    <w:rsid w:val="00A319EA"/>
    <w:rsid w:val="00A36CDB"/>
    <w:rsid w:val="00A371FB"/>
    <w:rsid w:val="00A40123"/>
    <w:rsid w:val="00A4042D"/>
    <w:rsid w:val="00A476AE"/>
    <w:rsid w:val="00A47E70"/>
    <w:rsid w:val="00A50029"/>
    <w:rsid w:val="00A50660"/>
    <w:rsid w:val="00A50CF0"/>
    <w:rsid w:val="00A52459"/>
    <w:rsid w:val="00A535A7"/>
    <w:rsid w:val="00A542FF"/>
    <w:rsid w:val="00A54633"/>
    <w:rsid w:val="00A547C4"/>
    <w:rsid w:val="00A56720"/>
    <w:rsid w:val="00A56D8E"/>
    <w:rsid w:val="00A5738B"/>
    <w:rsid w:val="00A602D5"/>
    <w:rsid w:val="00A60E78"/>
    <w:rsid w:val="00A617B8"/>
    <w:rsid w:val="00A62462"/>
    <w:rsid w:val="00A66FDA"/>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1061"/>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59E"/>
    <w:rsid w:val="00AE3973"/>
    <w:rsid w:val="00AE41F9"/>
    <w:rsid w:val="00AE4A09"/>
    <w:rsid w:val="00AE4E6A"/>
    <w:rsid w:val="00AE5142"/>
    <w:rsid w:val="00AE5882"/>
    <w:rsid w:val="00AE6705"/>
    <w:rsid w:val="00AF04AF"/>
    <w:rsid w:val="00AF1A6F"/>
    <w:rsid w:val="00AF3621"/>
    <w:rsid w:val="00AF7042"/>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339E"/>
    <w:rsid w:val="00B453ED"/>
    <w:rsid w:val="00B453EE"/>
    <w:rsid w:val="00B455E7"/>
    <w:rsid w:val="00B45685"/>
    <w:rsid w:val="00B46CA3"/>
    <w:rsid w:val="00B46DC2"/>
    <w:rsid w:val="00B51B4A"/>
    <w:rsid w:val="00B51DB3"/>
    <w:rsid w:val="00B5206E"/>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06B4"/>
    <w:rsid w:val="00BE0EB0"/>
    <w:rsid w:val="00BE2AE2"/>
    <w:rsid w:val="00BE32D9"/>
    <w:rsid w:val="00BE35AE"/>
    <w:rsid w:val="00BE4CA2"/>
    <w:rsid w:val="00BE5A2E"/>
    <w:rsid w:val="00BF0801"/>
    <w:rsid w:val="00BF1BBC"/>
    <w:rsid w:val="00BF1F44"/>
    <w:rsid w:val="00BF57DA"/>
    <w:rsid w:val="00C03015"/>
    <w:rsid w:val="00C03277"/>
    <w:rsid w:val="00C04F09"/>
    <w:rsid w:val="00C061BF"/>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60E3"/>
    <w:rsid w:val="00C37C9A"/>
    <w:rsid w:val="00C43A35"/>
    <w:rsid w:val="00C43D4B"/>
    <w:rsid w:val="00C44FDA"/>
    <w:rsid w:val="00C508EA"/>
    <w:rsid w:val="00C51FCA"/>
    <w:rsid w:val="00C52235"/>
    <w:rsid w:val="00C53200"/>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750A5"/>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11F6"/>
    <w:rsid w:val="00CB29F1"/>
    <w:rsid w:val="00CB4DE8"/>
    <w:rsid w:val="00CB57D7"/>
    <w:rsid w:val="00CB61A7"/>
    <w:rsid w:val="00CB6BBD"/>
    <w:rsid w:val="00CC10E7"/>
    <w:rsid w:val="00CC320F"/>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CF5DDA"/>
    <w:rsid w:val="00D00B1F"/>
    <w:rsid w:val="00D01F1B"/>
    <w:rsid w:val="00D01F77"/>
    <w:rsid w:val="00D02CE2"/>
    <w:rsid w:val="00D03F9A"/>
    <w:rsid w:val="00D04FF5"/>
    <w:rsid w:val="00D06D51"/>
    <w:rsid w:val="00D07C31"/>
    <w:rsid w:val="00D11562"/>
    <w:rsid w:val="00D14B77"/>
    <w:rsid w:val="00D15E43"/>
    <w:rsid w:val="00D16359"/>
    <w:rsid w:val="00D17D22"/>
    <w:rsid w:val="00D22373"/>
    <w:rsid w:val="00D22E7D"/>
    <w:rsid w:val="00D23450"/>
    <w:rsid w:val="00D23592"/>
    <w:rsid w:val="00D2366F"/>
    <w:rsid w:val="00D23D65"/>
    <w:rsid w:val="00D24080"/>
    <w:rsid w:val="00D24991"/>
    <w:rsid w:val="00D2786E"/>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1E12"/>
    <w:rsid w:val="00D92196"/>
    <w:rsid w:val="00D92747"/>
    <w:rsid w:val="00D9419F"/>
    <w:rsid w:val="00D942E8"/>
    <w:rsid w:val="00D944D6"/>
    <w:rsid w:val="00DA0B06"/>
    <w:rsid w:val="00DA3FDF"/>
    <w:rsid w:val="00DA507B"/>
    <w:rsid w:val="00DA66CB"/>
    <w:rsid w:val="00DB0D12"/>
    <w:rsid w:val="00DB2D0A"/>
    <w:rsid w:val="00DC1656"/>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1B4"/>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898"/>
    <w:rsid w:val="00E34AB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EBC"/>
    <w:rsid w:val="00E95F1F"/>
    <w:rsid w:val="00E96F2F"/>
    <w:rsid w:val="00E974A3"/>
    <w:rsid w:val="00EA154E"/>
    <w:rsid w:val="00EA414D"/>
    <w:rsid w:val="00EA4776"/>
    <w:rsid w:val="00EA4B6F"/>
    <w:rsid w:val="00EA4DF0"/>
    <w:rsid w:val="00EA54E0"/>
    <w:rsid w:val="00EA57D1"/>
    <w:rsid w:val="00EB09B7"/>
    <w:rsid w:val="00EB209E"/>
    <w:rsid w:val="00EB2C78"/>
    <w:rsid w:val="00EB4D11"/>
    <w:rsid w:val="00EB571E"/>
    <w:rsid w:val="00EB5B94"/>
    <w:rsid w:val="00EB69E3"/>
    <w:rsid w:val="00EC29E9"/>
    <w:rsid w:val="00EC45BD"/>
    <w:rsid w:val="00EC4CAE"/>
    <w:rsid w:val="00EC60B3"/>
    <w:rsid w:val="00EC7CA5"/>
    <w:rsid w:val="00ED0A64"/>
    <w:rsid w:val="00ED0B7E"/>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4CEA"/>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58"/>
    <w:rsid w:val="00F618C8"/>
    <w:rsid w:val="00F63B75"/>
    <w:rsid w:val="00F6639D"/>
    <w:rsid w:val="00F66BB5"/>
    <w:rsid w:val="00F66F1E"/>
    <w:rsid w:val="00F67073"/>
    <w:rsid w:val="00F67304"/>
    <w:rsid w:val="00F67DC5"/>
    <w:rsid w:val="00F72097"/>
    <w:rsid w:val="00F754C1"/>
    <w:rsid w:val="00F75970"/>
    <w:rsid w:val="00F8053C"/>
    <w:rsid w:val="00F8390E"/>
    <w:rsid w:val="00F861B9"/>
    <w:rsid w:val="00F863E5"/>
    <w:rsid w:val="00F90F48"/>
    <w:rsid w:val="00F92747"/>
    <w:rsid w:val="00F93A68"/>
    <w:rsid w:val="00F9413B"/>
    <w:rsid w:val="00F952F7"/>
    <w:rsid w:val="00F95535"/>
    <w:rsid w:val="00F9616A"/>
    <w:rsid w:val="00F97726"/>
    <w:rsid w:val="00FA152B"/>
    <w:rsid w:val="00FA3955"/>
    <w:rsid w:val="00FA4298"/>
    <w:rsid w:val="00FA4B6C"/>
    <w:rsid w:val="00FA59AC"/>
    <w:rsid w:val="00FB621C"/>
    <w:rsid w:val="00FB6386"/>
    <w:rsid w:val="00FB72B3"/>
    <w:rsid w:val="00FB7E24"/>
    <w:rsid w:val="00FC1FC8"/>
    <w:rsid w:val="00FC345F"/>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1F5D"/>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TableGrid">
    <w:name w:val="Table Grid"/>
    <w:basedOn w:val="TableNormal"/>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8B4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884329">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E4890-6AAC-4213-A8C5-F8118EB88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1925</Words>
  <Characters>33326</Characters>
  <Application>Microsoft Office Word</Application>
  <DocSecurity>4</DocSecurity>
  <Lines>277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cp:lastModifiedBy>
  <cp:revision>2</cp:revision>
  <cp:lastPrinted>1899-12-31T23:00:00Z</cp:lastPrinted>
  <dcterms:created xsi:type="dcterms:W3CDTF">2022-08-19T09:37:00Z</dcterms:created>
  <dcterms:modified xsi:type="dcterms:W3CDTF">2022-08-19T09:37:00Z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(3)8gITJ1Q5ax/yS7+l2kTGsVmm4aRRZS6DnMOoEVY03k5bjjmeT/Wi7ua/OxG8AqK4Mnj0TKw4
F2g4lSjg1dufwMt0XZOt5bbYKy3e3GoCtdy+Q+bvvcgG6cUf8QQuYgBN8ZWyryrBey3bCPNr
ypWe8nYozSxvw6ykD/+kb6RNSJQ67IJoP+eO4Pf0eXtSsuTCmIOL94FHGW8qtiF5wylLj656
P3hgxmxzTCHklu+LEK</vt:lpwstr>
  </property>
  <property fmtid="{D5CDD505-2E9C-101B-9397-08002B2CF9AE}" pid="22" name="_2015_ms_pID_7253431">
    <vt:lpwstr>i3BhjozMuqhPoBFl+NiZsJ0jHAJB0MFbXrMwzPv1u84JDEdAHfeRH7
uEc2Ww4+GSDcutuq8YqCiFWJWQiuxGKsZApLOtTkPj/B0JsSSUfu5hmpvJEulXHDm4Nd+D8I
sar2yZgB9bm/iehxxU1H7BN7v1qohPDxaK5b+SwHEcZTnfd9AHU9kKQm5Rg7cNE3SIYw0Cd8
ATC/Ac4fDr6LOEuYuZzRDXUJxHDLxSdWDFfl</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