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0AA0D3" w14:textId="2506D289" w:rsidR="004769B7" w:rsidRDefault="00A710E1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 xml:space="preserve">3GPP TSG-WG SA2 Meeting #152E e-meeting </w:t>
      </w:r>
      <w:r>
        <w:rPr>
          <w:rFonts w:ascii="Arial" w:eastAsia="Arial Unicode MS" w:hAnsi="Arial" w:cs="Arial"/>
          <w:b/>
          <w:bCs/>
          <w:sz w:val="24"/>
        </w:rPr>
        <w:tab/>
      </w:r>
      <w:r>
        <w:rPr>
          <w:rFonts w:ascii="Arial" w:eastAsia="SimSun" w:hAnsi="Arial"/>
          <w:b/>
          <w:i/>
          <w:color w:val="auto"/>
          <w:sz w:val="28"/>
          <w:lang w:eastAsia="en-US"/>
        </w:rPr>
        <w:t>S2-220</w:t>
      </w:r>
      <w:r w:rsidR="00EF4C79">
        <w:rPr>
          <w:rFonts w:ascii="Arial" w:eastAsia="SimSun" w:hAnsi="Arial"/>
          <w:b/>
          <w:i/>
          <w:color w:val="auto"/>
          <w:sz w:val="28"/>
          <w:lang w:eastAsia="en-US"/>
        </w:rPr>
        <w:t>6114</w:t>
      </w:r>
      <w:ins w:id="0" w:author="Lenovo r01" w:date="2022-08-17T21:41:00Z">
        <w:r w:rsidR="003E5100">
          <w:rPr>
            <w:rFonts w:ascii="Arial" w:eastAsia="SimSun" w:hAnsi="Arial"/>
            <w:b/>
            <w:i/>
            <w:color w:val="auto"/>
            <w:sz w:val="28"/>
            <w:lang w:eastAsia="en-US"/>
          </w:rPr>
          <w:t>r0</w:t>
        </w:r>
      </w:ins>
      <w:ins w:id="1" w:author="Ericsson03" w:date="2022-08-18T21:30:00Z">
        <w:del w:id="2" w:author="user9" w:date="2022-08-19T11:33:00Z">
          <w:r w:rsidR="00DF75A2" w:rsidDel="005D1145">
            <w:rPr>
              <w:rFonts w:ascii="Arial" w:eastAsia="SimSun" w:hAnsi="Arial"/>
              <w:b/>
              <w:i/>
              <w:color w:val="auto"/>
              <w:sz w:val="28"/>
              <w:lang w:eastAsia="en-US"/>
            </w:rPr>
            <w:delText>3</w:delText>
          </w:r>
        </w:del>
      </w:ins>
      <w:ins w:id="3" w:author="user9" w:date="2022-08-19T11:33:00Z">
        <w:r w:rsidR="005D1145">
          <w:rPr>
            <w:rFonts w:ascii="Arial" w:eastAsia="SimSun" w:hAnsi="Arial"/>
            <w:b/>
            <w:i/>
            <w:color w:val="auto"/>
            <w:sz w:val="28"/>
            <w:lang w:eastAsia="en-US"/>
          </w:rPr>
          <w:t>4s</w:t>
        </w:r>
      </w:ins>
      <w:ins w:id="4" w:author="Lenovo r01" w:date="2022-08-17T21:41:00Z">
        <w:del w:id="5" w:author="Ericsson03" w:date="2022-08-18T21:30:00Z">
          <w:r w:rsidR="003E5100" w:rsidDel="00DF75A2">
            <w:rPr>
              <w:rFonts w:ascii="Arial" w:eastAsia="SimSun" w:hAnsi="Arial"/>
              <w:b/>
              <w:i/>
              <w:color w:val="auto"/>
              <w:sz w:val="28"/>
              <w:lang w:eastAsia="en-US"/>
            </w:rPr>
            <w:delText>1</w:delText>
          </w:r>
        </w:del>
      </w:ins>
    </w:p>
    <w:p w14:paraId="7BC8A1A1" w14:textId="77777777" w:rsidR="004769B7" w:rsidRDefault="00A710E1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>
        <w:rPr>
          <w:rFonts w:ascii="Arial" w:eastAsia="Arial Unicode MS" w:hAnsi="Arial" w:cs="Arial"/>
          <w:b/>
          <w:bCs/>
          <w:sz w:val="24"/>
        </w:rPr>
        <w:t>, August 17 – 26, 2022</w:t>
      </w:r>
      <w:r>
        <w:rPr>
          <w:rFonts w:ascii="Arial" w:eastAsia="Arial Unicode MS" w:hAnsi="Arial" w:cs="Arial"/>
          <w:b/>
          <w:bCs/>
        </w:rPr>
        <w:tab/>
      </w:r>
      <w:r>
        <w:rPr>
          <w:rFonts w:ascii="Arial" w:hAnsi="Arial" w:cs="Arial"/>
          <w:b/>
          <w:bCs/>
          <w:color w:val="0000FF"/>
        </w:rPr>
        <w:t>(revision of S2-220xxxx)</w:t>
      </w:r>
    </w:p>
    <w:p w14:paraId="5AED9BAB" w14:textId="77777777" w:rsidR="004769B7" w:rsidRDefault="004769B7">
      <w:pPr>
        <w:rPr>
          <w:rFonts w:ascii="Arial" w:hAnsi="Arial" w:cs="Arial"/>
        </w:rPr>
      </w:pPr>
    </w:p>
    <w:p w14:paraId="6879C476" w14:textId="4C2E5C31" w:rsidR="004769B7" w:rsidRDefault="00A710E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China Mobile</w:t>
      </w:r>
      <w:ins w:id="6" w:author="Ericsson03" w:date="2022-08-18T21:45:00Z">
        <w:r w:rsidR="00E058D8">
          <w:rPr>
            <w:rFonts w:ascii="Arial" w:hAnsi="Arial" w:cs="Arial"/>
            <w:b/>
          </w:rPr>
          <w:t>, Ericsson</w:t>
        </w:r>
      </w:ins>
    </w:p>
    <w:p w14:paraId="2272DECD" w14:textId="77777777" w:rsidR="004769B7" w:rsidRDefault="00A710E1">
      <w:pPr>
        <w:ind w:left="2127" w:hanging="2127"/>
        <w:rPr>
          <w:rFonts w:ascii="Arial" w:eastAsia="SimSun" w:hAnsi="Arial" w:cs="Arial"/>
          <w:b/>
          <w:lang w:val="en-US"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EF4C79" w:rsidRPr="00EF4C79">
        <w:rPr>
          <w:rFonts w:ascii="Arial" w:hAnsi="Arial" w:cs="Arial"/>
          <w:b/>
        </w:rPr>
        <w:t>FS_eNA_Ph3 KI#</w:t>
      </w:r>
      <w:r w:rsidR="00EF4C79">
        <w:rPr>
          <w:rFonts w:ascii="Arial" w:hAnsi="Arial" w:cs="Arial"/>
          <w:b/>
        </w:rPr>
        <w:t>8</w:t>
      </w:r>
      <w:r w:rsidR="00EF4C79" w:rsidRPr="00EF4C79">
        <w:rPr>
          <w:rFonts w:ascii="Arial" w:hAnsi="Arial" w:cs="Arial"/>
          <w:b/>
        </w:rPr>
        <w:t xml:space="preserve"> </w:t>
      </w:r>
      <w:r w:rsidR="00EF4C79">
        <w:rPr>
          <w:rFonts w:ascii="Arial" w:hAnsi="Arial" w:cs="Arial"/>
          <w:b/>
        </w:rPr>
        <w:t>evaluation and conclusion</w:t>
      </w:r>
    </w:p>
    <w:p w14:paraId="2BDA2296" w14:textId="77777777" w:rsidR="004769B7" w:rsidRDefault="00A710E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6A6D8C3D" w14:textId="77777777" w:rsidR="004769B7" w:rsidRDefault="00A710E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9.23</w:t>
      </w:r>
    </w:p>
    <w:p w14:paraId="07A9DF66" w14:textId="77777777" w:rsidR="004769B7" w:rsidRDefault="00A710E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FS_eNA_Ph3 / Rel-18</w:t>
      </w:r>
    </w:p>
    <w:p w14:paraId="1AEBFA5D" w14:textId="77777777" w:rsidR="004769B7" w:rsidRDefault="00A710E1">
      <w:pPr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Abstract: </w:t>
      </w:r>
      <w:r>
        <w:rPr>
          <w:rFonts w:ascii="Arial" w:hAnsi="Arial" w:cs="Arial"/>
          <w:bCs/>
          <w:i/>
        </w:rPr>
        <w:t>This paper proposes Evaluation/Conclusion for KI#</w:t>
      </w:r>
      <w:r>
        <w:rPr>
          <w:rFonts w:ascii="Arial" w:eastAsia="SimSun" w:hAnsi="Arial" w:cs="Arial" w:hint="eastAsia"/>
          <w:bCs/>
          <w:i/>
          <w:lang w:val="en-US" w:eastAsia="zh-CN"/>
        </w:rPr>
        <w:t>8</w:t>
      </w:r>
      <w:r>
        <w:rPr>
          <w:rFonts w:ascii="Arial" w:hAnsi="Arial" w:cs="Arial"/>
          <w:bCs/>
          <w:i/>
        </w:rPr>
        <w:t>.</w:t>
      </w:r>
    </w:p>
    <w:p w14:paraId="69F07F00" w14:textId="77777777" w:rsidR="004769B7" w:rsidRDefault="00A710E1">
      <w:pPr>
        <w:pStyle w:val="Heading1"/>
      </w:pPr>
      <w:r>
        <w:t>1. Introduction/Discussion</w:t>
      </w:r>
    </w:p>
    <w:p w14:paraId="4A450C33" w14:textId="77777777" w:rsidR="004769B7" w:rsidRDefault="00A710E1">
      <w:pPr>
        <w:jc w:val="both"/>
        <w:rPr>
          <w:lang w:eastAsia="zh-CN"/>
        </w:rPr>
      </w:pPr>
      <w:r>
        <w:rPr>
          <w:lang w:eastAsia="zh-CN"/>
        </w:rPr>
        <w:t xml:space="preserve">This proposal proposes the </w:t>
      </w:r>
      <w:r>
        <w:rPr>
          <w:rFonts w:hint="eastAsia"/>
          <w:lang w:eastAsia="zh-CN"/>
        </w:rPr>
        <w:t>evaluation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and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conclusion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for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KI</w:t>
      </w:r>
      <w:r>
        <w:rPr>
          <w:lang w:eastAsia="zh-CN"/>
        </w:rPr>
        <w:t>#</w:t>
      </w:r>
      <w:r>
        <w:rPr>
          <w:rFonts w:hint="eastAsia"/>
          <w:lang w:val="en-US" w:eastAsia="zh-CN"/>
        </w:rPr>
        <w:t>8</w:t>
      </w:r>
      <w:r>
        <w:rPr>
          <w:lang w:eastAsia="zh-CN"/>
        </w:rPr>
        <w:t>.</w:t>
      </w:r>
    </w:p>
    <w:p w14:paraId="55F1DB44" w14:textId="77777777" w:rsidR="004769B7" w:rsidRDefault="00A710E1">
      <w:pPr>
        <w:pStyle w:val="Heading1"/>
      </w:pPr>
      <w:r>
        <w:t>2. Text Proposal</w:t>
      </w:r>
    </w:p>
    <w:p w14:paraId="3A759845" w14:textId="77777777" w:rsidR="004769B7" w:rsidRDefault="00A710E1">
      <w:pPr>
        <w:jc w:val="both"/>
        <w:rPr>
          <w:lang w:eastAsia="zh-CN"/>
        </w:rPr>
      </w:pPr>
      <w:r>
        <w:rPr>
          <w:lang w:eastAsia="zh-CN"/>
        </w:rPr>
        <w:t>It is proposed to capture the following changes in TR 23.700-81.</w:t>
      </w:r>
    </w:p>
    <w:p w14:paraId="4C5F5D5E" w14:textId="77777777" w:rsidR="004769B7" w:rsidRDefault="00A710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7" w:name="_Toc519004414"/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8" w:name="_Toc517082226"/>
    </w:p>
    <w:p w14:paraId="018DB1E0" w14:textId="77777777" w:rsidR="004769B7" w:rsidRDefault="00A710E1">
      <w:pPr>
        <w:pStyle w:val="Heading1"/>
      </w:pPr>
      <w:bookmarkStart w:id="9" w:name="_Toc104433437"/>
      <w:bookmarkStart w:id="10" w:name="_Toc104829277"/>
      <w:bookmarkStart w:id="11" w:name="_Toc104467554"/>
      <w:bookmarkStart w:id="12" w:name="_Toc32405"/>
      <w:bookmarkStart w:id="13" w:name="_Toc104467889"/>
      <w:bookmarkEnd w:id="8"/>
      <w:r>
        <w:t>7</w:t>
      </w:r>
      <w:r>
        <w:tab/>
        <w:t>Overall Evaluation</w:t>
      </w:r>
      <w:bookmarkEnd w:id="9"/>
      <w:bookmarkEnd w:id="10"/>
      <w:bookmarkEnd w:id="11"/>
      <w:bookmarkEnd w:id="12"/>
      <w:bookmarkEnd w:id="13"/>
    </w:p>
    <w:p w14:paraId="33ED7FDE" w14:textId="77777777" w:rsidR="004769B7" w:rsidRDefault="0074287C">
      <w:pPr>
        <w:pStyle w:val="Heading2"/>
        <w:rPr>
          <w:ins w:id="14" w:author="cmcc" w:date="2022-08-10T09:47:00Z"/>
          <w:lang w:eastAsia="ko-KR"/>
        </w:rPr>
      </w:pPr>
      <w:ins w:id="15" w:author="user9" w:date="2022-08-10T10:44:00Z">
        <w:r>
          <w:rPr>
            <w:rFonts w:hint="eastAsia"/>
            <w:lang w:eastAsia="en-US"/>
          </w:rPr>
          <w:t>7.</w:t>
        </w:r>
        <w:r>
          <w:rPr>
            <w:rFonts w:eastAsia="SimSun" w:hint="eastAsia"/>
            <w:lang w:val="en-US" w:eastAsia="zh-CN"/>
          </w:rPr>
          <w:t>8</w:t>
        </w:r>
        <w:r>
          <w:rPr>
            <w:lang w:eastAsia="en-US"/>
          </w:rPr>
          <w:tab/>
        </w:r>
        <w:r>
          <w:rPr>
            <w:lang w:eastAsia="ko-KR"/>
          </w:rPr>
          <w:t>Key Issue #</w:t>
        </w:r>
        <w:r>
          <w:rPr>
            <w:rFonts w:eastAsia="SimSun" w:hint="eastAsia"/>
            <w:lang w:val="en-US" w:eastAsia="zh-CN"/>
          </w:rPr>
          <w:t>8</w:t>
        </w:r>
        <w:r>
          <w:rPr>
            <w:lang w:eastAsia="ko-KR"/>
          </w:rPr>
          <w:t>: Supporting Federated Learning in 5GC</w:t>
        </w:r>
      </w:ins>
    </w:p>
    <w:p w14:paraId="394F48E8" w14:textId="77777777" w:rsidR="0074287C" w:rsidRDefault="0074287C" w:rsidP="0074287C">
      <w:pPr>
        <w:jc w:val="center"/>
        <w:rPr>
          <w:ins w:id="16" w:author="user9" w:date="2022-08-10T10:43:00Z"/>
          <w:rFonts w:eastAsia="SimSun"/>
          <w:lang w:val="en-US" w:eastAsia="zh-CN"/>
        </w:rPr>
      </w:pPr>
      <w:ins w:id="17" w:author="user9" w:date="2022-08-10T10:43:00Z">
        <w:r>
          <w:rPr>
            <w:rFonts w:eastAsia="SimSun" w:hint="eastAsia"/>
            <w:lang w:val="en-US" w:eastAsia="zh-CN"/>
          </w:rPr>
          <w:t>Table7.8-1: Solution evaluation for KI #8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16"/>
        <w:gridCol w:w="2603"/>
        <w:gridCol w:w="2605"/>
        <w:gridCol w:w="2604"/>
      </w:tblGrid>
      <w:tr w:rsidR="0074287C" w14:paraId="1A6C8CB6" w14:textId="77777777" w:rsidTr="001340A1">
        <w:trPr>
          <w:ins w:id="18" w:author="user9" w:date="2022-08-10T10:43:00Z"/>
        </w:trPr>
        <w:tc>
          <w:tcPr>
            <w:tcW w:w="1843" w:type="dxa"/>
          </w:tcPr>
          <w:p w14:paraId="31ACC8C8" w14:textId="77777777" w:rsidR="0074287C" w:rsidRDefault="0074287C" w:rsidP="001340A1">
            <w:pPr>
              <w:rPr>
                <w:ins w:id="19" w:author="user9" w:date="2022-08-10T10:43:00Z"/>
                <w:rFonts w:eastAsia="SimSun"/>
                <w:lang w:val="en-US" w:eastAsia="zh-CN"/>
              </w:rPr>
            </w:pPr>
            <w:ins w:id="20" w:author="user9" w:date="2022-08-10T10:43:00Z">
              <w:r>
                <w:rPr>
                  <w:b/>
                  <w:lang w:eastAsia="en-US"/>
                </w:rPr>
                <w:t>Sol</w:t>
              </w:r>
              <w:proofErr w:type="spellStart"/>
              <w:r>
                <w:rPr>
                  <w:rFonts w:eastAsia="SimSun" w:hint="eastAsia"/>
                  <w:b/>
                  <w:lang w:val="en-US" w:eastAsia="zh-CN"/>
                </w:rPr>
                <w:t>ution</w:t>
              </w:r>
              <w:proofErr w:type="spellEnd"/>
            </w:ins>
          </w:p>
        </w:tc>
        <w:tc>
          <w:tcPr>
            <w:tcW w:w="2670" w:type="dxa"/>
          </w:tcPr>
          <w:p w14:paraId="4C9F7061" w14:textId="77777777" w:rsidR="0074287C" w:rsidRDefault="0074287C" w:rsidP="001340A1">
            <w:pPr>
              <w:rPr>
                <w:ins w:id="21" w:author="user9" w:date="2022-08-10T10:43:00Z"/>
                <w:b/>
                <w:lang w:eastAsia="en-US"/>
              </w:rPr>
            </w:pPr>
            <w:ins w:id="22" w:author="user9" w:date="2022-08-10T10:43:00Z">
              <w:r>
                <w:rPr>
                  <w:rFonts w:eastAsia="SimSun" w:hint="eastAsia"/>
                  <w:b/>
                  <w:lang w:val="en-US" w:eastAsia="zh-CN"/>
                </w:rPr>
                <w:t>Common</w:t>
              </w:r>
              <w:r>
                <w:rPr>
                  <w:b/>
                  <w:lang w:eastAsia="en-US"/>
                </w:rPr>
                <w:t xml:space="preserve"> Idea</w:t>
              </w:r>
            </w:ins>
          </w:p>
        </w:tc>
        <w:tc>
          <w:tcPr>
            <w:tcW w:w="2670" w:type="dxa"/>
          </w:tcPr>
          <w:p w14:paraId="1BA71D45" w14:textId="77777777" w:rsidR="0074287C" w:rsidRDefault="0074287C" w:rsidP="001340A1">
            <w:pPr>
              <w:rPr>
                <w:ins w:id="23" w:author="user9" w:date="2022-08-10T10:43:00Z"/>
                <w:rFonts w:eastAsia="SimSun"/>
                <w:b/>
                <w:lang w:val="en-US" w:eastAsia="zh-CN"/>
              </w:rPr>
            </w:pPr>
            <w:ins w:id="24" w:author="user9" w:date="2022-08-10T10:43:00Z">
              <w:r>
                <w:rPr>
                  <w:rFonts w:eastAsia="SimSun" w:hint="eastAsia"/>
                  <w:b/>
                  <w:lang w:val="en-US" w:eastAsia="zh-CN"/>
                </w:rPr>
                <w:t>Main Impacts</w:t>
              </w:r>
            </w:ins>
          </w:p>
        </w:tc>
        <w:tc>
          <w:tcPr>
            <w:tcW w:w="2670" w:type="dxa"/>
          </w:tcPr>
          <w:p w14:paraId="751AA659" w14:textId="77777777" w:rsidR="0074287C" w:rsidRDefault="0074287C" w:rsidP="001340A1">
            <w:pPr>
              <w:rPr>
                <w:ins w:id="25" w:author="user9" w:date="2022-08-10T10:43:00Z"/>
                <w:rFonts w:eastAsia="SimSun"/>
                <w:b/>
                <w:lang w:val="en-US" w:eastAsia="zh-CN"/>
              </w:rPr>
            </w:pPr>
            <w:ins w:id="26" w:author="user9" w:date="2022-08-10T10:43:00Z">
              <w:r>
                <w:rPr>
                  <w:rFonts w:eastAsia="SimSun" w:hint="eastAsia"/>
                  <w:b/>
                  <w:lang w:val="en-US" w:eastAsia="zh-CN"/>
                </w:rPr>
                <w:t>Differences</w:t>
              </w:r>
            </w:ins>
          </w:p>
        </w:tc>
      </w:tr>
      <w:tr w:rsidR="0074287C" w14:paraId="5B0A7484" w14:textId="77777777" w:rsidTr="001340A1">
        <w:trPr>
          <w:ins w:id="27" w:author="user9" w:date="2022-08-10T10:43:00Z"/>
        </w:trPr>
        <w:tc>
          <w:tcPr>
            <w:tcW w:w="1843" w:type="dxa"/>
          </w:tcPr>
          <w:p w14:paraId="515ED6A4" w14:textId="77777777" w:rsidR="0074287C" w:rsidRDefault="0074287C" w:rsidP="001340A1">
            <w:pPr>
              <w:rPr>
                <w:ins w:id="28" w:author="user9" w:date="2022-08-10T10:43:00Z"/>
                <w:lang w:eastAsia="en-US"/>
              </w:rPr>
            </w:pPr>
            <w:ins w:id="29" w:author="user9" w:date="2022-08-10T10:43:00Z">
              <w:r>
                <w:rPr>
                  <w:rFonts w:eastAsia="SimSun" w:hint="eastAsia"/>
                  <w:lang w:val="en-US" w:eastAsia="zh-CN"/>
                </w:rPr>
                <w:t xml:space="preserve">#21 </w:t>
              </w:r>
              <w:r>
                <w:rPr>
                  <w:lang w:eastAsia="en-US"/>
                </w:rPr>
                <w:t>Federated Learning procedure between different NWDAFs</w:t>
              </w:r>
            </w:ins>
          </w:p>
          <w:p w14:paraId="3E5D3815" w14:textId="77777777" w:rsidR="0074287C" w:rsidRDefault="0074287C" w:rsidP="001340A1">
            <w:pPr>
              <w:rPr>
                <w:ins w:id="30" w:author="user9" w:date="2022-08-10T10:43:00Z"/>
              </w:rPr>
            </w:pPr>
            <w:ins w:id="31" w:author="user9" w:date="2022-08-10T10:43:00Z">
              <w:r>
                <w:rPr>
                  <w:rFonts w:eastAsia="SimSun" w:hint="eastAsia"/>
                  <w:lang w:val="en-US" w:eastAsia="zh-CN"/>
                </w:rPr>
                <w:t xml:space="preserve">#22 </w:t>
              </w:r>
              <w:r>
                <w:t>Federated learning group creation</w:t>
              </w:r>
            </w:ins>
          </w:p>
          <w:p w14:paraId="193D43B1" w14:textId="77777777" w:rsidR="0074287C" w:rsidRDefault="0074287C" w:rsidP="001340A1">
            <w:pPr>
              <w:rPr>
                <w:ins w:id="32" w:author="user9" w:date="2022-08-10T10:43:00Z"/>
                <w:rFonts w:eastAsia="SimSun"/>
                <w:lang w:val="en-US" w:eastAsia="zh-CN"/>
              </w:rPr>
            </w:pPr>
            <w:ins w:id="33" w:author="user9" w:date="2022-08-10T10:43:00Z">
              <w:r>
                <w:rPr>
                  <w:rFonts w:eastAsia="SimSun" w:hint="eastAsia"/>
                  <w:lang w:val="en-US" w:eastAsia="zh-CN"/>
                </w:rPr>
                <w:t>#23 Support of federated learning for model training</w:t>
              </w:r>
            </w:ins>
          </w:p>
          <w:p w14:paraId="5E5A8A68" w14:textId="77777777" w:rsidR="0074287C" w:rsidRDefault="0074287C" w:rsidP="001340A1">
            <w:pPr>
              <w:rPr>
                <w:ins w:id="34" w:author="user9" w:date="2022-08-10T10:43:00Z"/>
                <w:rFonts w:eastAsia="SimSun"/>
                <w:lang w:val="en-US" w:eastAsia="zh-CN"/>
              </w:rPr>
            </w:pPr>
            <w:ins w:id="35" w:author="user9" w:date="2022-08-10T10:43:00Z">
              <w:r>
                <w:rPr>
                  <w:rFonts w:eastAsia="SimSun" w:hint="eastAsia"/>
                  <w:lang w:val="en-US" w:eastAsia="zh-CN"/>
                </w:rPr>
                <w:t>#24 Horizontal Federated Learning among Multiple NWDAFs</w:t>
              </w:r>
            </w:ins>
          </w:p>
          <w:p w14:paraId="527C9EF5" w14:textId="77777777" w:rsidR="0074287C" w:rsidRDefault="0074287C" w:rsidP="001340A1">
            <w:pPr>
              <w:rPr>
                <w:ins w:id="36" w:author="user9" w:date="2022-08-10T10:43:00Z"/>
                <w:rFonts w:eastAsia="SimSun"/>
                <w:lang w:val="en-US" w:eastAsia="en-US"/>
              </w:rPr>
            </w:pPr>
            <w:ins w:id="37" w:author="user9" w:date="2022-08-10T10:43:00Z">
              <w:r>
                <w:rPr>
                  <w:rFonts w:eastAsia="SimSun" w:hint="eastAsia"/>
                  <w:lang w:val="en-US" w:eastAsia="zh-CN"/>
                </w:rPr>
                <w:t>#53 Horizontal Federated Learning with Multiple NWDAF</w:t>
              </w:r>
            </w:ins>
          </w:p>
        </w:tc>
        <w:tc>
          <w:tcPr>
            <w:tcW w:w="2670" w:type="dxa"/>
          </w:tcPr>
          <w:p w14:paraId="11EAFB6B" w14:textId="77777777" w:rsidR="0074287C" w:rsidRDefault="0074287C" w:rsidP="001340A1">
            <w:pPr>
              <w:rPr>
                <w:ins w:id="38" w:author="user9" w:date="2022-08-10T10:43:00Z"/>
                <w:rFonts w:eastAsia="SimSun"/>
                <w:lang w:val="en-US" w:eastAsia="zh-CN"/>
              </w:rPr>
            </w:pPr>
            <w:ins w:id="39" w:author="user9" w:date="2022-08-10T10:43:00Z">
              <w:r>
                <w:rPr>
                  <w:rFonts w:eastAsia="SimSun" w:hint="eastAsia"/>
                  <w:lang w:val="en-US" w:eastAsia="zh-CN"/>
                </w:rPr>
                <w:t xml:space="preserve">- FL Consumer selects Server NWDAF from NRF when the FL operation is triggered by request from FL Consumer </w:t>
              </w:r>
            </w:ins>
          </w:p>
          <w:p w14:paraId="7EBBE640" w14:textId="77777777" w:rsidR="0074287C" w:rsidRDefault="0074287C" w:rsidP="001340A1">
            <w:pPr>
              <w:rPr>
                <w:ins w:id="40" w:author="user9" w:date="2022-08-10T10:43:00Z"/>
                <w:rFonts w:eastAsia="SimSun"/>
                <w:lang w:val="en-US" w:eastAsia="zh-CN"/>
              </w:rPr>
            </w:pPr>
            <w:ins w:id="41" w:author="user9" w:date="2022-08-10T10:43:00Z">
              <w:r>
                <w:rPr>
                  <w:rFonts w:eastAsia="SimSun" w:hint="eastAsia"/>
                  <w:lang w:val="en-US" w:eastAsia="zh-CN"/>
                </w:rPr>
                <w:t>- Server NWDAF selects Client NWDAFs from NRF when it determines FL operation is required</w:t>
              </w:r>
            </w:ins>
          </w:p>
          <w:p w14:paraId="097D0FCD" w14:textId="77777777" w:rsidR="0074287C" w:rsidRDefault="0074287C" w:rsidP="001340A1">
            <w:pPr>
              <w:rPr>
                <w:ins w:id="42" w:author="user9" w:date="2022-08-10T10:43:00Z"/>
                <w:rFonts w:eastAsia="SimSun"/>
                <w:lang w:val="en-US" w:eastAsia="zh-CN"/>
              </w:rPr>
            </w:pPr>
            <w:ins w:id="43" w:author="user9" w:date="2022-08-10T10:43:00Z">
              <w:r>
                <w:rPr>
                  <w:rFonts w:eastAsia="SimSun" w:hint="eastAsia"/>
                  <w:lang w:val="en-US" w:eastAsia="zh-CN"/>
                </w:rPr>
                <w:t>- Client NWDAFs perform local training and Server NWDAF performs model aggregation based on the interim models trained from Client NWDAFs</w:t>
              </w:r>
            </w:ins>
          </w:p>
        </w:tc>
        <w:tc>
          <w:tcPr>
            <w:tcW w:w="2670" w:type="dxa"/>
          </w:tcPr>
          <w:p w14:paraId="1DD3EA57" w14:textId="77777777" w:rsidR="0074287C" w:rsidRDefault="0074287C" w:rsidP="001340A1">
            <w:pPr>
              <w:rPr>
                <w:ins w:id="44" w:author="user9" w:date="2022-08-10T10:43:00Z"/>
                <w:rFonts w:eastAsia="SimSun"/>
                <w:lang w:val="en-US" w:eastAsia="zh-CN"/>
              </w:rPr>
            </w:pPr>
            <w:ins w:id="45" w:author="user9" w:date="2022-08-10T10:43:00Z">
              <w:r>
                <w:rPr>
                  <w:rFonts w:eastAsia="SimSun" w:hint="eastAsia"/>
                  <w:lang w:val="en-US" w:eastAsia="zh-CN"/>
                </w:rPr>
                <w:t>- Support to register FL related information of Server NWDAFs and Client NWDAFs to NRF</w:t>
              </w:r>
            </w:ins>
          </w:p>
          <w:p w14:paraId="65D1CE4A" w14:textId="77777777" w:rsidR="0074287C" w:rsidRDefault="0074287C" w:rsidP="001340A1">
            <w:pPr>
              <w:rPr>
                <w:ins w:id="46" w:author="user9" w:date="2022-08-10T10:43:00Z"/>
                <w:rFonts w:eastAsia="SimSun"/>
                <w:lang w:val="en-US" w:eastAsia="zh-CN"/>
              </w:rPr>
            </w:pPr>
            <w:ins w:id="47" w:author="user9" w:date="2022-08-10T10:43:00Z">
              <w:r>
                <w:rPr>
                  <w:rFonts w:eastAsia="SimSun" w:hint="eastAsia"/>
                  <w:lang w:val="en-US" w:eastAsia="zh-CN"/>
                </w:rPr>
                <w:t>- Support FL aggregation capability in Server NWDAF, and FL participation capability in Client NWDAFs</w:t>
              </w:r>
            </w:ins>
          </w:p>
          <w:p w14:paraId="3CE3E00C" w14:textId="77777777" w:rsidR="0074287C" w:rsidRDefault="0074287C" w:rsidP="001340A1">
            <w:pPr>
              <w:rPr>
                <w:ins w:id="48" w:author="user9" w:date="2022-08-10T10:43:00Z"/>
                <w:rFonts w:eastAsia="SimSun"/>
                <w:lang w:val="en-US" w:eastAsia="zh-CN"/>
              </w:rPr>
            </w:pPr>
            <w:ins w:id="49" w:author="user9" w:date="2022-08-10T10:43:00Z">
              <w:r>
                <w:rPr>
                  <w:rFonts w:eastAsia="SimSun" w:hint="eastAsia"/>
                  <w:lang w:val="en-US" w:eastAsia="zh-CN"/>
                </w:rPr>
                <w:t>-Support to the interaction between Server NWDAF and Client NWDAFs</w:t>
              </w:r>
            </w:ins>
          </w:p>
        </w:tc>
        <w:tc>
          <w:tcPr>
            <w:tcW w:w="2670" w:type="dxa"/>
          </w:tcPr>
          <w:p w14:paraId="0D170D2C" w14:textId="77777777" w:rsidR="0074287C" w:rsidRDefault="0074287C" w:rsidP="001340A1">
            <w:pPr>
              <w:rPr>
                <w:ins w:id="50" w:author="user9" w:date="2022-08-10T10:43:00Z"/>
                <w:rFonts w:eastAsia="SimSun"/>
                <w:lang w:val="en-US" w:eastAsia="zh-CN"/>
              </w:rPr>
            </w:pPr>
            <w:ins w:id="51" w:author="user9" w:date="2022-08-10T10:43:00Z">
              <w:r>
                <w:rPr>
                  <w:rFonts w:eastAsia="SimSun" w:hint="eastAsia"/>
                  <w:lang w:val="en-US" w:eastAsia="zh-CN"/>
                </w:rPr>
                <w:t>- In Sol #21, Client NWDAFs get user consent from UDM before collecting UE related parameters</w:t>
              </w:r>
            </w:ins>
          </w:p>
          <w:p w14:paraId="4860F82C" w14:textId="77777777" w:rsidR="0074287C" w:rsidRDefault="0074287C" w:rsidP="001340A1">
            <w:pPr>
              <w:rPr>
                <w:ins w:id="52" w:author="user9" w:date="2022-08-10T10:43:00Z"/>
                <w:rFonts w:eastAsia="SimSun"/>
                <w:lang w:val="en-US" w:eastAsia="zh-CN"/>
              </w:rPr>
            </w:pPr>
            <w:ins w:id="53" w:author="user9" w:date="2022-08-10T10:43:00Z">
              <w:r>
                <w:rPr>
                  <w:rFonts w:eastAsia="SimSun" w:hint="eastAsia"/>
                  <w:lang w:val="en-US" w:eastAsia="zh-CN"/>
                </w:rPr>
                <w:t>- Sol #22 only defines the FL participants (Server NWDAF and Client NWDAF) selection procedure, but not the FL training procedure</w:t>
              </w:r>
            </w:ins>
          </w:p>
          <w:p w14:paraId="4B1D89C0" w14:textId="77777777" w:rsidR="0074287C" w:rsidRDefault="0074287C" w:rsidP="001340A1">
            <w:pPr>
              <w:rPr>
                <w:ins w:id="54" w:author="user9" w:date="2022-08-10T10:43:00Z"/>
                <w:rFonts w:eastAsia="SimSun"/>
                <w:lang w:val="en-US" w:eastAsia="zh-CN"/>
              </w:rPr>
            </w:pPr>
            <w:ins w:id="55" w:author="user9" w:date="2022-08-10T10:43:00Z">
              <w:r>
                <w:rPr>
                  <w:rFonts w:eastAsia="SimSun" w:hint="eastAsia"/>
                  <w:lang w:val="en-US" w:eastAsia="zh-CN"/>
                </w:rPr>
                <w:t>- In Sol #23, Server NWDAF selects Client NWDAFs based on the training data, i.e., Event ID, required to train the ML model</w:t>
              </w:r>
            </w:ins>
          </w:p>
          <w:p w14:paraId="473A5574" w14:textId="77777777" w:rsidR="0074287C" w:rsidRDefault="0074287C" w:rsidP="001340A1">
            <w:pPr>
              <w:rPr>
                <w:ins w:id="56" w:author="user9" w:date="2022-08-10T10:43:00Z"/>
                <w:rFonts w:eastAsia="SimSun"/>
                <w:lang w:val="en-US" w:eastAsia="zh-CN"/>
              </w:rPr>
            </w:pPr>
            <w:ins w:id="57" w:author="user9" w:date="2022-08-10T10:43:00Z">
              <w:r>
                <w:rPr>
                  <w:rFonts w:eastAsia="SimSun" w:hint="eastAsia"/>
                  <w:lang w:val="en-US" w:eastAsia="zh-CN"/>
                </w:rPr>
                <w:t>- In Sol #24, Server NWDAF updates the training status to FL Consumer, and FL Consumer determines to continue or terminate the training process</w:t>
              </w:r>
            </w:ins>
          </w:p>
          <w:p w14:paraId="23ED20A7" w14:textId="77777777" w:rsidR="0074287C" w:rsidRDefault="0074287C" w:rsidP="001340A1">
            <w:pPr>
              <w:rPr>
                <w:ins w:id="58" w:author="user9" w:date="2022-08-10T10:43:00Z"/>
                <w:rFonts w:eastAsia="SimSun"/>
                <w:lang w:val="en-US" w:eastAsia="zh-CN"/>
              </w:rPr>
            </w:pPr>
            <w:ins w:id="59" w:author="user9" w:date="2022-08-10T10:43:00Z">
              <w:r>
                <w:rPr>
                  <w:rFonts w:eastAsia="SimSun" w:hint="eastAsia"/>
                  <w:lang w:val="en-US" w:eastAsia="zh-CN"/>
                </w:rPr>
                <w:lastRenderedPageBreak/>
                <w:t>- Sol #53 proposes a solution in the scenario where FL Consumer first selects a Server NWDAF without FL aggregation capability. In this case, the first Server NWDAF selects another Server NWDAF with FL aggregation capability from NRF and is kicked off from FL procedure</w:t>
              </w:r>
            </w:ins>
          </w:p>
        </w:tc>
      </w:tr>
      <w:tr w:rsidR="0074287C" w14:paraId="6A521560" w14:textId="77777777" w:rsidTr="001340A1">
        <w:trPr>
          <w:trHeight w:val="2979"/>
          <w:ins w:id="60" w:author="user9" w:date="2022-08-10T10:43:00Z"/>
        </w:trPr>
        <w:tc>
          <w:tcPr>
            <w:tcW w:w="1843" w:type="dxa"/>
          </w:tcPr>
          <w:p w14:paraId="3B24E197" w14:textId="77777777" w:rsidR="0074287C" w:rsidRDefault="0074287C" w:rsidP="001340A1">
            <w:pPr>
              <w:rPr>
                <w:ins w:id="61" w:author="user9" w:date="2022-08-10T10:43:00Z"/>
                <w:rFonts w:eastAsia="SimSun"/>
                <w:lang w:val="en-US" w:eastAsia="zh-CN"/>
              </w:rPr>
            </w:pPr>
            <w:ins w:id="62" w:author="user9" w:date="2022-08-10T10:43:00Z">
              <w:r>
                <w:rPr>
                  <w:rFonts w:eastAsia="SimSun" w:hint="eastAsia"/>
                  <w:lang w:val="en-US" w:eastAsia="zh-CN"/>
                </w:rPr>
                <w:lastRenderedPageBreak/>
                <w:t>#51 Selection, Monitoring, and Maintenance of NWDAF(s) for Federated Learning in 5GC</w:t>
              </w:r>
            </w:ins>
          </w:p>
        </w:tc>
        <w:tc>
          <w:tcPr>
            <w:tcW w:w="2670" w:type="dxa"/>
          </w:tcPr>
          <w:p w14:paraId="10EF3E71" w14:textId="77777777" w:rsidR="0074287C" w:rsidRDefault="0074287C" w:rsidP="001340A1">
            <w:pPr>
              <w:rPr>
                <w:ins w:id="63" w:author="user9" w:date="2022-08-10T10:43:00Z"/>
                <w:rFonts w:eastAsia="SimSun"/>
                <w:lang w:val="en-US" w:eastAsia="zh-CN"/>
              </w:rPr>
            </w:pPr>
            <w:ins w:id="64" w:author="user9" w:date="2022-08-10T10:43:00Z">
              <w:r>
                <w:rPr>
                  <w:rFonts w:eastAsia="SimSun" w:hint="eastAsia"/>
                  <w:lang w:val="en-US" w:eastAsia="zh-CN"/>
                </w:rPr>
                <w:t>- Server NWDAF selects Client NWDAFs from NRF and Client NWDAFs decide to join or not</w:t>
              </w:r>
            </w:ins>
          </w:p>
          <w:p w14:paraId="453B2DB2" w14:textId="77777777" w:rsidR="0074287C" w:rsidRDefault="0074287C" w:rsidP="001340A1">
            <w:pPr>
              <w:rPr>
                <w:ins w:id="65" w:author="user9" w:date="2022-08-10T10:43:00Z"/>
                <w:rFonts w:eastAsia="SimSun"/>
                <w:lang w:val="en-US" w:eastAsia="zh-CN"/>
              </w:rPr>
            </w:pPr>
            <w:ins w:id="66" w:author="user9" w:date="2022-08-10T10:43:00Z">
              <w:r>
                <w:rPr>
                  <w:rFonts w:eastAsia="SimSun" w:hint="eastAsia"/>
                  <w:lang w:val="en-US" w:eastAsia="zh-CN"/>
                </w:rPr>
                <w:t xml:space="preserve">- Server NWDAF performs Client NWDAF Re-selection when needed </w:t>
              </w:r>
            </w:ins>
          </w:p>
          <w:p w14:paraId="0A54EBCC" w14:textId="77777777" w:rsidR="0074287C" w:rsidRDefault="0074287C" w:rsidP="001340A1">
            <w:pPr>
              <w:rPr>
                <w:ins w:id="67" w:author="user9" w:date="2022-08-10T10:43:00Z"/>
                <w:rFonts w:eastAsia="SimSun"/>
                <w:lang w:val="en-US" w:eastAsia="zh-CN"/>
              </w:rPr>
            </w:pPr>
            <w:ins w:id="68" w:author="user9" w:date="2022-08-10T10:43:00Z">
              <w:r>
                <w:rPr>
                  <w:rFonts w:eastAsia="SimSun" w:hint="eastAsia"/>
                  <w:lang w:val="en-US" w:eastAsia="zh-CN"/>
                </w:rPr>
                <w:t>- New Client NWDAFs join FL operation in execution phase, triggered by new Client NWDAFs or Server NWDAF</w:t>
              </w:r>
            </w:ins>
          </w:p>
        </w:tc>
        <w:tc>
          <w:tcPr>
            <w:tcW w:w="2670" w:type="dxa"/>
          </w:tcPr>
          <w:p w14:paraId="76E69453" w14:textId="77777777" w:rsidR="0074287C" w:rsidRDefault="0074287C" w:rsidP="001340A1">
            <w:pPr>
              <w:rPr>
                <w:ins w:id="69" w:author="user9" w:date="2022-08-10T10:43:00Z"/>
                <w:rFonts w:eastAsia="SimSun"/>
                <w:lang w:val="en-US" w:eastAsia="zh-CN"/>
              </w:rPr>
            </w:pPr>
            <w:ins w:id="70" w:author="user9" w:date="2022-08-10T10:43:00Z">
              <w:r>
                <w:rPr>
                  <w:rFonts w:eastAsia="SimSun" w:hint="eastAsia"/>
                  <w:lang w:val="en-US" w:eastAsia="zh-CN"/>
                </w:rPr>
                <w:t>- Support to register FL related information of Server NWDAFs and Client NWDAFs to NRF</w:t>
              </w:r>
            </w:ins>
          </w:p>
          <w:p w14:paraId="06D51C3B" w14:textId="77777777" w:rsidR="0074287C" w:rsidRDefault="0074287C" w:rsidP="001340A1">
            <w:pPr>
              <w:rPr>
                <w:ins w:id="71" w:author="user9" w:date="2022-08-10T10:43:00Z"/>
                <w:rFonts w:eastAsia="SimSun"/>
                <w:lang w:val="en-US" w:eastAsia="zh-CN"/>
              </w:rPr>
            </w:pPr>
            <w:ins w:id="72" w:author="user9" w:date="2022-08-10T10:43:00Z">
              <w:r>
                <w:rPr>
                  <w:rFonts w:eastAsia="SimSun" w:hint="eastAsia"/>
                  <w:lang w:val="en-US" w:eastAsia="zh-CN"/>
                </w:rPr>
                <w:t>- Support Server NWDAF to monitor status of Client NWDAFs</w:t>
              </w:r>
            </w:ins>
          </w:p>
          <w:p w14:paraId="38A8C273" w14:textId="77777777" w:rsidR="0074287C" w:rsidRDefault="0074287C" w:rsidP="001340A1">
            <w:pPr>
              <w:rPr>
                <w:ins w:id="73" w:author="user9" w:date="2022-08-10T10:43:00Z"/>
                <w:rFonts w:eastAsia="SimSun"/>
                <w:lang w:val="en-US" w:eastAsia="zh-CN"/>
              </w:rPr>
            </w:pPr>
            <w:ins w:id="74" w:author="user9" w:date="2022-08-10T10:43:00Z">
              <w:r>
                <w:rPr>
                  <w:rFonts w:eastAsia="SimSun" w:hint="eastAsia"/>
                  <w:lang w:val="en-US" w:eastAsia="zh-CN"/>
                </w:rPr>
                <w:t>- Support Client NWDAFs to inform to Server NWDAF</w:t>
              </w:r>
            </w:ins>
          </w:p>
          <w:p w14:paraId="3D388667" w14:textId="77777777" w:rsidR="0074287C" w:rsidRDefault="0074287C" w:rsidP="001340A1">
            <w:pPr>
              <w:rPr>
                <w:ins w:id="75" w:author="user9" w:date="2022-08-10T10:43:00Z"/>
                <w:lang w:eastAsia="en-US"/>
              </w:rPr>
            </w:pPr>
          </w:p>
        </w:tc>
        <w:tc>
          <w:tcPr>
            <w:tcW w:w="2670" w:type="dxa"/>
          </w:tcPr>
          <w:p w14:paraId="3C88E1FA" w14:textId="77777777" w:rsidR="0074287C" w:rsidRDefault="0074287C" w:rsidP="001340A1">
            <w:pPr>
              <w:rPr>
                <w:ins w:id="76" w:author="user9" w:date="2022-08-10T10:43:00Z"/>
                <w:rFonts w:eastAsia="SimSun"/>
                <w:lang w:val="en-US" w:eastAsia="zh-CN"/>
              </w:rPr>
            </w:pPr>
            <w:ins w:id="77" w:author="user9" w:date="2022-08-10T10:43:00Z">
              <w:r>
                <w:rPr>
                  <w:rFonts w:eastAsia="SimSun" w:hint="eastAsia"/>
                  <w:lang w:val="en-US" w:eastAsia="zh-CN"/>
                </w:rPr>
                <w:t>N/A</w:t>
              </w:r>
            </w:ins>
          </w:p>
        </w:tc>
      </w:tr>
      <w:tr w:rsidR="0074287C" w14:paraId="7993D2C7" w14:textId="77777777" w:rsidTr="001340A1">
        <w:trPr>
          <w:trHeight w:val="2979"/>
          <w:ins w:id="78" w:author="user9" w:date="2022-08-10T10:43:00Z"/>
        </w:trPr>
        <w:tc>
          <w:tcPr>
            <w:tcW w:w="1843" w:type="dxa"/>
          </w:tcPr>
          <w:p w14:paraId="6A0AF0BE" w14:textId="77777777" w:rsidR="0074287C" w:rsidRDefault="0074287C" w:rsidP="001340A1">
            <w:pPr>
              <w:rPr>
                <w:ins w:id="79" w:author="user9" w:date="2022-08-10T10:43:00Z"/>
                <w:rFonts w:eastAsia="SimSun"/>
                <w:lang w:val="en-US" w:eastAsia="zh-CN"/>
              </w:rPr>
            </w:pPr>
            <w:ins w:id="80" w:author="user9" w:date="2022-08-10T10:43:00Z">
              <w:r>
                <w:rPr>
                  <w:rFonts w:eastAsia="SimSun" w:hint="eastAsia"/>
                  <w:lang w:val="en-US" w:eastAsia="zh-CN"/>
                </w:rPr>
                <w:t xml:space="preserve">#52 FL training update to NWDAF containing </w:t>
              </w:r>
              <w:proofErr w:type="spellStart"/>
              <w:r>
                <w:rPr>
                  <w:rFonts w:eastAsia="SimSun" w:hint="eastAsia"/>
                  <w:lang w:val="en-US" w:eastAsia="zh-CN"/>
                </w:rPr>
                <w:t>AnLF</w:t>
              </w:r>
              <w:proofErr w:type="spellEnd"/>
              <w:r>
                <w:rPr>
                  <w:rFonts w:eastAsia="SimSun" w:hint="eastAsia"/>
                  <w:lang w:val="en-US" w:eastAsia="zh-CN"/>
                </w:rPr>
                <w:t xml:space="preserve"> from NWDAF containing MTLF</w:t>
              </w:r>
            </w:ins>
          </w:p>
        </w:tc>
        <w:tc>
          <w:tcPr>
            <w:tcW w:w="2670" w:type="dxa"/>
          </w:tcPr>
          <w:p w14:paraId="40C2A64E" w14:textId="77777777" w:rsidR="0074287C" w:rsidRDefault="0074287C" w:rsidP="001340A1">
            <w:pPr>
              <w:rPr>
                <w:ins w:id="81" w:author="user9" w:date="2022-08-10T10:43:00Z"/>
                <w:rFonts w:eastAsia="SimSun"/>
                <w:lang w:val="en-US" w:eastAsia="zh-CN"/>
              </w:rPr>
            </w:pPr>
            <w:ins w:id="82" w:author="user9" w:date="2022-08-10T10:43:00Z">
              <w:r>
                <w:rPr>
                  <w:rFonts w:eastAsia="SimSun" w:hint="eastAsia"/>
                  <w:lang w:val="en-US" w:eastAsia="zh-CN"/>
                </w:rPr>
                <w:t>- Server NWDAF notifies FL Consumer of the Training Accuracy Metric</w:t>
              </w:r>
            </w:ins>
          </w:p>
          <w:p w14:paraId="0672CCCA" w14:textId="77777777" w:rsidR="0074287C" w:rsidRDefault="0074287C" w:rsidP="001340A1">
            <w:pPr>
              <w:rPr>
                <w:ins w:id="83" w:author="user9" w:date="2022-08-10T10:43:00Z"/>
                <w:rFonts w:eastAsia="SimSun"/>
                <w:lang w:val="en-US" w:eastAsia="zh-CN"/>
              </w:rPr>
            </w:pPr>
            <w:ins w:id="84" w:author="user9" w:date="2022-08-10T10:43:00Z">
              <w:r>
                <w:rPr>
                  <w:rFonts w:eastAsia="SimSun" w:hint="eastAsia"/>
                  <w:lang w:val="en-US" w:eastAsia="zh-CN"/>
                </w:rPr>
                <w:t>- Server NWDAF provided re-trained ML model based on the Base Accuracy Metric evaluated by FL Consumer in real application.</w:t>
              </w:r>
            </w:ins>
          </w:p>
        </w:tc>
        <w:tc>
          <w:tcPr>
            <w:tcW w:w="2670" w:type="dxa"/>
          </w:tcPr>
          <w:p w14:paraId="7D271BAC" w14:textId="77777777" w:rsidR="0074287C" w:rsidRDefault="0074287C" w:rsidP="001340A1">
            <w:pPr>
              <w:rPr>
                <w:ins w:id="85" w:author="user9" w:date="2022-08-10T10:43:00Z"/>
                <w:rFonts w:eastAsia="SimSun"/>
                <w:lang w:val="en-US" w:eastAsia="zh-CN"/>
              </w:rPr>
            </w:pPr>
            <w:ins w:id="86" w:author="user9" w:date="2022-08-10T10:43:00Z">
              <w:r>
                <w:rPr>
                  <w:rFonts w:eastAsia="SimSun" w:hint="eastAsia"/>
                  <w:lang w:val="en-US" w:eastAsia="zh-CN"/>
                </w:rPr>
                <w:t>- Support Server NWDAF to get the Training Accuracy Metric</w:t>
              </w:r>
            </w:ins>
          </w:p>
          <w:p w14:paraId="605DA1D3" w14:textId="77777777" w:rsidR="0074287C" w:rsidRDefault="0074287C" w:rsidP="001340A1">
            <w:pPr>
              <w:rPr>
                <w:ins w:id="87" w:author="user9" w:date="2022-08-10T10:43:00Z"/>
                <w:rFonts w:eastAsia="SimSun"/>
                <w:lang w:val="en-US" w:eastAsia="zh-CN"/>
              </w:rPr>
            </w:pPr>
            <w:ins w:id="88" w:author="user9" w:date="2022-08-10T10:43:00Z">
              <w:r>
                <w:rPr>
                  <w:rFonts w:eastAsia="SimSun" w:hint="eastAsia"/>
                  <w:lang w:val="en-US" w:eastAsia="zh-CN"/>
                </w:rPr>
                <w:t xml:space="preserve">- Support FL Consumer to get the Base Accuracy Metric </w:t>
              </w:r>
            </w:ins>
          </w:p>
          <w:p w14:paraId="0315FDBD" w14:textId="77777777" w:rsidR="0074287C" w:rsidRDefault="0074287C" w:rsidP="001340A1">
            <w:pPr>
              <w:rPr>
                <w:ins w:id="89" w:author="user9" w:date="2022-08-10T10:43:00Z"/>
                <w:rFonts w:eastAsia="SimSun"/>
                <w:lang w:val="en-US" w:eastAsia="zh-CN"/>
              </w:rPr>
            </w:pPr>
          </w:p>
        </w:tc>
        <w:tc>
          <w:tcPr>
            <w:tcW w:w="2670" w:type="dxa"/>
          </w:tcPr>
          <w:p w14:paraId="7DB3E637" w14:textId="77777777" w:rsidR="0074287C" w:rsidRDefault="0074287C" w:rsidP="001340A1">
            <w:pPr>
              <w:rPr>
                <w:ins w:id="90" w:author="user9" w:date="2022-08-10T10:43:00Z"/>
                <w:rFonts w:eastAsia="SimSun"/>
                <w:lang w:val="en-US" w:eastAsia="zh-CN"/>
              </w:rPr>
            </w:pPr>
            <w:ins w:id="91" w:author="user9" w:date="2022-08-10T10:43:00Z">
              <w:r>
                <w:rPr>
                  <w:rFonts w:eastAsia="SimSun" w:hint="eastAsia"/>
                  <w:lang w:val="en-US" w:eastAsia="zh-CN"/>
                </w:rPr>
                <w:t>N/A</w:t>
              </w:r>
            </w:ins>
          </w:p>
        </w:tc>
      </w:tr>
    </w:tbl>
    <w:p w14:paraId="370A045F" w14:textId="77777777" w:rsidR="0074287C" w:rsidRDefault="0074287C" w:rsidP="0074287C">
      <w:pPr>
        <w:rPr>
          <w:ins w:id="92" w:author="user9" w:date="2022-08-10T10:43:00Z"/>
          <w:rFonts w:eastAsia="SimSun"/>
          <w:lang w:val="en-US" w:eastAsia="zh-CN"/>
        </w:rPr>
      </w:pPr>
    </w:p>
    <w:p w14:paraId="16566F87" w14:textId="77777777" w:rsidR="0074287C" w:rsidRDefault="0074287C" w:rsidP="0074287C">
      <w:pPr>
        <w:rPr>
          <w:ins w:id="93" w:author="user9" w:date="2022-08-10T10:43:00Z"/>
          <w:rFonts w:eastAsia="SimSun"/>
          <w:lang w:val="en-US" w:eastAsia="zh-CN"/>
        </w:rPr>
      </w:pPr>
      <w:ins w:id="94" w:author="user9" w:date="2022-08-10T10:43:00Z">
        <w:r>
          <w:rPr>
            <w:rFonts w:eastAsia="SimSun" w:hint="eastAsia"/>
            <w:lang w:val="en-US" w:eastAsia="zh-CN"/>
          </w:rPr>
          <w:t>Based on the above analysis, we get the following observations:</w:t>
        </w:r>
      </w:ins>
    </w:p>
    <w:p w14:paraId="0D015EAB" w14:textId="77777777" w:rsidR="0074287C" w:rsidRDefault="0074287C" w:rsidP="0074287C">
      <w:pPr>
        <w:numPr>
          <w:ilvl w:val="255"/>
          <w:numId w:val="0"/>
        </w:numPr>
        <w:rPr>
          <w:ins w:id="95" w:author="user9" w:date="2022-08-10T10:43:00Z"/>
          <w:rFonts w:eastAsia="SimSun"/>
          <w:lang w:val="en-US" w:eastAsia="zh-CN"/>
        </w:rPr>
      </w:pPr>
      <w:ins w:id="96" w:author="user9" w:date="2022-08-10T10:43:00Z">
        <w:r>
          <w:rPr>
            <w:rFonts w:eastAsia="SimSun" w:hint="eastAsia"/>
            <w:lang w:val="en-US" w:eastAsia="zh-CN"/>
          </w:rPr>
          <w:t>Observation 1: Sever NWDAF and Client NWDAF registers to NRF with their FL related information, e.g., Analytics ID, ML Filter Information, FL Capability.</w:t>
        </w:r>
      </w:ins>
    </w:p>
    <w:p w14:paraId="08998AAF" w14:textId="77777777" w:rsidR="0074287C" w:rsidRDefault="0074287C" w:rsidP="0074287C">
      <w:pPr>
        <w:numPr>
          <w:ilvl w:val="255"/>
          <w:numId w:val="0"/>
        </w:numPr>
        <w:rPr>
          <w:ins w:id="97" w:author="user9" w:date="2022-08-10T10:43:00Z"/>
          <w:rFonts w:eastAsia="SimSun"/>
          <w:lang w:val="en-US" w:eastAsia="zh-CN"/>
        </w:rPr>
      </w:pPr>
      <w:ins w:id="98" w:author="user9" w:date="2022-08-10T10:43:00Z">
        <w:r>
          <w:rPr>
            <w:rFonts w:eastAsia="SimSun" w:hint="eastAsia"/>
            <w:lang w:val="en-US" w:eastAsia="zh-CN"/>
          </w:rPr>
          <w:t>Observation 2: FL Consumer or local configuration in Server NWDAF triggers FL operation, and Server NWDAF selects Client NWDAFs from NRF.</w:t>
        </w:r>
      </w:ins>
    </w:p>
    <w:p w14:paraId="056A16C5" w14:textId="77777777" w:rsidR="0074287C" w:rsidRDefault="0074287C" w:rsidP="0074287C">
      <w:pPr>
        <w:numPr>
          <w:ilvl w:val="255"/>
          <w:numId w:val="0"/>
        </w:numPr>
        <w:rPr>
          <w:ins w:id="99" w:author="user9" w:date="2022-08-10T10:43:00Z"/>
          <w:rFonts w:eastAsia="SimSun"/>
          <w:lang w:val="en-US" w:eastAsia="zh-CN"/>
        </w:rPr>
      </w:pPr>
      <w:ins w:id="100" w:author="user9" w:date="2022-08-10T10:43:00Z">
        <w:r>
          <w:rPr>
            <w:rFonts w:eastAsia="SimSun" w:hint="eastAsia"/>
            <w:lang w:val="en-US" w:eastAsia="zh-CN"/>
          </w:rPr>
          <w:t>Observation 3: Server NWDAF performs model aggregation and Client NWDAFs perform local training. Server NWDAF exchanges FL training related information with Client NWDAFs, e.g., interim model, initial model configuration.</w:t>
        </w:r>
      </w:ins>
    </w:p>
    <w:p w14:paraId="51F84A13" w14:textId="77777777" w:rsidR="0074287C" w:rsidRDefault="0074287C" w:rsidP="0074287C">
      <w:pPr>
        <w:rPr>
          <w:ins w:id="101" w:author="user9" w:date="2022-08-10T10:43:00Z"/>
          <w:rFonts w:eastAsia="SimSun"/>
          <w:lang w:val="en-US" w:eastAsia="zh-CN"/>
        </w:rPr>
      </w:pPr>
      <w:ins w:id="102" w:author="user9" w:date="2022-08-10T10:43:00Z">
        <w:r>
          <w:rPr>
            <w:rFonts w:eastAsia="SimSun" w:hint="eastAsia"/>
            <w:lang w:val="en-US" w:eastAsia="zh-CN"/>
          </w:rPr>
          <w:t>Observation 4: For most solutions, model sharing between NWDAF instances is a prerequisite for FL operation. And it is a general issue studied in KI #5.</w:t>
        </w:r>
      </w:ins>
    </w:p>
    <w:p w14:paraId="3D3E91D2" w14:textId="77777777" w:rsidR="0074287C" w:rsidRDefault="0074287C" w:rsidP="0074287C">
      <w:pPr>
        <w:rPr>
          <w:ins w:id="103" w:author="user9" w:date="2022-08-10T10:43:00Z"/>
          <w:rFonts w:eastAsia="SimSun"/>
          <w:lang w:val="en-US" w:eastAsia="zh-CN"/>
        </w:rPr>
      </w:pPr>
      <w:ins w:id="104" w:author="user9" w:date="2022-08-10T10:43:00Z">
        <w:r>
          <w:rPr>
            <w:rFonts w:eastAsia="SimSun" w:hint="eastAsia"/>
            <w:lang w:val="en-US" w:eastAsia="zh-CN"/>
          </w:rPr>
          <w:t>Observation 5: There are solut</w:t>
        </w:r>
        <w:r>
          <w:rPr>
            <w:rFonts w:eastAsia="SimSun"/>
            <w:lang w:val="en-US" w:eastAsia="zh-CN"/>
          </w:rPr>
          <w:t>i</w:t>
        </w:r>
        <w:r>
          <w:rPr>
            <w:rFonts w:eastAsia="SimSun" w:hint="eastAsia"/>
            <w:lang w:val="en-US" w:eastAsia="zh-CN"/>
          </w:rPr>
          <w:t>ons that propose to improve the FL model by providing FL Consumer</w:t>
        </w:r>
        <w:r>
          <w:rPr>
            <w:rFonts w:eastAsia="SimSun"/>
            <w:lang w:val="en-US" w:eastAsia="zh-CN"/>
          </w:rPr>
          <w:t>’</w:t>
        </w:r>
        <w:r>
          <w:rPr>
            <w:rFonts w:eastAsia="SimSun" w:hint="eastAsia"/>
            <w:lang w:val="en-US" w:eastAsia="zh-CN"/>
          </w:rPr>
          <w:t>s feedback (e.g., model accuracy in real application) to NWDAF Server. And this issue is related to KI #1.</w:t>
        </w:r>
      </w:ins>
    </w:p>
    <w:p w14:paraId="246CF3BE" w14:textId="77777777" w:rsidR="0074287C" w:rsidRDefault="0074287C" w:rsidP="0074287C">
      <w:pPr>
        <w:rPr>
          <w:ins w:id="105" w:author="user9" w:date="2022-08-10T10:43:00Z"/>
          <w:rFonts w:eastAsia="SimSun"/>
          <w:lang w:val="en-US" w:eastAsia="zh-CN"/>
        </w:rPr>
      </w:pPr>
      <w:ins w:id="106" w:author="user9" w:date="2022-08-10T10:43:00Z">
        <w:r>
          <w:rPr>
            <w:rFonts w:eastAsia="SimSun" w:hint="eastAsia"/>
            <w:lang w:val="en-US" w:eastAsia="zh-CN"/>
          </w:rPr>
          <w:t>Observation 6: There are solutions that propose the dynamic procedure which enables NWDAF Clients to join or quit the FL operation in execution phase.</w:t>
        </w:r>
      </w:ins>
    </w:p>
    <w:p w14:paraId="02CF7A52" w14:textId="77777777" w:rsidR="004769B7" w:rsidRDefault="0074287C" w:rsidP="0074287C">
      <w:pPr>
        <w:rPr>
          <w:rFonts w:eastAsia="SimSun"/>
          <w:lang w:val="en-US" w:eastAsia="zh-CN"/>
        </w:rPr>
      </w:pPr>
      <w:ins w:id="107" w:author="user9" w:date="2022-08-10T10:43:00Z">
        <w:r>
          <w:rPr>
            <w:rFonts w:eastAsia="SimSun" w:hint="eastAsia"/>
            <w:lang w:val="en-US" w:eastAsia="zh-CN"/>
          </w:rPr>
          <w:t>Observation 7: 6 out of 7 solutions focus on horizontal FL.</w:t>
        </w:r>
      </w:ins>
    </w:p>
    <w:p w14:paraId="6C945B67" w14:textId="77777777" w:rsidR="004769B7" w:rsidRDefault="004769B7">
      <w:pPr>
        <w:rPr>
          <w:rFonts w:eastAsia="SimSun"/>
          <w:lang w:val="en-US" w:eastAsia="zh-CN"/>
        </w:rPr>
      </w:pPr>
    </w:p>
    <w:p w14:paraId="1283606E" w14:textId="77777777" w:rsidR="004769B7" w:rsidRDefault="00A710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551716A1" w14:textId="77777777" w:rsidR="004769B7" w:rsidRDefault="00A710E1">
      <w:pPr>
        <w:pStyle w:val="Heading1"/>
      </w:pPr>
      <w:bookmarkStart w:id="108" w:name="_Toc104829278"/>
      <w:bookmarkStart w:id="109" w:name="_Toc97052789"/>
      <w:bookmarkStart w:id="110" w:name="_Toc97052461"/>
      <w:bookmarkStart w:id="111" w:name="_Toc27950"/>
      <w:bookmarkStart w:id="112" w:name="_Toc97057843"/>
      <w:bookmarkStart w:id="113" w:name="_Toc101171031"/>
      <w:bookmarkStart w:id="114" w:name="_Toc17960"/>
      <w:bookmarkStart w:id="115" w:name="_Toc104433438"/>
      <w:bookmarkStart w:id="116" w:name="_Toc104467555"/>
      <w:bookmarkStart w:id="117" w:name="_Toc104467890"/>
      <w:r>
        <w:t>8</w:t>
      </w:r>
      <w:r>
        <w:tab/>
        <w:t>Conclusions</w:t>
      </w:r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</w:p>
    <w:p w14:paraId="71CC00F1" w14:textId="77777777" w:rsidR="004769B7" w:rsidRDefault="00A710E1">
      <w:pPr>
        <w:pStyle w:val="EditorsNote"/>
        <w:rPr>
          <w:lang w:eastAsia="en-US"/>
        </w:rPr>
      </w:pPr>
      <w:r>
        <w:t>Editor's note:</w:t>
      </w:r>
      <w:r>
        <w:tab/>
        <w:t>This clause will list conclusions that have been agreed during the course of the study item activities.</w:t>
      </w:r>
    </w:p>
    <w:p w14:paraId="3A4D1151" w14:textId="77777777" w:rsidR="0074287C" w:rsidRDefault="0074287C" w:rsidP="0074287C">
      <w:pPr>
        <w:pStyle w:val="Heading2"/>
        <w:rPr>
          <w:ins w:id="118" w:author="user9" w:date="2022-08-10T10:44:00Z"/>
          <w:lang w:eastAsia="ko-KR"/>
        </w:rPr>
      </w:pPr>
      <w:ins w:id="119" w:author="user9" w:date="2022-08-10T10:44:00Z">
        <w:r>
          <w:rPr>
            <w:lang w:eastAsia="en-US"/>
          </w:rPr>
          <w:t>8</w:t>
        </w:r>
        <w:r>
          <w:rPr>
            <w:rFonts w:hint="eastAsia"/>
            <w:lang w:eastAsia="en-US"/>
          </w:rPr>
          <w:t>.</w:t>
        </w:r>
      </w:ins>
      <w:ins w:id="120" w:author="user9" w:date="2022-08-10T22:15:00Z">
        <w:r w:rsidR="00D36F74">
          <w:rPr>
            <w:lang w:eastAsia="en-US"/>
          </w:rPr>
          <w:t>8</w:t>
        </w:r>
      </w:ins>
      <w:ins w:id="121" w:author="user9" w:date="2022-08-10T10:44:00Z">
        <w:r>
          <w:rPr>
            <w:lang w:eastAsia="en-US"/>
          </w:rPr>
          <w:tab/>
        </w:r>
        <w:r>
          <w:rPr>
            <w:lang w:eastAsia="ko-KR"/>
          </w:rPr>
          <w:t>Key Issue #</w:t>
        </w:r>
        <w:r>
          <w:rPr>
            <w:rFonts w:eastAsia="SimSun" w:hint="eastAsia"/>
            <w:lang w:val="en-US" w:eastAsia="zh-CN"/>
          </w:rPr>
          <w:t>8</w:t>
        </w:r>
        <w:r>
          <w:rPr>
            <w:lang w:eastAsia="ko-KR"/>
          </w:rPr>
          <w:t>: Supporting Federated Learning in 5GC</w:t>
        </w:r>
      </w:ins>
    </w:p>
    <w:p w14:paraId="399E1C54" w14:textId="77777777" w:rsidR="0074287C" w:rsidRDefault="0074287C" w:rsidP="0074287C">
      <w:pPr>
        <w:rPr>
          <w:ins w:id="122" w:author="user9" w:date="2022-08-10T10:44:00Z"/>
          <w:rFonts w:eastAsia="SimSun"/>
          <w:lang w:val="en-US" w:eastAsia="zh-CN"/>
        </w:rPr>
      </w:pPr>
      <w:ins w:id="123" w:author="user9" w:date="2022-08-10T10:44:00Z">
        <w:r>
          <w:rPr>
            <w:rFonts w:eastAsia="SimSun" w:hint="eastAsia"/>
            <w:lang w:val="en-US" w:eastAsia="zh-CN"/>
          </w:rPr>
          <w:t>In conclusion, KI #8 proposes the following principles:</w:t>
        </w:r>
      </w:ins>
    </w:p>
    <w:p w14:paraId="01B19C6F" w14:textId="013BF68D" w:rsidR="0074287C" w:rsidRDefault="0074287C" w:rsidP="0074287C">
      <w:pPr>
        <w:rPr>
          <w:ins w:id="124" w:author="vivo" w:date="2022-08-18T15:50:00Z"/>
          <w:rFonts w:eastAsia="SimSun"/>
          <w:lang w:val="en-US" w:eastAsia="zh-CN"/>
        </w:rPr>
      </w:pPr>
      <w:ins w:id="125" w:author="user9" w:date="2022-08-10T10:44:00Z">
        <w:r>
          <w:rPr>
            <w:rFonts w:eastAsia="SimSun" w:hint="eastAsia"/>
            <w:lang w:val="en-US" w:eastAsia="zh-CN"/>
          </w:rPr>
          <w:t>Principle 1:</w:t>
        </w:r>
      </w:ins>
      <w:ins w:id="126" w:author="vivo" w:date="2022-08-18T16:25:00Z">
        <w:r w:rsidR="00DA05BD">
          <w:rPr>
            <w:rFonts w:eastAsia="SimSun"/>
            <w:lang w:val="en-US" w:eastAsia="zh-CN"/>
          </w:rPr>
          <w:t xml:space="preserve"> </w:t>
        </w:r>
      </w:ins>
      <w:ins w:id="127" w:author="user9" w:date="2022-08-19T11:08:00Z">
        <w:r w:rsidR="00947EA7" w:rsidRPr="00947EA7">
          <w:rPr>
            <w:rFonts w:eastAsia="SimSun"/>
            <w:highlight w:val="magenta"/>
            <w:lang w:val="en-US" w:eastAsia="zh-CN"/>
            <w:rPrChange w:id="128" w:author="user9" w:date="2022-08-19T11:10:00Z">
              <w:rPr>
                <w:rFonts w:eastAsia="SimSun"/>
                <w:highlight w:val="yellow"/>
                <w:lang w:val="en-US" w:eastAsia="zh-CN"/>
              </w:rPr>
            </w:rPrChange>
          </w:rPr>
          <w:t>NWDAF containing MTLF as</w:t>
        </w:r>
        <w:r w:rsidR="00947EA7">
          <w:rPr>
            <w:rFonts w:eastAsia="SimSun"/>
            <w:lang w:val="en-US" w:eastAsia="zh-CN"/>
          </w:rPr>
          <w:t xml:space="preserve"> </w:t>
        </w:r>
      </w:ins>
      <w:ins w:id="129" w:author="user9" w:date="2022-08-10T10:44:00Z">
        <w:del w:id="130" w:author="vivo" w:date="2022-08-18T16:28:00Z">
          <w:r w:rsidDel="00F50BF7">
            <w:rPr>
              <w:rFonts w:eastAsia="SimSun" w:hint="eastAsia"/>
              <w:lang w:val="en-US" w:eastAsia="zh-CN"/>
            </w:rPr>
            <w:delText xml:space="preserve"> </w:delText>
          </w:r>
        </w:del>
      </w:ins>
      <w:ins w:id="131" w:author="vivo" w:date="2022-08-18T15:39:00Z">
        <w:r w:rsidR="00347A81">
          <w:rPr>
            <w:rFonts w:eastAsia="SimSun"/>
            <w:highlight w:val="green"/>
            <w:lang w:val="en-US" w:eastAsia="zh-CN"/>
          </w:rPr>
          <w:t xml:space="preserve">FL </w:t>
        </w:r>
        <w:r w:rsidR="00347A81">
          <w:rPr>
            <w:rFonts w:eastAsia="SimSun" w:hint="eastAsia"/>
            <w:highlight w:val="green"/>
            <w:lang w:val="en-US" w:eastAsia="zh-CN"/>
          </w:rPr>
          <w:t>server</w:t>
        </w:r>
        <w:r w:rsidR="00347A81">
          <w:rPr>
            <w:rFonts w:eastAsia="SimSun"/>
            <w:highlight w:val="green"/>
            <w:lang w:val="en-US" w:eastAsia="zh-CN"/>
          </w:rPr>
          <w:t xml:space="preserve"> </w:t>
        </w:r>
      </w:ins>
      <w:ins w:id="132" w:author="vivo" w:date="2022-08-18T16:26:00Z">
        <w:r w:rsidR="00DA05BD">
          <w:rPr>
            <w:rFonts w:eastAsia="SimSun"/>
            <w:highlight w:val="green"/>
            <w:lang w:val="en-US" w:eastAsia="zh-CN"/>
          </w:rPr>
          <w:t xml:space="preserve">or </w:t>
        </w:r>
      </w:ins>
      <w:ins w:id="133" w:author="vivo" w:date="2022-08-18T15:39:00Z">
        <w:r w:rsidR="00347A81">
          <w:rPr>
            <w:rFonts w:eastAsia="SimSun"/>
            <w:highlight w:val="green"/>
            <w:lang w:val="en-US" w:eastAsia="zh-CN"/>
          </w:rPr>
          <w:t xml:space="preserve">FL </w:t>
        </w:r>
        <w:r w:rsidR="00347A81">
          <w:rPr>
            <w:rFonts w:eastAsia="SimSun" w:hint="eastAsia"/>
            <w:highlight w:val="green"/>
            <w:lang w:val="en-US" w:eastAsia="zh-CN"/>
          </w:rPr>
          <w:t>clients</w:t>
        </w:r>
      </w:ins>
      <w:ins w:id="134" w:author="user9" w:date="2022-08-10T10:44:00Z">
        <w:del w:id="135" w:author="vivo" w:date="2022-08-18T15:38:00Z">
          <w:r w:rsidRPr="003F2DD3" w:rsidDel="003F2DD3">
            <w:rPr>
              <w:rFonts w:eastAsia="SimSun"/>
              <w:highlight w:val="green"/>
              <w:lang w:val="en-US" w:eastAsia="zh-CN"/>
              <w:rPrChange w:id="136" w:author="vivo" w:date="2022-08-18T15:38:00Z">
                <w:rPr>
                  <w:rFonts w:eastAsia="SimSun"/>
                  <w:lang w:val="en-US" w:eastAsia="zh-CN"/>
                </w:rPr>
              </w:rPrChange>
            </w:rPr>
            <w:delText>NWDAFs</w:delText>
          </w:r>
          <w:r w:rsidDel="003F2DD3">
            <w:rPr>
              <w:rFonts w:eastAsia="SimSun" w:hint="eastAsia"/>
              <w:lang w:val="en-US" w:eastAsia="zh-CN"/>
            </w:rPr>
            <w:delText xml:space="preserve"> </w:delText>
          </w:r>
        </w:del>
      </w:ins>
      <w:ins w:id="137" w:author="vivo" w:date="2022-08-18T15:40:00Z">
        <w:r w:rsidR="00347A81">
          <w:rPr>
            <w:rFonts w:eastAsia="SimSun"/>
            <w:lang w:val="en-US" w:eastAsia="zh-CN"/>
          </w:rPr>
          <w:t xml:space="preserve"> </w:t>
        </w:r>
      </w:ins>
      <w:ins w:id="138" w:author="user9" w:date="2022-08-10T10:44:00Z">
        <w:r>
          <w:rPr>
            <w:rFonts w:eastAsia="SimSun" w:hint="eastAsia"/>
            <w:lang w:val="en-US" w:eastAsia="zh-CN"/>
          </w:rPr>
          <w:t>register to NRF with their FL related information</w:t>
        </w:r>
      </w:ins>
      <w:ins w:id="139" w:author="user9" w:date="2022-08-19T11:26:00Z">
        <w:r w:rsidR="00E41568">
          <w:rPr>
            <w:rFonts w:eastAsia="SimSun"/>
            <w:lang w:val="en-US" w:eastAsia="zh-CN"/>
          </w:rPr>
          <w:t xml:space="preserve">, </w:t>
        </w:r>
        <w:r w:rsidR="00E41568" w:rsidRPr="00AD7AE0">
          <w:rPr>
            <w:rFonts w:eastAsia="SimSun"/>
            <w:highlight w:val="magenta"/>
            <w:lang w:val="en-US" w:eastAsia="zh-CN"/>
            <w:rPrChange w:id="140" w:author="user9" w:date="2022-08-19T11:30:00Z">
              <w:rPr>
                <w:rFonts w:eastAsia="SimSun"/>
                <w:lang w:val="en-US" w:eastAsia="zh-CN"/>
              </w:rPr>
            </w:rPrChange>
          </w:rPr>
          <w:t xml:space="preserve">including </w:t>
        </w:r>
      </w:ins>
      <w:ins w:id="141" w:author="user9" w:date="2022-08-19T11:27:00Z">
        <w:r w:rsidR="00E41568" w:rsidRPr="00AD7AE0">
          <w:rPr>
            <w:highlight w:val="magenta"/>
            <w:rPrChange w:id="142" w:author="user9" w:date="2022-08-19T11:30:00Z">
              <w:rPr/>
            </w:rPrChange>
          </w:rPr>
          <w:t>Analytics ID(s)</w:t>
        </w:r>
      </w:ins>
      <w:ins w:id="143" w:author="user9" w:date="2022-08-19T11:28:00Z">
        <w:r w:rsidR="00E41568" w:rsidRPr="00AD7AE0">
          <w:rPr>
            <w:highlight w:val="magenta"/>
            <w:rPrChange w:id="144" w:author="user9" w:date="2022-08-19T11:30:00Z">
              <w:rPr/>
            </w:rPrChange>
          </w:rPr>
          <w:t xml:space="preserve">, </w:t>
        </w:r>
      </w:ins>
      <w:ins w:id="145" w:author="user9" w:date="2022-08-19T11:27:00Z">
        <w:r w:rsidR="00E41568" w:rsidRPr="00AD7AE0">
          <w:rPr>
            <w:rFonts w:eastAsia="SimSun"/>
            <w:highlight w:val="magenta"/>
            <w:lang w:eastAsia="zh-CN"/>
            <w:rPrChange w:id="146" w:author="user9" w:date="2022-08-19T11:30:00Z">
              <w:rPr>
                <w:rFonts w:eastAsia="SimSun"/>
                <w:lang w:eastAsia="zh-CN"/>
              </w:rPr>
            </w:rPrChange>
          </w:rPr>
          <w:t xml:space="preserve">Address </w:t>
        </w:r>
      </w:ins>
      <w:ins w:id="147" w:author="user9" w:date="2022-08-19T11:31:00Z">
        <w:r w:rsidR="005D1145">
          <w:rPr>
            <w:rFonts w:eastAsia="SimSun"/>
            <w:highlight w:val="magenta"/>
            <w:lang w:eastAsia="zh-CN"/>
          </w:rPr>
          <w:t>i</w:t>
        </w:r>
      </w:ins>
      <w:ins w:id="148" w:author="user9" w:date="2022-08-19T11:32:00Z">
        <w:r w:rsidR="005D1145">
          <w:rPr>
            <w:rFonts w:eastAsia="SimSun"/>
            <w:highlight w:val="magenta"/>
            <w:lang w:eastAsia="zh-CN"/>
          </w:rPr>
          <w:t>nformation</w:t>
        </w:r>
      </w:ins>
      <w:ins w:id="149" w:author="user9" w:date="2022-08-19T11:28:00Z">
        <w:r w:rsidR="00AD7AE0" w:rsidRPr="00AD7AE0">
          <w:rPr>
            <w:rFonts w:eastAsia="SimSun"/>
            <w:highlight w:val="magenta"/>
            <w:lang w:val="en-US" w:eastAsia="zh-CN"/>
            <w:rPrChange w:id="150" w:author="user9" w:date="2022-08-19T11:30:00Z">
              <w:rPr>
                <w:rFonts w:eastAsia="SimSun"/>
                <w:lang w:val="en-US" w:eastAsia="zh-CN"/>
              </w:rPr>
            </w:rPrChange>
          </w:rPr>
          <w:t xml:space="preserve">, </w:t>
        </w:r>
      </w:ins>
      <w:ins w:id="151" w:author="user9" w:date="2022-08-19T11:29:00Z">
        <w:r w:rsidR="00AD7AE0" w:rsidRPr="00AD7AE0">
          <w:rPr>
            <w:rFonts w:eastAsia="SimSun"/>
            <w:highlight w:val="magenta"/>
            <w:lang w:eastAsia="zh-CN"/>
            <w:rPrChange w:id="152" w:author="user9" w:date="2022-08-19T11:30:00Z">
              <w:rPr>
                <w:rFonts w:eastAsia="SimSun"/>
                <w:lang w:eastAsia="zh-CN"/>
              </w:rPr>
            </w:rPrChange>
          </w:rPr>
          <w:t>FL</w:t>
        </w:r>
      </w:ins>
      <w:ins w:id="153" w:author="user9" w:date="2022-08-19T11:28:00Z">
        <w:r w:rsidR="00AD7AE0" w:rsidRPr="00AD7AE0">
          <w:rPr>
            <w:rFonts w:eastAsia="SimSun"/>
            <w:highlight w:val="magenta"/>
            <w:lang w:eastAsia="zh-CN"/>
            <w:rPrChange w:id="154" w:author="user9" w:date="2022-08-19T11:30:00Z">
              <w:rPr>
                <w:rFonts w:eastAsia="SimSun"/>
                <w:lang w:eastAsia="zh-CN"/>
              </w:rPr>
            </w:rPrChange>
          </w:rPr>
          <w:t xml:space="preserve"> capability</w:t>
        </w:r>
      </w:ins>
      <w:ins w:id="155" w:author="user9" w:date="2022-08-19T11:30:00Z">
        <w:r w:rsidR="00AD7AE0">
          <w:rPr>
            <w:rFonts w:eastAsia="SimSun"/>
            <w:highlight w:val="magenta"/>
            <w:lang w:eastAsia="zh-CN"/>
          </w:rPr>
          <w:t xml:space="preserve"> </w:t>
        </w:r>
        <w:r w:rsidR="00AD7AE0" w:rsidRPr="00507F9A">
          <w:rPr>
            <w:rFonts w:eastAsia="SimSun"/>
            <w:highlight w:val="magenta"/>
            <w:lang w:eastAsia="zh-CN"/>
          </w:rPr>
          <w:t>Type</w:t>
        </w:r>
      </w:ins>
      <w:ins w:id="156" w:author="user9" w:date="2022-08-19T11:29:00Z">
        <w:r w:rsidR="00AD7AE0" w:rsidRPr="00AD7AE0">
          <w:rPr>
            <w:rFonts w:eastAsia="SimSun"/>
            <w:highlight w:val="magenta"/>
            <w:lang w:eastAsia="zh-CN"/>
            <w:rPrChange w:id="157" w:author="user9" w:date="2022-08-19T11:30:00Z">
              <w:rPr>
                <w:rFonts w:eastAsia="SimSun"/>
                <w:lang w:eastAsia="zh-CN"/>
              </w:rPr>
            </w:rPrChange>
          </w:rPr>
          <w:t xml:space="preserve"> </w:t>
        </w:r>
      </w:ins>
      <w:ins w:id="158" w:author="user9" w:date="2022-08-19T11:28:00Z">
        <w:r w:rsidR="00AD7AE0" w:rsidRPr="00AD7AE0">
          <w:rPr>
            <w:rFonts w:eastAsia="SimSun"/>
            <w:highlight w:val="magenta"/>
            <w:lang w:eastAsia="zh-CN"/>
            <w:rPrChange w:id="159" w:author="user9" w:date="2022-08-19T11:30:00Z">
              <w:rPr>
                <w:rFonts w:eastAsia="SimSun"/>
                <w:lang w:eastAsia="zh-CN"/>
              </w:rPr>
            </w:rPrChange>
          </w:rPr>
          <w:t>(</w:t>
        </w:r>
      </w:ins>
      <w:ins w:id="160" w:author="user9" w:date="2022-08-19T11:29:00Z">
        <w:r w:rsidR="00AD7AE0" w:rsidRPr="00AD7AE0">
          <w:rPr>
            <w:rFonts w:eastAsia="SimSun"/>
            <w:highlight w:val="magenta"/>
            <w:lang w:eastAsia="zh-CN"/>
            <w:rPrChange w:id="161" w:author="user9" w:date="2022-08-19T11:30:00Z">
              <w:rPr>
                <w:rFonts w:eastAsia="SimSun"/>
                <w:lang w:eastAsia="zh-CN"/>
              </w:rPr>
            </w:rPrChange>
          </w:rPr>
          <w:t xml:space="preserve">i.e., </w:t>
        </w:r>
        <w:r w:rsidR="00AD7AE0" w:rsidRPr="00AD7AE0">
          <w:rPr>
            <w:rFonts w:eastAsia="SimSun"/>
            <w:highlight w:val="magenta"/>
            <w:lang w:val="en-US" w:eastAsia="zh-CN"/>
            <w:rPrChange w:id="162" w:author="user9" w:date="2022-08-19T11:30:00Z">
              <w:rPr>
                <w:rFonts w:eastAsia="SimSun"/>
                <w:highlight w:val="green"/>
                <w:lang w:val="en-US" w:eastAsia="zh-CN"/>
              </w:rPr>
            </w:rPrChange>
          </w:rPr>
          <w:t>FL server or FL clients</w:t>
        </w:r>
      </w:ins>
      <w:ins w:id="163" w:author="user9" w:date="2022-08-19T11:28:00Z">
        <w:r w:rsidR="00AD7AE0" w:rsidRPr="00AD7AE0">
          <w:rPr>
            <w:rFonts w:eastAsia="SimSun"/>
            <w:highlight w:val="magenta"/>
            <w:lang w:eastAsia="zh-CN"/>
            <w:rPrChange w:id="164" w:author="user9" w:date="2022-08-19T11:30:00Z">
              <w:rPr>
                <w:rFonts w:eastAsia="SimSun"/>
                <w:lang w:eastAsia="zh-CN"/>
              </w:rPr>
            </w:rPrChange>
          </w:rPr>
          <w:t>)</w:t>
        </w:r>
      </w:ins>
      <w:ins w:id="165" w:author="user9" w:date="2022-08-19T11:29:00Z">
        <w:r w:rsidR="00AD7AE0" w:rsidRPr="00AD7AE0">
          <w:rPr>
            <w:rFonts w:eastAsia="SimSun"/>
            <w:highlight w:val="magenta"/>
            <w:lang w:eastAsia="zh-CN"/>
            <w:rPrChange w:id="166" w:author="user9" w:date="2022-08-19T11:30:00Z">
              <w:rPr>
                <w:rFonts w:eastAsia="SimSun"/>
                <w:lang w:eastAsia="zh-CN"/>
              </w:rPr>
            </w:rPrChange>
          </w:rPr>
          <w:t xml:space="preserve"> </w:t>
        </w:r>
      </w:ins>
      <w:ins w:id="167" w:author="user9" w:date="2022-08-19T11:30:00Z">
        <w:r w:rsidR="00AD7AE0" w:rsidRPr="00AD7AE0">
          <w:rPr>
            <w:rFonts w:eastAsia="SimSun"/>
            <w:highlight w:val="magenta"/>
            <w:lang w:eastAsia="zh-CN"/>
            <w:rPrChange w:id="168" w:author="user9" w:date="2022-08-19T11:30:00Z">
              <w:rPr>
                <w:rFonts w:eastAsia="SimSun"/>
                <w:lang w:eastAsia="zh-CN"/>
              </w:rPr>
            </w:rPrChange>
          </w:rPr>
          <w:t>etc</w:t>
        </w:r>
        <w:r w:rsidR="00AD7AE0">
          <w:rPr>
            <w:rFonts w:eastAsia="SimSun"/>
            <w:lang w:val="en-US" w:eastAsia="zh-CN"/>
          </w:rPr>
          <w:t>.</w:t>
        </w:r>
      </w:ins>
    </w:p>
    <w:p w14:paraId="40FE572B" w14:textId="2CCE8435" w:rsidR="00EF58EF" w:rsidRDefault="00EF58EF" w:rsidP="0074287C">
      <w:pPr>
        <w:rPr>
          <w:ins w:id="169" w:author="user9" w:date="2022-08-10T10:44:00Z"/>
          <w:rFonts w:eastAsia="SimSun"/>
          <w:lang w:val="en-US" w:eastAsia="zh-CN"/>
        </w:rPr>
      </w:pPr>
      <w:ins w:id="170" w:author="vivo" w:date="2022-08-18T15:50:00Z">
        <w:r w:rsidRPr="00D07422">
          <w:rPr>
            <w:rFonts w:eastAsia="SimSun"/>
            <w:highlight w:val="green"/>
            <w:lang w:val="en-US" w:eastAsia="zh-CN"/>
            <w:rPrChange w:id="171" w:author="vivo" w:date="2022-08-18T15:58:00Z">
              <w:rPr>
                <w:rFonts w:eastAsia="SimSun"/>
                <w:lang w:val="en-US" w:eastAsia="zh-CN"/>
              </w:rPr>
            </w:rPrChange>
          </w:rPr>
          <w:t xml:space="preserve">Principle 2: </w:t>
        </w:r>
      </w:ins>
      <w:ins w:id="172" w:author="user9" w:date="2022-08-19T11:09:00Z">
        <w:r w:rsidR="00947EA7" w:rsidRPr="00947EA7">
          <w:rPr>
            <w:rFonts w:eastAsia="SimSun"/>
            <w:highlight w:val="magenta"/>
            <w:lang w:val="en-US" w:eastAsia="zh-CN"/>
            <w:rPrChange w:id="173" w:author="user9" w:date="2022-08-19T11:10:00Z">
              <w:rPr>
                <w:rFonts w:eastAsia="SimSun"/>
                <w:highlight w:val="yellow"/>
                <w:lang w:val="en-US" w:eastAsia="zh-CN"/>
              </w:rPr>
            </w:rPrChange>
          </w:rPr>
          <w:t xml:space="preserve">NWDAF containing MTLF </w:t>
        </w:r>
        <w:del w:id="174" w:author="QC_152e" w:date="2022-08-19T16:50:00Z">
          <w:r w:rsidR="00947EA7" w:rsidRPr="000C2911" w:rsidDel="000D5D91">
            <w:rPr>
              <w:rFonts w:eastAsia="SimSun"/>
              <w:color w:val="FF0000"/>
              <w:highlight w:val="red"/>
              <w:lang w:val="en-US" w:eastAsia="zh-CN"/>
              <w:rPrChange w:id="175" w:author="QC_152e" w:date="2022-08-19T16:51:00Z">
                <w:rPr>
                  <w:rFonts w:eastAsia="SimSun"/>
                  <w:highlight w:val="yellow"/>
                  <w:lang w:val="en-US" w:eastAsia="zh-CN"/>
                </w:rPr>
              </w:rPrChange>
            </w:rPr>
            <w:delText>as</w:delText>
          </w:r>
          <w:r w:rsidR="00947EA7" w:rsidRPr="000C2911" w:rsidDel="000D5D91">
            <w:rPr>
              <w:rFonts w:eastAsia="SimSun"/>
              <w:color w:val="FF0000"/>
              <w:highlight w:val="red"/>
              <w:lang w:val="en-US" w:eastAsia="zh-CN"/>
              <w:rPrChange w:id="176" w:author="QC_152e" w:date="2022-08-19T16:51:00Z">
                <w:rPr>
                  <w:rFonts w:eastAsia="SimSun"/>
                  <w:lang w:val="en-US" w:eastAsia="zh-CN"/>
                </w:rPr>
              </w:rPrChange>
            </w:rPr>
            <w:delText xml:space="preserve"> </w:delText>
          </w:r>
        </w:del>
      </w:ins>
      <w:ins w:id="177" w:author="vivo" w:date="2022-08-18T15:50:00Z">
        <w:del w:id="178" w:author="QC_152e" w:date="2022-08-19T16:50:00Z">
          <w:r w:rsidRPr="000C2911" w:rsidDel="000D5D91">
            <w:rPr>
              <w:rFonts w:eastAsia="SimSun"/>
              <w:color w:val="FF0000"/>
              <w:highlight w:val="red"/>
              <w:lang w:val="en-US" w:eastAsia="zh-CN"/>
              <w:rPrChange w:id="179" w:author="QC_152e" w:date="2022-08-19T16:51:00Z">
                <w:rPr>
                  <w:rFonts w:eastAsia="SimSun"/>
                  <w:lang w:val="en-US" w:eastAsia="zh-CN"/>
                </w:rPr>
              </w:rPrChange>
            </w:rPr>
            <w:delText xml:space="preserve">FL sever or </w:delText>
          </w:r>
        </w:del>
      </w:ins>
      <w:ins w:id="180" w:author="Ericsson03" w:date="2022-08-18T21:31:00Z">
        <w:del w:id="181" w:author="QC_152e" w:date="2022-08-19T16:50:00Z">
          <w:r w:rsidR="00DF75A2" w:rsidRPr="000C2911" w:rsidDel="000D5D91">
            <w:rPr>
              <w:rFonts w:eastAsia="SimSun"/>
              <w:color w:val="FF0000"/>
              <w:highlight w:val="red"/>
              <w:lang w:val="en-US" w:eastAsia="zh-CN"/>
              <w:rPrChange w:id="182" w:author="QC_152e" w:date="2022-08-19T16:51:00Z">
                <w:rPr>
                  <w:rFonts w:eastAsia="SimSun"/>
                  <w:highlight w:val="green"/>
                  <w:lang w:val="en-US" w:eastAsia="zh-CN"/>
                </w:rPr>
              </w:rPrChange>
            </w:rPr>
            <w:delText>FL client</w:delText>
          </w:r>
        </w:del>
      </w:ins>
      <w:ins w:id="183" w:author="vivo" w:date="2022-08-18T15:50:00Z">
        <w:del w:id="184" w:author="QC_152e" w:date="2022-08-19T16:50:00Z">
          <w:r w:rsidRPr="00DF75A2" w:rsidDel="000D5D91">
            <w:rPr>
              <w:rFonts w:eastAsia="SimSun"/>
              <w:highlight w:val="yellow"/>
              <w:lang w:val="en-US" w:eastAsia="zh-CN"/>
              <w:rPrChange w:id="185" w:author="Ericsson03" w:date="2022-08-18T21:31:00Z">
                <w:rPr>
                  <w:rFonts w:eastAsia="SimSun"/>
                  <w:lang w:val="en-US" w:eastAsia="zh-CN"/>
                </w:rPr>
              </w:rPrChange>
            </w:rPr>
            <w:delText xml:space="preserve">MTLF </w:delText>
          </w:r>
        </w:del>
        <w:del w:id="186" w:author="Ericsson03" w:date="2022-08-18T21:31:00Z">
          <w:r w:rsidRPr="00DF75A2" w:rsidDel="00DF75A2">
            <w:rPr>
              <w:rFonts w:eastAsia="SimSun"/>
              <w:highlight w:val="yellow"/>
              <w:lang w:val="en-US" w:eastAsia="zh-CN"/>
              <w:rPrChange w:id="187" w:author="Ericsson03" w:date="2022-08-18T21:31:00Z">
                <w:rPr>
                  <w:rFonts w:eastAsia="SimSun"/>
                  <w:lang w:val="en-US" w:eastAsia="zh-CN"/>
                </w:rPr>
              </w:rPrChange>
            </w:rPr>
            <w:delText>without FL server capability</w:delText>
          </w:r>
        </w:del>
        <w:r w:rsidRPr="00DF75A2">
          <w:rPr>
            <w:rFonts w:eastAsia="SimSun"/>
            <w:highlight w:val="yellow"/>
            <w:lang w:val="en-US" w:eastAsia="zh-CN"/>
            <w:rPrChange w:id="188" w:author="Ericsson03" w:date="2022-08-18T21:31:00Z">
              <w:rPr>
                <w:rFonts w:eastAsia="SimSun"/>
                <w:lang w:val="en-US" w:eastAsia="zh-CN"/>
              </w:rPr>
            </w:rPrChange>
          </w:rPr>
          <w:t xml:space="preserve"> </w:t>
        </w:r>
        <w:r w:rsidRPr="00D07422">
          <w:rPr>
            <w:rFonts w:eastAsia="SimSun"/>
            <w:highlight w:val="green"/>
            <w:lang w:val="en-US" w:eastAsia="zh-CN"/>
            <w:rPrChange w:id="189" w:author="vivo" w:date="2022-08-18T15:58:00Z">
              <w:rPr>
                <w:rFonts w:eastAsia="SimSun"/>
                <w:lang w:val="en-US" w:eastAsia="zh-CN"/>
              </w:rPr>
            </w:rPrChange>
          </w:rPr>
          <w:t>determines ML model requires FL based on Analytic ID, Service Area/DNAI or data not available directly from data producer NF (</w:t>
        </w:r>
        <w:proofErr w:type="gramStart"/>
        <w:r w:rsidRPr="00D07422">
          <w:rPr>
            <w:rFonts w:eastAsia="SimSun"/>
            <w:highlight w:val="green"/>
            <w:lang w:val="en-US" w:eastAsia="zh-CN"/>
            <w:rPrChange w:id="190" w:author="vivo" w:date="2022-08-18T15:58:00Z">
              <w:rPr>
                <w:rFonts w:eastAsia="SimSun"/>
                <w:lang w:val="en-US" w:eastAsia="zh-CN"/>
              </w:rPr>
            </w:rPrChange>
          </w:rPr>
          <w:t>e.g.</w:t>
        </w:r>
        <w:proofErr w:type="gramEnd"/>
        <w:r w:rsidRPr="00D07422">
          <w:rPr>
            <w:rFonts w:eastAsia="SimSun"/>
            <w:highlight w:val="green"/>
            <w:lang w:val="en-US" w:eastAsia="zh-CN"/>
            <w:rPrChange w:id="191" w:author="vivo" w:date="2022-08-18T15:58:00Z">
              <w:rPr>
                <w:rFonts w:eastAsia="SimSun"/>
                <w:lang w:val="en-US" w:eastAsia="zh-CN"/>
              </w:rPr>
            </w:rPrChange>
          </w:rPr>
          <w:t xml:space="preserve"> due to privacy reasons).</w:t>
        </w:r>
      </w:ins>
    </w:p>
    <w:p w14:paraId="15CB009B" w14:textId="48C4EE2C" w:rsidR="0074287C" w:rsidRDefault="0074287C" w:rsidP="0074287C">
      <w:pPr>
        <w:rPr>
          <w:ins w:id="192" w:author="Lenovo r01" w:date="2022-08-17T21:47:00Z"/>
          <w:rFonts w:eastAsia="SimSun"/>
          <w:lang w:val="en-US" w:eastAsia="zh-CN"/>
        </w:rPr>
      </w:pPr>
      <w:ins w:id="193" w:author="user9" w:date="2022-08-10T10:44:00Z">
        <w:r>
          <w:rPr>
            <w:rFonts w:eastAsia="SimSun" w:hint="eastAsia"/>
            <w:lang w:val="en-US" w:eastAsia="zh-CN"/>
          </w:rPr>
          <w:t xml:space="preserve">Principle </w:t>
        </w:r>
      </w:ins>
      <w:ins w:id="194" w:author="vivo" w:date="2022-08-18T15:50:00Z">
        <w:r w:rsidR="00EF58EF">
          <w:rPr>
            <w:rFonts w:eastAsia="SimSun"/>
            <w:lang w:val="en-US" w:eastAsia="zh-CN"/>
          </w:rPr>
          <w:t>3</w:t>
        </w:r>
      </w:ins>
      <w:ins w:id="195" w:author="user9" w:date="2022-08-10T10:44:00Z">
        <w:del w:id="196" w:author="vivo" w:date="2022-08-18T15:50:00Z">
          <w:r w:rsidDel="00EF58EF">
            <w:rPr>
              <w:rFonts w:eastAsia="SimSun" w:hint="eastAsia"/>
              <w:lang w:val="en-US" w:eastAsia="zh-CN"/>
            </w:rPr>
            <w:delText>2</w:delText>
          </w:r>
        </w:del>
        <w:r w:rsidRPr="00D07422">
          <w:rPr>
            <w:rFonts w:eastAsia="SimSun"/>
            <w:highlight w:val="green"/>
            <w:lang w:val="en-US" w:eastAsia="zh-CN"/>
            <w:rPrChange w:id="197" w:author="vivo" w:date="2022-08-18T15:58:00Z">
              <w:rPr>
                <w:rFonts w:eastAsia="SimSun"/>
                <w:lang w:val="en-US" w:eastAsia="zh-CN"/>
              </w:rPr>
            </w:rPrChange>
          </w:rPr>
          <w:t xml:space="preserve">: </w:t>
        </w:r>
      </w:ins>
      <w:ins w:id="198" w:author="vivo" w:date="2022-08-18T15:50:00Z">
        <w:r w:rsidR="00EF58EF" w:rsidRPr="00D07422">
          <w:rPr>
            <w:rFonts w:eastAsia="SimSun"/>
            <w:highlight w:val="green"/>
            <w:lang w:val="en-US" w:eastAsia="zh-CN"/>
            <w:rPrChange w:id="199" w:author="vivo" w:date="2022-08-18T15:58:00Z">
              <w:rPr>
                <w:rFonts w:eastAsia="SimSun"/>
                <w:lang w:val="en-US" w:eastAsia="zh-CN"/>
              </w:rPr>
            </w:rPrChange>
          </w:rPr>
          <w:t xml:space="preserve">If </w:t>
        </w:r>
      </w:ins>
      <w:ins w:id="200" w:author="user9" w:date="2022-08-19T11:10:00Z">
        <w:r w:rsidR="00947EA7" w:rsidRPr="00947EA7">
          <w:rPr>
            <w:rFonts w:eastAsia="SimSun"/>
            <w:highlight w:val="magenta"/>
            <w:lang w:val="en-US" w:eastAsia="zh-CN"/>
            <w:rPrChange w:id="201" w:author="user9" w:date="2022-08-19T11:10:00Z">
              <w:rPr>
                <w:rFonts w:eastAsia="SimSun"/>
                <w:highlight w:val="yellow"/>
                <w:lang w:val="en-US" w:eastAsia="zh-CN"/>
              </w:rPr>
            </w:rPrChange>
          </w:rPr>
          <w:t>NWDAF containing MTLF as</w:t>
        </w:r>
        <w:r w:rsidR="00947EA7">
          <w:rPr>
            <w:rFonts w:eastAsia="SimSun"/>
            <w:lang w:val="en-US" w:eastAsia="zh-CN"/>
          </w:rPr>
          <w:t xml:space="preserve"> </w:t>
        </w:r>
      </w:ins>
      <w:ins w:id="202" w:author="vivo" w:date="2022-08-18T15:50:00Z">
        <w:r w:rsidR="00EF58EF" w:rsidRPr="00D07422">
          <w:rPr>
            <w:rFonts w:eastAsia="SimSun"/>
            <w:highlight w:val="green"/>
            <w:lang w:val="en-US" w:eastAsia="zh-CN"/>
            <w:rPrChange w:id="203" w:author="vivo" w:date="2022-08-18T15:58:00Z">
              <w:rPr>
                <w:rFonts w:eastAsia="SimSun"/>
                <w:lang w:val="en-US" w:eastAsia="zh-CN"/>
              </w:rPr>
            </w:rPrChange>
          </w:rPr>
          <w:t>FL sever</w:t>
        </w:r>
        <w:r w:rsidR="00EF58EF" w:rsidRPr="00D07422">
          <w:rPr>
            <w:rFonts w:eastAsia="SimSun"/>
            <w:highlight w:val="green"/>
            <w:lang w:val="en-US" w:eastAsia="zh-CN"/>
          </w:rPr>
          <w:t xml:space="preserve"> </w:t>
        </w:r>
        <w:r w:rsidR="00EF58EF" w:rsidRPr="00D07422">
          <w:rPr>
            <w:rFonts w:eastAsia="SimSun"/>
            <w:highlight w:val="green"/>
            <w:lang w:val="en-US" w:eastAsia="zh-CN"/>
            <w:rPrChange w:id="204" w:author="vivo" w:date="2022-08-18T15:58:00Z">
              <w:rPr>
                <w:rFonts w:eastAsia="SimSun"/>
                <w:lang w:val="en-US" w:eastAsia="zh-CN"/>
              </w:rPr>
            </w:rPrChange>
          </w:rPr>
          <w:t>determines ML model requires FL</w:t>
        </w:r>
        <w:r w:rsidR="00EF58EF" w:rsidRPr="00D07422">
          <w:rPr>
            <w:rFonts w:eastAsia="SimSun"/>
            <w:highlight w:val="green"/>
            <w:lang w:val="en-US" w:eastAsia="zh-CN"/>
          </w:rPr>
          <w:t>,</w:t>
        </w:r>
      </w:ins>
      <w:ins w:id="205" w:author="vivo" w:date="2022-08-18T15:53:00Z">
        <w:r w:rsidR="00D07422" w:rsidRPr="00D07422">
          <w:rPr>
            <w:rFonts w:eastAsia="SimSun"/>
            <w:highlight w:val="green"/>
            <w:lang w:val="en-US" w:eastAsia="zh-CN"/>
          </w:rPr>
          <w:t xml:space="preserve"> t</w:t>
        </w:r>
        <w:r w:rsidR="00D07422">
          <w:rPr>
            <w:rFonts w:eastAsia="SimSun"/>
            <w:highlight w:val="green"/>
            <w:lang w:val="en-US" w:eastAsia="zh-CN"/>
          </w:rPr>
          <w:t>he</w:t>
        </w:r>
      </w:ins>
      <w:ins w:id="206" w:author="vivo" w:date="2022-08-18T15:50:00Z">
        <w:r w:rsidR="00EF58EF">
          <w:rPr>
            <w:rFonts w:eastAsia="SimSun"/>
            <w:highlight w:val="green"/>
            <w:lang w:val="en-US" w:eastAsia="zh-CN"/>
          </w:rPr>
          <w:t xml:space="preserve"> </w:t>
        </w:r>
      </w:ins>
      <w:ins w:id="207" w:author="vivo" w:date="2022-08-18T15:40:00Z">
        <w:r w:rsidR="00347A81" w:rsidRPr="00347A81">
          <w:rPr>
            <w:rFonts w:eastAsia="SimSun"/>
            <w:highlight w:val="green"/>
            <w:lang w:val="en-US" w:eastAsia="zh-CN"/>
            <w:rPrChange w:id="208" w:author="vivo" w:date="2022-08-18T15:40:00Z">
              <w:rPr>
                <w:rFonts w:eastAsia="SimSun"/>
                <w:lang w:val="en-US" w:eastAsia="zh-CN"/>
              </w:rPr>
            </w:rPrChange>
          </w:rPr>
          <w:t>FL</w:t>
        </w:r>
        <w:r w:rsidR="00347A81">
          <w:rPr>
            <w:rFonts w:eastAsia="SimSun"/>
            <w:lang w:val="en-US" w:eastAsia="zh-CN"/>
          </w:rPr>
          <w:t xml:space="preserve"> </w:t>
        </w:r>
      </w:ins>
      <w:ins w:id="209" w:author="user9" w:date="2022-08-10T10:44:00Z">
        <w:r>
          <w:rPr>
            <w:rFonts w:eastAsia="SimSun" w:hint="eastAsia"/>
            <w:lang w:val="en-US" w:eastAsia="zh-CN"/>
          </w:rPr>
          <w:t xml:space="preserve">Server </w:t>
        </w:r>
      </w:ins>
      <w:ins w:id="210" w:author="Ericsson03" w:date="2022-08-18T21:32:00Z">
        <w:r w:rsidR="00DF75A2" w:rsidRPr="00DF75A2">
          <w:rPr>
            <w:rFonts w:eastAsia="SimSun"/>
            <w:highlight w:val="yellow"/>
            <w:lang w:val="en-US" w:eastAsia="zh-CN"/>
            <w:rPrChange w:id="211" w:author="Ericsson03" w:date="2022-08-18T21:32:00Z">
              <w:rPr>
                <w:rFonts w:eastAsia="SimSun"/>
                <w:lang w:val="en-US" w:eastAsia="zh-CN"/>
              </w:rPr>
            </w:rPrChange>
          </w:rPr>
          <w:t>discovers</w:t>
        </w:r>
      </w:ins>
      <w:ins w:id="212" w:author="user9" w:date="2022-08-10T10:44:00Z">
        <w:del w:id="213" w:author="vivo" w:date="2022-08-18T15:40:00Z">
          <w:r w:rsidDel="00347A81">
            <w:rPr>
              <w:rFonts w:eastAsia="SimSun" w:hint="eastAsia"/>
              <w:lang w:val="en-US" w:eastAsia="zh-CN"/>
            </w:rPr>
            <w:delText xml:space="preserve">NWDAF </w:delText>
          </w:r>
        </w:del>
        <w:del w:id="214" w:author="Ericsson03" w:date="2022-08-18T21:32:00Z">
          <w:r w:rsidDel="00DF75A2">
            <w:rPr>
              <w:rFonts w:eastAsia="SimSun" w:hint="eastAsia"/>
              <w:lang w:val="en-US" w:eastAsia="zh-CN"/>
            </w:rPr>
            <w:delText>selects</w:delText>
          </w:r>
        </w:del>
        <w:r>
          <w:rPr>
            <w:rFonts w:eastAsia="SimSun" w:hint="eastAsia"/>
            <w:lang w:val="en-US" w:eastAsia="zh-CN"/>
          </w:rPr>
          <w:t xml:space="preserve"> </w:t>
        </w:r>
      </w:ins>
      <w:ins w:id="215" w:author="user9" w:date="2022-08-19T11:12:00Z">
        <w:r w:rsidR="00947EA7" w:rsidRPr="00507F9A">
          <w:rPr>
            <w:rFonts w:eastAsia="SimSun"/>
            <w:highlight w:val="magenta"/>
            <w:lang w:val="en-US" w:eastAsia="zh-CN"/>
          </w:rPr>
          <w:t>and</w:t>
        </w:r>
        <w:r w:rsidR="00947EA7">
          <w:rPr>
            <w:rFonts w:eastAsia="SimSun"/>
            <w:lang w:val="en-US" w:eastAsia="zh-CN"/>
          </w:rPr>
          <w:t xml:space="preserve"> </w:t>
        </w:r>
        <w:r w:rsidR="00947EA7" w:rsidRPr="00507F9A">
          <w:rPr>
            <w:rFonts w:eastAsia="SimSun"/>
            <w:highlight w:val="magenta"/>
            <w:lang w:val="en-US" w:eastAsia="zh-CN"/>
          </w:rPr>
          <w:t xml:space="preserve">selects </w:t>
        </w:r>
      </w:ins>
      <w:ins w:id="216" w:author="vivo" w:date="2022-08-18T15:40:00Z">
        <w:r w:rsidR="00347A81">
          <w:rPr>
            <w:rFonts w:eastAsia="SimSun"/>
            <w:lang w:val="en-US" w:eastAsia="zh-CN"/>
          </w:rPr>
          <w:t xml:space="preserve">FL </w:t>
        </w:r>
      </w:ins>
      <w:ins w:id="217" w:author="user9" w:date="2022-08-10T10:44:00Z">
        <w:r>
          <w:rPr>
            <w:rFonts w:eastAsia="SimSun" w:hint="eastAsia"/>
            <w:lang w:val="en-US" w:eastAsia="zh-CN"/>
          </w:rPr>
          <w:t xml:space="preserve">Client </w:t>
        </w:r>
        <w:del w:id="218" w:author="vivo" w:date="2022-08-18T15:40:00Z">
          <w:r w:rsidDel="00347A81">
            <w:rPr>
              <w:rFonts w:eastAsia="SimSun" w:hint="eastAsia"/>
              <w:lang w:val="en-US" w:eastAsia="zh-CN"/>
            </w:rPr>
            <w:delText xml:space="preserve">NWDAFs </w:delText>
          </w:r>
        </w:del>
        <w:r>
          <w:rPr>
            <w:rFonts w:eastAsia="SimSun" w:hint="eastAsia"/>
            <w:lang w:val="en-US" w:eastAsia="zh-CN"/>
          </w:rPr>
          <w:t>from NRF.</w:t>
        </w:r>
      </w:ins>
      <w:ins w:id="219" w:author="Lenovo r01" w:date="2022-08-17T21:47:00Z">
        <w:r w:rsidR="00AB3099">
          <w:rPr>
            <w:rFonts w:eastAsia="SimSun"/>
            <w:lang w:val="en-US" w:eastAsia="zh-CN"/>
          </w:rPr>
          <w:t xml:space="preserve"> The following criteria are used for </w:t>
        </w:r>
      </w:ins>
      <w:ins w:id="220" w:author="Ericsson03" w:date="2022-08-18T21:32:00Z">
        <w:r w:rsidR="00DF75A2" w:rsidRPr="00DF75A2">
          <w:rPr>
            <w:rFonts w:eastAsia="SimSun"/>
            <w:highlight w:val="yellow"/>
            <w:lang w:val="en-US" w:eastAsia="zh-CN"/>
            <w:rPrChange w:id="221" w:author="Ericsson03" w:date="2022-08-18T21:32:00Z">
              <w:rPr>
                <w:rFonts w:eastAsia="SimSun"/>
                <w:lang w:val="en-US" w:eastAsia="zh-CN"/>
              </w:rPr>
            </w:rPrChange>
          </w:rPr>
          <w:t>discovering</w:t>
        </w:r>
      </w:ins>
      <w:ins w:id="222" w:author="Lenovo r01" w:date="2022-08-17T21:47:00Z">
        <w:del w:id="223" w:author="Ericsson03" w:date="2022-08-18T21:32:00Z">
          <w:r w:rsidR="00AB3099" w:rsidDel="00DF75A2">
            <w:rPr>
              <w:rFonts w:eastAsia="SimSun"/>
              <w:lang w:val="en-US" w:eastAsia="zh-CN"/>
            </w:rPr>
            <w:delText>selecting</w:delText>
          </w:r>
        </w:del>
        <w:r w:rsidR="00AB3099">
          <w:rPr>
            <w:rFonts w:eastAsia="SimSun"/>
            <w:lang w:val="en-US" w:eastAsia="zh-CN"/>
          </w:rPr>
          <w:t xml:space="preserve"> a </w:t>
        </w:r>
      </w:ins>
      <w:ins w:id="224" w:author="vivo" w:date="2022-08-18T15:40:00Z">
        <w:r w:rsidR="00347A81">
          <w:rPr>
            <w:rFonts w:eastAsia="SimSun"/>
            <w:lang w:val="en-US" w:eastAsia="zh-CN"/>
          </w:rPr>
          <w:t xml:space="preserve">FL </w:t>
        </w:r>
      </w:ins>
      <w:ins w:id="225" w:author="Lenovo r01" w:date="2022-08-17T21:47:00Z">
        <w:r w:rsidR="00AB3099">
          <w:rPr>
            <w:rFonts w:eastAsia="SimSun"/>
            <w:lang w:val="en-US" w:eastAsia="zh-CN"/>
          </w:rPr>
          <w:t>Client</w:t>
        </w:r>
        <w:del w:id="226" w:author="vivo" w:date="2022-08-18T15:41:00Z">
          <w:r w:rsidR="00AB3099" w:rsidDel="00347A81">
            <w:rPr>
              <w:rFonts w:eastAsia="SimSun"/>
              <w:lang w:val="en-US" w:eastAsia="zh-CN"/>
            </w:rPr>
            <w:delText xml:space="preserve"> NWDAF</w:delText>
          </w:r>
        </w:del>
        <w:r w:rsidR="00AB3099">
          <w:rPr>
            <w:rFonts w:eastAsia="SimSun"/>
            <w:lang w:val="en-US" w:eastAsia="zh-CN"/>
          </w:rPr>
          <w:t>:</w:t>
        </w:r>
      </w:ins>
    </w:p>
    <w:p w14:paraId="0E9B0842" w14:textId="56F48206" w:rsidR="00AB3099" w:rsidRDefault="00AB3099" w:rsidP="00AB3099">
      <w:pPr>
        <w:pStyle w:val="B1"/>
        <w:rPr>
          <w:ins w:id="227" w:author="vivo" w:date="2022-08-18T15:09:00Z"/>
          <w:lang w:val="en-US" w:eastAsia="zh-CN"/>
        </w:rPr>
      </w:pPr>
      <w:ins w:id="228" w:author="Lenovo r01" w:date="2022-08-17T21:48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  <w:t xml:space="preserve">Analytic ID of the ML model </w:t>
        </w:r>
      </w:ins>
      <w:ins w:id="229" w:author="Lenovo r01" w:date="2022-08-17T22:03:00Z">
        <w:r w:rsidR="00C07937">
          <w:rPr>
            <w:lang w:val="en-US" w:eastAsia="zh-CN"/>
          </w:rPr>
          <w:t>required</w:t>
        </w:r>
      </w:ins>
    </w:p>
    <w:p w14:paraId="7D2D00AF" w14:textId="27E9A811" w:rsidR="00D22714" w:rsidRPr="00D22714" w:rsidRDefault="00D22714" w:rsidP="00AB3099">
      <w:pPr>
        <w:pStyle w:val="B1"/>
        <w:rPr>
          <w:ins w:id="230" w:author="Lenovo r01" w:date="2022-08-17T21:48:00Z"/>
          <w:lang w:val="en-US" w:eastAsia="zh-CN"/>
        </w:rPr>
      </w:pPr>
      <w:ins w:id="231" w:author="vivo" w:date="2022-08-18T15:09:00Z">
        <w:r w:rsidRPr="000730E3">
          <w:rPr>
            <w:highlight w:val="green"/>
            <w:lang w:val="en-US" w:eastAsia="zh-CN"/>
            <w:rPrChange w:id="232" w:author="vivo" w:date="2022-08-18T15:13:00Z">
              <w:rPr>
                <w:rFonts w:eastAsiaTheme="minorEastAsia"/>
                <w:lang w:val="en-US" w:eastAsia="zh-CN"/>
              </w:rPr>
            </w:rPrChange>
          </w:rPr>
          <w:t xml:space="preserve">- </w:t>
        </w:r>
      </w:ins>
      <w:ins w:id="233" w:author="vivo" w:date="2022-08-18T15:13:00Z">
        <w:r w:rsidRPr="000730E3">
          <w:rPr>
            <w:highlight w:val="green"/>
            <w:lang w:val="en-US" w:eastAsia="zh-CN"/>
            <w:rPrChange w:id="234" w:author="vivo" w:date="2022-08-18T15:13:00Z">
              <w:rPr>
                <w:lang w:val="en-US" w:eastAsia="zh-CN"/>
              </w:rPr>
            </w:rPrChange>
          </w:rPr>
          <w:tab/>
        </w:r>
      </w:ins>
      <w:ins w:id="235" w:author="vivo" w:date="2022-08-18T15:10:00Z">
        <w:r w:rsidRPr="000730E3">
          <w:rPr>
            <w:highlight w:val="green"/>
            <w:lang w:val="en-US" w:eastAsia="zh-CN"/>
            <w:rPrChange w:id="236" w:author="vivo" w:date="2022-08-18T15:13:00Z">
              <w:rPr>
                <w:rFonts w:eastAsiaTheme="minorEastAsia"/>
                <w:lang w:val="en-US" w:eastAsia="zh-CN"/>
              </w:rPr>
            </w:rPrChange>
          </w:rPr>
          <w:t xml:space="preserve">FL </w:t>
        </w:r>
      </w:ins>
      <w:ins w:id="237" w:author="vivo" w:date="2022-08-18T16:29:00Z">
        <w:r w:rsidR="00F50BF7">
          <w:rPr>
            <w:highlight w:val="green"/>
            <w:lang w:val="en-US" w:eastAsia="zh-CN"/>
          </w:rPr>
          <w:t xml:space="preserve">client </w:t>
        </w:r>
      </w:ins>
      <w:ins w:id="238" w:author="vivo" w:date="2022-08-18T15:13:00Z">
        <w:r w:rsidRPr="000730E3">
          <w:rPr>
            <w:highlight w:val="green"/>
            <w:lang w:val="en-US" w:eastAsia="zh-CN"/>
            <w:rPrChange w:id="239" w:author="vivo" w:date="2022-08-18T15:13:00Z">
              <w:rPr>
                <w:rFonts w:eastAsiaTheme="minorEastAsia"/>
                <w:lang w:val="en-US" w:eastAsia="zh-CN"/>
              </w:rPr>
            </w:rPrChange>
          </w:rPr>
          <w:t>capability</w:t>
        </w:r>
      </w:ins>
    </w:p>
    <w:p w14:paraId="5A704CC4" w14:textId="51D23178" w:rsidR="00AB3099" w:rsidRDefault="00AB3099" w:rsidP="00AB3099">
      <w:pPr>
        <w:pStyle w:val="B1"/>
        <w:rPr>
          <w:ins w:id="240" w:author="Lenovo r01" w:date="2022-08-17T21:48:00Z"/>
          <w:lang w:val="en-US" w:eastAsia="zh-CN"/>
        </w:rPr>
      </w:pPr>
      <w:ins w:id="241" w:author="Lenovo r01" w:date="2022-08-17T21:48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  <w:t>Service Area</w:t>
        </w:r>
      </w:ins>
    </w:p>
    <w:p w14:paraId="07C0AF79" w14:textId="1A31B9DD" w:rsidR="00AB3099" w:rsidRDefault="00AB3099">
      <w:pPr>
        <w:pStyle w:val="B1"/>
        <w:rPr>
          <w:ins w:id="242" w:author="vivo" w:date="2022-08-18T15:27:00Z"/>
          <w:lang w:val="en-US" w:eastAsia="zh-CN"/>
        </w:rPr>
      </w:pPr>
      <w:ins w:id="243" w:author="Lenovo r01" w:date="2022-08-17T21:48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  <w:del w:id="244" w:author="Ericsson03" w:date="2022-08-18T21:33:00Z">
          <w:r w:rsidRPr="00DF75A2" w:rsidDel="00DF75A2">
            <w:rPr>
              <w:highlight w:val="yellow"/>
              <w:lang w:val="en-US" w:eastAsia="zh-CN"/>
              <w:rPrChange w:id="245" w:author="Ericsson03" w:date="2022-08-18T21:34:00Z">
                <w:rPr>
                  <w:lang w:val="en-US" w:eastAsia="zh-CN"/>
                </w:rPr>
              </w:rPrChange>
            </w:rPr>
            <w:delText>Event IDs supported</w:delText>
          </w:r>
        </w:del>
      </w:ins>
      <w:ins w:id="246" w:author="Ericsson03" w:date="2022-08-18T21:34:00Z">
        <w:r w:rsidR="00DF75A2" w:rsidRPr="00DF75A2">
          <w:rPr>
            <w:highlight w:val="yellow"/>
            <w:lang w:val="en-US" w:eastAsia="zh-CN"/>
            <w:rPrChange w:id="247" w:author="Ericsson03" w:date="2022-08-18T21:34:00Z">
              <w:rPr>
                <w:lang w:val="en-US" w:eastAsia="zh-CN"/>
              </w:rPr>
            </w:rPrChange>
          </w:rPr>
          <w:t>D</w:t>
        </w:r>
      </w:ins>
      <w:ins w:id="248" w:author="Ericsson03" w:date="2022-08-18T21:33:00Z">
        <w:r w:rsidR="00DF75A2" w:rsidRPr="00DF75A2">
          <w:rPr>
            <w:highlight w:val="yellow"/>
            <w:lang w:val="en-US" w:eastAsia="zh-CN"/>
            <w:rPrChange w:id="249" w:author="Ericsson03" w:date="2022-08-18T21:34:00Z">
              <w:rPr>
                <w:lang w:val="en-US" w:eastAsia="zh-CN"/>
              </w:rPr>
            </w:rPrChange>
          </w:rPr>
          <w:t>ata available</w:t>
        </w:r>
      </w:ins>
      <w:ins w:id="250" w:author="Lenovo r01" w:date="2022-08-17T21:48:00Z">
        <w:r>
          <w:rPr>
            <w:lang w:val="en-US" w:eastAsia="zh-CN"/>
          </w:rPr>
          <w:t xml:space="preserve"> by the </w:t>
        </w:r>
      </w:ins>
      <w:ins w:id="251" w:author="vivo" w:date="2022-08-18T15:41:00Z">
        <w:r w:rsidR="00347A81">
          <w:rPr>
            <w:lang w:val="en-US" w:eastAsia="zh-CN"/>
          </w:rPr>
          <w:t xml:space="preserve">FL </w:t>
        </w:r>
      </w:ins>
      <w:ins w:id="252" w:author="Lenovo r01" w:date="2022-08-17T21:48:00Z">
        <w:r>
          <w:rPr>
            <w:lang w:val="en-US" w:eastAsia="zh-CN"/>
          </w:rPr>
          <w:t>Client</w:t>
        </w:r>
        <w:del w:id="253" w:author="vivo" w:date="2022-08-18T15:41:00Z">
          <w:r w:rsidDel="00347A81">
            <w:rPr>
              <w:lang w:val="en-US" w:eastAsia="zh-CN"/>
            </w:rPr>
            <w:delText xml:space="preserve"> NWDAF</w:delText>
          </w:r>
        </w:del>
        <w:r>
          <w:rPr>
            <w:lang w:val="en-US" w:eastAsia="zh-CN"/>
          </w:rPr>
          <w:t>.</w:t>
        </w:r>
      </w:ins>
    </w:p>
    <w:p w14:paraId="25F2AC01" w14:textId="1E8DED25" w:rsidR="00FE1E25" w:rsidRDefault="00FE1E25">
      <w:pPr>
        <w:pStyle w:val="B1"/>
        <w:rPr>
          <w:ins w:id="254" w:author="vivo" w:date="2022-08-18T15:48:00Z"/>
          <w:highlight w:val="green"/>
          <w:lang w:val="en-US" w:eastAsia="zh-CN"/>
        </w:rPr>
      </w:pPr>
      <w:ins w:id="255" w:author="vivo" w:date="2022-08-18T15:27:00Z">
        <w:r w:rsidRPr="00FE1E25">
          <w:rPr>
            <w:highlight w:val="green"/>
            <w:lang w:val="en-US" w:eastAsia="zh-CN"/>
            <w:rPrChange w:id="256" w:author="vivo" w:date="2022-08-18T15:28:00Z">
              <w:rPr>
                <w:lang w:val="en-US" w:eastAsia="zh-CN"/>
              </w:rPr>
            </w:rPrChange>
          </w:rPr>
          <w:t xml:space="preserve">- </w:t>
        </w:r>
        <w:r w:rsidRPr="00FE1E25">
          <w:rPr>
            <w:highlight w:val="green"/>
            <w:lang w:val="en-US" w:eastAsia="zh-CN"/>
            <w:rPrChange w:id="257" w:author="vivo" w:date="2022-08-18T15:28:00Z">
              <w:rPr>
                <w:lang w:val="en-US" w:eastAsia="zh-CN"/>
              </w:rPr>
            </w:rPrChange>
          </w:rPr>
          <w:tab/>
        </w:r>
        <w:r w:rsidRPr="00FE1E25">
          <w:rPr>
            <w:highlight w:val="green"/>
            <w:lang w:val="en-US" w:eastAsia="zh-CN"/>
            <w:rPrChange w:id="258" w:author="vivo" w:date="2022-08-18T15:28:00Z">
              <w:rPr>
                <w:lang w:eastAsia="zh-CN"/>
              </w:rPr>
            </w:rPrChange>
          </w:rPr>
          <w:t>Time Period of Interest</w:t>
        </w:r>
      </w:ins>
      <w:ins w:id="259" w:author="vivo" w:date="2022-08-18T15:45:00Z">
        <w:r w:rsidR="00347A81">
          <w:rPr>
            <w:highlight w:val="green"/>
            <w:lang w:val="en-US" w:eastAsia="zh-CN"/>
          </w:rPr>
          <w:t>.</w:t>
        </w:r>
      </w:ins>
    </w:p>
    <w:p w14:paraId="45CF56A5" w14:textId="2AC0D2BA" w:rsidR="00EF58EF" w:rsidDel="00EF58EF" w:rsidRDefault="00EF58EF" w:rsidP="00EF58EF">
      <w:pPr>
        <w:pStyle w:val="B1"/>
        <w:ind w:left="0" w:firstLine="0"/>
        <w:rPr>
          <w:del w:id="260" w:author="vivo" w:date="2022-08-18T15:48:00Z"/>
          <w:rFonts w:eastAsia="SimSun"/>
          <w:lang w:val="en-US" w:eastAsia="zh-CN"/>
        </w:rPr>
      </w:pPr>
      <w:ins w:id="261" w:author="vivo" w:date="2022-08-18T15:48:00Z">
        <w:r>
          <w:rPr>
            <w:rFonts w:eastAsia="SimSun" w:hint="eastAsia"/>
            <w:lang w:val="en-US" w:eastAsia="zh-CN"/>
          </w:rPr>
          <w:t xml:space="preserve">Principle </w:t>
        </w:r>
      </w:ins>
      <w:ins w:id="262" w:author="vivo" w:date="2022-08-18T15:51:00Z">
        <w:r>
          <w:rPr>
            <w:rFonts w:eastAsia="SimSun"/>
            <w:lang w:val="en-US" w:eastAsia="zh-CN"/>
          </w:rPr>
          <w:t>4</w:t>
        </w:r>
      </w:ins>
      <w:ins w:id="263" w:author="vivo" w:date="2022-08-18T15:48:00Z">
        <w:r>
          <w:rPr>
            <w:rFonts w:eastAsia="SimSun" w:hint="eastAsia"/>
            <w:lang w:val="en-US" w:eastAsia="zh-CN"/>
          </w:rPr>
          <w:t>:</w:t>
        </w:r>
      </w:ins>
      <w:ins w:id="264" w:author="vivo" w:date="2022-08-18T15:49:00Z">
        <w:r>
          <w:rPr>
            <w:rFonts w:eastAsia="SimSun" w:hint="eastAsia"/>
            <w:lang w:val="en-US" w:eastAsia="zh-CN"/>
          </w:rPr>
          <w:t xml:space="preserve"> </w:t>
        </w:r>
      </w:ins>
      <w:ins w:id="265" w:author="vivo" w:date="2022-08-18T15:53:00Z">
        <w:r w:rsidR="00D07422">
          <w:rPr>
            <w:rFonts w:eastAsia="SimSun"/>
            <w:lang w:val="en-US" w:eastAsia="zh-CN"/>
          </w:rPr>
          <w:t>I</w:t>
        </w:r>
      </w:ins>
      <w:ins w:id="266" w:author="vivo" w:date="2022-08-18T15:51:00Z">
        <w:r>
          <w:rPr>
            <w:rFonts w:eastAsia="SimSun"/>
            <w:lang w:val="en-US" w:eastAsia="zh-CN"/>
          </w:rPr>
          <w:t xml:space="preserve">f </w:t>
        </w:r>
      </w:ins>
      <w:ins w:id="267" w:author="user9" w:date="2022-08-19T11:13:00Z">
        <w:r w:rsidR="00947EA7" w:rsidRPr="00507F9A">
          <w:rPr>
            <w:rFonts w:eastAsia="SimSun"/>
            <w:highlight w:val="magenta"/>
            <w:lang w:val="en-US" w:eastAsia="zh-CN"/>
          </w:rPr>
          <w:t xml:space="preserve">NWDAF containing MTLF </w:t>
        </w:r>
      </w:ins>
      <w:ins w:id="268" w:author="vivo" w:date="2022-08-18T15:51:00Z">
        <w:del w:id="269" w:author="user9" w:date="2022-08-19T11:13:00Z">
          <w:r w:rsidDel="00947EA7">
            <w:rPr>
              <w:rFonts w:eastAsia="SimSun"/>
              <w:lang w:val="en-US" w:eastAsia="zh-CN"/>
            </w:rPr>
            <w:delText xml:space="preserve">MTLF </w:delText>
          </w:r>
        </w:del>
        <w:r>
          <w:rPr>
            <w:rFonts w:eastAsia="SimSun"/>
            <w:lang w:val="en-US" w:eastAsia="zh-CN"/>
          </w:rPr>
          <w:t>without FL server capability</w:t>
        </w:r>
        <w:r w:rsidRPr="00EF58EF">
          <w:rPr>
            <w:rFonts w:eastAsia="SimSun"/>
            <w:lang w:val="en-US" w:eastAsia="zh-CN"/>
          </w:rPr>
          <w:t xml:space="preserve"> </w:t>
        </w:r>
        <w:r>
          <w:rPr>
            <w:rFonts w:eastAsia="SimSun"/>
            <w:lang w:val="en-US" w:eastAsia="zh-CN"/>
          </w:rPr>
          <w:t>determines ML model requires FL, the</w:t>
        </w:r>
        <w:r>
          <w:rPr>
            <w:rFonts w:eastAsia="SimSun"/>
            <w:highlight w:val="green"/>
            <w:lang w:val="en-US" w:eastAsia="zh-CN"/>
          </w:rPr>
          <w:t xml:space="preserve"> </w:t>
        </w:r>
      </w:ins>
      <w:ins w:id="270" w:author="vivo" w:date="2022-08-18T15:49:00Z">
        <w:r>
          <w:rPr>
            <w:rFonts w:eastAsia="SimSun"/>
            <w:highlight w:val="green"/>
            <w:lang w:val="en-US" w:eastAsia="zh-CN"/>
          </w:rPr>
          <w:t xml:space="preserve">MTLF </w:t>
        </w:r>
      </w:ins>
      <w:ins w:id="271" w:author="Ericsson03" w:date="2022-08-18T21:36:00Z">
        <w:r w:rsidR="00DF75A2" w:rsidRPr="00DF75A2">
          <w:rPr>
            <w:rFonts w:eastAsia="SimSun"/>
            <w:highlight w:val="yellow"/>
            <w:lang w:val="en-US" w:eastAsia="zh-CN"/>
            <w:rPrChange w:id="272" w:author="Ericsson03" w:date="2022-08-18T21:36:00Z">
              <w:rPr>
                <w:rFonts w:eastAsia="SimSun"/>
                <w:lang w:val="en-US" w:eastAsia="zh-CN"/>
              </w:rPr>
            </w:rPrChange>
          </w:rPr>
          <w:t>discovers</w:t>
        </w:r>
      </w:ins>
      <w:ins w:id="273" w:author="vivo" w:date="2022-08-18T15:49:00Z">
        <w:del w:id="274" w:author="Ericsson03" w:date="2022-08-18T21:36:00Z">
          <w:r w:rsidDel="00DF75A2">
            <w:rPr>
              <w:rFonts w:eastAsia="SimSun" w:hint="eastAsia"/>
              <w:lang w:val="en-US" w:eastAsia="zh-CN"/>
            </w:rPr>
            <w:delText>selects</w:delText>
          </w:r>
        </w:del>
        <w:r>
          <w:rPr>
            <w:rFonts w:eastAsia="SimSun" w:hint="eastAsia"/>
            <w:lang w:val="en-US" w:eastAsia="zh-CN"/>
          </w:rPr>
          <w:t xml:space="preserve"> </w:t>
        </w:r>
      </w:ins>
      <w:ins w:id="275" w:author="user9" w:date="2022-08-19T11:12:00Z">
        <w:r w:rsidR="00947EA7" w:rsidRPr="00507F9A">
          <w:rPr>
            <w:rFonts w:eastAsia="SimSun"/>
            <w:highlight w:val="magenta"/>
            <w:lang w:val="en-US" w:eastAsia="zh-CN"/>
          </w:rPr>
          <w:t>and</w:t>
        </w:r>
        <w:r w:rsidR="00947EA7">
          <w:rPr>
            <w:rFonts w:eastAsia="SimSun"/>
            <w:lang w:val="en-US" w:eastAsia="zh-CN"/>
          </w:rPr>
          <w:t xml:space="preserve"> </w:t>
        </w:r>
        <w:r w:rsidR="00947EA7" w:rsidRPr="00507F9A">
          <w:rPr>
            <w:rFonts w:eastAsia="SimSun"/>
            <w:highlight w:val="magenta"/>
            <w:lang w:val="en-US" w:eastAsia="zh-CN"/>
          </w:rPr>
          <w:t xml:space="preserve">selects </w:t>
        </w:r>
      </w:ins>
      <w:ins w:id="276" w:author="vivo" w:date="2022-08-18T15:49:00Z">
        <w:r>
          <w:rPr>
            <w:rFonts w:eastAsia="SimSun"/>
            <w:lang w:val="en-US" w:eastAsia="zh-CN"/>
          </w:rPr>
          <w:t>FL sever</w:t>
        </w:r>
        <w:r>
          <w:rPr>
            <w:rFonts w:eastAsia="SimSun" w:hint="eastAsia"/>
            <w:lang w:val="en-US" w:eastAsia="zh-CN"/>
          </w:rPr>
          <w:t xml:space="preserve"> from NRF.</w:t>
        </w:r>
        <w:r>
          <w:rPr>
            <w:rFonts w:eastAsia="SimSun"/>
            <w:lang w:val="en-US" w:eastAsia="zh-CN"/>
          </w:rPr>
          <w:t xml:space="preserve"> The following criteria are used for </w:t>
        </w:r>
        <w:del w:id="277" w:author="Ericsson03" w:date="2022-08-18T21:36:00Z">
          <w:r w:rsidRPr="00DF75A2" w:rsidDel="00DF75A2">
            <w:rPr>
              <w:rFonts w:eastAsia="SimSun"/>
              <w:highlight w:val="yellow"/>
              <w:lang w:val="en-US" w:eastAsia="zh-CN"/>
              <w:rPrChange w:id="278" w:author="Ericsson03" w:date="2022-08-18T21:36:00Z">
                <w:rPr>
                  <w:rFonts w:eastAsia="SimSun"/>
                  <w:lang w:val="en-US" w:eastAsia="zh-CN"/>
                </w:rPr>
              </w:rPrChange>
            </w:rPr>
            <w:delText>selecting</w:delText>
          </w:r>
        </w:del>
      </w:ins>
      <w:ins w:id="279" w:author="Ericsson03" w:date="2022-08-18T21:36:00Z">
        <w:r w:rsidR="00DF75A2" w:rsidRPr="00DF75A2">
          <w:rPr>
            <w:rFonts w:eastAsia="SimSun"/>
            <w:highlight w:val="yellow"/>
            <w:lang w:val="en-US" w:eastAsia="zh-CN"/>
            <w:rPrChange w:id="280" w:author="Ericsson03" w:date="2022-08-18T21:36:00Z">
              <w:rPr>
                <w:rFonts w:eastAsia="SimSun"/>
                <w:lang w:val="en-US" w:eastAsia="zh-CN"/>
              </w:rPr>
            </w:rPrChange>
          </w:rPr>
          <w:t>discovering</w:t>
        </w:r>
      </w:ins>
      <w:ins w:id="281" w:author="vivo" w:date="2022-08-18T15:49:00Z">
        <w:r>
          <w:rPr>
            <w:rFonts w:eastAsia="SimSun"/>
            <w:lang w:val="en-US" w:eastAsia="zh-CN"/>
          </w:rPr>
          <w:t xml:space="preserve"> a FL </w:t>
        </w:r>
      </w:ins>
      <w:ins w:id="282" w:author="vivo" w:date="2022-08-18T15:51:00Z">
        <w:r>
          <w:rPr>
            <w:rFonts w:eastAsia="SimSun"/>
            <w:lang w:val="en-US" w:eastAsia="zh-CN"/>
          </w:rPr>
          <w:t>server</w:t>
        </w:r>
      </w:ins>
    </w:p>
    <w:p w14:paraId="061EE403" w14:textId="77777777" w:rsidR="00EF58EF" w:rsidRDefault="00EF58EF" w:rsidP="0074287C">
      <w:pPr>
        <w:rPr>
          <w:ins w:id="283" w:author="vivo" w:date="2022-08-18T15:51:00Z"/>
          <w:rFonts w:eastAsia="SimSun"/>
          <w:lang w:val="en-US" w:eastAsia="zh-CN"/>
        </w:rPr>
      </w:pPr>
    </w:p>
    <w:p w14:paraId="3F9BD24D" w14:textId="79BD74AD" w:rsidR="00EF58EF" w:rsidRDefault="00EF58EF" w:rsidP="00EF58EF">
      <w:pPr>
        <w:pStyle w:val="B1"/>
        <w:rPr>
          <w:ins w:id="284" w:author="vivo" w:date="2022-08-18T16:00:00Z"/>
          <w:highlight w:val="green"/>
          <w:lang w:val="en-US" w:eastAsia="zh-CN"/>
        </w:rPr>
      </w:pPr>
      <w:ins w:id="285" w:author="vivo" w:date="2022-08-18T15:52:00Z">
        <w:r w:rsidRPr="00D07422">
          <w:rPr>
            <w:highlight w:val="green"/>
            <w:lang w:val="en-US" w:eastAsia="zh-CN"/>
            <w:rPrChange w:id="286" w:author="vivo" w:date="2022-08-18T15:59:00Z">
              <w:rPr>
                <w:lang w:val="en-US" w:eastAsia="zh-CN"/>
              </w:rPr>
            </w:rPrChange>
          </w:rPr>
          <w:t xml:space="preserve">- </w:t>
        </w:r>
        <w:r w:rsidRPr="00D07422">
          <w:rPr>
            <w:highlight w:val="green"/>
            <w:lang w:val="en-US" w:eastAsia="zh-CN"/>
            <w:rPrChange w:id="287" w:author="vivo" w:date="2022-08-18T15:59:00Z">
              <w:rPr>
                <w:lang w:val="en-US" w:eastAsia="zh-CN"/>
              </w:rPr>
            </w:rPrChange>
          </w:rPr>
          <w:tab/>
        </w:r>
      </w:ins>
      <w:ins w:id="288" w:author="vivo" w:date="2022-08-18T15:51:00Z">
        <w:r w:rsidRPr="00D07422">
          <w:rPr>
            <w:highlight w:val="green"/>
            <w:lang w:val="en-US" w:eastAsia="zh-CN"/>
            <w:rPrChange w:id="289" w:author="vivo" w:date="2022-08-18T15:59:00Z">
              <w:rPr>
                <w:lang w:val="en-US" w:eastAsia="zh-CN"/>
              </w:rPr>
            </w:rPrChange>
          </w:rPr>
          <w:t>Analytic ID of the ML model required</w:t>
        </w:r>
      </w:ins>
    </w:p>
    <w:p w14:paraId="7432098E" w14:textId="3E7AAF6C" w:rsidR="00D07422" w:rsidRPr="00D07422" w:rsidRDefault="00D07422" w:rsidP="00EF58EF">
      <w:pPr>
        <w:pStyle w:val="B1"/>
        <w:rPr>
          <w:ins w:id="290" w:author="vivo" w:date="2022-08-18T15:51:00Z"/>
          <w:rFonts w:eastAsiaTheme="minorEastAsia"/>
          <w:highlight w:val="green"/>
          <w:lang w:val="en-US" w:eastAsia="zh-CN"/>
          <w:rPrChange w:id="291" w:author="vivo" w:date="2022-08-18T16:00:00Z">
            <w:rPr>
              <w:ins w:id="292" w:author="vivo" w:date="2022-08-18T15:51:00Z"/>
              <w:lang w:val="en-US" w:eastAsia="zh-CN"/>
            </w:rPr>
          </w:rPrChange>
        </w:rPr>
      </w:pPr>
      <w:ins w:id="293" w:author="vivo" w:date="2022-08-18T16:00:00Z">
        <w:r>
          <w:rPr>
            <w:rFonts w:eastAsiaTheme="minorEastAsia" w:hint="eastAsia"/>
            <w:highlight w:val="green"/>
            <w:lang w:val="en-US" w:eastAsia="zh-CN"/>
          </w:rPr>
          <w:t>-</w:t>
        </w:r>
        <w:r>
          <w:rPr>
            <w:rFonts w:eastAsiaTheme="minorEastAsia"/>
            <w:highlight w:val="green"/>
            <w:lang w:val="en-US" w:eastAsia="zh-CN"/>
          </w:rPr>
          <w:t xml:space="preserve">  </w:t>
        </w:r>
      </w:ins>
      <w:ins w:id="294" w:author="vivo" w:date="2022-08-18T16:01:00Z">
        <w:r>
          <w:rPr>
            <w:rFonts w:eastAsiaTheme="minorEastAsia"/>
            <w:highlight w:val="green"/>
            <w:lang w:val="en-US" w:eastAsia="zh-CN"/>
          </w:rPr>
          <w:t>M</w:t>
        </w:r>
      </w:ins>
      <w:ins w:id="295" w:author="vivo" w:date="2022-08-18T16:00:00Z">
        <w:r>
          <w:rPr>
            <w:rFonts w:eastAsiaTheme="minorEastAsia"/>
            <w:highlight w:val="green"/>
            <w:lang w:val="en-US" w:eastAsia="zh-CN"/>
          </w:rPr>
          <w:t xml:space="preserve">odel filter information </w:t>
        </w:r>
      </w:ins>
      <w:ins w:id="296" w:author="vivo" w:date="2022-08-18T16:01:00Z">
        <w:r>
          <w:rPr>
            <w:rFonts w:eastAsiaTheme="minorEastAsia"/>
            <w:highlight w:val="green"/>
            <w:lang w:val="en-US" w:eastAsia="zh-CN"/>
          </w:rPr>
          <w:t xml:space="preserve">as defined in </w:t>
        </w:r>
      </w:ins>
      <w:ins w:id="297" w:author="vivo" w:date="2022-08-18T16:02:00Z">
        <w:r>
          <w:rPr>
            <w:rFonts w:eastAsiaTheme="minorEastAsia"/>
            <w:highlight w:val="green"/>
            <w:lang w:val="en-US" w:eastAsia="zh-CN"/>
          </w:rPr>
          <w:t>TS 23.288</w:t>
        </w:r>
      </w:ins>
    </w:p>
    <w:p w14:paraId="3BFEEC05" w14:textId="51252254" w:rsidR="00EF58EF" w:rsidRDefault="00EF58EF" w:rsidP="00D07422">
      <w:pPr>
        <w:pStyle w:val="B1"/>
        <w:rPr>
          <w:ins w:id="298" w:author="Ericsson03" w:date="2022-08-18T21:37:00Z"/>
          <w:highlight w:val="green"/>
          <w:lang w:val="en-US" w:eastAsia="zh-CN"/>
        </w:rPr>
      </w:pPr>
      <w:ins w:id="299" w:author="vivo" w:date="2022-08-18T15:51:00Z">
        <w:r w:rsidRPr="00D07422">
          <w:rPr>
            <w:rFonts w:hint="eastAsia"/>
            <w:highlight w:val="green"/>
            <w:lang w:val="en-US" w:eastAsia="zh-CN"/>
          </w:rPr>
          <w:t>-</w:t>
        </w:r>
        <w:r w:rsidRPr="00D07422">
          <w:rPr>
            <w:highlight w:val="green"/>
            <w:lang w:val="en-US" w:eastAsia="zh-CN"/>
          </w:rPr>
          <w:t xml:space="preserve"> </w:t>
        </w:r>
        <w:r w:rsidRPr="00D07422">
          <w:rPr>
            <w:highlight w:val="green"/>
            <w:lang w:val="en-US" w:eastAsia="zh-CN"/>
          </w:rPr>
          <w:tab/>
          <w:t xml:space="preserve">FL </w:t>
        </w:r>
      </w:ins>
      <w:ins w:id="300" w:author="vivo" w:date="2022-08-18T15:56:00Z">
        <w:r w:rsidR="00D07422" w:rsidRPr="00D07422">
          <w:rPr>
            <w:highlight w:val="green"/>
            <w:lang w:val="en-US" w:eastAsia="zh-CN"/>
          </w:rPr>
          <w:t>sever</w:t>
        </w:r>
      </w:ins>
      <w:ins w:id="301" w:author="vivo" w:date="2022-08-18T15:51:00Z">
        <w:r w:rsidRPr="00D07422">
          <w:rPr>
            <w:highlight w:val="green"/>
            <w:lang w:val="en-US" w:eastAsia="zh-CN"/>
          </w:rPr>
          <w:t xml:space="preserve"> </w:t>
        </w:r>
        <w:r w:rsidRPr="00D07422">
          <w:rPr>
            <w:rFonts w:hint="eastAsia"/>
            <w:highlight w:val="green"/>
            <w:lang w:val="en-US" w:eastAsia="zh-CN"/>
          </w:rPr>
          <w:t>capability</w:t>
        </w:r>
      </w:ins>
    </w:p>
    <w:p w14:paraId="18A2C99C" w14:textId="4B169BA5" w:rsidR="00DF75A2" w:rsidRPr="00DF75A2" w:rsidRDefault="00DF75A2" w:rsidP="00D07422">
      <w:pPr>
        <w:pStyle w:val="B1"/>
        <w:rPr>
          <w:ins w:id="302" w:author="vivo" w:date="2022-08-18T15:51:00Z"/>
          <w:rFonts w:eastAsiaTheme="minorEastAsia"/>
          <w:highlight w:val="yellow"/>
          <w:lang w:val="en-US" w:eastAsia="zh-CN"/>
          <w:rPrChange w:id="303" w:author="Ericsson03" w:date="2022-08-18T21:38:00Z">
            <w:rPr>
              <w:ins w:id="304" w:author="vivo" w:date="2022-08-18T15:51:00Z"/>
              <w:lang w:val="en-US" w:eastAsia="zh-CN"/>
            </w:rPr>
          </w:rPrChange>
        </w:rPr>
      </w:pPr>
      <w:ins w:id="305" w:author="Ericsson03" w:date="2022-08-18T21:37:00Z">
        <w:r w:rsidRPr="00DF75A2">
          <w:rPr>
            <w:highlight w:val="yellow"/>
            <w:lang w:val="en-US" w:eastAsia="zh-CN"/>
            <w:rPrChange w:id="306" w:author="Ericsson03" w:date="2022-08-18T21:38:00Z">
              <w:rPr>
                <w:highlight w:val="green"/>
                <w:lang w:val="en-US" w:eastAsia="zh-CN"/>
              </w:rPr>
            </w:rPrChange>
          </w:rPr>
          <w:t>-</w:t>
        </w:r>
        <w:r w:rsidRPr="00DF75A2">
          <w:rPr>
            <w:highlight w:val="yellow"/>
            <w:lang w:val="en-US" w:eastAsia="zh-CN"/>
            <w:rPrChange w:id="307" w:author="Ericsson03" w:date="2022-08-18T21:38:00Z">
              <w:rPr>
                <w:highlight w:val="green"/>
                <w:lang w:val="en-US" w:eastAsia="zh-CN"/>
              </w:rPr>
            </w:rPrChange>
          </w:rPr>
          <w:tab/>
          <w:t>If FL server is currently doing a FL for the Analytics ID</w:t>
        </w:r>
      </w:ins>
    </w:p>
    <w:p w14:paraId="2EC96FEF" w14:textId="77C2FC64" w:rsidR="00EF58EF" w:rsidRPr="00D07422" w:rsidRDefault="00EF58EF">
      <w:pPr>
        <w:pStyle w:val="B1"/>
        <w:rPr>
          <w:ins w:id="308" w:author="vivo" w:date="2022-08-18T15:48:00Z"/>
          <w:rFonts w:eastAsiaTheme="minorEastAsia"/>
          <w:highlight w:val="green"/>
          <w:lang w:val="en-US" w:eastAsia="zh-CN"/>
          <w:rPrChange w:id="309" w:author="vivo" w:date="2022-08-18T15:59:00Z">
            <w:rPr>
              <w:ins w:id="310" w:author="vivo" w:date="2022-08-18T15:48:00Z"/>
              <w:lang w:val="en-US" w:eastAsia="zh-CN"/>
            </w:rPr>
          </w:rPrChange>
        </w:rPr>
        <w:pPrChange w:id="311" w:author="vivo" w:date="2022-08-18T15:52:00Z">
          <w:pPr/>
        </w:pPrChange>
      </w:pPr>
      <w:ins w:id="312" w:author="vivo" w:date="2022-08-18T15:51:00Z">
        <w:r w:rsidRPr="00D07422">
          <w:rPr>
            <w:highlight w:val="green"/>
            <w:lang w:val="en-US" w:eastAsia="zh-CN"/>
          </w:rPr>
          <w:t xml:space="preserve">- </w:t>
        </w:r>
        <w:r w:rsidRPr="00D07422">
          <w:rPr>
            <w:highlight w:val="green"/>
            <w:lang w:val="en-US" w:eastAsia="zh-CN"/>
          </w:rPr>
          <w:tab/>
          <w:t>Time Period of Interest.</w:t>
        </w:r>
      </w:ins>
    </w:p>
    <w:p w14:paraId="43FA8034" w14:textId="053E25F8" w:rsidR="00696CF3" w:rsidRDefault="00696CF3" w:rsidP="003812C9">
      <w:pPr>
        <w:rPr>
          <w:ins w:id="313" w:author="QC_152e" w:date="2022-08-19T16:54:00Z"/>
          <w:rFonts w:eastAsia="SimSun"/>
          <w:lang w:val="en-US" w:eastAsia="zh-CN"/>
        </w:rPr>
      </w:pPr>
      <w:ins w:id="314" w:author="QC_152e" w:date="2022-08-19T16:54:00Z">
        <w:r w:rsidRPr="00AF2F36">
          <w:rPr>
            <w:rFonts w:eastAsia="SimSun"/>
            <w:highlight w:val="red"/>
            <w:lang w:val="en-US" w:eastAsia="zh-CN"/>
            <w:rPrChange w:id="315" w:author="QC_152e" w:date="2022-08-19T17:04:00Z">
              <w:rPr>
                <w:rFonts w:eastAsia="SimSun"/>
                <w:lang w:val="en-US" w:eastAsia="zh-CN"/>
              </w:rPr>
            </w:rPrChange>
          </w:rPr>
          <w:t xml:space="preserve">Principle </w:t>
        </w:r>
        <w:r w:rsidR="00B175A3" w:rsidRPr="00AF2F36">
          <w:rPr>
            <w:rFonts w:eastAsia="SimSun"/>
            <w:highlight w:val="red"/>
            <w:lang w:val="en-US" w:eastAsia="zh-CN"/>
            <w:rPrChange w:id="316" w:author="QC_152e" w:date="2022-08-19T17:04:00Z">
              <w:rPr>
                <w:rFonts w:eastAsia="SimSun"/>
                <w:lang w:val="en-US" w:eastAsia="zh-CN"/>
              </w:rPr>
            </w:rPrChange>
          </w:rPr>
          <w:t xml:space="preserve">5: NWDAF containing </w:t>
        </w:r>
        <w:proofErr w:type="spellStart"/>
        <w:r w:rsidR="00B175A3" w:rsidRPr="00AF2F36">
          <w:rPr>
            <w:rFonts w:eastAsia="SimSun"/>
            <w:highlight w:val="red"/>
            <w:lang w:val="en-US" w:eastAsia="zh-CN"/>
            <w:rPrChange w:id="317" w:author="QC_152e" w:date="2022-08-19T17:04:00Z">
              <w:rPr>
                <w:rFonts w:eastAsia="SimSun"/>
                <w:lang w:val="en-US" w:eastAsia="zh-CN"/>
              </w:rPr>
            </w:rPrChange>
          </w:rPr>
          <w:t>An</w:t>
        </w:r>
      </w:ins>
      <w:ins w:id="318" w:author="QC_152e" w:date="2022-08-19T16:55:00Z">
        <w:r w:rsidR="00B175A3" w:rsidRPr="00AF2F36">
          <w:rPr>
            <w:rFonts w:eastAsia="SimSun"/>
            <w:highlight w:val="red"/>
            <w:lang w:val="en-US" w:eastAsia="zh-CN"/>
            <w:rPrChange w:id="319" w:author="QC_152e" w:date="2022-08-19T17:04:00Z">
              <w:rPr>
                <w:rFonts w:eastAsia="SimSun"/>
                <w:lang w:val="en-US" w:eastAsia="zh-CN"/>
              </w:rPr>
            </w:rPrChange>
          </w:rPr>
          <w:t>LF</w:t>
        </w:r>
        <w:proofErr w:type="spellEnd"/>
        <w:r w:rsidR="00B175A3" w:rsidRPr="00AF2F36">
          <w:rPr>
            <w:rFonts w:eastAsia="SimSun"/>
            <w:highlight w:val="red"/>
            <w:lang w:val="en-US" w:eastAsia="zh-CN"/>
            <w:rPrChange w:id="320" w:author="QC_152e" w:date="2022-08-19T17:04:00Z">
              <w:rPr>
                <w:rFonts w:eastAsia="SimSun"/>
                <w:lang w:val="en-US" w:eastAsia="zh-CN"/>
              </w:rPr>
            </w:rPrChange>
          </w:rPr>
          <w:t xml:space="preserve"> is not awar</w:t>
        </w:r>
      </w:ins>
      <w:ins w:id="321" w:author="QC_152e" w:date="2022-08-19T16:59:00Z">
        <w:r w:rsidR="00EC5513" w:rsidRPr="00AF2F36">
          <w:rPr>
            <w:rFonts w:eastAsia="SimSun"/>
            <w:highlight w:val="red"/>
            <w:lang w:val="en-US" w:eastAsia="zh-CN"/>
            <w:rPrChange w:id="322" w:author="QC_152e" w:date="2022-08-19T17:04:00Z">
              <w:rPr>
                <w:rFonts w:eastAsia="SimSun"/>
                <w:lang w:val="en-US" w:eastAsia="zh-CN"/>
              </w:rPr>
            </w:rPrChange>
          </w:rPr>
          <w:t>e</w:t>
        </w:r>
      </w:ins>
      <w:ins w:id="323" w:author="QC_152e" w:date="2022-08-19T16:55:00Z">
        <w:r w:rsidR="00B175A3" w:rsidRPr="00AF2F36">
          <w:rPr>
            <w:rFonts w:eastAsia="SimSun"/>
            <w:highlight w:val="red"/>
            <w:lang w:val="en-US" w:eastAsia="zh-CN"/>
            <w:rPrChange w:id="324" w:author="QC_152e" w:date="2022-08-19T17:04:00Z">
              <w:rPr>
                <w:rFonts w:eastAsia="SimSun"/>
                <w:lang w:val="en-US" w:eastAsia="zh-CN"/>
              </w:rPr>
            </w:rPrChange>
          </w:rPr>
          <w:t xml:space="preserve"> </w:t>
        </w:r>
        <w:r w:rsidR="00893DF1" w:rsidRPr="00AF2F36">
          <w:rPr>
            <w:rFonts w:eastAsia="SimSun"/>
            <w:highlight w:val="red"/>
            <w:lang w:val="en-US" w:eastAsia="zh-CN"/>
            <w:rPrChange w:id="325" w:author="QC_152e" w:date="2022-08-19T17:04:00Z">
              <w:rPr>
                <w:rFonts w:eastAsia="SimSun"/>
                <w:lang w:val="en-US" w:eastAsia="zh-CN"/>
              </w:rPr>
            </w:rPrChange>
          </w:rPr>
          <w:t xml:space="preserve">if FL training is performed for the </w:t>
        </w:r>
      </w:ins>
      <w:ins w:id="326" w:author="QC_152e" w:date="2022-08-19T16:59:00Z">
        <w:r w:rsidR="00632E79" w:rsidRPr="00AF2F36">
          <w:rPr>
            <w:rFonts w:eastAsia="SimSun"/>
            <w:highlight w:val="red"/>
            <w:lang w:val="en-US" w:eastAsia="zh-CN"/>
            <w:rPrChange w:id="327" w:author="QC_152e" w:date="2022-08-19T17:04:00Z">
              <w:rPr>
                <w:rFonts w:eastAsia="SimSun"/>
                <w:lang w:val="en-US" w:eastAsia="zh-CN"/>
              </w:rPr>
            </w:rPrChange>
          </w:rPr>
          <w:t>ML model</w:t>
        </w:r>
      </w:ins>
      <w:ins w:id="328" w:author="QC_152e" w:date="2022-08-19T16:55:00Z">
        <w:r w:rsidR="00893DF1" w:rsidRPr="00AF2F36">
          <w:rPr>
            <w:rFonts w:eastAsia="SimSun"/>
            <w:highlight w:val="red"/>
            <w:lang w:val="en-US" w:eastAsia="zh-CN"/>
            <w:rPrChange w:id="329" w:author="QC_152e" w:date="2022-08-19T17:04:00Z">
              <w:rPr>
                <w:rFonts w:eastAsia="SimSun"/>
                <w:lang w:val="en-US" w:eastAsia="zh-CN"/>
              </w:rPr>
            </w:rPrChange>
          </w:rPr>
          <w:t xml:space="preserve"> or not. </w:t>
        </w:r>
      </w:ins>
      <w:ins w:id="330" w:author="QC_152e" w:date="2022-08-19T17:00:00Z">
        <w:r w:rsidR="00632E79" w:rsidRPr="00AF2F36">
          <w:rPr>
            <w:rFonts w:eastAsia="SimSun"/>
            <w:highlight w:val="red"/>
            <w:lang w:val="en-US" w:eastAsia="zh-CN"/>
            <w:rPrChange w:id="331" w:author="QC_152e" w:date="2022-08-19T17:04:00Z">
              <w:rPr>
                <w:rFonts w:eastAsia="SimSun"/>
                <w:lang w:val="en-US" w:eastAsia="zh-CN"/>
              </w:rPr>
            </w:rPrChange>
          </w:rPr>
          <w:t xml:space="preserve">NRF may </w:t>
        </w:r>
      </w:ins>
      <w:ins w:id="332" w:author="QC_152e" w:date="2022-08-19T17:02:00Z">
        <w:r w:rsidR="00E935C7" w:rsidRPr="00AF2F36">
          <w:rPr>
            <w:highlight w:val="red"/>
            <w:lang w:eastAsia="zh-CN"/>
            <w:rPrChange w:id="333" w:author="QC_152e" w:date="2022-08-19T17:04:00Z">
              <w:rPr>
                <w:lang w:eastAsia="zh-CN"/>
              </w:rPr>
            </w:rPrChange>
          </w:rPr>
          <w:t>take priority to provide the NWDAF(s) containing MTLF that support</w:t>
        </w:r>
      </w:ins>
      <w:ins w:id="334" w:author="QC_152e" w:date="2022-08-19T17:03:00Z">
        <w:r w:rsidR="00DE25CF" w:rsidRPr="00AF2F36">
          <w:rPr>
            <w:highlight w:val="red"/>
            <w:lang w:eastAsia="zh-CN"/>
            <w:rPrChange w:id="335" w:author="QC_152e" w:date="2022-08-19T17:04:00Z">
              <w:rPr>
                <w:lang w:eastAsia="zh-CN"/>
              </w:rPr>
            </w:rPrChange>
          </w:rPr>
          <w:t xml:space="preserve"> FL server </w:t>
        </w:r>
        <w:r w:rsidR="008E0DCE" w:rsidRPr="00AF2F36">
          <w:rPr>
            <w:highlight w:val="red"/>
            <w:lang w:eastAsia="zh-CN"/>
            <w:rPrChange w:id="336" w:author="QC_152e" w:date="2022-08-19T17:04:00Z">
              <w:rPr>
                <w:lang w:eastAsia="zh-CN"/>
              </w:rPr>
            </w:rPrChange>
          </w:rPr>
          <w:t xml:space="preserve">to </w:t>
        </w:r>
        <w:r w:rsidR="008E0DCE" w:rsidRPr="00AF2F36">
          <w:rPr>
            <w:rFonts w:eastAsia="SimSun"/>
            <w:highlight w:val="red"/>
            <w:lang w:val="en-US" w:eastAsia="zh-CN"/>
            <w:rPrChange w:id="337" w:author="QC_152e" w:date="2022-08-19T17:04:00Z">
              <w:rPr>
                <w:rFonts w:eastAsia="SimSun"/>
                <w:lang w:val="en-US" w:eastAsia="zh-CN"/>
              </w:rPr>
            </w:rPrChange>
          </w:rPr>
          <w:t xml:space="preserve">NWDAF containing </w:t>
        </w:r>
        <w:proofErr w:type="spellStart"/>
        <w:r w:rsidR="008E0DCE" w:rsidRPr="00AF2F36">
          <w:rPr>
            <w:rFonts w:eastAsia="SimSun"/>
            <w:highlight w:val="red"/>
            <w:lang w:val="en-US" w:eastAsia="zh-CN"/>
            <w:rPrChange w:id="338" w:author="QC_152e" w:date="2022-08-19T17:04:00Z">
              <w:rPr>
                <w:rFonts w:eastAsia="SimSun"/>
                <w:lang w:val="en-US" w:eastAsia="zh-CN"/>
              </w:rPr>
            </w:rPrChange>
          </w:rPr>
          <w:t>AnLF</w:t>
        </w:r>
      </w:ins>
      <w:proofErr w:type="spellEnd"/>
      <w:ins w:id="339" w:author="QC_152e" w:date="2022-08-19T17:04:00Z">
        <w:r w:rsidR="00ED0968" w:rsidRPr="00AF2F36">
          <w:rPr>
            <w:rFonts w:eastAsia="SimSun"/>
            <w:highlight w:val="red"/>
            <w:lang w:val="en-US" w:eastAsia="zh-CN"/>
            <w:rPrChange w:id="340" w:author="QC_152e" w:date="2022-08-19T17:04:00Z">
              <w:rPr>
                <w:rFonts w:eastAsia="SimSun"/>
                <w:lang w:val="en-US" w:eastAsia="zh-CN"/>
              </w:rPr>
            </w:rPrChange>
          </w:rPr>
          <w:t xml:space="preserve"> based on local configuration</w:t>
        </w:r>
      </w:ins>
      <w:ins w:id="341" w:author="QC_152e" w:date="2022-08-19T17:03:00Z">
        <w:r w:rsidR="008E0DCE" w:rsidRPr="00AF2F36">
          <w:rPr>
            <w:rFonts w:eastAsia="SimSun"/>
            <w:highlight w:val="red"/>
            <w:lang w:val="en-US" w:eastAsia="zh-CN"/>
            <w:rPrChange w:id="342" w:author="QC_152e" w:date="2022-08-19T17:04:00Z">
              <w:rPr>
                <w:rFonts w:eastAsia="SimSun"/>
                <w:lang w:val="en-US" w:eastAsia="zh-CN"/>
              </w:rPr>
            </w:rPrChange>
          </w:rPr>
          <w:t xml:space="preserve"> during the </w:t>
        </w:r>
      </w:ins>
      <w:ins w:id="343" w:author="QC_152e" w:date="2022-08-19T17:04:00Z">
        <w:r w:rsidR="00ED0968" w:rsidRPr="00AF2F36">
          <w:rPr>
            <w:rFonts w:eastAsia="SimSun"/>
            <w:highlight w:val="red"/>
            <w:lang w:val="en-US" w:eastAsia="zh-CN"/>
            <w:rPrChange w:id="344" w:author="QC_152e" w:date="2022-08-19T17:04:00Z">
              <w:rPr>
                <w:rFonts w:eastAsia="SimSun"/>
                <w:lang w:val="en-US" w:eastAsia="zh-CN"/>
              </w:rPr>
            </w:rPrChange>
          </w:rPr>
          <w:t>MTLF discovery procedure.</w:t>
        </w:r>
      </w:ins>
    </w:p>
    <w:p w14:paraId="27E2E938" w14:textId="5CC1EACC" w:rsidR="0074287C" w:rsidRPr="003812C9" w:rsidDel="003812C9" w:rsidRDefault="0074287C" w:rsidP="003812C9">
      <w:pPr>
        <w:rPr>
          <w:del w:id="345" w:author="Ericsson03" w:date="2022-08-18T21:40:00Z"/>
          <w:rFonts w:eastAsia="SimSun"/>
          <w:highlight w:val="yellow"/>
          <w:lang w:val="en-US" w:eastAsia="zh-CN"/>
          <w:rPrChange w:id="346" w:author="Ericsson03" w:date="2022-08-18T21:43:00Z">
            <w:rPr>
              <w:del w:id="347" w:author="Ericsson03" w:date="2022-08-18T21:40:00Z"/>
              <w:rFonts w:eastAsia="SimSun"/>
              <w:lang w:val="en-US" w:eastAsia="zh-CN"/>
            </w:rPr>
          </w:rPrChange>
        </w:rPr>
      </w:pPr>
      <w:ins w:id="348" w:author="user9" w:date="2022-08-10T10:44:00Z">
        <w:r>
          <w:rPr>
            <w:rFonts w:eastAsia="SimSun" w:hint="eastAsia"/>
            <w:lang w:val="en-US" w:eastAsia="zh-CN"/>
          </w:rPr>
          <w:t xml:space="preserve">Principle </w:t>
        </w:r>
      </w:ins>
      <w:ins w:id="349" w:author="QC_152e" w:date="2022-08-19T17:04:00Z">
        <w:r w:rsidR="00AF2F36">
          <w:rPr>
            <w:rFonts w:eastAsia="SimSun"/>
            <w:lang w:val="en-US" w:eastAsia="zh-CN"/>
          </w:rPr>
          <w:t>6</w:t>
        </w:r>
      </w:ins>
      <w:ins w:id="350" w:author="vivo" w:date="2022-08-18T15:52:00Z">
        <w:del w:id="351" w:author="QC_152e" w:date="2022-08-19T17:04:00Z">
          <w:r w:rsidR="00EF58EF" w:rsidDel="00AF2F36">
            <w:rPr>
              <w:rFonts w:eastAsia="SimSun"/>
              <w:lang w:val="en-US" w:eastAsia="zh-CN"/>
            </w:rPr>
            <w:delText>5</w:delText>
          </w:r>
        </w:del>
      </w:ins>
      <w:ins w:id="352" w:author="user9" w:date="2022-08-10T10:44:00Z">
        <w:del w:id="353" w:author="vivo" w:date="2022-08-18T15:49:00Z">
          <w:r w:rsidDel="00EF58EF">
            <w:rPr>
              <w:rFonts w:eastAsia="SimSun" w:hint="eastAsia"/>
              <w:lang w:val="en-US" w:eastAsia="zh-CN"/>
            </w:rPr>
            <w:delText>3</w:delText>
          </w:r>
        </w:del>
        <w:r>
          <w:rPr>
            <w:rFonts w:eastAsia="SimSun" w:hint="eastAsia"/>
            <w:lang w:val="en-US" w:eastAsia="zh-CN"/>
          </w:rPr>
          <w:t xml:space="preserve">: </w:t>
        </w:r>
      </w:ins>
      <w:ins w:id="354" w:author="user9" w:date="2022-08-19T11:13:00Z">
        <w:r w:rsidR="00947EA7" w:rsidRPr="00507F9A">
          <w:rPr>
            <w:rFonts w:eastAsia="SimSun"/>
            <w:highlight w:val="magenta"/>
            <w:lang w:val="en-US" w:eastAsia="zh-CN"/>
          </w:rPr>
          <w:t>NWDAF containing MTLF as</w:t>
        </w:r>
        <w:r w:rsidR="00947EA7">
          <w:rPr>
            <w:rFonts w:eastAsia="SimSun"/>
            <w:lang w:val="en-US" w:eastAsia="zh-CN"/>
          </w:rPr>
          <w:t xml:space="preserve"> </w:t>
        </w:r>
      </w:ins>
      <w:ins w:id="355" w:author="vivo" w:date="2022-08-18T15:41:00Z">
        <w:r w:rsidR="00347A81" w:rsidRPr="00347A81">
          <w:rPr>
            <w:rFonts w:eastAsia="SimSun"/>
            <w:highlight w:val="green"/>
            <w:lang w:val="en-US" w:eastAsia="zh-CN"/>
            <w:rPrChange w:id="356" w:author="vivo" w:date="2022-08-18T15:41:00Z">
              <w:rPr>
                <w:rFonts w:eastAsia="SimSun"/>
                <w:lang w:val="en-US" w:eastAsia="zh-CN"/>
              </w:rPr>
            </w:rPrChange>
          </w:rPr>
          <w:t>F</w:t>
        </w:r>
        <w:r w:rsidR="00347A81" w:rsidRPr="0042664E">
          <w:rPr>
            <w:rFonts w:eastAsia="SimSun"/>
            <w:highlight w:val="green"/>
            <w:lang w:val="en-US" w:eastAsia="zh-CN"/>
            <w:rPrChange w:id="357" w:author="vivo" w:date="2022-08-18T16:03:00Z">
              <w:rPr>
                <w:rFonts w:eastAsia="SimSun"/>
                <w:lang w:val="en-US" w:eastAsia="zh-CN"/>
              </w:rPr>
            </w:rPrChange>
          </w:rPr>
          <w:t xml:space="preserve">L </w:t>
        </w:r>
      </w:ins>
      <w:ins w:id="358" w:author="user9" w:date="2022-08-10T10:44:00Z">
        <w:r w:rsidRPr="0042664E">
          <w:rPr>
            <w:rFonts w:eastAsia="SimSun"/>
            <w:highlight w:val="green"/>
            <w:lang w:val="en-US" w:eastAsia="zh-CN"/>
            <w:rPrChange w:id="359" w:author="vivo" w:date="2022-08-18T16:03:00Z">
              <w:rPr>
                <w:rFonts w:eastAsia="SimSun"/>
                <w:lang w:val="en-US" w:eastAsia="zh-CN"/>
              </w:rPr>
            </w:rPrChange>
          </w:rPr>
          <w:t>Server</w:t>
        </w:r>
        <w:del w:id="360" w:author="vivo" w:date="2022-08-18T15:41:00Z">
          <w:r w:rsidRPr="0042664E" w:rsidDel="00347A81">
            <w:rPr>
              <w:rFonts w:eastAsia="SimSun"/>
              <w:highlight w:val="green"/>
              <w:lang w:val="en-US" w:eastAsia="zh-CN"/>
              <w:rPrChange w:id="361" w:author="vivo" w:date="2022-08-18T16:03:00Z">
                <w:rPr>
                  <w:rFonts w:eastAsia="SimSun"/>
                  <w:lang w:val="en-US" w:eastAsia="zh-CN"/>
                </w:rPr>
              </w:rPrChange>
            </w:rPr>
            <w:delText xml:space="preserve"> NWDAF</w:delText>
          </w:r>
        </w:del>
        <w:r>
          <w:rPr>
            <w:rFonts w:eastAsia="SimSun" w:hint="eastAsia"/>
            <w:lang w:val="en-US" w:eastAsia="zh-CN"/>
          </w:rPr>
          <w:t xml:space="preserve"> exchanges FL training related information with </w:t>
        </w:r>
      </w:ins>
      <w:ins w:id="362" w:author="user9" w:date="2022-08-19T11:14:00Z">
        <w:r w:rsidR="00947EA7" w:rsidRPr="00507F9A">
          <w:rPr>
            <w:rFonts w:eastAsia="SimSun"/>
            <w:highlight w:val="magenta"/>
            <w:lang w:val="en-US" w:eastAsia="zh-CN"/>
          </w:rPr>
          <w:t>NWDAF containing MTLF as</w:t>
        </w:r>
        <w:r w:rsidR="00947EA7">
          <w:rPr>
            <w:rFonts w:eastAsia="SimSun"/>
            <w:lang w:val="en-US" w:eastAsia="zh-CN"/>
          </w:rPr>
          <w:t xml:space="preserve"> </w:t>
        </w:r>
      </w:ins>
      <w:ins w:id="363" w:author="vivo" w:date="2022-08-18T15:41:00Z">
        <w:r w:rsidR="00347A81" w:rsidRPr="0042664E">
          <w:rPr>
            <w:rFonts w:eastAsia="SimSun"/>
            <w:highlight w:val="green"/>
            <w:lang w:val="en-US" w:eastAsia="zh-CN"/>
            <w:rPrChange w:id="364" w:author="vivo" w:date="2022-08-18T16:03:00Z">
              <w:rPr>
                <w:rFonts w:eastAsia="SimSun"/>
                <w:lang w:val="en-US" w:eastAsia="zh-CN"/>
              </w:rPr>
            </w:rPrChange>
          </w:rPr>
          <w:t xml:space="preserve">FL </w:t>
        </w:r>
      </w:ins>
      <w:ins w:id="365" w:author="user9" w:date="2022-08-10T10:44:00Z">
        <w:r w:rsidRPr="0042664E">
          <w:rPr>
            <w:rFonts w:eastAsia="SimSun"/>
            <w:highlight w:val="green"/>
            <w:lang w:val="en-US" w:eastAsia="zh-CN"/>
            <w:rPrChange w:id="366" w:author="vivo" w:date="2022-08-18T16:03:00Z">
              <w:rPr>
                <w:rFonts w:eastAsia="SimSun"/>
                <w:lang w:val="en-US" w:eastAsia="zh-CN"/>
              </w:rPr>
            </w:rPrChange>
          </w:rPr>
          <w:t>Client</w:t>
        </w:r>
        <w:del w:id="367" w:author="vivo" w:date="2022-08-18T15:41:00Z">
          <w:r w:rsidRPr="0042664E" w:rsidDel="00347A81">
            <w:rPr>
              <w:rFonts w:eastAsia="SimSun"/>
              <w:highlight w:val="green"/>
              <w:lang w:val="en-US" w:eastAsia="zh-CN"/>
              <w:rPrChange w:id="368" w:author="vivo" w:date="2022-08-18T16:03:00Z">
                <w:rPr>
                  <w:rFonts w:eastAsia="SimSun"/>
                  <w:lang w:val="en-US" w:eastAsia="zh-CN"/>
                </w:rPr>
              </w:rPrChange>
            </w:rPr>
            <w:delText xml:space="preserve"> NWDAF</w:delText>
          </w:r>
          <w:r w:rsidDel="00347A81">
            <w:rPr>
              <w:rFonts w:eastAsia="SimSun" w:hint="eastAsia"/>
              <w:lang w:val="en-US" w:eastAsia="zh-CN"/>
            </w:rPr>
            <w:delText>s</w:delText>
          </w:r>
        </w:del>
        <w:r>
          <w:rPr>
            <w:rFonts w:eastAsia="SimSun" w:hint="eastAsia"/>
            <w:lang w:val="en-US" w:eastAsia="zh-CN"/>
          </w:rPr>
          <w:t>.</w:t>
        </w:r>
      </w:ins>
      <w:ins w:id="369" w:author="Lenovo r01" w:date="2022-08-17T21:49:00Z">
        <w:r w:rsidR="00AB3099">
          <w:rPr>
            <w:rFonts w:eastAsia="SimSun"/>
            <w:lang w:val="en-US" w:eastAsia="zh-CN"/>
          </w:rPr>
          <w:t xml:space="preserve"> The </w:t>
        </w:r>
      </w:ins>
      <w:ins w:id="370" w:author="vivo" w:date="2022-08-18T15:41:00Z">
        <w:r w:rsidR="00347A81" w:rsidRPr="0042664E">
          <w:rPr>
            <w:rFonts w:eastAsia="SimSun"/>
            <w:highlight w:val="green"/>
            <w:lang w:val="en-US" w:eastAsia="zh-CN"/>
            <w:rPrChange w:id="371" w:author="vivo" w:date="2022-08-18T16:03:00Z">
              <w:rPr>
                <w:rFonts w:eastAsia="SimSun"/>
                <w:lang w:val="en-US" w:eastAsia="zh-CN"/>
              </w:rPr>
            </w:rPrChange>
          </w:rPr>
          <w:t xml:space="preserve">FL </w:t>
        </w:r>
      </w:ins>
      <w:ins w:id="372" w:author="Lenovo r01" w:date="2022-08-17T21:49:00Z">
        <w:r w:rsidR="00AB3099" w:rsidRPr="0042664E">
          <w:rPr>
            <w:rFonts w:eastAsia="SimSun"/>
            <w:highlight w:val="green"/>
            <w:lang w:val="en-US" w:eastAsia="zh-CN"/>
            <w:rPrChange w:id="373" w:author="vivo" w:date="2022-08-18T16:03:00Z">
              <w:rPr>
                <w:rFonts w:eastAsia="SimSun"/>
                <w:lang w:val="en-US" w:eastAsia="zh-CN"/>
              </w:rPr>
            </w:rPrChange>
          </w:rPr>
          <w:t xml:space="preserve">Server </w:t>
        </w:r>
        <w:del w:id="374" w:author="vivo" w:date="2022-08-18T15:41:00Z">
          <w:r w:rsidR="00AB3099" w:rsidRPr="0042664E" w:rsidDel="00347A81">
            <w:rPr>
              <w:rFonts w:eastAsia="SimSun"/>
              <w:highlight w:val="green"/>
              <w:lang w:val="en-US" w:eastAsia="zh-CN"/>
              <w:rPrChange w:id="375" w:author="vivo" w:date="2022-08-18T16:03:00Z">
                <w:rPr>
                  <w:rFonts w:eastAsia="SimSun"/>
                  <w:lang w:val="en-US" w:eastAsia="zh-CN"/>
                </w:rPr>
              </w:rPrChange>
            </w:rPr>
            <w:delText>NWDAF</w:delText>
          </w:r>
          <w:r w:rsidR="00AB3099" w:rsidDel="00347A81">
            <w:rPr>
              <w:rFonts w:eastAsia="SimSun"/>
              <w:lang w:val="en-US" w:eastAsia="zh-CN"/>
            </w:rPr>
            <w:delText xml:space="preserve"> </w:delText>
          </w:r>
        </w:del>
        <w:r w:rsidR="00AB3099">
          <w:rPr>
            <w:rFonts w:eastAsia="SimSun"/>
            <w:lang w:val="en-US" w:eastAsia="zh-CN"/>
          </w:rPr>
          <w:t xml:space="preserve">provides </w:t>
        </w:r>
      </w:ins>
      <w:ins w:id="376" w:author="Lenovo r01" w:date="2022-08-17T21:50:00Z">
        <w:r w:rsidR="00AB3099">
          <w:rPr>
            <w:rFonts w:eastAsia="SimSun"/>
            <w:lang w:val="en-US" w:eastAsia="zh-CN"/>
          </w:rPr>
          <w:t xml:space="preserve">to the </w:t>
        </w:r>
      </w:ins>
      <w:ins w:id="377" w:author="vivo" w:date="2022-08-18T15:41:00Z">
        <w:r w:rsidR="00347A81" w:rsidRPr="0042664E">
          <w:rPr>
            <w:rFonts w:eastAsia="SimSun"/>
            <w:highlight w:val="green"/>
            <w:lang w:val="en-US" w:eastAsia="zh-CN"/>
            <w:rPrChange w:id="378" w:author="vivo" w:date="2022-08-18T16:03:00Z">
              <w:rPr>
                <w:rFonts w:eastAsia="SimSun"/>
                <w:lang w:val="en-US" w:eastAsia="zh-CN"/>
              </w:rPr>
            </w:rPrChange>
          </w:rPr>
          <w:t xml:space="preserve">FL </w:t>
        </w:r>
      </w:ins>
      <w:ins w:id="379" w:author="Lenovo r01" w:date="2022-08-17T21:50:00Z">
        <w:r w:rsidR="00AB3099" w:rsidRPr="0042664E">
          <w:rPr>
            <w:rFonts w:eastAsia="SimSun"/>
            <w:highlight w:val="green"/>
            <w:lang w:val="en-US" w:eastAsia="zh-CN"/>
            <w:rPrChange w:id="380" w:author="vivo" w:date="2022-08-18T16:03:00Z">
              <w:rPr>
                <w:rFonts w:eastAsia="SimSun"/>
                <w:lang w:val="en-US" w:eastAsia="zh-CN"/>
              </w:rPr>
            </w:rPrChange>
          </w:rPr>
          <w:t>client</w:t>
        </w:r>
        <w:del w:id="381" w:author="vivo" w:date="2022-08-18T15:42:00Z">
          <w:r w:rsidR="00AB3099" w:rsidRPr="0042664E" w:rsidDel="00347A81">
            <w:rPr>
              <w:rFonts w:eastAsia="SimSun"/>
              <w:highlight w:val="green"/>
              <w:lang w:val="en-US" w:eastAsia="zh-CN"/>
              <w:rPrChange w:id="382" w:author="vivo" w:date="2022-08-18T16:03:00Z">
                <w:rPr>
                  <w:rFonts w:eastAsia="SimSun"/>
                  <w:lang w:val="en-US" w:eastAsia="zh-CN"/>
                </w:rPr>
              </w:rPrChange>
            </w:rPr>
            <w:delText xml:space="preserve"> NWDAF</w:delText>
          </w:r>
        </w:del>
      </w:ins>
      <w:ins w:id="383" w:author="Ericsson03" w:date="2022-08-18T21:39:00Z">
        <w:r w:rsidR="00DF75A2">
          <w:rPr>
            <w:rFonts w:eastAsia="SimSun"/>
            <w:lang w:val="en-US" w:eastAsia="zh-CN"/>
          </w:rPr>
          <w:t xml:space="preserve"> </w:t>
        </w:r>
      </w:ins>
      <w:ins w:id="384" w:author="Ericsson03" w:date="2022-08-18T21:41:00Z">
        <w:r w:rsidR="003812C9" w:rsidRPr="003812C9">
          <w:rPr>
            <w:rFonts w:eastAsia="SimSun"/>
            <w:highlight w:val="yellow"/>
            <w:lang w:val="en-US" w:eastAsia="zh-CN"/>
            <w:rPrChange w:id="385" w:author="Ericsson03" w:date="2022-08-18T21:43:00Z">
              <w:rPr>
                <w:rFonts w:eastAsia="SimSun"/>
                <w:lang w:val="en-US" w:eastAsia="zh-CN"/>
              </w:rPr>
            </w:rPrChange>
          </w:rPr>
          <w:t xml:space="preserve">the initial </w:t>
        </w:r>
      </w:ins>
      <w:ins w:id="386" w:author="Lenovo r01" w:date="2022-08-17T21:50:00Z">
        <w:del w:id="387" w:author="Ericsson03" w:date="2022-08-18T21:39:00Z">
          <w:r w:rsidR="00AB3099" w:rsidRPr="003812C9" w:rsidDel="00DF75A2">
            <w:rPr>
              <w:rFonts w:eastAsia="SimSun"/>
              <w:highlight w:val="yellow"/>
              <w:lang w:val="en-US" w:eastAsia="zh-CN"/>
              <w:rPrChange w:id="388" w:author="Ericsson03" w:date="2022-08-18T21:43:00Z">
                <w:rPr>
                  <w:rFonts w:eastAsia="SimSun"/>
                  <w:lang w:val="en-US" w:eastAsia="zh-CN"/>
                </w:rPr>
              </w:rPrChange>
            </w:rPr>
            <w:delText xml:space="preserve">, </w:delText>
          </w:r>
        </w:del>
      </w:ins>
      <w:ins w:id="389" w:author="Lenovo r01" w:date="2022-08-17T21:49:00Z">
        <w:r w:rsidR="00AB3099" w:rsidRPr="003812C9">
          <w:rPr>
            <w:rFonts w:eastAsia="SimSun"/>
            <w:highlight w:val="yellow"/>
            <w:lang w:val="en-US" w:eastAsia="zh-CN"/>
            <w:rPrChange w:id="390" w:author="Ericsson03" w:date="2022-08-18T21:43:00Z">
              <w:rPr>
                <w:rFonts w:eastAsia="SimSun"/>
                <w:lang w:val="en-US" w:eastAsia="zh-CN"/>
              </w:rPr>
            </w:rPrChange>
          </w:rPr>
          <w:t>ML model information</w:t>
        </w:r>
      </w:ins>
      <w:ins w:id="391" w:author="Ericsson03" w:date="2022-08-18T21:39:00Z">
        <w:r w:rsidR="00DF75A2" w:rsidRPr="003812C9">
          <w:rPr>
            <w:rFonts w:eastAsia="SimSun"/>
            <w:highlight w:val="yellow"/>
            <w:lang w:val="en-US" w:eastAsia="zh-CN"/>
            <w:rPrChange w:id="392" w:author="Ericsson03" w:date="2022-08-18T21:43:00Z">
              <w:rPr>
                <w:rFonts w:eastAsia="SimSun"/>
                <w:lang w:val="en-US" w:eastAsia="zh-CN"/>
              </w:rPr>
            </w:rPrChange>
          </w:rPr>
          <w:t xml:space="preserve"> </w:t>
        </w:r>
      </w:ins>
      <w:ins w:id="393" w:author="Lenovo r01" w:date="2022-08-17T21:49:00Z">
        <w:del w:id="394" w:author="Ericsson03" w:date="2022-08-18T21:39:00Z">
          <w:r w:rsidR="00AB3099" w:rsidRPr="003812C9" w:rsidDel="00DF75A2">
            <w:rPr>
              <w:rFonts w:eastAsia="SimSun"/>
              <w:highlight w:val="yellow"/>
              <w:lang w:val="en-US" w:eastAsia="zh-CN"/>
              <w:rPrChange w:id="395" w:author="Ericsson03" w:date="2022-08-18T21:43:00Z">
                <w:rPr>
                  <w:rFonts w:eastAsia="SimSun"/>
                  <w:lang w:val="en-US" w:eastAsia="zh-CN"/>
                </w:rPr>
              </w:rPrChange>
            </w:rPr>
            <w:delText xml:space="preserve">, Analytic ID and the </w:delText>
          </w:r>
        </w:del>
      </w:ins>
      <w:ins w:id="396" w:author="Lenovo r01" w:date="2022-08-17T21:50:00Z">
        <w:del w:id="397" w:author="Ericsson03" w:date="2022-08-18T21:39:00Z">
          <w:r w:rsidR="00AB3099" w:rsidRPr="003812C9" w:rsidDel="00DF75A2">
            <w:rPr>
              <w:rFonts w:eastAsia="SimSun"/>
              <w:highlight w:val="yellow"/>
              <w:lang w:val="en-US" w:eastAsia="zh-CN"/>
              <w:rPrChange w:id="398" w:author="Ericsson03" w:date="2022-08-18T21:43:00Z">
                <w:rPr>
                  <w:rFonts w:eastAsia="SimSun"/>
                  <w:lang w:val="en-US" w:eastAsia="zh-CN"/>
                </w:rPr>
              </w:rPrChange>
            </w:rPr>
            <w:delText xml:space="preserve">Event ID list required </w:delText>
          </w:r>
        </w:del>
        <w:r w:rsidR="00AB3099" w:rsidRPr="003812C9">
          <w:rPr>
            <w:rFonts w:eastAsia="SimSun"/>
            <w:highlight w:val="yellow"/>
            <w:lang w:val="en-US" w:eastAsia="zh-CN"/>
            <w:rPrChange w:id="399" w:author="Ericsson03" w:date="2022-08-18T21:43:00Z">
              <w:rPr>
                <w:rFonts w:eastAsia="SimSun"/>
                <w:lang w:val="en-US" w:eastAsia="zh-CN"/>
              </w:rPr>
            </w:rPrChange>
          </w:rPr>
          <w:t xml:space="preserve">to train the </w:t>
        </w:r>
      </w:ins>
      <w:ins w:id="400" w:author="Lenovo r01" w:date="2022-08-17T21:51:00Z">
        <w:r w:rsidR="00AB3099" w:rsidRPr="003812C9">
          <w:rPr>
            <w:rFonts w:eastAsia="SimSun"/>
            <w:highlight w:val="yellow"/>
            <w:lang w:val="en-US" w:eastAsia="zh-CN"/>
            <w:rPrChange w:id="401" w:author="Ericsson03" w:date="2022-08-18T21:43:00Z">
              <w:rPr>
                <w:rFonts w:eastAsia="SimSun"/>
                <w:lang w:val="en-US" w:eastAsia="zh-CN"/>
              </w:rPr>
            </w:rPrChange>
          </w:rPr>
          <w:t xml:space="preserve">local </w:t>
        </w:r>
      </w:ins>
      <w:ins w:id="402" w:author="Lenovo r01" w:date="2022-08-17T21:50:00Z">
        <w:r w:rsidR="00AB3099" w:rsidRPr="003812C9">
          <w:rPr>
            <w:rFonts w:eastAsia="SimSun"/>
            <w:highlight w:val="yellow"/>
            <w:lang w:val="en-US" w:eastAsia="zh-CN"/>
            <w:rPrChange w:id="403" w:author="Ericsson03" w:date="2022-08-18T21:43:00Z">
              <w:rPr>
                <w:rFonts w:eastAsia="SimSun"/>
                <w:lang w:val="en-US" w:eastAsia="zh-CN"/>
              </w:rPr>
            </w:rPrChange>
          </w:rPr>
          <w:t>ML Model</w:t>
        </w:r>
      </w:ins>
      <w:ins w:id="404" w:author="vivo" w:date="2022-08-18T15:22:00Z">
        <w:del w:id="405" w:author="Ericsson03" w:date="2022-08-18T21:41:00Z">
          <w:r w:rsidR="000730E3" w:rsidRPr="003812C9" w:rsidDel="003812C9">
            <w:rPr>
              <w:rFonts w:eastAsia="SimSun"/>
              <w:highlight w:val="yellow"/>
              <w:lang w:val="en-US" w:eastAsia="zh-CN"/>
              <w:rPrChange w:id="406" w:author="Ericsson03" w:date="2022-08-18T21:43:00Z">
                <w:rPr>
                  <w:rFonts w:eastAsia="SimSun"/>
                  <w:lang w:val="en-US" w:eastAsia="zh-CN"/>
                </w:rPr>
              </w:rPrChange>
            </w:rPr>
            <w:delText>,</w:delText>
          </w:r>
        </w:del>
      </w:ins>
      <w:ins w:id="407" w:author="vivo" w:date="2022-08-18T15:28:00Z">
        <w:del w:id="408" w:author="Ericsson03" w:date="2022-08-18T21:41:00Z">
          <w:r w:rsidR="00FE1E25" w:rsidRPr="003812C9" w:rsidDel="003812C9">
            <w:rPr>
              <w:rFonts w:eastAsia="SimSun"/>
              <w:highlight w:val="yellow"/>
              <w:lang w:val="en-US" w:eastAsia="zh-CN"/>
              <w:rPrChange w:id="409" w:author="Ericsson03" w:date="2022-08-18T21:43:00Z">
                <w:rPr>
                  <w:rFonts w:eastAsia="SimSun"/>
                  <w:lang w:val="en-US" w:eastAsia="zh-CN"/>
                </w:rPr>
              </w:rPrChange>
            </w:rPr>
            <w:delText xml:space="preserve"> </w:delText>
          </w:r>
        </w:del>
        <w:del w:id="410" w:author="Ericsson03" w:date="2022-08-18T21:40:00Z">
          <w:r w:rsidR="00FE1E25" w:rsidRPr="003812C9" w:rsidDel="003812C9">
            <w:rPr>
              <w:rFonts w:eastAsia="SimSun"/>
              <w:highlight w:val="yellow"/>
              <w:lang w:val="en-US" w:eastAsia="zh-CN"/>
              <w:rPrChange w:id="411" w:author="Ericsson03" w:date="2022-08-18T21:43:00Z">
                <w:rPr>
                  <w:rFonts w:eastAsia="SimSun"/>
                  <w:lang w:val="en-US" w:eastAsia="zh-CN"/>
                </w:rPr>
              </w:rPrChange>
            </w:rPr>
            <w:delText>FL result</w:delText>
          </w:r>
        </w:del>
      </w:ins>
      <w:ins w:id="412" w:author="vivo" w:date="2022-08-18T15:22:00Z">
        <w:del w:id="413" w:author="Ericsson03" w:date="2022-08-18T21:40:00Z">
          <w:r w:rsidR="000730E3" w:rsidRPr="003812C9" w:rsidDel="003812C9">
            <w:rPr>
              <w:rFonts w:eastAsia="SimSun"/>
              <w:highlight w:val="yellow"/>
              <w:lang w:val="en-US" w:eastAsia="zh-CN"/>
              <w:rPrChange w:id="414" w:author="Ericsson03" w:date="2022-08-18T21:43:00Z">
                <w:rPr>
                  <w:rFonts w:eastAsia="SimSun"/>
                  <w:lang w:val="en-US" w:eastAsia="zh-CN"/>
                </w:rPr>
              </w:rPrChange>
            </w:rPr>
            <w:delText xml:space="preserve"> reporting informati</w:delText>
          </w:r>
        </w:del>
      </w:ins>
      <w:ins w:id="415" w:author="vivo" w:date="2022-08-18T15:23:00Z">
        <w:del w:id="416" w:author="Ericsson03" w:date="2022-08-18T21:40:00Z">
          <w:r w:rsidR="000730E3" w:rsidRPr="003812C9" w:rsidDel="003812C9">
            <w:rPr>
              <w:rFonts w:eastAsia="SimSun"/>
              <w:highlight w:val="yellow"/>
              <w:lang w:val="en-US" w:eastAsia="zh-CN"/>
              <w:rPrChange w:id="417" w:author="Ericsson03" w:date="2022-08-18T21:43:00Z">
                <w:rPr>
                  <w:rFonts w:eastAsia="SimSun"/>
                  <w:lang w:val="en-US" w:eastAsia="zh-CN"/>
                </w:rPr>
              </w:rPrChange>
            </w:rPr>
            <w:delText>on</w:delText>
          </w:r>
        </w:del>
      </w:ins>
      <w:ins w:id="418" w:author="vivo" w:date="2022-08-18T15:30:00Z">
        <w:del w:id="419" w:author="Ericsson03" w:date="2022-08-18T21:40:00Z">
          <w:r w:rsidR="00FE1E25" w:rsidRPr="003812C9" w:rsidDel="003812C9">
            <w:rPr>
              <w:rFonts w:eastAsia="SimSun"/>
              <w:highlight w:val="yellow"/>
              <w:lang w:val="en-US" w:eastAsia="zh-CN"/>
              <w:rPrChange w:id="420" w:author="Ericsson03" w:date="2022-08-18T21:43:00Z">
                <w:rPr>
                  <w:rFonts w:eastAsia="SimSun"/>
                  <w:highlight w:val="green"/>
                  <w:lang w:val="en-US" w:eastAsia="zh-CN"/>
                </w:rPr>
              </w:rPrChange>
            </w:rPr>
            <w:delText>, FL training configuration information (</w:delText>
          </w:r>
        </w:del>
      </w:ins>
      <w:ins w:id="421" w:author="vivo" w:date="2022-08-18T15:32:00Z">
        <w:del w:id="422" w:author="Ericsson03" w:date="2022-08-18T21:40:00Z">
          <w:r w:rsidR="00FE1E25" w:rsidRPr="003812C9" w:rsidDel="003812C9">
            <w:rPr>
              <w:rFonts w:eastAsia="SimSun"/>
              <w:highlight w:val="yellow"/>
              <w:lang w:val="en-US" w:eastAsia="zh-CN"/>
              <w:rPrChange w:id="423" w:author="Ericsson03" w:date="2022-08-18T21:43:00Z">
                <w:rPr>
                  <w:rFonts w:eastAsia="SimSun"/>
                  <w:highlight w:val="green"/>
                  <w:lang w:val="en-US" w:eastAsia="zh-CN"/>
                </w:rPr>
              </w:rPrChange>
            </w:rPr>
            <w:delText xml:space="preserve">e.g. </w:delText>
          </w:r>
          <w:r w:rsidR="00FE1E25" w:rsidRPr="003812C9" w:rsidDel="003812C9">
            <w:rPr>
              <w:highlight w:val="yellow"/>
              <w:rPrChange w:id="424" w:author="Ericsson03" w:date="2022-08-18T21:43:00Z">
                <w:rPr/>
              </w:rPrChange>
            </w:rPr>
            <w:delText>number of iterations,</w:delText>
          </w:r>
        </w:del>
      </w:ins>
      <w:ins w:id="425" w:author="vivo" w:date="2022-08-18T17:13:00Z">
        <w:del w:id="426" w:author="Ericsson03" w:date="2022-08-18T21:40:00Z">
          <w:r w:rsidR="0034282D" w:rsidRPr="003812C9" w:rsidDel="003812C9">
            <w:rPr>
              <w:highlight w:val="yellow"/>
              <w:lang w:val="en-US" w:eastAsia="zh-CN"/>
              <w:rPrChange w:id="427" w:author="Ericsson03" w:date="2022-08-18T21:43:00Z">
                <w:rPr>
                  <w:highlight w:val="green"/>
                  <w:lang w:val="en-US" w:eastAsia="zh-CN"/>
                </w:rPr>
              </w:rPrChange>
            </w:rPr>
            <w:delText xml:space="preserve"> </w:delText>
          </w:r>
        </w:del>
      </w:ins>
      <w:ins w:id="428" w:author="vivo" w:date="2022-08-18T15:33:00Z">
        <w:del w:id="429" w:author="Ericsson03" w:date="2022-08-18T21:40:00Z">
          <w:r w:rsidR="00FE1E25" w:rsidRPr="003812C9" w:rsidDel="003812C9">
            <w:rPr>
              <w:highlight w:val="yellow"/>
              <w:lang w:val="en-US" w:eastAsia="zh-CN"/>
              <w:rPrChange w:id="430" w:author="Ericsson03" w:date="2022-08-18T21:43:00Z">
                <w:rPr>
                  <w:highlight w:val="green"/>
                  <w:lang w:val="en-US" w:eastAsia="zh-CN"/>
                </w:rPr>
              </w:rPrChange>
            </w:rPr>
            <w:delText>etc.</w:delText>
          </w:r>
        </w:del>
      </w:ins>
      <w:ins w:id="431" w:author="vivo" w:date="2022-08-18T15:30:00Z">
        <w:del w:id="432" w:author="Ericsson03" w:date="2022-08-18T21:40:00Z">
          <w:r w:rsidR="00FE1E25" w:rsidRPr="003812C9" w:rsidDel="003812C9">
            <w:rPr>
              <w:rFonts w:eastAsia="SimSun"/>
              <w:highlight w:val="yellow"/>
              <w:lang w:val="en-US" w:eastAsia="zh-CN"/>
              <w:rPrChange w:id="433" w:author="Ericsson03" w:date="2022-08-18T21:43:00Z">
                <w:rPr>
                  <w:rFonts w:eastAsia="SimSun"/>
                  <w:highlight w:val="green"/>
                  <w:lang w:val="en-US" w:eastAsia="zh-CN"/>
                </w:rPr>
              </w:rPrChange>
            </w:rPr>
            <w:delText>)</w:delText>
          </w:r>
        </w:del>
      </w:ins>
      <w:ins w:id="434" w:author="Lenovo r01" w:date="2022-08-17T21:50:00Z">
        <w:del w:id="435" w:author="Ericsson03" w:date="2022-08-18T21:40:00Z">
          <w:r w:rsidR="00AB3099" w:rsidRPr="003812C9" w:rsidDel="003812C9">
            <w:rPr>
              <w:rFonts w:eastAsia="SimSun"/>
              <w:highlight w:val="yellow"/>
              <w:lang w:val="en-US" w:eastAsia="zh-CN"/>
              <w:rPrChange w:id="436" w:author="Ericsson03" w:date="2022-08-18T21:43:00Z">
                <w:rPr>
                  <w:rFonts w:eastAsia="SimSun"/>
                  <w:lang w:val="en-US" w:eastAsia="zh-CN"/>
                </w:rPr>
              </w:rPrChange>
            </w:rPr>
            <w:delText>.</w:delText>
          </w:r>
        </w:del>
      </w:ins>
    </w:p>
    <w:p w14:paraId="4719C895" w14:textId="25FB4284" w:rsidR="0074287C" w:rsidRDefault="003812C9">
      <w:pPr>
        <w:rPr>
          <w:ins w:id="437" w:author="user9" w:date="2022-08-10T10:44:00Z"/>
          <w:rFonts w:eastAsia="SimSun"/>
          <w:lang w:val="en-US" w:eastAsia="zh-CN"/>
        </w:rPr>
      </w:pPr>
      <w:ins w:id="438" w:author="Ericsson03" w:date="2022-08-18T21:42:00Z">
        <w:r w:rsidRPr="003812C9">
          <w:rPr>
            <w:rFonts w:eastAsia="SimSun"/>
            <w:highlight w:val="yellow"/>
            <w:lang w:val="en-US" w:eastAsia="zh-CN"/>
            <w:rPrChange w:id="439" w:author="Ericsson03" w:date="2022-08-18T21:43:00Z">
              <w:rPr>
                <w:rFonts w:eastAsia="SimSun"/>
                <w:lang w:val="en-US" w:eastAsia="zh-CN"/>
              </w:rPr>
            </w:rPrChange>
          </w:rPr>
          <w:t xml:space="preserve">. Regarding the details information that FL server provides to the FL client, </w:t>
        </w:r>
      </w:ins>
      <w:ins w:id="440" w:author="Lenovo r01" w:date="2022-08-17T21:51:00Z">
        <w:del w:id="441" w:author="Ericsson03" w:date="2022-08-18T21:40:00Z">
          <w:r w:rsidR="00AB3099" w:rsidRPr="003812C9" w:rsidDel="003812C9">
            <w:rPr>
              <w:rFonts w:eastAsia="SimSun"/>
              <w:highlight w:val="yellow"/>
              <w:lang w:val="en-US" w:eastAsia="zh-CN"/>
              <w:rPrChange w:id="442" w:author="Ericsson03" w:date="2022-08-18T21:43:00Z">
                <w:rPr>
                  <w:rFonts w:eastAsia="SimSun"/>
                  <w:lang w:val="en-US" w:eastAsia="zh-CN"/>
                </w:rPr>
              </w:rPrChange>
            </w:rPr>
            <w:delText xml:space="preserve"> </w:delText>
          </w:r>
        </w:del>
      </w:ins>
      <w:ins w:id="443" w:author="user9" w:date="2022-08-10T10:44:00Z">
        <w:del w:id="444" w:author="Lenovo r01" w:date="2022-08-17T21:49:00Z">
          <w:r w:rsidR="0074287C" w:rsidRPr="003812C9" w:rsidDel="00AB3099">
            <w:rPr>
              <w:rFonts w:eastAsia="SimSun"/>
              <w:highlight w:val="yellow"/>
              <w:lang w:val="en-US" w:eastAsia="zh-CN"/>
              <w:rPrChange w:id="445" w:author="Ericsson03" w:date="2022-08-18T21:43:00Z">
                <w:rPr>
                  <w:rFonts w:eastAsia="SimSun"/>
                  <w:lang w:val="en-US" w:eastAsia="zh-CN"/>
                </w:rPr>
              </w:rPrChange>
            </w:rPr>
            <w:delText xml:space="preserve">Principle 4: </w:delText>
          </w:r>
        </w:del>
      </w:ins>
      <w:ins w:id="446" w:author="Ericsson03" w:date="2022-08-18T21:43:00Z">
        <w:r w:rsidRPr="003812C9">
          <w:rPr>
            <w:rFonts w:eastAsia="SimSun"/>
            <w:highlight w:val="yellow"/>
            <w:lang w:val="en-US" w:eastAsia="zh-CN"/>
            <w:rPrChange w:id="447" w:author="Ericsson03" w:date="2022-08-18T21:43:00Z">
              <w:rPr>
                <w:rFonts w:eastAsia="SimSun"/>
                <w:lang w:val="en-US" w:eastAsia="zh-CN"/>
              </w:rPr>
            </w:rPrChange>
          </w:rPr>
          <w:t>the conclusion</w:t>
        </w:r>
      </w:ins>
      <w:ins w:id="448" w:author="user9" w:date="2022-08-10T10:44:00Z">
        <w:del w:id="449" w:author="Ericsson03" w:date="2022-08-18T21:43:00Z">
          <w:r w:rsidR="0074287C" w:rsidRPr="003812C9" w:rsidDel="003812C9">
            <w:rPr>
              <w:rFonts w:eastAsia="SimSun"/>
              <w:highlight w:val="yellow"/>
              <w:lang w:val="en-US" w:eastAsia="zh-CN"/>
              <w:rPrChange w:id="450" w:author="Ericsson03" w:date="2022-08-18T21:43:00Z">
                <w:rPr>
                  <w:rFonts w:eastAsia="SimSun"/>
                  <w:lang w:val="en-US" w:eastAsia="zh-CN"/>
                </w:rPr>
              </w:rPrChange>
            </w:rPr>
            <w:delText>KI #8</w:delText>
          </w:r>
        </w:del>
        <w:r w:rsidR="0074287C" w:rsidRPr="003812C9">
          <w:rPr>
            <w:rFonts w:eastAsia="SimSun"/>
            <w:highlight w:val="yellow"/>
            <w:lang w:val="en-US" w:eastAsia="zh-CN"/>
            <w:rPrChange w:id="451" w:author="Ericsson03" w:date="2022-08-18T21:43:00Z">
              <w:rPr>
                <w:rFonts w:eastAsia="SimSun"/>
                <w:lang w:val="en-US" w:eastAsia="zh-CN"/>
              </w:rPr>
            </w:rPrChange>
          </w:rPr>
          <w:t xml:space="preserve"> should be aligned with KI #5, when it comes to the model sharing issue.</w:t>
        </w:r>
      </w:ins>
    </w:p>
    <w:p w14:paraId="4330E1A8" w14:textId="165985C7" w:rsidR="0074287C" w:rsidRDefault="0074287C" w:rsidP="0074287C">
      <w:pPr>
        <w:rPr>
          <w:ins w:id="452" w:author="Lenovo r01" w:date="2022-08-17T21:44:00Z"/>
          <w:rFonts w:eastAsia="SimSun"/>
          <w:lang w:val="en-US" w:eastAsia="zh-CN"/>
        </w:rPr>
      </w:pPr>
      <w:ins w:id="453" w:author="user9" w:date="2022-08-10T10:44:00Z">
        <w:r>
          <w:rPr>
            <w:rFonts w:eastAsia="SimSun" w:hint="eastAsia"/>
            <w:lang w:val="en-US" w:eastAsia="zh-CN"/>
          </w:rPr>
          <w:t xml:space="preserve">Principle </w:t>
        </w:r>
        <w:del w:id="454" w:author="Lenovo r01" w:date="2022-08-17T21:51:00Z">
          <w:r w:rsidDel="00AB3099">
            <w:rPr>
              <w:rFonts w:eastAsia="SimSun" w:hint="eastAsia"/>
              <w:lang w:val="en-US" w:eastAsia="zh-CN"/>
            </w:rPr>
            <w:delText>5</w:delText>
          </w:r>
        </w:del>
      </w:ins>
      <w:ins w:id="455" w:author="QC_152e" w:date="2022-08-19T17:04:00Z">
        <w:r w:rsidR="00AF2F36">
          <w:rPr>
            <w:rFonts w:eastAsia="SimSun"/>
            <w:lang w:val="en-US" w:eastAsia="zh-CN"/>
          </w:rPr>
          <w:t>7</w:t>
        </w:r>
      </w:ins>
      <w:ins w:id="456" w:author="vivo" w:date="2022-08-18T15:52:00Z">
        <w:del w:id="457" w:author="QC_152e" w:date="2022-08-19T17:04:00Z">
          <w:r w:rsidR="00EF58EF" w:rsidDel="00AF2F36">
            <w:rPr>
              <w:rFonts w:eastAsia="SimSun"/>
              <w:lang w:val="en-US" w:eastAsia="zh-CN"/>
            </w:rPr>
            <w:delText>6</w:delText>
          </w:r>
        </w:del>
      </w:ins>
      <w:ins w:id="458" w:author="Lenovo r01" w:date="2022-08-17T21:51:00Z">
        <w:del w:id="459" w:author="vivo" w:date="2022-08-18T15:49:00Z">
          <w:r w:rsidR="00AB3099" w:rsidDel="00EF58EF">
            <w:rPr>
              <w:rFonts w:eastAsia="SimSun"/>
              <w:lang w:val="en-US" w:eastAsia="zh-CN"/>
            </w:rPr>
            <w:delText>4</w:delText>
          </w:r>
        </w:del>
      </w:ins>
      <w:ins w:id="460" w:author="user9" w:date="2022-08-10T10:44:00Z">
        <w:r>
          <w:rPr>
            <w:rFonts w:eastAsia="SimSun" w:hint="eastAsia"/>
            <w:lang w:val="en-US" w:eastAsia="zh-CN"/>
          </w:rPr>
          <w:t>: KI #8 should be aligned with KI #1, when it comes to the model performance issue.</w:t>
        </w:r>
      </w:ins>
    </w:p>
    <w:p w14:paraId="3A0F041F" w14:textId="5A78786B" w:rsidR="003E5100" w:rsidDel="00EF58EF" w:rsidRDefault="003E5100" w:rsidP="0074287C">
      <w:pPr>
        <w:rPr>
          <w:ins w:id="461" w:author="user9" w:date="2022-08-10T10:44:00Z"/>
          <w:del w:id="462" w:author="vivo" w:date="2022-08-18T15:50:00Z"/>
          <w:rFonts w:eastAsia="SimSun"/>
          <w:lang w:val="en-US" w:eastAsia="zh-CN"/>
        </w:rPr>
      </w:pPr>
      <w:ins w:id="463" w:author="Lenovo r01" w:date="2022-08-17T21:44:00Z">
        <w:del w:id="464" w:author="vivo" w:date="2022-08-18T15:50:00Z">
          <w:r w:rsidDel="00EF58EF">
            <w:rPr>
              <w:rFonts w:eastAsia="SimSun"/>
              <w:lang w:val="en-US" w:eastAsia="zh-CN"/>
            </w:rPr>
            <w:lastRenderedPageBreak/>
            <w:delText xml:space="preserve">Principle </w:delText>
          </w:r>
        </w:del>
      </w:ins>
      <w:ins w:id="465" w:author="Lenovo r01" w:date="2022-08-17T21:51:00Z">
        <w:del w:id="466" w:author="vivo" w:date="2022-08-18T15:49:00Z">
          <w:r w:rsidR="00AB3099" w:rsidDel="00EF58EF">
            <w:rPr>
              <w:rFonts w:eastAsia="SimSun"/>
              <w:lang w:val="en-US" w:eastAsia="zh-CN"/>
            </w:rPr>
            <w:delText>5</w:delText>
          </w:r>
        </w:del>
      </w:ins>
      <w:ins w:id="467" w:author="Lenovo r01" w:date="2022-08-17T21:44:00Z">
        <w:del w:id="468" w:author="vivo" w:date="2022-08-18T15:50:00Z">
          <w:r w:rsidDel="00EF58EF">
            <w:rPr>
              <w:rFonts w:eastAsia="SimSun"/>
              <w:lang w:val="en-US" w:eastAsia="zh-CN"/>
            </w:rPr>
            <w:delText xml:space="preserve">: </w:delText>
          </w:r>
        </w:del>
        <w:del w:id="469" w:author="vivo" w:date="2022-08-18T15:43:00Z">
          <w:r w:rsidDel="00347A81">
            <w:rPr>
              <w:rFonts w:eastAsia="SimSun"/>
              <w:lang w:val="en-US" w:eastAsia="zh-CN"/>
            </w:rPr>
            <w:delText xml:space="preserve">NWDAF </w:delText>
          </w:r>
        </w:del>
        <w:del w:id="470" w:author="vivo" w:date="2022-08-18T15:50:00Z">
          <w:r w:rsidDel="00EF58EF">
            <w:rPr>
              <w:rFonts w:eastAsia="SimSun"/>
              <w:lang w:val="en-US" w:eastAsia="zh-CN"/>
            </w:rPr>
            <w:delText>determines ML model requires FL based on Analytic ID</w:delText>
          </w:r>
        </w:del>
      </w:ins>
      <w:ins w:id="471" w:author="Lenovo r01" w:date="2022-08-17T21:45:00Z">
        <w:del w:id="472" w:author="vivo" w:date="2022-08-18T15:50:00Z">
          <w:r w:rsidDel="00EF58EF">
            <w:rPr>
              <w:rFonts w:eastAsia="SimSun"/>
              <w:lang w:val="en-US" w:eastAsia="zh-CN"/>
            </w:rPr>
            <w:delText>, Service Area/DNAI or data not available directly from data producer NF (e.g. due to privacy reasons)</w:delText>
          </w:r>
        </w:del>
      </w:ins>
      <w:ins w:id="473" w:author="Lenovo r01" w:date="2022-08-17T21:51:00Z">
        <w:del w:id="474" w:author="vivo" w:date="2022-08-18T15:50:00Z">
          <w:r w:rsidR="00AB3099" w:rsidDel="00EF58EF">
            <w:rPr>
              <w:rFonts w:eastAsia="SimSun"/>
              <w:lang w:val="en-US" w:eastAsia="zh-CN"/>
            </w:rPr>
            <w:delText>.</w:delText>
          </w:r>
        </w:del>
      </w:ins>
    </w:p>
    <w:p w14:paraId="454DC897" w14:textId="1B23DD41" w:rsidR="004769B7" w:rsidRDefault="0074287C">
      <w:pPr>
        <w:rPr>
          <w:rFonts w:eastAsia="SimSun"/>
          <w:lang w:val="en-US" w:eastAsia="zh-CN"/>
        </w:rPr>
      </w:pPr>
      <w:ins w:id="475" w:author="user9" w:date="2022-08-10T10:44:00Z">
        <w:del w:id="476" w:author="Lenovo r01" w:date="2022-08-17T21:51:00Z">
          <w:r w:rsidDel="009B7F3D">
            <w:rPr>
              <w:rFonts w:eastAsia="SimSun" w:hint="eastAsia"/>
              <w:lang w:val="en-US" w:eastAsia="zh-CN"/>
            </w:rPr>
            <w:delText>Principle 6: Focus on horizontal FL in R18. Other related topics such as vertical FL and dynamic procedure should be further discussed in future release.</w:delText>
          </w:r>
        </w:del>
      </w:ins>
    </w:p>
    <w:p w14:paraId="54152B89" w14:textId="77777777" w:rsidR="004769B7" w:rsidRDefault="00A710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changes * * * *</w:t>
      </w:r>
      <w:bookmarkEnd w:id="7"/>
    </w:p>
    <w:sectPr w:rsidR="004769B7">
      <w:headerReference w:type="even" r:id="rId13"/>
      <w:headerReference w:type="default" r:id="rId14"/>
      <w:footerReference w:type="default" r:id="rId15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7C010C" w14:textId="77777777" w:rsidR="002B0835" w:rsidRDefault="002B0835">
      <w:pPr>
        <w:spacing w:after="0"/>
      </w:pPr>
      <w:r>
        <w:separator/>
      </w:r>
    </w:p>
  </w:endnote>
  <w:endnote w:type="continuationSeparator" w:id="0">
    <w:p w14:paraId="62F663C2" w14:textId="77777777" w:rsidR="002B0835" w:rsidRDefault="002B083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altName w:val="Yu Gothic"/>
    <w:panose1 w:val="020B0604020202020204"/>
    <w:charset w:val="86"/>
    <w:family w:val="swiss"/>
    <w:pitch w:val="default"/>
    <w:sig w:usb0="00000000" w:usb1="E9FFFFFF" w:usb2="0000003F" w:usb3="00000000" w:csb0="603F01FF" w:csb1="FFFF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B9A940" w14:textId="77777777" w:rsidR="004769B7" w:rsidRDefault="00A710E1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09EB666" w14:textId="77777777" w:rsidR="004769B7" w:rsidRDefault="00A710E1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63C818BB" w14:textId="77777777" w:rsidR="004769B7" w:rsidRDefault="004769B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411614" w14:textId="77777777" w:rsidR="002B0835" w:rsidRDefault="002B0835">
      <w:pPr>
        <w:spacing w:after="0"/>
      </w:pPr>
      <w:r>
        <w:separator/>
      </w:r>
    </w:p>
  </w:footnote>
  <w:footnote w:type="continuationSeparator" w:id="0">
    <w:p w14:paraId="0A60761B" w14:textId="77777777" w:rsidR="002B0835" w:rsidRDefault="002B083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2E0E80" w14:textId="77777777" w:rsidR="004769B7" w:rsidRDefault="004769B7"/>
  <w:p w14:paraId="5DEEF307" w14:textId="77777777" w:rsidR="004769B7" w:rsidRDefault="004769B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E78560" w14:textId="77777777" w:rsidR="004769B7" w:rsidRDefault="00A710E1"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14:paraId="1EF4B61A" w14:textId="27E149EF" w:rsidR="004769B7" w:rsidRDefault="00A710E1">
    <w:pPr>
      <w:framePr w:w="946" w:h="272" w:hRule="exact" w:wrap="around" w:vAnchor="text" w:hAnchor="margin" w:xAlign="center" w:yAlign="top"/>
      <w:jc w:val="center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5D1145">
      <w:rPr>
        <w:rFonts w:ascii="Arial" w:hAnsi="Arial" w:cs="Arial"/>
        <w:b/>
        <w:bCs/>
        <w:noProof/>
        <w:sz w:val="18"/>
        <w:lang w:val="fr-FR"/>
      </w:rPr>
      <w:t>4</w:t>
    </w:r>
    <w:r>
      <w:rPr>
        <w:rFonts w:ascii="Arial" w:hAnsi="Arial" w:cs="Arial"/>
        <w:b/>
        <w:bCs/>
        <w:sz w:val="18"/>
      </w:rPr>
      <w:fldChar w:fldCharType="end"/>
    </w:r>
  </w:p>
  <w:p w14:paraId="2CFAD199" w14:textId="77777777" w:rsidR="004769B7" w:rsidRDefault="004769B7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5FB7DA4"/>
    <w:multiLevelType w:val="singleLevel"/>
    <w:tmpl w:val="E5FB7DA4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FFFFFF7C"/>
    <w:multiLevelType w:val="singleLevel"/>
    <w:tmpl w:val="E836E9D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3822D5A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B136DF3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5F34B9C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6096C97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195AF0C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2E68B1A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892CE76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8FCC23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E5C4574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10"/>
  </w:num>
  <w:num w:numId="3">
    <w:abstractNumId w:val="8"/>
  </w:num>
  <w:num w:numId="4">
    <w:abstractNumId w:val="7"/>
  </w:num>
  <w:num w:numId="5">
    <w:abstractNumId w:val="6"/>
  </w:num>
  <w:num w:numId="6">
    <w:abstractNumId w:val="5"/>
  </w:num>
  <w:num w:numId="7">
    <w:abstractNumId w:val="9"/>
  </w:num>
  <w:num w:numId="8">
    <w:abstractNumId w:val="4"/>
  </w:num>
  <w:num w:numId="9">
    <w:abstractNumId w:val="3"/>
  </w:num>
  <w:num w:numId="10">
    <w:abstractNumId w:val="2"/>
  </w:num>
  <w:num w:numId="11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novo r01">
    <w15:presenceInfo w15:providerId="None" w15:userId="Lenovo r01"/>
  </w15:person>
  <w15:person w15:author="Ericsson03">
    <w15:presenceInfo w15:providerId="None" w15:userId="Ericsson03"/>
  </w15:person>
  <w15:person w15:author="user9">
    <w15:presenceInfo w15:providerId="None" w15:userId="user9"/>
  </w15:person>
  <w15:person w15:author="cmcc">
    <w15:presenceInfo w15:providerId="None" w15:userId="cmcc"/>
  </w15:person>
  <w15:person w15:author="vivo">
    <w15:presenceInfo w15:providerId="None" w15:userId="vivo"/>
  </w15:person>
  <w15:person w15:author="QC_152e">
    <w15:presenceInfo w15:providerId="None" w15:userId="QC_152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2"/>
  <w:embedSystemFonts/>
  <w:bordersDoNotSurroundHeader/>
  <w:bordersDoNotSurroundFooter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17C2"/>
    <w:rsid w:val="00002842"/>
    <w:rsid w:val="00003503"/>
    <w:rsid w:val="0000385B"/>
    <w:rsid w:val="00003EE5"/>
    <w:rsid w:val="00003FE7"/>
    <w:rsid w:val="000046E3"/>
    <w:rsid w:val="00004965"/>
    <w:rsid w:val="00004E82"/>
    <w:rsid w:val="00005507"/>
    <w:rsid w:val="00005D97"/>
    <w:rsid w:val="00005E68"/>
    <w:rsid w:val="00006380"/>
    <w:rsid w:val="00006433"/>
    <w:rsid w:val="00006BF9"/>
    <w:rsid w:val="0000775E"/>
    <w:rsid w:val="000077C5"/>
    <w:rsid w:val="00007C50"/>
    <w:rsid w:val="00007F13"/>
    <w:rsid w:val="00007FA2"/>
    <w:rsid w:val="00010551"/>
    <w:rsid w:val="00010882"/>
    <w:rsid w:val="000108AD"/>
    <w:rsid w:val="000110EE"/>
    <w:rsid w:val="000111E7"/>
    <w:rsid w:val="00011279"/>
    <w:rsid w:val="000130A4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582D"/>
    <w:rsid w:val="000260EB"/>
    <w:rsid w:val="00026684"/>
    <w:rsid w:val="000268FB"/>
    <w:rsid w:val="00027B9C"/>
    <w:rsid w:val="0003076E"/>
    <w:rsid w:val="0003091B"/>
    <w:rsid w:val="00031955"/>
    <w:rsid w:val="00032630"/>
    <w:rsid w:val="00032C4D"/>
    <w:rsid w:val="00033FBB"/>
    <w:rsid w:val="00034D60"/>
    <w:rsid w:val="0003510B"/>
    <w:rsid w:val="00035DC2"/>
    <w:rsid w:val="0004077D"/>
    <w:rsid w:val="00040B51"/>
    <w:rsid w:val="00040C90"/>
    <w:rsid w:val="00040CC2"/>
    <w:rsid w:val="00040D6B"/>
    <w:rsid w:val="000410CE"/>
    <w:rsid w:val="00041E56"/>
    <w:rsid w:val="00041F7E"/>
    <w:rsid w:val="00041FA7"/>
    <w:rsid w:val="00042312"/>
    <w:rsid w:val="00043303"/>
    <w:rsid w:val="0004394E"/>
    <w:rsid w:val="00043C43"/>
    <w:rsid w:val="00044075"/>
    <w:rsid w:val="00045722"/>
    <w:rsid w:val="00047051"/>
    <w:rsid w:val="0004710A"/>
    <w:rsid w:val="00047C64"/>
    <w:rsid w:val="00050235"/>
    <w:rsid w:val="00050528"/>
    <w:rsid w:val="00050D23"/>
    <w:rsid w:val="00051CB8"/>
    <w:rsid w:val="00052A29"/>
    <w:rsid w:val="00054716"/>
    <w:rsid w:val="000549F0"/>
    <w:rsid w:val="000559CF"/>
    <w:rsid w:val="00056F95"/>
    <w:rsid w:val="0005715C"/>
    <w:rsid w:val="00057F4F"/>
    <w:rsid w:val="00060F24"/>
    <w:rsid w:val="00061913"/>
    <w:rsid w:val="00062F11"/>
    <w:rsid w:val="000631E9"/>
    <w:rsid w:val="00063321"/>
    <w:rsid w:val="00063901"/>
    <w:rsid w:val="00063EC7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2524"/>
    <w:rsid w:val="00073048"/>
    <w:rsid w:val="000730E3"/>
    <w:rsid w:val="0007338E"/>
    <w:rsid w:val="00073BD4"/>
    <w:rsid w:val="00074480"/>
    <w:rsid w:val="00074FF9"/>
    <w:rsid w:val="0007527D"/>
    <w:rsid w:val="0007536B"/>
    <w:rsid w:val="00075D9C"/>
    <w:rsid w:val="0007673A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8DE"/>
    <w:rsid w:val="00095AD3"/>
    <w:rsid w:val="000965B7"/>
    <w:rsid w:val="000A18A3"/>
    <w:rsid w:val="000A1A7E"/>
    <w:rsid w:val="000A1CE9"/>
    <w:rsid w:val="000A2B97"/>
    <w:rsid w:val="000A323F"/>
    <w:rsid w:val="000A49D3"/>
    <w:rsid w:val="000A5948"/>
    <w:rsid w:val="000A6D0A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067F"/>
    <w:rsid w:val="000C13A3"/>
    <w:rsid w:val="000C21A5"/>
    <w:rsid w:val="000C2911"/>
    <w:rsid w:val="000C29D7"/>
    <w:rsid w:val="000C2CB4"/>
    <w:rsid w:val="000C2D23"/>
    <w:rsid w:val="000C4D46"/>
    <w:rsid w:val="000C71AA"/>
    <w:rsid w:val="000C74FC"/>
    <w:rsid w:val="000C7FDC"/>
    <w:rsid w:val="000D0180"/>
    <w:rsid w:val="000D01E5"/>
    <w:rsid w:val="000D0F88"/>
    <w:rsid w:val="000D0FDE"/>
    <w:rsid w:val="000D140C"/>
    <w:rsid w:val="000D1BFB"/>
    <w:rsid w:val="000D2E76"/>
    <w:rsid w:val="000D40A1"/>
    <w:rsid w:val="000D59E4"/>
    <w:rsid w:val="000D5D91"/>
    <w:rsid w:val="000D5EAF"/>
    <w:rsid w:val="000D661B"/>
    <w:rsid w:val="000D70EA"/>
    <w:rsid w:val="000D7F32"/>
    <w:rsid w:val="000E02F2"/>
    <w:rsid w:val="000E0643"/>
    <w:rsid w:val="000E44F6"/>
    <w:rsid w:val="000E4847"/>
    <w:rsid w:val="000E54FF"/>
    <w:rsid w:val="000E58E6"/>
    <w:rsid w:val="000F0450"/>
    <w:rsid w:val="000F06D8"/>
    <w:rsid w:val="000F3035"/>
    <w:rsid w:val="000F468D"/>
    <w:rsid w:val="000F554E"/>
    <w:rsid w:val="000F5C93"/>
    <w:rsid w:val="000F5D71"/>
    <w:rsid w:val="000F5E59"/>
    <w:rsid w:val="000F60B7"/>
    <w:rsid w:val="000F67B7"/>
    <w:rsid w:val="000F77CC"/>
    <w:rsid w:val="000F7E43"/>
    <w:rsid w:val="000F7F37"/>
    <w:rsid w:val="0010191A"/>
    <w:rsid w:val="00101FFB"/>
    <w:rsid w:val="0010430B"/>
    <w:rsid w:val="00104CDA"/>
    <w:rsid w:val="001059D1"/>
    <w:rsid w:val="0010747D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1626E"/>
    <w:rsid w:val="00117B1D"/>
    <w:rsid w:val="001205BE"/>
    <w:rsid w:val="00120763"/>
    <w:rsid w:val="0012113A"/>
    <w:rsid w:val="00121A78"/>
    <w:rsid w:val="00122017"/>
    <w:rsid w:val="001228F2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574A"/>
    <w:rsid w:val="00136292"/>
    <w:rsid w:val="00136E1D"/>
    <w:rsid w:val="001376D3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625"/>
    <w:rsid w:val="0014688E"/>
    <w:rsid w:val="00147EAA"/>
    <w:rsid w:val="001512CD"/>
    <w:rsid w:val="0015165B"/>
    <w:rsid w:val="00151A7D"/>
    <w:rsid w:val="00151B75"/>
    <w:rsid w:val="001520C4"/>
    <w:rsid w:val="001520C5"/>
    <w:rsid w:val="00152663"/>
    <w:rsid w:val="00152E53"/>
    <w:rsid w:val="001538DF"/>
    <w:rsid w:val="00156945"/>
    <w:rsid w:val="00156FE0"/>
    <w:rsid w:val="00160093"/>
    <w:rsid w:val="00161001"/>
    <w:rsid w:val="001616A1"/>
    <w:rsid w:val="00161B39"/>
    <w:rsid w:val="00163C76"/>
    <w:rsid w:val="00163E01"/>
    <w:rsid w:val="00164342"/>
    <w:rsid w:val="00165129"/>
    <w:rsid w:val="00165173"/>
    <w:rsid w:val="001673CA"/>
    <w:rsid w:val="00167AF3"/>
    <w:rsid w:val="0017008D"/>
    <w:rsid w:val="00170A7C"/>
    <w:rsid w:val="00171511"/>
    <w:rsid w:val="001715D1"/>
    <w:rsid w:val="0017205E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1588"/>
    <w:rsid w:val="001821B7"/>
    <w:rsid w:val="00182258"/>
    <w:rsid w:val="00182E51"/>
    <w:rsid w:val="001835B3"/>
    <w:rsid w:val="00184110"/>
    <w:rsid w:val="00184314"/>
    <w:rsid w:val="001846EE"/>
    <w:rsid w:val="00184908"/>
    <w:rsid w:val="00185660"/>
    <w:rsid w:val="00185C88"/>
    <w:rsid w:val="00185FD8"/>
    <w:rsid w:val="00186F58"/>
    <w:rsid w:val="00187F8B"/>
    <w:rsid w:val="001903DA"/>
    <w:rsid w:val="001906C2"/>
    <w:rsid w:val="001929DA"/>
    <w:rsid w:val="00193556"/>
    <w:rsid w:val="00193C28"/>
    <w:rsid w:val="001940BC"/>
    <w:rsid w:val="0019561D"/>
    <w:rsid w:val="0019666E"/>
    <w:rsid w:val="00196B2A"/>
    <w:rsid w:val="0019723A"/>
    <w:rsid w:val="001A022E"/>
    <w:rsid w:val="001A0FD2"/>
    <w:rsid w:val="001A2A1F"/>
    <w:rsid w:val="001A3377"/>
    <w:rsid w:val="001A3405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A12"/>
    <w:rsid w:val="001B3D20"/>
    <w:rsid w:val="001B4DFC"/>
    <w:rsid w:val="001B546B"/>
    <w:rsid w:val="001B5EBE"/>
    <w:rsid w:val="001B712C"/>
    <w:rsid w:val="001B739B"/>
    <w:rsid w:val="001B7516"/>
    <w:rsid w:val="001C0A43"/>
    <w:rsid w:val="001C17E1"/>
    <w:rsid w:val="001C1E41"/>
    <w:rsid w:val="001C4445"/>
    <w:rsid w:val="001C46FD"/>
    <w:rsid w:val="001C488F"/>
    <w:rsid w:val="001C50F0"/>
    <w:rsid w:val="001C5B41"/>
    <w:rsid w:val="001C625B"/>
    <w:rsid w:val="001C6359"/>
    <w:rsid w:val="001C672D"/>
    <w:rsid w:val="001C67C9"/>
    <w:rsid w:val="001C74D2"/>
    <w:rsid w:val="001C77F4"/>
    <w:rsid w:val="001D0433"/>
    <w:rsid w:val="001D06A4"/>
    <w:rsid w:val="001D1200"/>
    <w:rsid w:val="001D1FB4"/>
    <w:rsid w:val="001D2DF9"/>
    <w:rsid w:val="001D47B3"/>
    <w:rsid w:val="001D5A51"/>
    <w:rsid w:val="001D63B5"/>
    <w:rsid w:val="001D6E0D"/>
    <w:rsid w:val="001D751B"/>
    <w:rsid w:val="001E0DF5"/>
    <w:rsid w:val="001E125D"/>
    <w:rsid w:val="001E1F34"/>
    <w:rsid w:val="001E4DFF"/>
    <w:rsid w:val="001E505D"/>
    <w:rsid w:val="001E5C9E"/>
    <w:rsid w:val="001E77A5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1F7617"/>
    <w:rsid w:val="001F7F2E"/>
    <w:rsid w:val="00200C7B"/>
    <w:rsid w:val="00201759"/>
    <w:rsid w:val="00202141"/>
    <w:rsid w:val="002021FC"/>
    <w:rsid w:val="002043CF"/>
    <w:rsid w:val="00204668"/>
    <w:rsid w:val="00205F81"/>
    <w:rsid w:val="00206103"/>
    <w:rsid w:val="00206169"/>
    <w:rsid w:val="00207F20"/>
    <w:rsid w:val="002102F5"/>
    <w:rsid w:val="002104A0"/>
    <w:rsid w:val="002113F8"/>
    <w:rsid w:val="00211FED"/>
    <w:rsid w:val="002122C3"/>
    <w:rsid w:val="00212A86"/>
    <w:rsid w:val="0021395C"/>
    <w:rsid w:val="00215723"/>
    <w:rsid w:val="0021576A"/>
    <w:rsid w:val="00215B20"/>
    <w:rsid w:val="00215B76"/>
    <w:rsid w:val="00216F4A"/>
    <w:rsid w:val="00220AEB"/>
    <w:rsid w:val="00221F47"/>
    <w:rsid w:val="00223D76"/>
    <w:rsid w:val="002241BF"/>
    <w:rsid w:val="00226A31"/>
    <w:rsid w:val="00227B72"/>
    <w:rsid w:val="00230A69"/>
    <w:rsid w:val="00232176"/>
    <w:rsid w:val="002322E5"/>
    <w:rsid w:val="00232A66"/>
    <w:rsid w:val="002330AC"/>
    <w:rsid w:val="00233A50"/>
    <w:rsid w:val="00235221"/>
    <w:rsid w:val="00235368"/>
    <w:rsid w:val="00235895"/>
    <w:rsid w:val="002363CB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5D81"/>
    <w:rsid w:val="002460C3"/>
    <w:rsid w:val="002464B3"/>
    <w:rsid w:val="00246DE7"/>
    <w:rsid w:val="0024772F"/>
    <w:rsid w:val="0024781C"/>
    <w:rsid w:val="00247956"/>
    <w:rsid w:val="00247CAC"/>
    <w:rsid w:val="00247D8B"/>
    <w:rsid w:val="00247FFA"/>
    <w:rsid w:val="00250064"/>
    <w:rsid w:val="0025115E"/>
    <w:rsid w:val="00251210"/>
    <w:rsid w:val="00251FEF"/>
    <w:rsid w:val="00252101"/>
    <w:rsid w:val="0025240D"/>
    <w:rsid w:val="00252DDE"/>
    <w:rsid w:val="002540E2"/>
    <w:rsid w:val="0025420F"/>
    <w:rsid w:val="00254D03"/>
    <w:rsid w:val="0025520E"/>
    <w:rsid w:val="00256684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311"/>
    <w:rsid w:val="002804F9"/>
    <w:rsid w:val="00280862"/>
    <w:rsid w:val="00281104"/>
    <w:rsid w:val="00281F13"/>
    <w:rsid w:val="00282E1C"/>
    <w:rsid w:val="00282EEC"/>
    <w:rsid w:val="00284B66"/>
    <w:rsid w:val="00285692"/>
    <w:rsid w:val="00286261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0E21"/>
    <w:rsid w:val="002A2A27"/>
    <w:rsid w:val="002A3C41"/>
    <w:rsid w:val="002A58FB"/>
    <w:rsid w:val="002A6F90"/>
    <w:rsid w:val="002A7926"/>
    <w:rsid w:val="002A7929"/>
    <w:rsid w:val="002B051E"/>
    <w:rsid w:val="002B0835"/>
    <w:rsid w:val="002B0A70"/>
    <w:rsid w:val="002B1D85"/>
    <w:rsid w:val="002B1FCE"/>
    <w:rsid w:val="002B21E7"/>
    <w:rsid w:val="002B24EE"/>
    <w:rsid w:val="002B2ABA"/>
    <w:rsid w:val="002B46FF"/>
    <w:rsid w:val="002B4FB7"/>
    <w:rsid w:val="002B5DAE"/>
    <w:rsid w:val="002B6238"/>
    <w:rsid w:val="002C071F"/>
    <w:rsid w:val="002C0D31"/>
    <w:rsid w:val="002C12F3"/>
    <w:rsid w:val="002C17E8"/>
    <w:rsid w:val="002C1AEF"/>
    <w:rsid w:val="002C27A0"/>
    <w:rsid w:val="002C2E2C"/>
    <w:rsid w:val="002C3289"/>
    <w:rsid w:val="002C3627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2E3"/>
    <w:rsid w:val="002E54CA"/>
    <w:rsid w:val="002E6D0D"/>
    <w:rsid w:val="002E7D6C"/>
    <w:rsid w:val="002F0809"/>
    <w:rsid w:val="002F0C12"/>
    <w:rsid w:val="002F304C"/>
    <w:rsid w:val="002F39C6"/>
    <w:rsid w:val="002F400D"/>
    <w:rsid w:val="002F4455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41CD"/>
    <w:rsid w:val="00305F20"/>
    <w:rsid w:val="00310B0A"/>
    <w:rsid w:val="00310FF4"/>
    <w:rsid w:val="00311502"/>
    <w:rsid w:val="0031175D"/>
    <w:rsid w:val="00312258"/>
    <w:rsid w:val="00312459"/>
    <w:rsid w:val="003142A3"/>
    <w:rsid w:val="0031486D"/>
    <w:rsid w:val="003153C7"/>
    <w:rsid w:val="00316798"/>
    <w:rsid w:val="00316A3A"/>
    <w:rsid w:val="00317BA6"/>
    <w:rsid w:val="0032155D"/>
    <w:rsid w:val="003217B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4FE"/>
    <w:rsid w:val="00335D2E"/>
    <w:rsid w:val="0034141F"/>
    <w:rsid w:val="0034282D"/>
    <w:rsid w:val="0034410E"/>
    <w:rsid w:val="003443AF"/>
    <w:rsid w:val="00345264"/>
    <w:rsid w:val="003452E4"/>
    <w:rsid w:val="00346050"/>
    <w:rsid w:val="003463B5"/>
    <w:rsid w:val="00346876"/>
    <w:rsid w:val="0034691D"/>
    <w:rsid w:val="00346DC1"/>
    <w:rsid w:val="00347501"/>
    <w:rsid w:val="00347802"/>
    <w:rsid w:val="0034785B"/>
    <w:rsid w:val="00347A81"/>
    <w:rsid w:val="003517FA"/>
    <w:rsid w:val="00352847"/>
    <w:rsid w:val="00352CA6"/>
    <w:rsid w:val="00353003"/>
    <w:rsid w:val="00353190"/>
    <w:rsid w:val="003535B3"/>
    <w:rsid w:val="00353626"/>
    <w:rsid w:val="00353AA9"/>
    <w:rsid w:val="00353E52"/>
    <w:rsid w:val="003542DA"/>
    <w:rsid w:val="003557F0"/>
    <w:rsid w:val="00356277"/>
    <w:rsid w:val="0035629B"/>
    <w:rsid w:val="003606D7"/>
    <w:rsid w:val="003607F8"/>
    <w:rsid w:val="00360CF4"/>
    <w:rsid w:val="003619B5"/>
    <w:rsid w:val="00361C57"/>
    <w:rsid w:val="00363BB4"/>
    <w:rsid w:val="003641A2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A2"/>
    <w:rsid w:val="003757F0"/>
    <w:rsid w:val="00375AFF"/>
    <w:rsid w:val="00375C1A"/>
    <w:rsid w:val="0038028D"/>
    <w:rsid w:val="00380585"/>
    <w:rsid w:val="00380A07"/>
    <w:rsid w:val="00380E86"/>
    <w:rsid w:val="003812C9"/>
    <w:rsid w:val="00382820"/>
    <w:rsid w:val="00383F2D"/>
    <w:rsid w:val="00384D8F"/>
    <w:rsid w:val="00385B51"/>
    <w:rsid w:val="0038795A"/>
    <w:rsid w:val="00390537"/>
    <w:rsid w:val="00390F1C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227"/>
    <w:rsid w:val="00395453"/>
    <w:rsid w:val="003959D5"/>
    <w:rsid w:val="003960DE"/>
    <w:rsid w:val="0039620C"/>
    <w:rsid w:val="00396CFF"/>
    <w:rsid w:val="00396D87"/>
    <w:rsid w:val="003970D5"/>
    <w:rsid w:val="0039710F"/>
    <w:rsid w:val="00397CED"/>
    <w:rsid w:val="00397F82"/>
    <w:rsid w:val="00397FCF"/>
    <w:rsid w:val="003A02E5"/>
    <w:rsid w:val="003A03B8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6AA3"/>
    <w:rsid w:val="003B7365"/>
    <w:rsid w:val="003B7791"/>
    <w:rsid w:val="003B7948"/>
    <w:rsid w:val="003C02B3"/>
    <w:rsid w:val="003C599D"/>
    <w:rsid w:val="003C70A2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5100"/>
    <w:rsid w:val="003E61FD"/>
    <w:rsid w:val="003E6839"/>
    <w:rsid w:val="003E6B34"/>
    <w:rsid w:val="003E704E"/>
    <w:rsid w:val="003E7535"/>
    <w:rsid w:val="003E7907"/>
    <w:rsid w:val="003E7B49"/>
    <w:rsid w:val="003F1EA3"/>
    <w:rsid w:val="003F258A"/>
    <w:rsid w:val="003F2D72"/>
    <w:rsid w:val="003F2DD3"/>
    <w:rsid w:val="003F3648"/>
    <w:rsid w:val="003F3F06"/>
    <w:rsid w:val="003F3F5A"/>
    <w:rsid w:val="003F461C"/>
    <w:rsid w:val="003F4BE1"/>
    <w:rsid w:val="003F6BB9"/>
    <w:rsid w:val="003F71B0"/>
    <w:rsid w:val="00400404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4C10"/>
    <w:rsid w:val="00405227"/>
    <w:rsid w:val="00405614"/>
    <w:rsid w:val="0040569C"/>
    <w:rsid w:val="00405FD3"/>
    <w:rsid w:val="004070C5"/>
    <w:rsid w:val="004079A8"/>
    <w:rsid w:val="0041008F"/>
    <w:rsid w:val="00410791"/>
    <w:rsid w:val="00410878"/>
    <w:rsid w:val="0041102F"/>
    <w:rsid w:val="0041176D"/>
    <w:rsid w:val="0041190B"/>
    <w:rsid w:val="00412C1D"/>
    <w:rsid w:val="00412D30"/>
    <w:rsid w:val="0041308C"/>
    <w:rsid w:val="00413AFE"/>
    <w:rsid w:val="00413EBC"/>
    <w:rsid w:val="00413F2E"/>
    <w:rsid w:val="004150A9"/>
    <w:rsid w:val="00415A21"/>
    <w:rsid w:val="00415DD6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64E"/>
    <w:rsid w:val="004268FC"/>
    <w:rsid w:val="00426B7D"/>
    <w:rsid w:val="00427AC7"/>
    <w:rsid w:val="0043031B"/>
    <w:rsid w:val="00431F48"/>
    <w:rsid w:val="00433E88"/>
    <w:rsid w:val="00433EE3"/>
    <w:rsid w:val="00434A38"/>
    <w:rsid w:val="00434BDE"/>
    <w:rsid w:val="00440861"/>
    <w:rsid w:val="00441C32"/>
    <w:rsid w:val="00441E13"/>
    <w:rsid w:val="00443252"/>
    <w:rsid w:val="004438D7"/>
    <w:rsid w:val="00443F2F"/>
    <w:rsid w:val="00444C4B"/>
    <w:rsid w:val="004452BF"/>
    <w:rsid w:val="004460B7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1FDC"/>
    <w:rsid w:val="0046254E"/>
    <w:rsid w:val="00462B3D"/>
    <w:rsid w:val="00463840"/>
    <w:rsid w:val="0046434C"/>
    <w:rsid w:val="00464E33"/>
    <w:rsid w:val="00464F7D"/>
    <w:rsid w:val="00465AD0"/>
    <w:rsid w:val="00465DB0"/>
    <w:rsid w:val="00466150"/>
    <w:rsid w:val="00467673"/>
    <w:rsid w:val="00470CA4"/>
    <w:rsid w:val="0047250D"/>
    <w:rsid w:val="004745FD"/>
    <w:rsid w:val="004769B7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351"/>
    <w:rsid w:val="00491A0E"/>
    <w:rsid w:val="00494016"/>
    <w:rsid w:val="00494686"/>
    <w:rsid w:val="0049476B"/>
    <w:rsid w:val="004953B2"/>
    <w:rsid w:val="004971C7"/>
    <w:rsid w:val="00497688"/>
    <w:rsid w:val="00497FC4"/>
    <w:rsid w:val="004A11B0"/>
    <w:rsid w:val="004A1BB9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60C0"/>
    <w:rsid w:val="004B69C4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0BD"/>
    <w:rsid w:val="004D1C86"/>
    <w:rsid w:val="004D1D31"/>
    <w:rsid w:val="004D1D8B"/>
    <w:rsid w:val="004D2402"/>
    <w:rsid w:val="004D3335"/>
    <w:rsid w:val="004D63EC"/>
    <w:rsid w:val="004D64F8"/>
    <w:rsid w:val="004D6700"/>
    <w:rsid w:val="004D6D97"/>
    <w:rsid w:val="004E1409"/>
    <w:rsid w:val="004E144D"/>
    <w:rsid w:val="004E1A21"/>
    <w:rsid w:val="004E21C2"/>
    <w:rsid w:val="004E288F"/>
    <w:rsid w:val="004E2C47"/>
    <w:rsid w:val="004E4A9B"/>
    <w:rsid w:val="004E59B7"/>
    <w:rsid w:val="004E5C05"/>
    <w:rsid w:val="004E5C22"/>
    <w:rsid w:val="004E5D4F"/>
    <w:rsid w:val="004E7315"/>
    <w:rsid w:val="004F0B8C"/>
    <w:rsid w:val="004F0C9A"/>
    <w:rsid w:val="004F0CB5"/>
    <w:rsid w:val="004F1336"/>
    <w:rsid w:val="004F162D"/>
    <w:rsid w:val="004F1C34"/>
    <w:rsid w:val="004F277A"/>
    <w:rsid w:val="004F38D4"/>
    <w:rsid w:val="004F3D4A"/>
    <w:rsid w:val="004F5EFF"/>
    <w:rsid w:val="004F7074"/>
    <w:rsid w:val="004F72D5"/>
    <w:rsid w:val="0050023D"/>
    <w:rsid w:val="005005DA"/>
    <w:rsid w:val="005008D7"/>
    <w:rsid w:val="00500DFD"/>
    <w:rsid w:val="00501824"/>
    <w:rsid w:val="00501FF2"/>
    <w:rsid w:val="005021FA"/>
    <w:rsid w:val="0050224E"/>
    <w:rsid w:val="0050232B"/>
    <w:rsid w:val="0050290A"/>
    <w:rsid w:val="0050309A"/>
    <w:rsid w:val="00503277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30F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024"/>
    <w:rsid w:val="00520451"/>
    <w:rsid w:val="0052136C"/>
    <w:rsid w:val="00521F78"/>
    <w:rsid w:val="00524196"/>
    <w:rsid w:val="005244BB"/>
    <w:rsid w:val="00526FD3"/>
    <w:rsid w:val="005271CC"/>
    <w:rsid w:val="00527A16"/>
    <w:rsid w:val="00527F42"/>
    <w:rsid w:val="005304F4"/>
    <w:rsid w:val="005312D7"/>
    <w:rsid w:val="00531F30"/>
    <w:rsid w:val="00532701"/>
    <w:rsid w:val="00533891"/>
    <w:rsid w:val="00533EA7"/>
    <w:rsid w:val="005348AA"/>
    <w:rsid w:val="00535204"/>
    <w:rsid w:val="005357B3"/>
    <w:rsid w:val="00535C60"/>
    <w:rsid w:val="00536771"/>
    <w:rsid w:val="00536988"/>
    <w:rsid w:val="00536E09"/>
    <w:rsid w:val="005372E9"/>
    <w:rsid w:val="00540486"/>
    <w:rsid w:val="005408D6"/>
    <w:rsid w:val="00541980"/>
    <w:rsid w:val="00541BDE"/>
    <w:rsid w:val="00541E59"/>
    <w:rsid w:val="00543E55"/>
    <w:rsid w:val="00543F19"/>
    <w:rsid w:val="005444FD"/>
    <w:rsid w:val="005446D6"/>
    <w:rsid w:val="0055150E"/>
    <w:rsid w:val="00552D00"/>
    <w:rsid w:val="00552EDB"/>
    <w:rsid w:val="0055392F"/>
    <w:rsid w:val="00553C48"/>
    <w:rsid w:val="0055421D"/>
    <w:rsid w:val="00554C55"/>
    <w:rsid w:val="00555F6C"/>
    <w:rsid w:val="00556068"/>
    <w:rsid w:val="0055687E"/>
    <w:rsid w:val="005568FB"/>
    <w:rsid w:val="00557730"/>
    <w:rsid w:val="00561209"/>
    <w:rsid w:val="005612D1"/>
    <w:rsid w:val="0056459E"/>
    <w:rsid w:val="005657E5"/>
    <w:rsid w:val="00566A66"/>
    <w:rsid w:val="00567317"/>
    <w:rsid w:val="00571187"/>
    <w:rsid w:val="00572BA6"/>
    <w:rsid w:val="00573C90"/>
    <w:rsid w:val="005746B5"/>
    <w:rsid w:val="00574A05"/>
    <w:rsid w:val="0057683F"/>
    <w:rsid w:val="00576F70"/>
    <w:rsid w:val="00577C3B"/>
    <w:rsid w:val="00581246"/>
    <w:rsid w:val="00581C35"/>
    <w:rsid w:val="00582750"/>
    <w:rsid w:val="005827C3"/>
    <w:rsid w:val="00582896"/>
    <w:rsid w:val="00582D40"/>
    <w:rsid w:val="0058374D"/>
    <w:rsid w:val="00586067"/>
    <w:rsid w:val="005860AC"/>
    <w:rsid w:val="00590769"/>
    <w:rsid w:val="00590772"/>
    <w:rsid w:val="00591AC5"/>
    <w:rsid w:val="005932C8"/>
    <w:rsid w:val="00593984"/>
    <w:rsid w:val="0059430C"/>
    <w:rsid w:val="00595C4B"/>
    <w:rsid w:val="005968F3"/>
    <w:rsid w:val="005973DC"/>
    <w:rsid w:val="005976E8"/>
    <w:rsid w:val="0059773D"/>
    <w:rsid w:val="005A1269"/>
    <w:rsid w:val="005A1980"/>
    <w:rsid w:val="005A1C20"/>
    <w:rsid w:val="005A26B4"/>
    <w:rsid w:val="005A29F2"/>
    <w:rsid w:val="005A46DA"/>
    <w:rsid w:val="005A5CCE"/>
    <w:rsid w:val="005A69E3"/>
    <w:rsid w:val="005A7E5A"/>
    <w:rsid w:val="005B0114"/>
    <w:rsid w:val="005B02B2"/>
    <w:rsid w:val="005B278B"/>
    <w:rsid w:val="005B39D5"/>
    <w:rsid w:val="005B3FB9"/>
    <w:rsid w:val="005B445F"/>
    <w:rsid w:val="005B47FF"/>
    <w:rsid w:val="005B4980"/>
    <w:rsid w:val="005B49B5"/>
    <w:rsid w:val="005B605D"/>
    <w:rsid w:val="005B6571"/>
    <w:rsid w:val="005B6969"/>
    <w:rsid w:val="005C04A8"/>
    <w:rsid w:val="005C07CD"/>
    <w:rsid w:val="005C0AC3"/>
    <w:rsid w:val="005C1260"/>
    <w:rsid w:val="005C1CE7"/>
    <w:rsid w:val="005C2F29"/>
    <w:rsid w:val="005C3094"/>
    <w:rsid w:val="005C5B01"/>
    <w:rsid w:val="005C5C0D"/>
    <w:rsid w:val="005C63A7"/>
    <w:rsid w:val="005C6DF0"/>
    <w:rsid w:val="005C7997"/>
    <w:rsid w:val="005C7D5D"/>
    <w:rsid w:val="005D014E"/>
    <w:rsid w:val="005D1145"/>
    <w:rsid w:val="005D1751"/>
    <w:rsid w:val="005D226C"/>
    <w:rsid w:val="005D2FB4"/>
    <w:rsid w:val="005D369B"/>
    <w:rsid w:val="005D3F59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619"/>
    <w:rsid w:val="005E793F"/>
    <w:rsid w:val="005E7A4A"/>
    <w:rsid w:val="005F08C9"/>
    <w:rsid w:val="005F1037"/>
    <w:rsid w:val="005F209C"/>
    <w:rsid w:val="005F23C8"/>
    <w:rsid w:val="005F302E"/>
    <w:rsid w:val="005F33AF"/>
    <w:rsid w:val="005F3633"/>
    <w:rsid w:val="005F3781"/>
    <w:rsid w:val="005F3E7B"/>
    <w:rsid w:val="005F59D9"/>
    <w:rsid w:val="005F76E9"/>
    <w:rsid w:val="00601CC9"/>
    <w:rsid w:val="00603FD0"/>
    <w:rsid w:val="00604C05"/>
    <w:rsid w:val="00605104"/>
    <w:rsid w:val="00606BEC"/>
    <w:rsid w:val="006111B5"/>
    <w:rsid w:val="0061147C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6A82"/>
    <w:rsid w:val="00617E84"/>
    <w:rsid w:val="00621681"/>
    <w:rsid w:val="006216B3"/>
    <w:rsid w:val="00621EDE"/>
    <w:rsid w:val="006224D6"/>
    <w:rsid w:val="0062258D"/>
    <w:rsid w:val="0062280D"/>
    <w:rsid w:val="006231E8"/>
    <w:rsid w:val="006238AD"/>
    <w:rsid w:val="00623FAF"/>
    <w:rsid w:val="00624BC1"/>
    <w:rsid w:val="00624D47"/>
    <w:rsid w:val="00624FCE"/>
    <w:rsid w:val="006278F1"/>
    <w:rsid w:val="00632E79"/>
    <w:rsid w:val="00632F1F"/>
    <w:rsid w:val="00633F94"/>
    <w:rsid w:val="00635AB9"/>
    <w:rsid w:val="00640010"/>
    <w:rsid w:val="006402FF"/>
    <w:rsid w:val="0064130B"/>
    <w:rsid w:val="0064146B"/>
    <w:rsid w:val="00641BC3"/>
    <w:rsid w:val="00642055"/>
    <w:rsid w:val="0064221E"/>
    <w:rsid w:val="00642C8B"/>
    <w:rsid w:val="00644664"/>
    <w:rsid w:val="00644B01"/>
    <w:rsid w:val="00646281"/>
    <w:rsid w:val="006462C1"/>
    <w:rsid w:val="006474D6"/>
    <w:rsid w:val="006475BE"/>
    <w:rsid w:val="00651D13"/>
    <w:rsid w:val="0065267B"/>
    <w:rsid w:val="00653378"/>
    <w:rsid w:val="0065339E"/>
    <w:rsid w:val="00653467"/>
    <w:rsid w:val="006539B5"/>
    <w:rsid w:val="00653A03"/>
    <w:rsid w:val="00654ECF"/>
    <w:rsid w:val="00655666"/>
    <w:rsid w:val="0066251F"/>
    <w:rsid w:val="00664741"/>
    <w:rsid w:val="00664A17"/>
    <w:rsid w:val="00665688"/>
    <w:rsid w:val="00665E8C"/>
    <w:rsid w:val="00666995"/>
    <w:rsid w:val="0066757F"/>
    <w:rsid w:val="006701F5"/>
    <w:rsid w:val="006705D5"/>
    <w:rsid w:val="00670D34"/>
    <w:rsid w:val="006718F4"/>
    <w:rsid w:val="00671D64"/>
    <w:rsid w:val="006724E3"/>
    <w:rsid w:val="00672D14"/>
    <w:rsid w:val="00673CFE"/>
    <w:rsid w:val="00674CCA"/>
    <w:rsid w:val="00676A96"/>
    <w:rsid w:val="00677D95"/>
    <w:rsid w:val="006810AB"/>
    <w:rsid w:val="00681240"/>
    <w:rsid w:val="0068264E"/>
    <w:rsid w:val="00682F7D"/>
    <w:rsid w:val="006833A7"/>
    <w:rsid w:val="006839CA"/>
    <w:rsid w:val="00684253"/>
    <w:rsid w:val="00684304"/>
    <w:rsid w:val="00685E13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6CF3"/>
    <w:rsid w:val="006974E6"/>
    <w:rsid w:val="006A0CC4"/>
    <w:rsid w:val="006A2C65"/>
    <w:rsid w:val="006A3DDC"/>
    <w:rsid w:val="006A4313"/>
    <w:rsid w:val="006A4B39"/>
    <w:rsid w:val="006A6DF0"/>
    <w:rsid w:val="006A770B"/>
    <w:rsid w:val="006B02B8"/>
    <w:rsid w:val="006B043A"/>
    <w:rsid w:val="006B134E"/>
    <w:rsid w:val="006B3143"/>
    <w:rsid w:val="006B36F8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2DB9"/>
    <w:rsid w:val="006C3572"/>
    <w:rsid w:val="006C383E"/>
    <w:rsid w:val="006C4A63"/>
    <w:rsid w:val="006C62C8"/>
    <w:rsid w:val="006C6923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5EBA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0CDC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66C5"/>
    <w:rsid w:val="006F7205"/>
    <w:rsid w:val="006F73FD"/>
    <w:rsid w:val="007009DC"/>
    <w:rsid w:val="00701657"/>
    <w:rsid w:val="007033C9"/>
    <w:rsid w:val="00704663"/>
    <w:rsid w:val="00705F89"/>
    <w:rsid w:val="00706881"/>
    <w:rsid w:val="007077AE"/>
    <w:rsid w:val="007102FC"/>
    <w:rsid w:val="00711F2F"/>
    <w:rsid w:val="00711F58"/>
    <w:rsid w:val="00712343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276F2"/>
    <w:rsid w:val="00730B98"/>
    <w:rsid w:val="00731985"/>
    <w:rsid w:val="00732856"/>
    <w:rsid w:val="00734562"/>
    <w:rsid w:val="00734972"/>
    <w:rsid w:val="00734DB5"/>
    <w:rsid w:val="00735A00"/>
    <w:rsid w:val="007362CE"/>
    <w:rsid w:val="007375A8"/>
    <w:rsid w:val="00737642"/>
    <w:rsid w:val="00740072"/>
    <w:rsid w:val="007403DF"/>
    <w:rsid w:val="007409A7"/>
    <w:rsid w:val="00740DC9"/>
    <w:rsid w:val="0074287C"/>
    <w:rsid w:val="007445FE"/>
    <w:rsid w:val="00744688"/>
    <w:rsid w:val="00744FCE"/>
    <w:rsid w:val="007516E8"/>
    <w:rsid w:val="007518AE"/>
    <w:rsid w:val="00751CCD"/>
    <w:rsid w:val="00751FA0"/>
    <w:rsid w:val="007532FC"/>
    <w:rsid w:val="00754C4F"/>
    <w:rsid w:val="0075550E"/>
    <w:rsid w:val="00755AC1"/>
    <w:rsid w:val="00756755"/>
    <w:rsid w:val="00757168"/>
    <w:rsid w:val="007573CC"/>
    <w:rsid w:val="0076013E"/>
    <w:rsid w:val="00762063"/>
    <w:rsid w:val="00762143"/>
    <w:rsid w:val="00762A9C"/>
    <w:rsid w:val="0076390C"/>
    <w:rsid w:val="00763E75"/>
    <w:rsid w:val="0076560B"/>
    <w:rsid w:val="0076702C"/>
    <w:rsid w:val="00767C2D"/>
    <w:rsid w:val="0077042B"/>
    <w:rsid w:val="007712FD"/>
    <w:rsid w:val="00772F47"/>
    <w:rsid w:val="00773397"/>
    <w:rsid w:val="00773BC3"/>
    <w:rsid w:val="00773C34"/>
    <w:rsid w:val="00774AAB"/>
    <w:rsid w:val="007752B5"/>
    <w:rsid w:val="0077536D"/>
    <w:rsid w:val="0077598A"/>
    <w:rsid w:val="00776D9A"/>
    <w:rsid w:val="00776EFE"/>
    <w:rsid w:val="007809B4"/>
    <w:rsid w:val="0078168B"/>
    <w:rsid w:val="00781725"/>
    <w:rsid w:val="0078277F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0BCF"/>
    <w:rsid w:val="00791986"/>
    <w:rsid w:val="00791C57"/>
    <w:rsid w:val="00791E6F"/>
    <w:rsid w:val="00792449"/>
    <w:rsid w:val="00792A5F"/>
    <w:rsid w:val="0079316E"/>
    <w:rsid w:val="00793959"/>
    <w:rsid w:val="00793ADF"/>
    <w:rsid w:val="00793C7A"/>
    <w:rsid w:val="007955E4"/>
    <w:rsid w:val="0079605A"/>
    <w:rsid w:val="0079694A"/>
    <w:rsid w:val="00797896"/>
    <w:rsid w:val="00797B49"/>
    <w:rsid w:val="00797F83"/>
    <w:rsid w:val="007A0082"/>
    <w:rsid w:val="007A0151"/>
    <w:rsid w:val="007A0EBA"/>
    <w:rsid w:val="007A0FDF"/>
    <w:rsid w:val="007A1695"/>
    <w:rsid w:val="007A291A"/>
    <w:rsid w:val="007A2FDA"/>
    <w:rsid w:val="007A31EE"/>
    <w:rsid w:val="007A3633"/>
    <w:rsid w:val="007A3907"/>
    <w:rsid w:val="007A3CA6"/>
    <w:rsid w:val="007A3E80"/>
    <w:rsid w:val="007A42A5"/>
    <w:rsid w:val="007A5032"/>
    <w:rsid w:val="007A571E"/>
    <w:rsid w:val="007A6135"/>
    <w:rsid w:val="007A6326"/>
    <w:rsid w:val="007A70F7"/>
    <w:rsid w:val="007B085A"/>
    <w:rsid w:val="007B1030"/>
    <w:rsid w:val="007B1D42"/>
    <w:rsid w:val="007B1D86"/>
    <w:rsid w:val="007B1F16"/>
    <w:rsid w:val="007B2021"/>
    <w:rsid w:val="007B2EBC"/>
    <w:rsid w:val="007B2ECC"/>
    <w:rsid w:val="007B3378"/>
    <w:rsid w:val="007B46C5"/>
    <w:rsid w:val="007B5FD9"/>
    <w:rsid w:val="007B63AA"/>
    <w:rsid w:val="007B6816"/>
    <w:rsid w:val="007B7ED9"/>
    <w:rsid w:val="007C0D39"/>
    <w:rsid w:val="007C107C"/>
    <w:rsid w:val="007C1086"/>
    <w:rsid w:val="007C2972"/>
    <w:rsid w:val="007C3183"/>
    <w:rsid w:val="007C4A64"/>
    <w:rsid w:val="007C5E11"/>
    <w:rsid w:val="007C71BB"/>
    <w:rsid w:val="007C75CA"/>
    <w:rsid w:val="007C7605"/>
    <w:rsid w:val="007D1079"/>
    <w:rsid w:val="007D13D5"/>
    <w:rsid w:val="007D154A"/>
    <w:rsid w:val="007D3431"/>
    <w:rsid w:val="007D380C"/>
    <w:rsid w:val="007D3C8C"/>
    <w:rsid w:val="007D4264"/>
    <w:rsid w:val="007D4832"/>
    <w:rsid w:val="007D4A0E"/>
    <w:rsid w:val="007D572B"/>
    <w:rsid w:val="007E00BC"/>
    <w:rsid w:val="007E21DF"/>
    <w:rsid w:val="007E4358"/>
    <w:rsid w:val="007E44A2"/>
    <w:rsid w:val="007E4854"/>
    <w:rsid w:val="007E49AA"/>
    <w:rsid w:val="007E5287"/>
    <w:rsid w:val="007E605A"/>
    <w:rsid w:val="007E6478"/>
    <w:rsid w:val="007E69CC"/>
    <w:rsid w:val="007E6FB0"/>
    <w:rsid w:val="007F0D82"/>
    <w:rsid w:val="007F0DCB"/>
    <w:rsid w:val="007F1E68"/>
    <w:rsid w:val="007F1FFA"/>
    <w:rsid w:val="007F20F1"/>
    <w:rsid w:val="007F22C9"/>
    <w:rsid w:val="007F2825"/>
    <w:rsid w:val="007F2AC2"/>
    <w:rsid w:val="007F373F"/>
    <w:rsid w:val="007F5299"/>
    <w:rsid w:val="007F536A"/>
    <w:rsid w:val="007F53F7"/>
    <w:rsid w:val="007F5DAF"/>
    <w:rsid w:val="007F6B01"/>
    <w:rsid w:val="007F70CC"/>
    <w:rsid w:val="007F7331"/>
    <w:rsid w:val="007F76F3"/>
    <w:rsid w:val="007F79FA"/>
    <w:rsid w:val="007F7AE1"/>
    <w:rsid w:val="0080026A"/>
    <w:rsid w:val="00800E2F"/>
    <w:rsid w:val="00801464"/>
    <w:rsid w:val="008024E3"/>
    <w:rsid w:val="00802E9A"/>
    <w:rsid w:val="00803142"/>
    <w:rsid w:val="00804551"/>
    <w:rsid w:val="00805B03"/>
    <w:rsid w:val="00807E74"/>
    <w:rsid w:val="008103FE"/>
    <w:rsid w:val="00810D81"/>
    <w:rsid w:val="00811981"/>
    <w:rsid w:val="00811E08"/>
    <w:rsid w:val="0081234A"/>
    <w:rsid w:val="0081245E"/>
    <w:rsid w:val="00812B7D"/>
    <w:rsid w:val="00812CCD"/>
    <w:rsid w:val="00813D73"/>
    <w:rsid w:val="00814809"/>
    <w:rsid w:val="008152F1"/>
    <w:rsid w:val="00820787"/>
    <w:rsid w:val="008218D6"/>
    <w:rsid w:val="00821AE8"/>
    <w:rsid w:val="008224A6"/>
    <w:rsid w:val="00822C6A"/>
    <w:rsid w:val="008252D8"/>
    <w:rsid w:val="00825910"/>
    <w:rsid w:val="008273A1"/>
    <w:rsid w:val="008274BB"/>
    <w:rsid w:val="0082751D"/>
    <w:rsid w:val="00827F11"/>
    <w:rsid w:val="00830B16"/>
    <w:rsid w:val="00830CDB"/>
    <w:rsid w:val="008318AB"/>
    <w:rsid w:val="008334BF"/>
    <w:rsid w:val="00833B95"/>
    <w:rsid w:val="00834754"/>
    <w:rsid w:val="00834A3B"/>
    <w:rsid w:val="00834BB7"/>
    <w:rsid w:val="008367B5"/>
    <w:rsid w:val="00837072"/>
    <w:rsid w:val="0083744C"/>
    <w:rsid w:val="00840986"/>
    <w:rsid w:val="00842C2E"/>
    <w:rsid w:val="00843BAF"/>
    <w:rsid w:val="00844157"/>
    <w:rsid w:val="008449F4"/>
    <w:rsid w:val="00844B8F"/>
    <w:rsid w:val="0084515B"/>
    <w:rsid w:val="00845A7E"/>
    <w:rsid w:val="008512DA"/>
    <w:rsid w:val="00851C14"/>
    <w:rsid w:val="00852CDD"/>
    <w:rsid w:val="0085303D"/>
    <w:rsid w:val="008537DD"/>
    <w:rsid w:val="00853AE3"/>
    <w:rsid w:val="00854794"/>
    <w:rsid w:val="00854869"/>
    <w:rsid w:val="00855003"/>
    <w:rsid w:val="008552AA"/>
    <w:rsid w:val="00857038"/>
    <w:rsid w:val="008574EA"/>
    <w:rsid w:val="00857668"/>
    <w:rsid w:val="0085794D"/>
    <w:rsid w:val="00860168"/>
    <w:rsid w:val="00860A51"/>
    <w:rsid w:val="0086196F"/>
    <w:rsid w:val="00861BEF"/>
    <w:rsid w:val="00861C25"/>
    <w:rsid w:val="008626BC"/>
    <w:rsid w:val="00862AD6"/>
    <w:rsid w:val="0086377B"/>
    <w:rsid w:val="0086381F"/>
    <w:rsid w:val="00863DB4"/>
    <w:rsid w:val="00863F1A"/>
    <w:rsid w:val="00865BCA"/>
    <w:rsid w:val="00866FBC"/>
    <w:rsid w:val="0086771E"/>
    <w:rsid w:val="008704A1"/>
    <w:rsid w:val="0087276B"/>
    <w:rsid w:val="00872977"/>
    <w:rsid w:val="00872C22"/>
    <w:rsid w:val="008731FF"/>
    <w:rsid w:val="008735AA"/>
    <w:rsid w:val="008735C7"/>
    <w:rsid w:val="00873EFD"/>
    <w:rsid w:val="008754B1"/>
    <w:rsid w:val="008755E2"/>
    <w:rsid w:val="00876CD9"/>
    <w:rsid w:val="008776CF"/>
    <w:rsid w:val="00877DA4"/>
    <w:rsid w:val="00877FAB"/>
    <w:rsid w:val="00880AA1"/>
    <w:rsid w:val="0088211C"/>
    <w:rsid w:val="0088283A"/>
    <w:rsid w:val="00883EB3"/>
    <w:rsid w:val="00884345"/>
    <w:rsid w:val="00884656"/>
    <w:rsid w:val="00885198"/>
    <w:rsid w:val="0088596E"/>
    <w:rsid w:val="008872E1"/>
    <w:rsid w:val="008879DA"/>
    <w:rsid w:val="008902E2"/>
    <w:rsid w:val="008907FD"/>
    <w:rsid w:val="00890F18"/>
    <w:rsid w:val="00891731"/>
    <w:rsid w:val="00892063"/>
    <w:rsid w:val="00893DF1"/>
    <w:rsid w:val="00893F00"/>
    <w:rsid w:val="008941FF"/>
    <w:rsid w:val="00894F1D"/>
    <w:rsid w:val="008954A9"/>
    <w:rsid w:val="00895A5F"/>
    <w:rsid w:val="00897053"/>
    <w:rsid w:val="0089705C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A77AE"/>
    <w:rsid w:val="008B15E3"/>
    <w:rsid w:val="008B162F"/>
    <w:rsid w:val="008B1D4F"/>
    <w:rsid w:val="008B1FF0"/>
    <w:rsid w:val="008B216C"/>
    <w:rsid w:val="008B2EF7"/>
    <w:rsid w:val="008B483E"/>
    <w:rsid w:val="008B5B36"/>
    <w:rsid w:val="008B5F00"/>
    <w:rsid w:val="008B60E9"/>
    <w:rsid w:val="008B65DA"/>
    <w:rsid w:val="008B6853"/>
    <w:rsid w:val="008B70D6"/>
    <w:rsid w:val="008B7B58"/>
    <w:rsid w:val="008C1FF7"/>
    <w:rsid w:val="008C25D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0C4A"/>
    <w:rsid w:val="008D170E"/>
    <w:rsid w:val="008D1B17"/>
    <w:rsid w:val="008D1DB6"/>
    <w:rsid w:val="008D23FD"/>
    <w:rsid w:val="008D2D20"/>
    <w:rsid w:val="008D47B9"/>
    <w:rsid w:val="008D6B3F"/>
    <w:rsid w:val="008E0416"/>
    <w:rsid w:val="008E0DCE"/>
    <w:rsid w:val="008E0EB6"/>
    <w:rsid w:val="008E12F8"/>
    <w:rsid w:val="008E2C98"/>
    <w:rsid w:val="008E3D19"/>
    <w:rsid w:val="008E3EA8"/>
    <w:rsid w:val="008E614A"/>
    <w:rsid w:val="008E6704"/>
    <w:rsid w:val="008E760A"/>
    <w:rsid w:val="008E76A6"/>
    <w:rsid w:val="008F197C"/>
    <w:rsid w:val="008F1B0B"/>
    <w:rsid w:val="008F241A"/>
    <w:rsid w:val="008F5DB4"/>
    <w:rsid w:val="008F672C"/>
    <w:rsid w:val="008F6FE3"/>
    <w:rsid w:val="008F784C"/>
    <w:rsid w:val="008F7903"/>
    <w:rsid w:val="008F7D6D"/>
    <w:rsid w:val="0090025D"/>
    <w:rsid w:val="00900BEF"/>
    <w:rsid w:val="009014FC"/>
    <w:rsid w:val="009015B4"/>
    <w:rsid w:val="0090313F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6A34"/>
    <w:rsid w:val="009173A0"/>
    <w:rsid w:val="00923575"/>
    <w:rsid w:val="0092375A"/>
    <w:rsid w:val="0092376F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0CC9"/>
    <w:rsid w:val="00942421"/>
    <w:rsid w:val="00942586"/>
    <w:rsid w:val="00942A8D"/>
    <w:rsid w:val="00943272"/>
    <w:rsid w:val="00944D5B"/>
    <w:rsid w:val="00945C17"/>
    <w:rsid w:val="00947C57"/>
    <w:rsid w:val="00947EA7"/>
    <w:rsid w:val="00950198"/>
    <w:rsid w:val="00950B60"/>
    <w:rsid w:val="00950FCA"/>
    <w:rsid w:val="009519B2"/>
    <w:rsid w:val="00951BDD"/>
    <w:rsid w:val="00952B67"/>
    <w:rsid w:val="00953C09"/>
    <w:rsid w:val="00953CD8"/>
    <w:rsid w:val="00953F5D"/>
    <w:rsid w:val="0095413B"/>
    <w:rsid w:val="0095460C"/>
    <w:rsid w:val="0095559B"/>
    <w:rsid w:val="00957075"/>
    <w:rsid w:val="0095721F"/>
    <w:rsid w:val="009572DA"/>
    <w:rsid w:val="00961022"/>
    <w:rsid w:val="00962757"/>
    <w:rsid w:val="00962926"/>
    <w:rsid w:val="00962DEB"/>
    <w:rsid w:val="00963190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67092"/>
    <w:rsid w:val="009700B6"/>
    <w:rsid w:val="00972044"/>
    <w:rsid w:val="00973DBA"/>
    <w:rsid w:val="00975518"/>
    <w:rsid w:val="00975CE0"/>
    <w:rsid w:val="009761CF"/>
    <w:rsid w:val="00976391"/>
    <w:rsid w:val="009772F8"/>
    <w:rsid w:val="009807B3"/>
    <w:rsid w:val="00980867"/>
    <w:rsid w:val="009814E8"/>
    <w:rsid w:val="009816E0"/>
    <w:rsid w:val="00981BB9"/>
    <w:rsid w:val="009821D2"/>
    <w:rsid w:val="009822BD"/>
    <w:rsid w:val="009835D9"/>
    <w:rsid w:val="0098391F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5DD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1CEE"/>
    <w:rsid w:val="009A250E"/>
    <w:rsid w:val="009A36B1"/>
    <w:rsid w:val="009A44DE"/>
    <w:rsid w:val="009A5784"/>
    <w:rsid w:val="009A62D6"/>
    <w:rsid w:val="009A71EE"/>
    <w:rsid w:val="009B1438"/>
    <w:rsid w:val="009B1575"/>
    <w:rsid w:val="009B28CC"/>
    <w:rsid w:val="009B2A0D"/>
    <w:rsid w:val="009B2E3A"/>
    <w:rsid w:val="009B2F3F"/>
    <w:rsid w:val="009B3744"/>
    <w:rsid w:val="009B4456"/>
    <w:rsid w:val="009B4FF3"/>
    <w:rsid w:val="009B5E67"/>
    <w:rsid w:val="009B6804"/>
    <w:rsid w:val="009B6C15"/>
    <w:rsid w:val="009B789C"/>
    <w:rsid w:val="009B7F3D"/>
    <w:rsid w:val="009C0091"/>
    <w:rsid w:val="009C07F3"/>
    <w:rsid w:val="009C09D6"/>
    <w:rsid w:val="009C1246"/>
    <w:rsid w:val="009C12AB"/>
    <w:rsid w:val="009C14ED"/>
    <w:rsid w:val="009C1998"/>
    <w:rsid w:val="009C1E5C"/>
    <w:rsid w:val="009C2D8C"/>
    <w:rsid w:val="009C2F12"/>
    <w:rsid w:val="009C357C"/>
    <w:rsid w:val="009C3FC7"/>
    <w:rsid w:val="009C3FEC"/>
    <w:rsid w:val="009C4395"/>
    <w:rsid w:val="009C4BA7"/>
    <w:rsid w:val="009C58E1"/>
    <w:rsid w:val="009C5C95"/>
    <w:rsid w:val="009C609B"/>
    <w:rsid w:val="009C6293"/>
    <w:rsid w:val="009C68C4"/>
    <w:rsid w:val="009C7A42"/>
    <w:rsid w:val="009D01C2"/>
    <w:rsid w:val="009D123E"/>
    <w:rsid w:val="009D12EC"/>
    <w:rsid w:val="009D150B"/>
    <w:rsid w:val="009D192B"/>
    <w:rsid w:val="009D193B"/>
    <w:rsid w:val="009D239B"/>
    <w:rsid w:val="009D2E6B"/>
    <w:rsid w:val="009D3415"/>
    <w:rsid w:val="009D35FC"/>
    <w:rsid w:val="009D361F"/>
    <w:rsid w:val="009D3A4F"/>
    <w:rsid w:val="009D3BB3"/>
    <w:rsid w:val="009D534A"/>
    <w:rsid w:val="009D5459"/>
    <w:rsid w:val="009D5F6F"/>
    <w:rsid w:val="009D6DD9"/>
    <w:rsid w:val="009D7485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DB9"/>
    <w:rsid w:val="009F4F45"/>
    <w:rsid w:val="009F562F"/>
    <w:rsid w:val="009F57A4"/>
    <w:rsid w:val="009F5B1D"/>
    <w:rsid w:val="009F79B5"/>
    <w:rsid w:val="009F7C8A"/>
    <w:rsid w:val="00A00085"/>
    <w:rsid w:val="00A005ED"/>
    <w:rsid w:val="00A00D82"/>
    <w:rsid w:val="00A0236F"/>
    <w:rsid w:val="00A0240B"/>
    <w:rsid w:val="00A02ED9"/>
    <w:rsid w:val="00A033A4"/>
    <w:rsid w:val="00A0477C"/>
    <w:rsid w:val="00A0509F"/>
    <w:rsid w:val="00A05A6B"/>
    <w:rsid w:val="00A07106"/>
    <w:rsid w:val="00A10BDE"/>
    <w:rsid w:val="00A10D7C"/>
    <w:rsid w:val="00A118D1"/>
    <w:rsid w:val="00A12779"/>
    <w:rsid w:val="00A131A8"/>
    <w:rsid w:val="00A1403A"/>
    <w:rsid w:val="00A1416A"/>
    <w:rsid w:val="00A143BB"/>
    <w:rsid w:val="00A1569B"/>
    <w:rsid w:val="00A15FAA"/>
    <w:rsid w:val="00A16086"/>
    <w:rsid w:val="00A17EAF"/>
    <w:rsid w:val="00A20CB1"/>
    <w:rsid w:val="00A210AA"/>
    <w:rsid w:val="00A21470"/>
    <w:rsid w:val="00A228E4"/>
    <w:rsid w:val="00A235AE"/>
    <w:rsid w:val="00A23868"/>
    <w:rsid w:val="00A23BBA"/>
    <w:rsid w:val="00A24014"/>
    <w:rsid w:val="00A2445E"/>
    <w:rsid w:val="00A24B35"/>
    <w:rsid w:val="00A24F28"/>
    <w:rsid w:val="00A2573B"/>
    <w:rsid w:val="00A25C93"/>
    <w:rsid w:val="00A25F3B"/>
    <w:rsid w:val="00A26298"/>
    <w:rsid w:val="00A26DA1"/>
    <w:rsid w:val="00A27543"/>
    <w:rsid w:val="00A30505"/>
    <w:rsid w:val="00A31541"/>
    <w:rsid w:val="00A31D3C"/>
    <w:rsid w:val="00A322EC"/>
    <w:rsid w:val="00A32335"/>
    <w:rsid w:val="00A34195"/>
    <w:rsid w:val="00A34535"/>
    <w:rsid w:val="00A35FA2"/>
    <w:rsid w:val="00A36010"/>
    <w:rsid w:val="00A36832"/>
    <w:rsid w:val="00A37AC4"/>
    <w:rsid w:val="00A42794"/>
    <w:rsid w:val="00A4325F"/>
    <w:rsid w:val="00A43593"/>
    <w:rsid w:val="00A438D9"/>
    <w:rsid w:val="00A446C3"/>
    <w:rsid w:val="00A45638"/>
    <w:rsid w:val="00A46B5B"/>
    <w:rsid w:val="00A46C65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049"/>
    <w:rsid w:val="00A5645D"/>
    <w:rsid w:val="00A56A68"/>
    <w:rsid w:val="00A60363"/>
    <w:rsid w:val="00A607E9"/>
    <w:rsid w:val="00A60C51"/>
    <w:rsid w:val="00A60E59"/>
    <w:rsid w:val="00A61063"/>
    <w:rsid w:val="00A62D67"/>
    <w:rsid w:val="00A62ECF"/>
    <w:rsid w:val="00A63160"/>
    <w:rsid w:val="00A643FF"/>
    <w:rsid w:val="00A64C7B"/>
    <w:rsid w:val="00A64EBA"/>
    <w:rsid w:val="00A65A7D"/>
    <w:rsid w:val="00A66142"/>
    <w:rsid w:val="00A66AAC"/>
    <w:rsid w:val="00A66AFD"/>
    <w:rsid w:val="00A67645"/>
    <w:rsid w:val="00A710E1"/>
    <w:rsid w:val="00A73B63"/>
    <w:rsid w:val="00A7456F"/>
    <w:rsid w:val="00A746AE"/>
    <w:rsid w:val="00A74961"/>
    <w:rsid w:val="00A74DEE"/>
    <w:rsid w:val="00A75755"/>
    <w:rsid w:val="00A75A41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289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0B7B"/>
    <w:rsid w:val="00AB3099"/>
    <w:rsid w:val="00AB3BD1"/>
    <w:rsid w:val="00AB443B"/>
    <w:rsid w:val="00AB4A09"/>
    <w:rsid w:val="00AB4AFA"/>
    <w:rsid w:val="00AB51CF"/>
    <w:rsid w:val="00AB59A9"/>
    <w:rsid w:val="00AB5DB5"/>
    <w:rsid w:val="00AB6E99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683B"/>
    <w:rsid w:val="00AC7FB4"/>
    <w:rsid w:val="00AD0290"/>
    <w:rsid w:val="00AD0794"/>
    <w:rsid w:val="00AD0A22"/>
    <w:rsid w:val="00AD1948"/>
    <w:rsid w:val="00AD2C07"/>
    <w:rsid w:val="00AD38B9"/>
    <w:rsid w:val="00AD442F"/>
    <w:rsid w:val="00AD6130"/>
    <w:rsid w:val="00AD67C7"/>
    <w:rsid w:val="00AD69AC"/>
    <w:rsid w:val="00AD7AE0"/>
    <w:rsid w:val="00AE0983"/>
    <w:rsid w:val="00AE1472"/>
    <w:rsid w:val="00AE1CA8"/>
    <w:rsid w:val="00AE2732"/>
    <w:rsid w:val="00AE3A6C"/>
    <w:rsid w:val="00AE43B4"/>
    <w:rsid w:val="00AE51ED"/>
    <w:rsid w:val="00AE58A6"/>
    <w:rsid w:val="00AE67A8"/>
    <w:rsid w:val="00AE6A23"/>
    <w:rsid w:val="00AE6C6F"/>
    <w:rsid w:val="00AE7A72"/>
    <w:rsid w:val="00AE7A8D"/>
    <w:rsid w:val="00AE7BDE"/>
    <w:rsid w:val="00AF0591"/>
    <w:rsid w:val="00AF0655"/>
    <w:rsid w:val="00AF09FB"/>
    <w:rsid w:val="00AF1A4C"/>
    <w:rsid w:val="00AF2F36"/>
    <w:rsid w:val="00AF3346"/>
    <w:rsid w:val="00AF3A96"/>
    <w:rsid w:val="00AF3B3F"/>
    <w:rsid w:val="00AF3EBA"/>
    <w:rsid w:val="00AF42B5"/>
    <w:rsid w:val="00AF4698"/>
    <w:rsid w:val="00AF4A9B"/>
    <w:rsid w:val="00AF5B7E"/>
    <w:rsid w:val="00AF7393"/>
    <w:rsid w:val="00B014C2"/>
    <w:rsid w:val="00B02207"/>
    <w:rsid w:val="00B02869"/>
    <w:rsid w:val="00B02BFC"/>
    <w:rsid w:val="00B03770"/>
    <w:rsid w:val="00B03D58"/>
    <w:rsid w:val="00B03E15"/>
    <w:rsid w:val="00B03F2F"/>
    <w:rsid w:val="00B0419B"/>
    <w:rsid w:val="00B04613"/>
    <w:rsid w:val="00B059AF"/>
    <w:rsid w:val="00B06F3E"/>
    <w:rsid w:val="00B079F5"/>
    <w:rsid w:val="00B10464"/>
    <w:rsid w:val="00B14987"/>
    <w:rsid w:val="00B15CB4"/>
    <w:rsid w:val="00B15D04"/>
    <w:rsid w:val="00B1667D"/>
    <w:rsid w:val="00B175A3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DC"/>
    <w:rsid w:val="00B272E2"/>
    <w:rsid w:val="00B300BA"/>
    <w:rsid w:val="00B3212C"/>
    <w:rsid w:val="00B32CA9"/>
    <w:rsid w:val="00B32DC3"/>
    <w:rsid w:val="00B34011"/>
    <w:rsid w:val="00B355DA"/>
    <w:rsid w:val="00B3593E"/>
    <w:rsid w:val="00B367F4"/>
    <w:rsid w:val="00B369A9"/>
    <w:rsid w:val="00B37C46"/>
    <w:rsid w:val="00B401EF"/>
    <w:rsid w:val="00B40C86"/>
    <w:rsid w:val="00B41609"/>
    <w:rsid w:val="00B41DDA"/>
    <w:rsid w:val="00B42B3B"/>
    <w:rsid w:val="00B435BF"/>
    <w:rsid w:val="00B438A2"/>
    <w:rsid w:val="00B43F99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317B"/>
    <w:rsid w:val="00B541DC"/>
    <w:rsid w:val="00B5448F"/>
    <w:rsid w:val="00B54F53"/>
    <w:rsid w:val="00B558B3"/>
    <w:rsid w:val="00B55BE9"/>
    <w:rsid w:val="00B560D2"/>
    <w:rsid w:val="00B5769D"/>
    <w:rsid w:val="00B57B4F"/>
    <w:rsid w:val="00B57D16"/>
    <w:rsid w:val="00B6099F"/>
    <w:rsid w:val="00B61BA6"/>
    <w:rsid w:val="00B6361C"/>
    <w:rsid w:val="00B6751C"/>
    <w:rsid w:val="00B67B0A"/>
    <w:rsid w:val="00B702BB"/>
    <w:rsid w:val="00B71D07"/>
    <w:rsid w:val="00B71DC3"/>
    <w:rsid w:val="00B71E39"/>
    <w:rsid w:val="00B72CC6"/>
    <w:rsid w:val="00B72FD5"/>
    <w:rsid w:val="00B738FB"/>
    <w:rsid w:val="00B741F2"/>
    <w:rsid w:val="00B75989"/>
    <w:rsid w:val="00B762C5"/>
    <w:rsid w:val="00B77B34"/>
    <w:rsid w:val="00B80DC6"/>
    <w:rsid w:val="00B81E96"/>
    <w:rsid w:val="00B82246"/>
    <w:rsid w:val="00B82343"/>
    <w:rsid w:val="00B8312C"/>
    <w:rsid w:val="00B85847"/>
    <w:rsid w:val="00B90A18"/>
    <w:rsid w:val="00B91779"/>
    <w:rsid w:val="00B91E98"/>
    <w:rsid w:val="00B92AF9"/>
    <w:rsid w:val="00B9467E"/>
    <w:rsid w:val="00B9514F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39F"/>
    <w:rsid w:val="00BB0C50"/>
    <w:rsid w:val="00BB1622"/>
    <w:rsid w:val="00BB16F4"/>
    <w:rsid w:val="00BB1B48"/>
    <w:rsid w:val="00BB2751"/>
    <w:rsid w:val="00BB3C2D"/>
    <w:rsid w:val="00BB51D0"/>
    <w:rsid w:val="00BB5B6F"/>
    <w:rsid w:val="00BB69FE"/>
    <w:rsid w:val="00BC1642"/>
    <w:rsid w:val="00BC19AC"/>
    <w:rsid w:val="00BC1CE4"/>
    <w:rsid w:val="00BC23D0"/>
    <w:rsid w:val="00BC2519"/>
    <w:rsid w:val="00BC255C"/>
    <w:rsid w:val="00BC3455"/>
    <w:rsid w:val="00BC34D0"/>
    <w:rsid w:val="00BC355A"/>
    <w:rsid w:val="00BC530B"/>
    <w:rsid w:val="00BC59A3"/>
    <w:rsid w:val="00BC5A06"/>
    <w:rsid w:val="00BD0133"/>
    <w:rsid w:val="00BD024F"/>
    <w:rsid w:val="00BD0F71"/>
    <w:rsid w:val="00BD1573"/>
    <w:rsid w:val="00BD2553"/>
    <w:rsid w:val="00BD265B"/>
    <w:rsid w:val="00BD3756"/>
    <w:rsid w:val="00BD472D"/>
    <w:rsid w:val="00BD57CC"/>
    <w:rsid w:val="00BD5BCA"/>
    <w:rsid w:val="00BE08A3"/>
    <w:rsid w:val="00BE10F1"/>
    <w:rsid w:val="00BE183D"/>
    <w:rsid w:val="00BE1A5A"/>
    <w:rsid w:val="00BE231E"/>
    <w:rsid w:val="00BE256F"/>
    <w:rsid w:val="00BE2828"/>
    <w:rsid w:val="00BE2B0A"/>
    <w:rsid w:val="00BE2DD9"/>
    <w:rsid w:val="00BE3468"/>
    <w:rsid w:val="00BE42F2"/>
    <w:rsid w:val="00BE469E"/>
    <w:rsid w:val="00BE6AFC"/>
    <w:rsid w:val="00BE7103"/>
    <w:rsid w:val="00BE7F17"/>
    <w:rsid w:val="00BE7FD8"/>
    <w:rsid w:val="00BF03DF"/>
    <w:rsid w:val="00BF0D2F"/>
    <w:rsid w:val="00BF126A"/>
    <w:rsid w:val="00BF1E2A"/>
    <w:rsid w:val="00BF2243"/>
    <w:rsid w:val="00BF359C"/>
    <w:rsid w:val="00BF3B6F"/>
    <w:rsid w:val="00BF4C3A"/>
    <w:rsid w:val="00BF51D4"/>
    <w:rsid w:val="00BF6B46"/>
    <w:rsid w:val="00BF7149"/>
    <w:rsid w:val="00BF7AB3"/>
    <w:rsid w:val="00BF7F67"/>
    <w:rsid w:val="00C01033"/>
    <w:rsid w:val="00C01039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44EA"/>
    <w:rsid w:val="00C0676D"/>
    <w:rsid w:val="00C06875"/>
    <w:rsid w:val="00C07937"/>
    <w:rsid w:val="00C107BF"/>
    <w:rsid w:val="00C125E3"/>
    <w:rsid w:val="00C13541"/>
    <w:rsid w:val="00C137F5"/>
    <w:rsid w:val="00C14C14"/>
    <w:rsid w:val="00C14C9D"/>
    <w:rsid w:val="00C14FDB"/>
    <w:rsid w:val="00C1555F"/>
    <w:rsid w:val="00C158D6"/>
    <w:rsid w:val="00C16A47"/>
    <w:rsid w:val="00C1728E"/>
    <w:rsid w:val="00C17591"/>
    <w:rsid w:val="00C2083F"/>
    <w:rsid w:val="00C215AE"/>
    <w:rsid w:val="00C21A15"/>
    <w:rsid w:val="00C21B0B"/>
    <w:rsid w:val="00C21C81"/>
    <w:rsid w:val="00C22434"/>
    <w:rsid w:val="00C22BC2"/>
    <w:rsid w:val="00C22CB3"/>
    <w:rsid w:val="00C23442"/>
    <w:rsid w:val="00C248DE"/>
    <w:rsid w:val="00C27B02"/>
    <w:rsid w:val="00C3209E"/>
    <w:rsid w:val="00C3212E"/>
    <w:rsid w:val="00C32667"/>
    <w:rsid w:val="00C32B1D"/>
    <w:rsid w:val="00C34C12"/>
    <w:rsid w:val="00C34F3A"/>
    <w:rsid w:val="00C36359"/>
    <w:rsid w:val="00C363B2"/>
    <w:rsid w:val="00C36979"/>
    <w:rsid w:val="00C36E24"/>
    <w:rsid w:val="00C37160"/>
    <w:rsid w:val="00C40177"/>
    <w:rsid w:val="00C4043D"/>
    <w:rsid w:val="00C42174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0C54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591E"/>
    <w:rsid w:val="00C55EB7"/>
    <w:rsid w:val="00C578D2"/>
    <w:rsid w:val="00C60FCC"/>
    <w:rsid w:val="00C627BE"/>
    <w:rsid w:val="00C64546"/>
    <w:rsid w:val="00C648AC"/>
    <w:rsid w:val="00C65131"/>
    <w:rsid w:val="00C6579C"/>
    <w:rsid w:val="00C66615"/>
    <w:rsid w:val="00C66957"/>
    <w:rsid w:val="00C66E5E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12A2"/>
    <w:rsid w:val="00C81D0E"/>
    <w:rsid w:val="00C82C98"/>
    <w:rsid w:val="00C83CA4"/>
    <w:rsid w:val="00C83D2F"/>
    <w:rsid w:val="00C845DE"/>
    <w:rsid w:val="00C871EF"/>
    <w:rsid w:val="00C87EF3"/>
    <w:rsid w:val="00C910E9"/>
    <w:rsid w:val="00C91B18"/>
    <w:rsid w:val="00C9309E"/>
    <w:rsid w:val="00C93857"/>
    <w:rsid w:val="00C93C88"/>
    <w:rsid w:val="00C948FD"/>
    <w:rsid w:val="00C94F6B"/>
    <w:rsid w:val="00C96367"/>
    <w:rsid w:val="00C9791E"/>
    <w:rsid w:val="00CA0156"/>
    <w:rsid w:val="00CA089A"/>
    <w:rsid w:val="00CA0B4B"/>
    <w:rsid w:val="00CA1995"/>
    <w:rsid w:val="00CA1E7E"/>
    <w:rsid w:val="00CA5B19"/>
    <w:rsid w:val="00CA6115"/>
    <w:rsid w:val="00CA6396"/>
    <w:rsid w:val="00CA6A05"/>
    <w:rsid w:val="00CA7003"/>
    <w:rsid w:val="00CA73E8"/>
    <w:rsid w:val="00CA76A1"/>
    <w:rsid w:val="00CB1D7A"/>
    <w:rsid w:val="00CB285D"/>
    <w:rsid w:val="00CB4CAC"/>
    <w:rsid w:val="00CB53B4"/>
    <w:rsid w:val="00CB690A"/>
    <w:rsid w:val="00CB6DAE"/>
    <w:rsid w:val="00CC0E21"/>
    <w:rsid w:val="00CC14A5"/>
    <w:rsid w:val="00CC1830"/>
    <w:rsid w:val="00CC2796"/>
    <w:rsid w:val="00CC2CB6"/>
    <w:rsid w:val="00CC3816"/>
    <w:rsid w:val="00CC3CAD"/>
    <w:rsid w:val="00CC59D1"/>
    <w:rsid w:val="00CC77FF"/>
    <w:rsid w:val="00CC780F"/>
    <w:rsid w:val="00CC7EE9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3F9E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4D48"/>
    <w:rsid w:val="00CF5694"/>
    <w:rsid w:val="00CF571A"/>
    <w:rsid w:val="00CF5721"/>
    <w:rsid w:val="00CF65AA"/>
    <w:rsid w:val="00CF7310"/>
    <w:rsid w:val="00CF788B"/>
    <w:rsid w:val="00D0099C"/>
    <w:rsid w:val="00D0487D"/>
    <w:rsid w:val="00D06DE2"/>
    <w:rsid w:val="00D07422"/>
    <w:rsid w:val="00D07514"/>
    <w:rsid w:val="00D12C49"/>
    <w:rsid w:val="00D1331A"/>
    <w:rsid w:val="00D1334E"/>
    <w:rsid w:val="00D133A7"/>
    <w:rsid w:val="00D1382A"/>
    <w:rsid w:val="00D1496F"/>
    <w:rsid w:val="00D14F16"/>
    <w:rsid w:val="00D1621C"/>
    <w:rsid w:val="00D17C98"/>
    <w:rsid w:val="00D21661"/>
    <w:rsid w:val="00D21D6A"/>
    <w:rsid w:val="00D21FA0"/>
    <w:rsid w:val="00D226CE"/>
    <w:rsid w:val="00D22714"/>
    <w:rsid w:val="00D22E63"/>
    <w:rsid w:val="00D237E7"/>
    <w:rsid w:val="00D23C21"/>
    <w:rsid w:val="00D23D8E"/>
    <w:rsid w:val="00D24672"/>
    <w:rsid w:val="00D25AC5"/>
    <w:rsid w:val="00D2671D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5F94"/>
    <w:rsid w:val="00D36473"/>
    <w:rsid w:val="00D3694B"/>
    <w:rsid w:val="00D36CCD"/>
    <w:rsid w:val="00D36F74"/>
    <w:rsid w:val="00D40041"/>
    <w:rsid w:val="00D40158"/>
    <w:rsid w:val="00D41AF2"/>
    <w:rsid w:val="00D4330C"/>
    <w:rsid w:val="00D441AF"/>
    <w:rsid w:val="00D448A4"/>
    <w:rsid w:val="00D4537D"/>
    <w:rsid w:val="00D458D4"/>
    <w:rsid w:val="00D460DB"/>
    <w:rsid w:val="00D46838"/>
    <w:rsid w:val="00D469AD"/>
    <w:rsid w:val="00D46AB4"/>
    <w:rsid w:val="00D46E60"/>
    <w:rsid w:val="00D47A5E"/>
    <w:rsid w:val="00D50938"/>
    <w:rsid w:val="00D50BA7"/>
    <w:rsid w:val="00D520D3"/>
    <w:rsid w:val="00D529A9"/>
    <w:rsid w:val="00D52E2D"/>
    <w:rsid w:val="00D52F34"/>
    <w:rsid w:val="00D55084"/>
    <w:rsid w:val="00D558C0"/>
    <w:rsid w:val="00D55F40"/>
    <w:rsid w:val="00D5712C"/>
    <w:rsid w:val="00D579EB"/>
    <w:rsid w:val="00D57B1D"/>
    <w:rsid w:val="00D614D5"/>
    <w:rsid w:val="00D6339A"/>
    <w:rsid w:val="00D64BFB"/>
    <w:rsid w:val="00D66938"/>
    <w:rsid w:val="00D710EE"/>
    <w:rsid w:val="00D7132C"/>
    <w:rsid w:val="00D72284"/>
    <w:rsid w:val="00D732DF"/>
    <w:rsid w:val="00D733BE"/>
    <w:rsid w:val="00D73732"/>
    <w:rsid w:val="00D738BB"/>
    <w:rsid w:val="00D74A22"/>
    <w:rsid w:val="00D75146"/>
    <w:rsid w:val="00D765CA"/>
    <w:rsid w:val="00D80624"/>
    <w:rsid w:val="00D80AF2"/>
    <w:rsid w:val="00D82F56"/>
    <w:rsid w:val="00D83241"/>
    <w:rsid w:val="00D841E6"/>
    <w:rsid w:val="00D84DCF"/>
    <w:rsid w:val="00D8556F"/>
    <w:rsid w:val="00D85C3D"/>
    <w:rsid w:val="00D87B7A"/>
    <w:rsid w:val="00D9022E"/>
    <w:rsid w:val="00D902CA"/>
    <w:rsid w:val="00D91217"/>
    <w:rsid w:val="00D91935"/>
    <w:rsid w:val="00D93697"/>
    <w:rsid w:val="00D93D2F"/>
    <w:rsid w:val="00D93F01"/>
    <w:rsid w:val="00D94B3B"/>
    <w:rsid w:val="00D95377"/>
    <w:rsid w:val="00D95B7A"/>
    <w:rsid w:val="00D95D1A"/>
    <w:rsid w:val="00D96E0E"/>
    <w:rsid w:val="00D96FF5"/>
    <w:rsid w:val="00D9787D"/>
    <w:rsid w:val="00D97F1A"/>
    <w:rsid w:val="00DA05BD"/>
    <w:rsid w:val="00DA29D5"/>
    <w:rsid w:val="00DA2AA6"/>
    <w:rsid w:val="00DA361A"/>
    <w:rsid w:val="00DA3AEF"/>
    <w:rsid w:val="00DA4A95"/>
    <w:rsid w:val="00DA5C7E"/>
    <w:rsid w:val="00DA5E2A"/>
    <w:rsid w:val="00DA618C"/>
    <w:rsid w:val="00DA7F6E"/>
    <w:rsid w:val="00DB1C5D"/>
    <w:rsid w:val="00DB2717"/>
    <w:rsid w:val="00DB284E"/>
    <w:rsid w:val="00DB322D"/>
    <w:rsid w:val="00DB38B6"/>
    <w:rsid w:val="00DB41FC"/>
    <w:rsid w:val="00DB4AB7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004"/>
    <w:rsid w:val="00DC5335"/>
    <w:rsid w:val="00DC66C7"/>
    <w:rsid w:val="00DC7A11"/>
    <w:rsid w:val="00DC7E89"/>
    <w:rsid w:val="00DD0926"/>
    <w:rsid w:val="00DD1FA5"/>
    <w:rsid w:val="00DD278C"/>
    <w:rsid w:val="00DD2B73"/>
    <w:rsid w:val="00DD47B2"/>
    <w:rsid w:val="00DD5B62"/>
    <w:rsid w:val="00DD6A08"/>
    <w:rsid w:val="00DE18C2"/>
    <w:rsid w:val="00DE25CF"/>
    <w:rsid w:val="00DE2B7E"/>
    <w:rsid w:val="00DE325F"/>
    <w:rsid w:val="00DE4468"/>
    <w:rsid w:val="00DE49D7"/>
    <w:rsid w:val="00DE4D23"/>
    <w:rsid w:val="00DE4FE3"/>
    <w:rsid w:val="00DE50A7"/>
    <w:rsid w:val="00DE7993"/>
    <w:rsid w:val="00DE79EF"/>
    <w:rsid w:val="00DF0A26"/>
    <w:rsid w:val="00DF1A53"/>
    <w:rsid w:val="00DF2E05"/>
    <w:rsid w:val="00DF316A"/>
    <w:rsid w:val="00DF35F4"/>
    <w:rsid w:val="00DF4A2E"/>
    <w:rsid w:val="00DF4F7F"/>
    <w:rsid w:val="00DF54A8"/>
    <w:rsid w:val="00DF65BD"/>
    <w:rsid w:val="00DF6E9D"/>
    <w:rsid w:val="00DF75A2"/>
    <w:rsid w:val="00DF7AE0"/>
    <w:rsid w:val="00E01696"/>
    <w:rsid w:val="00E01BFB"/>
    <w:rsid w:val="00E01E14"/>
    <w:rsid w:val="00E01E30"/>
    <w:rsid w:val="00E02596"/>
    <w:rsid w:val="00E02880"/>
    <w:rsid w:val="00E04CEE"/>
    <w:rsid w:val="00E04DF6"/>
    <w:rsid w:val="00E058D8"/>
    <w:rsid w:val="00E05D7F"/>
    <w:rsid w:val="00E06CF7"/>
    <w:rsid w:val="00E0753B"/>
    <w:rsid w:val="00E0784B"/>
    <w:rsid w:val="00E07AAF"/>
    <w:rsid w:val="00E07F98"/>
    <w:rsid w:val="00E10CF7"/>
    <w:rsid w:val="00E11056"/>
    <w:rsid w:val="00E13BF6"/>
    <w:rsid w:val="00E1434E"/>
    <w:rsid w:val="00E14809"/>
    <w:rsid w:val="00E1498D"/>
    <w:rsid w:val="00E15529"/>
    <w:rsid w:val="00E15C61"/>
    <w:rsid w:val="00E16F6D"/>
    <w:rsid w:val="00E2001C"/>
    <w:rsid w:val="00E20D88"/>
    <w:rsid w:val="00E210B3"/>
    <w:rsid w:val="00E2112B"/>
    <w:rsid w:val="00E217FF"/>
    <w:rsid w:val="00E21E7A"/>
    <w:rsid w:val="00E2211F"/>
    <w:rsid w:val="00E221DB"/>
    <w:rsid w:val="00E2227B"/>
    <w:rsid w:val="00E225DD"/>
    <w:rsid w:val="00E2280C"/>
    <w:rsid w:val="00E233D4"/>
    <w:rsid w:val="00E234EE"/>
    <w:rsid w:val="00E2447A"/>
    <w:rsid w:val="00E24F11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568"/>
    <w:rsid w:val="00E4178A"/>
    <w:rsid w:val="00E41B93"/>
    <w:rsid w:val="00E4287B"/>
    <w:rsid w:val="00E45525"/>
    <w:rsid w:val="00E45FD6"/>
    <w:rsid w:val="00E46ECD"/>
    <w:rsid w:val="00E46FFA"/>
    <w:rsid w:val="00E47632"/>
    <w:rsid w:val="00E50E82"/>
    <w:rsid w:val="00E513DB"/>
    <w:rsid w:val="00E52155"/>
    <w:rsid w:val="00E52426"/>
    <w:rsid w:val="00E53A31"/>
    <w:rsid w:val="00E54D1D"/>
    <w:rsid w:val="00E55670"/>
    <w:rsid w:val="00E557D6"/>
    <w:rsid w:val="00E55CA3"/>
    <w:rsid w:val="00E55D6D"/>
    <w:rsid w:val="00E5694C"/>
    <w:rsid w:val="00E57CA8"/>
    <w:rsid w:val="00E57E85"/>
    <w:rsid w:val="00E60BA4"/>
    <w:rsid w:val="00E629A0"/>
    <w:rsid w:val="00E63645"/>
    <w:rsid w:val="00E63679"/>
    <w:rsid w:val="00E636FF"/>
    <w:rsid w:val="00E656D1"/>
    <w:rsid w:val="00E65A96"/>
    <w:rsid w:val="00E65B67"/>
    <w:rsid w:val="00E65D83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4BAB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35C7"/>
    <w:rsid w:val="00E94931"/>
    <w:rsid w:val="00E9540D"/>
    <w:rsid w:val="00E958DD"/>
    <w:rsid w:val="00E95BA9"/>
    <w:rsid w:val="00E960CB"/>
    <w:rsid w:val="00E9637F"/>
    <w:rsid w:val="00EA0C70"/>
    <w:rsid w:val="00EA17E6"/>
    <w:rsid w:val="00EA1D56"/>
    <w:rsid w:val="00EA28B3"/>
    <w:rsid w:val="00EA3201"/>
    <w:rsid w:val="00EA325C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568C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5513"/>
    <w:rsid w:val="00EC6EB1"/>
    <w:rsid w:val="00EC78F4"/>
    <w:rsid w:val="00ED0096"/>
    <w:rsid w:val="00ED0968"/>
    <w:rsid w:val="00ED129B"/>
    <w:rsid w:val="00ED2FF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4ED2"/>
    <w:rsid w:val="00EE66DA"/>
    <w:rsid w:val="00EE6717"/>
    <w:rsid w:val="00EE6A2D"/>
    <w:rsid w:val="00EE748C"/>
    <w:rsid w:val="00EE78EC"/>
    <w:rsid w:val="00EF097E"/>
    <w:rsid w:val="00EF0CB6"/>
    <w:rsid w:val="00EF19F9"/>
    <w:rsid w:val="00EF1F0D"/>
    <w:rsid w:val="00EF2A87"/>
    <w:rsid w:val="00EF3D08"/>
    <w:rsid w:val="00EF41DF"/>
    <w:rsid w:val="00EF43D6"/>
    <w:rsid w:val="00EF48DB"/>
    <w:rsid w:val="00EF4A41"/>
    <w:rsid w:val="00EF4BE5"/>
    <w:rsid w:val="00EF4C79"/>
    <w:rsid w:val="00EF4E42"/>
    <w:rsid w:val="00EF58EF"/>
    <w:rsid w:val="00EF606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68A7"/>
    <w:rsid w:val="00F17046"/>
    <w:rsid w:val="00F17D19"/>
    <w:rsid w:val="00F20241"/>
    <w:rsid w:val="00F2072A"/>
    <w:rsid w:val="00F20A8B"/>
    <w:rsid w:val="00F20C71"/>
    <w:rsid w:val="00F21320"/>
    <w:rsid w:val="00F218BA"/>
    <w:rsid w:val="00F22028"/>
    <w:rsid w:val="00F2234C"/>
    <w:rsid w:val="00F22CEE"/>
    <w:rsid w:val="00F233A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494"/>
    <w:rsid w:val="00F326D3"/>
    <w:rsid w:val="00F32EAA"/>
    <w:rsid w:val="00F331F5"/>
    <w:rsid w:val="00F34722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0BF7"/>
    <w:rsid w:val="00F51F96"/>
    <w:rsid w:val="00F53417"/>
    <w:rsid w:val="00F53E18"/>
    <w:rsid w:val="00F5411D"/>
    <w:rsid w:val="00F549D1"/>
    <w:rsid w:val="00F54A40"/>
    <w:rsid w:val="00F550D1"/>
    <w:rsid w:val="00F55732"/>
    <w:rsid w:val="00F55950"/>
    <w:rsid w:val="00F566A0"/>
    <w:rsid w:val="00F56BB9"/>
    <w:rsid w:val="00F56F6F"/>
    <w:rsid w:val="00F57430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23C"/>
    <w:rsid w:val="00F72B8D"/>
    <w:rsid w:val="00F72DB4"/>
    <w:rsid w:val="00F73F19"/>
    <w:rsid w:val="00F75684"/>
    <w:rsid w:val="00F76259"/>
    <w:rsid w:val="00F7649F"/>
    <w:rsid w:val="00F767C3"/>
    <w:rsid w:val="00F77118"/>
    <w:rsid w:val="00F77CCA"/>
    <w:rsid w:val="00F77D4E"/>
    <w:rsid w:val="00F80E63"/>
    <w:rsid w:val="00F8116D"/>
    <w:rsid w:val="00F81180"/>
    <w:rsid w:val="00F813C7"/>
    <w:rsid w:val="00F82967"/>
    <w:rsid w:val="00F83619"/>
    <w:rsid w:val="00F83F48"/>
    <w:rsid w:val="00F84102"/>
    <w:rsid w:val="00F84248"/>
    <w:rsid w:val="00F84673"/>
    <w:rsid w:val="00F8481F"/>
    <w:rsid w:val="00F85923"/>
    <w:rsid w:val="00F861C4"/>
    <w:rsid w:val="00F877DB"/>
    <w:rsid w:val="00F87DFE"/>
    <w:rsid w:val="00F901CA"/>
    <w:rsid w:val="00F90AD9"/>
    <w:rsid w:val="00F934BB"/>
    <w:rsid w:val="00F93893"/>
    <w:rsid w:val="00F950EB"/>
    <w:rsid w:val="00F96F3C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2EC"/>
    <w:rsid w:val="00FA73F2"/>
    <w:rsid w:val="00FB1849"/>
    <w:rsid w:val="00FB2293"/>
    <w:rsid w:val="00FB3FEF"/>
    <w:rsid w:val="00FB4FAA"/>
    <w:rsid w:val="00FB5464"/>
    <w:rsid w:val="00FB6D54"/>
    <w:rsid w:val="00FB7C3F"/>
    <w:rsid w:val="00FC1B87"/>
    <w:rsid w:val="00FC2152"/>
    <w:rsid w:val="00FC2C86"/>
    <w:rsid w:val="00FC32DA"/>
    <w:rsid w:val="00FC34C6"/>
    <w:rsid w:val="00FC4794"/>
    <w:rsid w:val="00FC4F8A"/>
    <w:rsid w:val="00FC647A"/>
    <w:rsid w:val="00FC662B"/>
    <w:rsid w:val="00FC74CA"/>
    <w:rsid w:val="00FC7523"/>
    <w:rsid w:val="00FC77C0"/>
    <w:rsid w:val="00FD13D4"/>
    <w:rsid w:val="00FD18E6"/>
    <w:rsid w:val="00FD1E9F"/>
    <w:rsid w:val="00FD2291"/>
    <w:rsid w:val="00FD298F"/>
    <w:rsid w:val="00FD33DD"/>
    <w:rsid w:val="00FD5914"/>
    <w:rsid w:val="00FD7BCD"/>
    <w:rsid w:val="00FE018B"/>
    <w:rsid w:val="00FE1E25"/>
    <w:rsid w:val="00FE1F7B"/>
    <w:rsid w:val="00FE29C0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  <w:rsid w:val="00FF5F01"/>
    <w:rsid w:val="00FF721A"/>
    <w:rsid w:val="030D35EE"/>
    <w:rsid w:val="037240E9"/>
    <w:rsid w:val="077F29D4"/>
    <w:rsid w:val="0A0517C5"/>
    <w:rsid w:val="10D64F58"/>
    <w:rsid w:val="11B9149F"/>
    <w:rsid w:val="123C1794"/>
    <w:rsid w:val="13BC7532"/>
    <w:rsid w:val="14164113"/>
    <w:rsid w:val="18845056"/>
    <w:rsid w:val="1AB10E35"/>
    <w:rsid w:val="1D5568A5"/>
    <w:rsid w:val="1FD45BE6"/>
    <w:rsid w:val="22EC35AC"/>
    <w:rsid w:val="22EE1070"/>
    <w:rsid w:val="26A1738D"/>
    <w:rsid w:val="26BD4386"/>
    <w:rsid w:val="26D8359C"/>
    <w:rsid w:val="26F8482B"/>
    <w:rsid w:val="2AF85ADC"/>
    <w:rsid w:val="2F6F0031"/>
    <w:rsid w:val="31C81974"/>
    <w:rsid w:val="33863837"/>
    <w:rsid w:val="33DE139B"/>
    <w:rsid w:val="35C81909"/>
    <w:rsid w:val="36B74237"/>
    <w:rsid w:val="3AEF4D55"/>
    <w:rsid w:val="3E833B53"/>
    <w:rsid w:val="44514AAC"/>
    <w:rsid w:val="49371103"/>
    <w:rsid w:val="4BE64493"/>
    <w:rsid w:val="4F513381"/>
    <w:rsid w:val="501F2D8D"/>
    <w:rsid w:val="50D26760"/>
    <w:rsid w:val="50DF5991"/>
    <w:rsid w:val="54F77FFB"/>
    <w:rsid w:val="55DC0DA4"/>
    <w:rsid w:val="56B063AF"/>
    <w:rsid w:val="578C3639"/>
    <w:rsid w:val="596A4CD5"/>
    <w:rsid w:val="5F4A1E67"/>
    <w:rsid w:val="677706F5"/>
    <w:rsid w:val="6DB03642"/>
    <w:rsid w:val="77E74EF1"/>
    <w:rsid w:val="7822347A"/>
    <w:rsid w:val="7A8A595F"/>
    <w:rsid w:val="7AC93C0F"/>
    <w:rsid w:val="7CA67FE5"/>
    <w:rsid w:val="7EDA71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375FC825"/>
  <w15:docId w15:val="{59DC68EB-0E3C-4F0D-88E2-324B53B6CE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8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/>
    <w:lsdException w:name="toc 6" w:semiHidden="1" w:qFormat="1"/>
    <w:lsdException w:name="toc 7" w:semiHidden="1"/>
    <w:lsdException w:name="toc 8" w:semiHidden="1" w:qFormat="1"/>
    <w:lsdException w:name="toc 9" w:semiHidden="1" w:qFormat="1"/>
    <w:lsdException w:name="Normal Indent" w:qFormat="1"/>
    <w:lsdException w:name="annotation text" w:qFormat="1"/>
    <w:lsdException w:name="header" w:qFormat="1"/>
    <w:lsdException w:name="footer" w:qFormat="1"/>
    <w:lsdException w:name="caption" w:uiPriority="35" w:unhideWhenUsed="1" w:qFormat="1"/>
    <w:lsdException w:name="annotation reference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uiPriority="99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b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Index8">
    <w:name w:val="index 8"/>
    <w:basedOn w:val="Normal"/>
    <w:next w:val="Normal"/>
    <w:qFormat/>
    <w:pPr>
      <w:ind w:left="1600" w:hanging="200"/>
    </w:pPr>
  </w:style>
  <w:style w:type="paragraph" w:styleId="NormalIndent">
    <w:name w:val="Normal Indent"/>
    <w:basedOn w:val="Normal"/>
    <w:qFormat/>
    <w:pPr>
      <w:ind w:left="720"/>
    </w:pPr>
  </w:style>
  <w:style w:type="paragraph" w:styleId="Caption">
    <w:name w:val="caption"/>
    <w:basedOn w:val="Normal"/>
    <w:next w:val="Normal"/>
    <w:uiPriority w:val="35"/>
    <w:unhideWhenUsed/>
    <w:qFormat/>
    <w:rPr>
      <w:b/>
      <w:bCs/>
    </w:rPr>
  </w:style>
  <w:style w:type="paragraph" w:styleId="CommentText">
    <w:name w:val="annotation text"/>
    <w:basedOn w:val="Normal"/>
    <w:link w:val="CommentTextChar"/>
    <w:qFormat/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Tahoma" w:hAnsi="Tahoma"/>
      <w:sz w:val="16"/>
      <w:szCs w:val="16"/>
    </w:r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  <w:szCs w:val="16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qFormat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qFormat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qFormat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qFormat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qFormat/>
    <w:rPr>
      <w:rFonts w:eastAsia="Times New Roman"/>
      <w:b/>
      <w:lang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qFormat/>
    <w:pPr>
      <w:spacing w:after="0"/>
    </w:pPr>
    <w:rPr>
      <w:rFonts w:eastAsia="Times New Roman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  <w:rPr>
      <w:lang w:val="zh-CN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rFonts w:eastAsia="Times New Roman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zh-CN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character" w:customStyle="1" w:styleId="ZGSM">
    <w:name w:val="ZGSM"/>
    <w:qFormat/>
  </w:style>
  <w:style w:type="paragraph" w:customStyle="1" w:styleId="AP">
    <w:name w:val="AP"/>
    <w:basedOn w:val="Normal"/>
    <w:qFormat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Char"/>
    <w:qFormat/>
    <w:rPr>
      <w:color w:val="FF0000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HeaderChar">
    <w:name w:val="Header Char"/>
    <w:link w:val="Header"/>
    <w:qFormat/>
    <w:rPr>
      <w:color w:val="000000"/>
      <w:lang w:val="en-GB" w:eastAsia="ja-JP" w:bidi="ar-SA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CommentTextChar">
    <w:name w:val="Comment Text Char"/>
    <w:link w:val="CommentText"/>
    <w:qFormat/>
    <w:rPr>
      <w:color w:val="000000"/>
      <w:lang w:val="en-GB" w:eastAsia="ja-JP"/>
    </w:rPr>
  </w:style>
  <w:style w:type="character" w:customStyle="1" w:styleId="CommentSubjectChar">
    <w:name w:val="Comment Subject Char"/>
    <w:link w:val="CommentSubject"/>
    <w:qFormat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qFormat/>
    <w:rPr>
      <w:color w:val="FF0000"/>
      <w:lang w:val="en-GB" w:eastAsia="ja-JP"/>
    </w:rPr>
  </w:style>
  <w:style w:type="character" w:customStyle="1" w:styleId="NOZchn">
    <w:name w:val="NO Zchn"/>
    <w:link w:val="NO"/>
    <w:qFormat/>
    <w:rPr>
      <w:color w:val="000000"/>
      <w:lang w:val="en-GB" w:eastAsia="ja-JP"/>
    </w:rPr>
  </w:style>
  <w:style w:type="character" w:customStyle="1" w:styleId="EditorsNoteChar">
    <w:name w:val="Editor's Note Char"/>
    <w:qFormat/>
    <w:locked/>
    <w:rPr>
      <w:color w:val="FF0000"/>
      <w:lang w:eastAsia="en-US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character" w:customStyle="1" w:styleId="NOChar">
    <w:name w:val="NO Char"/>
    <w:qFormat/>
    <w:rPr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ja-JP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val="en-GB" w:eastAsia="ja-JP"/>
    </w:rPr>
  </w:style>
  <w:style w:type="character" w:customStyle="1" w:styleId="B1Char1">
    <w:name w:val="B1 Char1"/>
    <w:qFormat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body">
    <w:name w:val="body"/>
    <w:basedOn w:val="Normal"/>
    <w:link w:val="bodyChar"/>
    <w:qFormat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zh-CN" w:eastAsia="zh-CN"/>
    </w:rPr>
  </w:style>
  <w:style w:type="character" w:customStyle="1" w:styleId="bodyChar">
    <w:name w:val="body Char"/>
    <w:link w:val="body"/>
    <w:qFormat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zh-CN" w:eastAsia="zh-CN"/>
    </w:rPr>
  </w:style>
  <w:style w:type="character" w:customStyle="1" w:styleId="QuoteChar">
    <w:name w:val="Quote Char"/>
    <w:link w:val="Quote"/>
    <w:uiPriority w:val="29"/>
    <w:qFormat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eastAsia="ja-JP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Pr>
      <w:color w:val="000000"/>
      <w:lang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qFormat/>
    <w:rPr>
      <w:rFonts w:ascii="Arial" w:hAnsi="Arial"/>
      <w:b/>
      <w:color w:val="000000"/>
      <w:sz w:val="18"/>
      <w:lang w:val="en-GB" w:eastAsia="ja-JP"/>
    </w:rPr>
  </w:style>
  <w:style w:type="paragraph" w:customStyle="1" w:styleId="1">
    <w:name w:val="修订1"/>
    <w:hidden/>
    <w:uiPriority w:val="99"/>
    <w:semiHidden/>
    <w:qFormat/>
    <w:rPr>
      <w:color w:val="000000"/>
      <w:lang w:val="en-GB" w:eastAsia="ja-JP"/>
    </w:rPr>
  </w:style>
  <w:style w:type="paragraph" w:customStyle="1" w:styleId="CRCoverPage">
    <w:name w:val="CR Cover Page"/>
    <w:qFormat/>
    <w:pPr>
      <w:spacing w:after="120"/>
    </w:pPr>
    <w:rPr>
      <w:rFonts w:ascii="Arial" w:eastAsia="SimSun" w:hAnsi="Arial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color w:val="000000"/>
      <w:sz w:val="18"/>
      <w:lang w:val="en-GB" w:eastAsia="ja-JP"/>
    </w:rPr>
  </w:style>
  <w:style w:type="paragraph" w:styleId="Revision">
    <w:name w:val="Revision"/>
    <w:hidden/>
    <w:uiPriority w:val="99"/>
    <w:semiHidden/>
    <w:rsid w:val="0057118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LongProperties xmlns="http://schemas.microsoft.com/office/2006/metadata/longProperties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4.xml><?xml version="1.0" encoding="utf-8"?>
<ds:datastoreItem xmlns:ds="http://schemas.openxmlformats.org/officeDocument/2006/customXml" ds:itemID="{BDB653C7-BBC4-4534-905E-491808D21682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4</Pages>
  <Words>1082</Words>
  <Characters>6226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SA2 eV2X</vt:lpstr>
    </vt:vector>
  </TitlesOfParts>
  <Company>Huawei</Company>
  <LinksUpToDate>false</LinksUpToDate>
  <CharactersWithSpaces>7294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creator>Riccardo Trivisonno 00900073</dc:creator>
  <cp:lastModifiedBy>QC_152e</cp:lastModifiedBy>
  <cp:revision>17</cp:revision>
  <cp:lastPrinted>2018-08-13T16:59:00Z</cp:lastPrinted>
  <dcterms:created xsi:type="dcterms:W3CDTF">2022-08-19T03:07:00Z</dcterms:created>
  <dcterms:modified xsi:type="dcterms:W3CDTF">2022-08-19T09:04:00Z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(3)BJ9DduZX/9bg0HUSxK5kFgp8uzrVVOdJUw4VcfmcpCm9NvrkYpkZs6tvIjv55Wr7MmkPm+th
ezfOYkHXSoTbtmbgvEFyoA66J4cworpa11BkbrExQshBSHciew0nHf2pIoY1YspTVyYithaT
xAaWRlOUdDq4XRYsXGheclloDCWOOVW0ZAi/riayPOFVGgjgJJr65BNLcRbHzMoKM3xrkH9Q
SKIsNsDY1I+EYi0Asa</vt:lpwstr>
  </property>
  <property fmtid="{D5CDD505-2E9C-101B-9397-08002B2CF9AE}" pid="9" name="_2015_ms_pID_7253431">
    <vt:lpwstr>C4EoSqa1JVa9q5VX7gFNLcYDJ4uooYiAVkYBqBdHtDc1c9nMYIqJ7I
vNEzhmJDtffMc6hnaV2GvGl/uwkeF/VlM7lyJXxvyxBCV4hy4hh9UHsJyFkf9dhgUKHD6+lr
HClC/STvODChCHpPNPN02WWoNrCMWhvRX5IGnaQHPMaJOfJRYZQQxIROUd2zWR4rFIcBrzJR
+2/8SYf6yvLt1KBJf7WctnZMtBBalcSz9NWr</vt:lpwstr>
  </property>
  <property fmtid="{D5CDD505-2E9C-101B-9397-08002B2CF9AE}" pid="10" name="_2015_ms_pID_7253432">
    <vt:lpwstr>EQ==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1648148967</vt:lpwstr>
  </property>
  <property fmtid="{D5CDD505-2E9C-101B-9397-08002B2CF9AE}" pid="15" name="KSOProductBuildVer">
    <vt:lpwstr>2052-11.8.2.11716</vt:lpwstr>
  </property>
  <property fmtid="{D5CDD505-2E9C-101B-9397-08002B2CF9AE}" pid="16" name="ICV">
    <vt:lpwstr>CAC93D8A15844D1DA69CCB06A60B1F2B</vt:lpwstr>
  </property>
</Properties>
</file>