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3AB" w:rsidRDefault="00B234D0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Malgun Gothic" w:hAnsi="Malgun Gothic" w:cs="Arial" w:hint="eastAsia"/>
          <w:b/>
          <w:bCs/>
          <w:sz w:val="24"/>
          <w:lang w:eastAsia="ko-KR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S2-2206112</w:t>
      </w:r>
      <w:ins w:id="0" w:author="LTHBM0" w:date="2022-08-17T07:36:00Z">
        <w:r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1" w:author="Huawei_Z_r05" w:date="2022-08-24T16:53:00Z">
        <w:r w:rsidR="00263A5E">
          <w:rPr>
            <w:rFonts w:ascii="Arial" w:eastAsia="宋体" w:hAnsi="Arial"/>
            <w:b/>
            <w:i/>
            <w:color w:val="auto"/>
            <w:sz w:val="28"/>
            <w:lang w:eastAsia="en-US"/>
          </w:rPr>
          <w:t>8</w:t>
        </w:r>
      </w:ins>
      <w:ins w:id="2" w:author="Huawei_Z_r06" w:date="2022-08-23T21:22:00Z">
        <w:del w:id="3" w:author="Huawei_Z_r05" w:date="2022-08-24T16:53:00Z">
          <w:r w:rsidDel="00263A5E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6</w:delText>
          </w:r>
        </w:del>
      </w:ins>
      <w:ins w:id="4" w:author="CMCC-r07" w:date="2022-08-24T10:05:00Z">
        <w:del w:id="5" w:author="Huawei_Z_r05" w:date="2022-08-24T16:54:00Z">
          <w:r w:rsidDel="00263A5E">
            <w:rPr>
              <w:rFonts w:ascii="Arial" w:eastAsia="宋体" w:hAnsi="Arial" w:hint="eastAsia"/>
              <w:b/>
              <w:i/>
              <w:color w:val="auto"/>
              <w:sz w:val="28"/>
              <w:lang w:val="en-US" w:eastAsia="zh-CN"/>
            </w:rPr>
            <w:delText>7</w:delText>
          </w:r>
        </w:del>
      </w:ins>
      <w:bookmarkStart w:id="6" w:name="_GoBack"/>
      <w:bookmarkEnd w:id="6"/>
    </w:p>
    <w:p w:rsidR="00D853AB" w:rsidRDefault="00B234D0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Malgun Gothic" w:hAnsi="Malgun Gothic" w:cs="Arial" w:hint="eastAsia"/>
          <w:b/>
          <w:bCs/>
          <w:sz w:val="24"/>
          <w:lang w:eastAsia="ko-KR"/>
        </w:rPr>
        <w:t>Aug</w:t>
      </w: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Malgun Gothic" w:hAnsi="Malgun Gothic" w:cs="Arial" w:hint="eastAsia"/>
          <w:b/>
          <w:bCs/>
          <w:sz w:val="24"/>
          <w:lang w:eastAsia="ko-KR"/>
        </w:rPr>
        <w:t>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Malgun Gothic" w:hAnsi="Malgun Gothic" w:cs="Arial" w:hint="eastAsia"/>
          <w:b/>
          <w:bCs/>
          <w:sz w:val="24"/>
          <w:lang w:eastAsia="ko-KR"/>
        </w:rPr>
        <w:t>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D853AB" w:rsidRDefault="00D853AB">
      <w:pPr>
        <w:rPr>
          <w:rFonts w:ascii="Arial" w:hAnsi="Arial" w:cs="Arial"/>
        </w:rPr>
      </w:pPr>
    </w:p>
    <w:p w:rsidR="00D853AB" w:rsidRDefault="00B234D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Samsung, Huawei</w:t>
      </w:r>
      <w:ins w:id="7" w:author="Huawei_Z_r06" w:date="2022-08-23T21:22:00Z">
        <w:r>
          <w:rPr>
            <w:rFonts w:ascii="Arial" w:hAnsi="Arial" w:cs="Arial"/>
            <w:b/>
          </w:rPr>
          <w:t xml:space="preserve">, </w:t>
        </w:r>
      </w:ins>
      <w:ins w:id="8" w:author="Huawei_Z_r06" w:date="2022-08-23T21:24:00Z">
        <w:r>
          <w:rPr>
            <w:rFonts w:ascii="Arial" w:hAnsi="Arial" w:cs="Arial"/>
            <w:b/>
          </w:rPr>
          <w:t xml:space="preserve">CATT, </w:t>
        </w:r>
      </w:ins>
      <w:ins w:id="9" w:author="Huawei_Z_r06" w:date="2022-08-23T21:34:00Z">
        <w:r>
          <w:rPr>
            <w:rFonts w:ascii="Arial" w:hAnsi="Arial" w:cs="Arial"/>
            <w:b/>
          </w:rPr>
          <w:t xml:space="preserve">ZTE, </w:t>
        </w:r>
      </w:ins>
      <w:ins w:id="10" w:author="Huawei_Z_r06" w:date="2022-08-23T21:36:00Z">
        <w:r>
          <w:rPr>
            <w:rFonts w:ascii="Arial" w:hAnsi="Arial" w:cs="Arial"/>
            <w:b/>
          </w:rPr>
          <w:t>CAICT</w:t>
        </w:r>
      </w:ins>
      <w:ins w:id="11" w:author="CMCC-r07" w:date="2022-08-24T10:03:00Z">
        <w:r>
          <w:rPr>
            <w:rFonts w:ascii="Arial" w:eastAsia="宋体" w:hAnsi="Arial" w:cs="Arial" w:hint="eastAsia"/>
            <w:b/>
            <w:lang w:val="en-US" w:eastAsia="zh-CN"/>
          </w:rPr>
          <w:t xml:space="preserve">, </w:t>
        </w:r>
        <w:r>
          <w:fldChar w:fldCharType="begin"/>
        </w:r>
        <w:r>
          <w:instrText xml:space="preserve"> DOCPROPERTY  SourceIfWg  \* MERGEFORMAT </w:instrText>
        </w:r>
        <w:r>
          <w:fldChar w:fldCharType="separate"/>
        </w:r>
        <w:r>
          <w:rPr>
            <w:rFonts w:ascii="Arial" w:hAnsi="Arial" w:cs="Arial"/>
            <w:b/>
            <w:lang w:val="en-US"/>
          </w:rPr>
          <w:t>China Mobile</w:t>
        </w:r>
        <w:r>
          <w:rPr>
            <w:rFonts w:ascii="Arial" w:hAnsi="Arial" w:cs="Arial"/>
            <w:b/>
            <w:lang w:val="en-US"/>
          </w:rPr>
          <w:fldChar w:fldCharType="end"/>
        </w:r>
        <w:r>
          <w:rPr>
            <w:rFonts w:ascii="Arial" w:hAnsi="Arial" w:cs="Arial"/>
            <w:b/>
            <w:lang w:val="en-US" w:eastAsia="zh-CN"/>
          </w:rPr>
          <w:t>,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China Southern Power Grid</w:t>
        </w:r>
      </w:ins>
    </w:p>
    <w:p w:rsidR="00D853AB" w:rsidRDefault="00B234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ko-KR"/>
        </w:rPr>
        <w:t>for</w:t>
      </w:r>
      <w:r>
        <w:rPr>
          <w:rFonts w:ascii="Arial" w:hAnsi="Arial" w:cs="Arial"/>
          <w:b/>
        </w:rPr>
        <w:t xml:space="preserve"> FS_GMEC </w:t>
      </w:r>
      <w:r>
        <w:rPr>
          <w:rFonts w:ascii="Arial" w:hAnsi="Arial" w:cs="Arial" w:hint="eastAsia"/>
          <w:b/>
          <w:lang w:eastAsia="ko-KR"/>
        </w:rPr>
        <w:t>KI#4</w:t>
      </w:r>
    </w:p>
    <w:p w:rsidR="00D853AB" w:rsidRDefault="00B234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853AB" w:rsidRDefault="00B234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D853AB" w:rsidRDefault="00B234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D853AB" w:rsidRDefault="00B234D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Providing </w:t>
      </w:r>
      <w:r>
        <w:rPr>
          <w:rFonts w:ascii="Arial" w:hAnsi="Arial" w:cs="Arial" w:hint="eastAsia"/>
          <w:i/>
          <w:lang w:eastAsia="ko-KR"/>
        </w:rPr>
        <w:t>Conclusion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ko-KR"/>
        </w:rPr>
        <w:t>for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ko-KR"/>
        </w:rPr>
        <w:t>KI#4</w:t>
      </w:r>
      <w:r>
        <w:rPr>
          <w:rFonts w:ascii="Arial" w:hAnsi="Arial" w:cs="Arial"/>
          <w:i/>
        </w:rPr>
        <w:t>.</w:t>
      </w:r>
    </w:p>
    <w:p w:rsidR="00D853AB" w:rsidRDefault="00B234D0">
      <w:pPr>
        <w:pStyle w:val="1"/>
      </w:pPr>
      <w:r>
        <w:t>1. Introduction/Discussion</w:t>
      </w:r>
    </w:p>
    <w:p w:rsidR="00D853AB" w:rsidRDefault="00B234D0">
      <w:pPr>
        <w:tabs>
          <w:tab w:val="left" w:pos="1440"/>
          <w:tab w:val="left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update the </w:t>
      </w:r>
      <w:r>
        <w:rPr>
          <w:rFonts w:eastAsiaTheme="minorEastAsia" w:hint="eastAsia"/>
          <w:lang w:eastAsia="zh-CN"/>
        </w:rPr>
        <w:t>conclusion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KI#4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evaluations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solution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KI#4.</w:t>
      </w:r>
    </w:p>
    <w:p w:rsidR="00D853AB" w:rsidRDefault="00D853AB">
      <w:pPr>
        <w:tabs>
          <w:tab w:val="left" w:pos="1440"/>
          <w:tab w:val="left" w:pos="2160"/>
        </w:tabs>
        <w:jc w:val="both"/>
        <w:rPr>
          <w:lang w:eastAsia="ko-KR"/>
        </w:rPr>
      </w:pPr>
    </w:p>
    <w:p w:rsidR="00D853AB" w:rsidRDefault="00B234D0">
      <w:pPr>
        <w:pStyle w:val="1"/>
      </w:pPr>
      <w:r>
        <w:t>2. Text Proposal</w:t>
      </w:r>
    </w:p>
    <w:p w:rsidR="00D853AB" w:rsidRDefault="00B234D0">
      <w:pPr>
        <w:jc w:val="both"/>
        <w:rPr>
          <w:lang w:eastAsia="zh-CN"/>
        </w:rPr>
      </w:pPr>
      <w:r>
        <w:rPr>
          <w:lang w:eastAsia="zh-CN"/>
        </w:rPr>
        <w:t>It is proposed to capture the following changes to TR 23.700-74.</w:t>
      </w:r>
    </w:p>
    <w:p w:rsidR="00D853AB" w:rsidRDefault="00B23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bookmarkEnd w:id="13"/>
    <w:p w:rsidR="00D853AB" w:rsidRDefault="00D853AB">
      <w:pPr>
        <w:rPr>
          <w:lang w:eastAsia="en-US"/>
        </w:rPr>
      </w:pPr>
    </w:p>
    <w:p w:rsidR="00D853AB" w:rsidRDefault="00B234D0">
      <w:pPr>
        <w:pStyle w:val="2"/>
      </w:pPr>
      <w:bookmarkStart w:id="14" w:name="_Toc104786734"/>
      <w:r>
        <w:t>8.4</w:t>
      </w:r>
      <w:r>
        <w:tab/>
        <w:t>Key Issue #4: Multiple SMFs for VN group communication</w:t>
      </w:r>
      <w:bookmarkEnd w:id="14"/>
    </w:p>
    <w:p w:rsidR="00D853AB" w:rsidRDefault="00B234D0">
      <w:pPr>
        <w:pStyle w:val="EditorsNote"/>
        <w:rPr>
          <w:del w:id="15" w:author="Samsung" w:date="2022-08-03T14:50:00Z"/>
        </w:rPr>
      </w:pPr>
      <w:del w:id="16" w:author="Samsung" w:date="2022-08-03T14:50:00Z">
        <w:r>
          <w:delText>Editor's note:</w:delText>
        </w:r>
        <w:r>
          <w:tab/>
          <w:delText>It is FFS the conclusion for KI#4.</w:delText>
        </w:r>
      </w:del>
    </w:p>
    <w:p w:rsidR="00D853AB" w:rsidRDefault="00D853AB">
      <w:pPr>
        <w:rPr>
          <w:lang w:eastAsia="en-US"/>
        </w:rPr>
      </w:pPr>
    </w:p>
    <w:p w:rsidR="00D853AB" w:rsidRDefault="00B234D0">
      <w:pPr>
        <w:rPr>
          <w:ins w:id="17" w:author="Huawei" w:date="2022-08-17T11:30:00Z"/>
          <w:rFonts w:eastAsiaTheme="minorEastAsia"/>
          <w:lang w:eastAsia="zh-CN"/>
        </w:rPr>
      </w:pPr>
      <w:ins w:id="18" w:author="Samsung" w:date="2022-08-03T18:05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following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forward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principles.</w:t>
        </w:r>
      </w:ins>
    </w:p>
    <w:p w:rsidR="00D853AB" w:rsidRDefault="00B234D0">
      <w:pPr>
        <w:pStyle w:val="B1"/>
        <w:rPr>
          <w:ins w:id="19" w:author="Huawei-Z-r03" w:date="2022-08-17T11:32:00Z"/>
          <w:rFonts w:eastAsia="宋体"/>
          <w:lang w:eastAsia="zh-CN"/>
        </w:rPr>
      </w:pPr>
      <w:ins w:id="20" w:author="Huawei-Z-r03" w:date="2022-08-17T11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The multiple SMFs serving the same 5G VN group can belong to a single SMF Set or different SMF Sets</w:t>
        </w:r>
      </w:ins>
    </w:p>
    <w:p w:rsidR="00D853AB" w:rsidRDefault="00B234D0">
      <w:pPr>
        <w:pStyle w:val="B2"/>
        <w:rPr>
          <w:ins w:id="21" w:author="zte-v2" w:date="2022-08-18T15:10:00Z"/>
          <w:rFonts w:eastAsiaTheme="minorEastAsia"/>
          <w:lang w:val="en-US" w:eastAsia="zh-CN"/>
        </w:rPr>
      </w:pPr>
      <w:ins w:id="22" w:author="Huawei-Z-r03" w:date="2022-08-17T11:36:00Z">
        <w:r w:rsidRPr="001613C4">
          <w:rPr>
            <w:lang w:val="en-US"/>
            <w:rPrChange w:id="23" w:author="Huawei_Z_r05" w:date="2022-08-24T16:44:00Z">
              <w:rPr/>
            </w:rPrChange>
          </w:rPr>
          <w:t>-</w:t>
        </w:r>
        <w:r w:rsidRPr="001613C4">
          <w:rPr>
            <w:lang w:val="en-US"/>
            <w:rPrChange w:id="24" w:author="Huawei_Z_r05" w:date="2022-08-24T16:44:00Z">
              <w:rPr/>
            </w:rPrChange>
          </w:rPr>
          <w:tab/>
        </w:r>
      </w:ins>
      <w:ins w:id="25" w:author="Huawei-Z-r03" w:date="2022-08-17T11:37:00Z">
        <w:r>
          <w:rPr>
            <w:lang w:val="en-GB"/>
          </w:rPr>
          <w:t>AF</w:t>
        </w:r>
      </w:ins>
      <w:ins w:id="26" w:author="CMCC-r07" w:date="2022-08-24T10:06:00Z">
        <w:r>
          <w:rPr>
            <w:rFonts w:eastAsia="宋体" w:hint="eastAsia"/>
            <w:lang w:val="en-US" w:eastAsia="zh-CN"/>
          </w:rPr>
          <w:t>/NEF</w:t>
        </w:r>
      </w:ins>
      <w:ins w:id="27" w:author="Huawei-Z-r03" w:date="2022-08-17T11:37:00Z">
        <w:r>
          <w:rPr>
            <w:lang w:val="en-GB"/>
          </w:rPr>
          <w:t xml:space="preserve"> can set the Single-SMF indicator for a 5G VN group to indicate </w:t>
        </w:r>
        <w:r>
          <w:rPr>
            <w:rFonts w:eastAsiaTheme="minorEastAsia"/>
            <w:lang w:val="en-US" w:eastAsia="zh-CN"/>
          </w:rPr>
          <w:t xml:space="preserve">the SMF whether the procedures used for multiple SMFs is </w:t>
        </w:r>
        <w:r>
          <w:rPr>
            <w:rFonts w:eastAsiaTheme="minorEastAsia"/>
            <w:lang w:val="en-US" w:eastAsia="zh-CN"/>
          </w:rPr>
          <w:t>applicable for this 5G VN group</w:t>
        </w:r>
      </w:ins>
      <w:ins w:id="28" w:author="CMCC-r07" w:date="2022-08-24T09:51:00Z">
        <w:r>
          <w:rPr>
            <w:rFonts w:eastAsiaTheme="minorEastAsia" w:hint="eastAsia"/>
            <w:lang w:val="en-US" w:eastAsia="zh-CN"/>
          </w:rPr>
          <w:t xml:space="preserve"> and this Single-SMF indicator is stored as part of the group data in group subscription data</w:t>
        </w:r>
      </w:ins>
      <w:ins w:id="29" w:author="zte-v2" w:date="2022-08-18T15:10:00Z">
        <w:r>
          <w:rPr>
            <w:rFonts w:eastAsiaTheme="minorEastAsia"/>
            <w:lang w:val="en-US" w:eastAsia="zh-CN"/>
          </w:rPr>
          <w:t>, or</w:t>
        </w:r>
      </w:ins>
    </w:p>
    <w:p w:rsidR="00D853AB" w:rsidRDefault="00B234D0">
      <w:pPr>
        <w:pStyle w:val="B2"/>
        <w:rPr>
          <w:ins w:id="30" w:author="Huawei-Z-r03" w:date="2022-08-17T11:36:00Z"/>
          <w:color w:val="auto"/>
          <w:lang w:val="en-US" w:eastAsia="en-GB"/>
        </w:rPr>
      </w:pPr>
      <w:ins w:id="31" w:author="zte-v2" w:date="2022-08-18T15:10:00Z">
        <w:r w:rsidRPr="001613C4">
          <w:rPr>
            <w:lang w:val="en-US"/>
            <w:rPrChange w:id="32" w:author="Huawei_Z_r05" w:date="2022-08-24T16:44:00Z">
              <w:rPr/>
            </w:rPrChange>
          </w:rPr>
          <w:t>-</w:t>
        </w:r>
        <w:r w:rsidRPr="001613C4">
          <w:rPr>
            <w:lang w:val="en-US"/>
            <w:rPrChange w:id="33" w:author="Huawei_Z_r05" w:date="2022-08-24T16:44:00Z">
              <w:rPr/>
            </w:rPrChange>
          </w:rPr>
          <w:tab/>
        </w:r>
        <w:r>
          <w:rPr>
            <w:lang w:val="en-GB"/>
          </w:rPr>
          <w:t xml:space="preserve">Single-SMF indicator </w:t>
        </w:r>
      </w:ins>
      <w:ins w:id="34" w:author="zte-v2" w:date="2022-08-18T15:12:00Z">
        <w:r>
          <w:rPr>
            <w:lang w:val="en-GB"/>
          </w:rPr>
          <w:t xml:space="preserve">can be pre-configured </w:t>
        </w:r>
      </w:ins>
      <w:ins w:id="35" w:author="zte-v2" w:date="2022-08-18T15:13:00Z">
        <w:r>
          <w:rPr>
            <w:rFonts w:eastAsiaTheme="minorEastAsia"/>
            <w:lang w:val="en-US" w:eastAsia="zh-CN"/>
          </w:rPr>
          <w:t xml:space="preserve">for the VN group </w:t>
        </w:r>
      </w:ins>
      <w:ins w:id="36" w:author="zte-v2" w:date="2022-08-18T15:12:00Z">
        <w:r>
          <w:rPr>
            <w:lang w:val="en-GB"/>
          </w:rPr>
          <w:t>in 5GC according operator’s configuration.</w:t>
        </w:r>
      </w:ins>
    </w:p>
    <w:p w:rsidR="00D853AB" w:rsidRDefault="00B234D0">
      <w:pPr>
        <w:pStyle w:val="B1"/>
        <w:rPr>
          <w:ins w:id="37" w:author="Huawei-Z-r03" w:date="2022-08-17T11:32:00Z"/>
          <w:rFonts w:eastAsia="宋体"/>
          <w:lang w:eastAsia="zh-CN"/>
        </w:rPr>
      </w:pPr>
      <w:ins w:id="38" w:author="Huawei-Z-r03" w:date="2022-08-17T11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If N19-based forward</w:t>
        </w:r>
        <w:r>
          <w:rPr>
            <w:rFonts w:eastAsia="宋体"/>
            <w:lang w:eastAsia="zh-CN"/>
          </w:rPr>
          <w:t>ing is used between UPFs controlled by different SMFs</w:t>
        </w:r>
      </w:ins>
    </w:p>
    <w:p w:rsidR="00D853AB" w:rsidRPr="001613C4" w:rsidRDefault="00B234D0">
      <w:pPr>
        <w:pStyle w:val="B2"/>
        <w:rPr>
          <w:ins w:id="39" w:author="Huawei-Z-r03" w:date="2022-08-17T11:32:00Z"/>
          <w:lang w:val="en-US"/>
        </w:rPr>
      </w:pPr>
      <w:ins w:id="40" w:author="Huawei-Z-r03" w:date="2022-08-17T11:3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</w:r>
        <w:r w:rsidRPr="001613C4">
          <w:rPr>
            <w:lang w:val="en-US"/>
          </w:rPr>
          <w:t>GSMF</w:t>
        </w:r>
      </w:ins>
      <w:ins w:id="41" w:author="Samsungr05" w:date="2022-08-23T12:49:00Z">
        <w:r w:rsidRPr="001613C4">
          <w:rPr>
            <w:lang w:val="en-US"/>
          </w:rPr>
          <w:t xml:space="preserve"> </w:t>
        </w:r>
        <w:del w:id="42" w:author="Huawei_Z_r05" w:date="2022-08-24T16:53:00Z">
          <w:r w:rsidRPr="001613C4" w:rsidDel="001613C4">
            <w:rPr>
              <w:rFonts w:hint="eastAsia"/>
              <w:highlight w:val="green"/>
              <w:lang w:val="en-US"/>
              <w:rPrChange w:id="43" w:author="Huawei_Z_r05" w:date="2022-08-24T16:52:00Z">
                <w:rPr>
                  <w:rFonts w:hint="eastAsia"/>
                  <w:lang w:val="en-US"/>
                </w:rPr>
              </w:rPrChange>
            </w:rPr>
            <w:delText>(</w:delText>
          </w:r>
        </w:del>
        <w:del w:id="44" w:author="Huawei_Z_r05" w:date="2022-08-24T16:51:00Z">
          <w:r w:rsidRPr="001613C4" w:rsidDel="001613C4">
            <w:rPr>
              <w:rFonts w:hint="eastAsia"/>
              <w:highlight w:val="green"/>
              <w:lang w:val="en-US"/>
              <w:rPrChange w:id="45" w:author="Huawei_Z_r05" w:date="2022-08-24T16:52:00Z">
                <w:rPr>
                  <w:rFonts w:hint="eastAsia"/>
                  <w:lang w:val="en-US"/>
                </w:rPr>
              </w:rPrChange>
            </w:rPr>
            <w:delText>NRF</w:delText>
          </w:r>
        </w:del>
        <w:del w:id="46" w:author="Huawei_Z_r05" w:date="2022-08-24T16:53:00Z">
          <w:r w:rsidRPr="001613C4" w:rsidDel="001613C4">
            <w:rPr>
              <w:rFonts w:hint="eastAsia"/>
              <w:highlight w:val="green"/>
              <w:lang w:val="en-US"/>
              <w:rPrChange w:id="47" w:author="Huawei_Z_r05" w:date="2022-08-24T16:52:00Z">
                <w:rPr>
                  <w:rFonts w:hint="eastAsia"/>
                  <w:lang w:val="en-US"/>
                </w:rPr>
              </w:rPrChange>
            </w:rPr>
            <w:delText>)</w:delText>
          </w:r>
        </w:del>
      </w:ins>
      <w:ins w:id="48" w:author="Huawei-Z-r03" w:date="2022-08-17T11:32:00Z">
        <w:r w:rsidRPr="001613C4">
          <w:rPr>
            <w:lang w:val="en-US"/>
          </w:rPr>
          <w:t xml:space="preserve"> is used for </w:t>
        </w:r>
        <w:r w:rsidRPr="001613C4">
          <w:rPr>
            <w:lang w:val="en-US"/>
          </w:rPr>
          <w:t>discovery and registration of SMFs serving a 5G VN group</w:t>
        </w:r>
      </w:ins>
    </w:p>
    <w:p w:rsidR="00D853AB" w:rsidRPr="001613C4" w:rsidRDefault="00B234D0">
      <w:pPr>
        <w:pStyle w:val="B2"/>
        <w:rPr>
          <w:ins w:id="49" w:author="Huawei-Z-r03" w:date="2022-08-17T11:32:00Z"/>
          <w:lang w:val="en-US"/>
        </w:rPr>
      </w:pPr>
      <w:ins w:id="50" w:author="Huawei-Z-r03" w:date="2022-08-17T11:3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  <w:t xml:space="preserve">N19 tunnels between UPFs controlled by different SMFs are set up via SMF interactions. The SMF interactions can occur </w:t>
        </w:r>
        <w:r w:rsidRPr="001613C4">
          <w:rPr>
            <w:lang w:val="en-US"/>
          </w:rPr>
          <w:t xml:space="preserve">via </w:t>
        </w:r>
        <w:proofErr w:type="spellStart"/>
        <w:r w:rsidRPr="001613C4">
          <w:rPr>
            <w:lang w:val="en-US"/>
          </w:rPr>
          <w:t>Nx</w:t>
        </w:r>
        <w:proofErr w:type="spellEnd"/>
        <w:r w:rsidRPr="001613C4">
          <w:rPr>
            <w:lang w:val="en-US"/>
          </w:rPr>
          <w:t xml:space="preserve"> interface (between SMFs) or via GSMF</w:t>
        </w:r>
      </w:ins>
      <w:ins w:id="51" w:author="Samsungr05" w:date="2022-08-23T12:50:00Z">
        <w:del w:id="52" w:author="Huawei_Z_r05" w:date="2022-08-24T16:53:00Z">
          <w:r w:rsidRPr="001613C4" w:rsidDel="001613C4">
            <w:rPr>
              <w:lang w:val="en-US"/>
            </w:rPr>
            <w:delText xml:space="preserve"> </w:delText>
          </w:r>
          <w:r w:rsidRPr="001613C4" w:rsidDel="001613C4">
            <w:rPr>
              <w:rFonts w:hint="eastAsia"/>
              <w:highlight w:val="green"/>
              <w:lang w:val="en-US"/>
              <w:rPrChange w:id="53" w:author="Huawei_Z_r05" w:date="2022-08-24T16:52:00Z">
                <w:rPr>
                  <w:rFonts w:hint="eastAsia"/>
                  <w:lang w:val="en-US"/>
                </w:rPr>
              </w:rPrChange>
            </w:rPr>
            <w:delText>(</w:delText>
          </w:r>
        </w:del>
        <w:del w:id="54" w:author="Huawei_Z_r05" w:date="2022-08-24T16:51:00Z">
          <w:r w:rsidRPr="001613C4" w:rsidDel="001613C4">
            <w:rPr>
              <w:rFonts w:hint="eastAsia"/>
              <w:highlight w:val="green"/>
              <w:lang w:val="en-US"/>
              <w:rPrChange w:id="55" w:author="Huawei_Z_r05" w:date="2022-08-24T16:52:00Z">
                <w:rPr>
                  <w:rFonts w:hint="eastAsia"/>
                  <w:lang w:val="en-US"/>
                </w:rPr>
              </w:rPrChange>
            </w:rPr>
            <w:delText>NRF</w:delText>
          </w:r>
        </w:del>
        <w:del w:id="56" w:author="Huawei_Z_r05" w:date="2022-08-24T16:53:00Z">
          <w:r w:rsidRPr="001613C4" w:rsidDel="001613C4">
            <w:rPr>
              <w:rFonts w:hint="eastAsia"/>
              <w:highlight w:val="green"/>
              <w:lang w:val="en-US"/>
              <w:rPrChange w:id="57" w:author="Huawei_Z_r05" w:date="2022-08-24T16:52:00Z">
                <w:rPr>
                  <w:rFonts w:hint="eastAsia"/>
                  <w:lang w:val="en-US"/>
                </w:rPr>
              </w:rPrChange>
            </w:rPr>
            <w:delText>)</w:delText>
          </w:r>
        </w:del>
      </w:ins>
      <w:ins w:id="58" w:author="Huawei-Z-r03" w:date="2022-08-17T11:32:00Z">
        <w:r w:rsidRPr="001613C4">
          <w:rPr>
            <w:lang w:val="en-US"/>
          </w:rPr>
          <w:t xml:space="preserve">. </w:t>
        </w:r>
      </w:ins>
    </w:p>
    <w:p w:rsidR="00D853AB" w:rsidRDefault="00B234D0">
      <w:pPr>
        <w:pStyle w:val="B2"/>
        <w:rPr>
          <w:ins w:id="59" w:author="Huawei-Z-r03" w:date="2022-08-17T11:32:00Z"/>
          <w:color w:val="auto"/>
          <w:lang w:val="en-GB" w:eastAsia="en-GB"/>
        </w:rPr>
      </w:pPr>
      <w:ins w:id="60" w:author="Huawei-Z-r03" w:date="2022-08-17T11:3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</w:r>
        <w:r>
          <w:rPr>
            <w:lang w:val="en-GB"/>
          </w:rPr>
          <w:t>The topology of UPFs controlled by different SMFs is determined based on network policies, e.g. Relay-SMF/UPF</w:t>
        </w:r>
      </w:ins>
      <w:ins w:id="61" w:author="CMCC-r07" w:date="2022-08-24T09:52:00Z">
        <w:r>
          <w:rPr>
            <w:rFonts w:eastAsia="宋体" w:hint="eastAsia"/>
            <w:lang w:val="en-US" w:eastAsia="zh-CN"/>
          </w:rPr>
          <w:t>, where the network policies are determined by GSMF and indicate</w:t>
        </w:r>
      </w:ins>
      <w:ins w:id="62" w:author="Huawei_Z_r05" w:date="2022-08-24T16:51:00Z">
        <w:r w:rsidR="001613C4">
          <w:rPr>
            <w:rFonts w:eastAsia="宋体"/>
            <w:lang w:val="en-US" w:eastAsia="zh-CN"/>
          </w:rPr>
          <w:t>d</w:t>
        </w:r>
      </w:ins>
      <w:ins w:id="63" w:author="CMCC-r07" w:date="2022-08-24T09:52:00Z">
        <w:r>
          <w:rPr>
            <w:rFonts w:eastAsia="宋体" w:hint="eastAsia"/>
            <w:lang w:val="en-US" w:eastAsia="zh-CN"/>
          </w:rPr>
          <w:t xml:space="preserve"> to the involved SMFs.</w:t>
        </w:r>
      </w:ins>
    </w:p>
    <w:p w:rsidR="00D853AB" w:rsidRDefault="00B234D0">
      <w:pPr>
        <w:pStyle w:val="NO"/>
        <w:rPr>
          <w:ins w:id="64" w:author="Huawei_Z_r06" w:date="2022-08-23T21:27:00Z"/>
          <w:color w:val="auto"/>
          <w:lang w:eastAsia="zh-CN"/>
        </w:rPr>
      </w:pPr>
      <w:ins w:id="65" w:author="Huawei_Z_r06" w:date="2022-08-23T21:27:00Z">
        <w:r>
          <w:rPr>
            <w:highlight w:val="yellow"/>
            <w:lang w:eastAsia="zh-CN"/>
            <w:rPrChange w:id="66" w:author="Huawei_Z_r06" w:date="2022-08-23T21:36:00Z">
              <w:rPr>
                <w:lang w:eastAsia="zh-CN"/>
              </w:rPr>
            </w:rPrChange>
          </w:rPr>
          <w:t>NOTE:</w:t>
        </w:r>
        <w:r>
          <w:rPr>
            <w:highlight w:val="yellow"/>
            <w:lang w:eastAsia="zh-CN"/>
            <w:rPrChange w:id="67" w:author="Huawei_Z_r06" w:date="2022-08-23T21:36:00Z">
              <w:rPr>
                <w:lang w:eastAsia="zh-CN"/>
              </w:rPr>
            </w:rPrChange>
          </w:rPr>
          <w:tab/>
        </w:r>
        <w:r>
          <w:rPr>
            <w:highlight w:val="yellow"/>
            <w:lang w:eastAsia="zh-CN"/>
            <w:rPrChange w:id="68" w:author="Huawei_Z_r06" w:date="2022-08-23T21:36:00Z">
              <w:rPr>
                <w:lang w:eastAsia="zh-CN"/>
              </w:rPr>
            </w:rPrChange>
          </w:rPr>
          <w:t xml:space="preserve">Whether to use a standalone </w:t>
        </w:r>
      </w:ins>
      <w:ins w:id="69" w:author="Huawei_Z_r05" w:date="2022-08-24T16:52:00Z">
        <w:r w:rsidR="001613C4">
          <w:rPr>
            <w:highlight w:val="yellow"/>
            <w:lang w:eastAsia="zh-CN"/>
          </w:rPr>
          <w:t xml:space="preserve">GSMF </w:t>
        </w:r>
      </w:ins>
      <w:ins w:id="70" w:author="Huawei_Z_r06" w:date="2022-08-23T21:27:00Z">
        <w:r>
          <w:rPr>
            <w:highlight w:val="yellow"/>
            <w:lang w:eastAsia="zh-CN"/>
            <w:rPrChange w:id="71" w:author="Huawei_Z_r06" w:date="2022-08-23T21:36:00Z">
              <w:rPr>
                <w:lang w:eastAsia="zh-CN"/>
              </w:rPr>
            </w:rPrChange>
          </w:rPr>
          <w:t>NF or enhance existing NF (e.g. NRF)</w:t>
        </w:r>
      </w:ins>
      <w:ins w:id="72" w:author="Huawei_Z_r06" w:date="2022-08-23T21:28:00Z">
        <w:r>
          <w:rPr>
            <w:highlight w:val="yellow"/>
            <w:lang w:eastAsia="zh-CN"/>
            <w:rPrChange w:id="73" w:author="Huawei_Z_r06" w:date="2022-08-23T21:36:00Z">
              <w:rPr>
                <w:lang w:eastAsia="zh-CN"/>
              </w:rPr>
            </w:rPrChange>
          </w:rPr>
          <w:t xml:space="preserve"> to support the</w:t>
        </w:r>
      </w:ins>
      <w:ins w:id="74" w:author="Huawei_Z_r06" w:date="2022-08-23T21:29:00Z">
        <w:r>
          <w:rPr>
            <w:highlight w:val="yellow"/>
            <w:lang w:eastAsia="zh-CN"/>
            <w:rPrChange w:id="75" w:author="Huawei_Z_r06" w:date="2022-08-23T21:36:00Z">
              <w:rPr>
                <w:lang w:eastAsia="zh-CN"/>
              </w:rPr>
            </w:rPrChange>
          </w:rPr>
          <w:t xml:space="preserve"> above</w:t>
        </w:r>
      </w:ins>
      <w:ins w:id="76" w:author="Huawei_Z_r06" w:date="2022-08-23T21:28:00Z">
        <w:r>
          <w:rPr>
            <w:highlight w:val="yellow"/>
            <w:lang w:eastAsia="zh-CN"/>
            <w:rPrChange w:id="77" w:author="Huawei_Z_r06" w:date="2022-08-23T21:36:00Z">
              <w:rPr>
                <w:lang w:eastAsia="zh-CN"/>
              </w:rPr>
            </w:rPrChange>
          </w:rPr>
          <w:t xml:space="preserve"> functions will be determined during nor</w:t>
        </w:r>
      </w:ins>
      <w:ins w:id="78" w:author="Huawei_Z_r06" w:date="2022-08-23T21:30:00Z">
        <w:r>
          <w:rPr>
            <w:highlight w:val="yellow"/>
            <w:lang w:eastAsia="zh-CN"/>
            <w:rPrChange w:id="79" w:author="Huawei_Z_r06" w:date="2022-08-23T21:36:00Z">
              <w:rPr>
                <w:lang w:eastAsia="zh-CN"/>
              </w:rPr>
            </w:rPrChange>
          </w:rPr>
          <w:t>mative phase</w:t>
        </w:r>
      </w:ins>
      <w:ins w:id="80" w:author="Huawei_Z_r06" w:date="2022-08-23T21:27:00Z">
        <w:r>
          <w:rPr>
            <w:highlight w:val="yellow"/>
            <w:lang w:eastAsia="zh-CN"/>
            <w:rPrChange w:id="81" w:author="Huawei_Z_r06" w:date="2022-08-23T21:36:00Z">
              <w:rPr>
                <w:lang w:eastAsia="zh-CN"/>
              </w:rPr>
            </w:rPrChange>
          </w:rPr>
          <w:t>.</w:t>
        </w:r>
      </w:ins>
    </w:p>
    <w:p w:rsidR="00D853AB" w:rsidRDefault="00B234D0">
      <w:pPr>
        <w:pStyle w:val="B1"/>
        <w:rPr>
          <w:ins w:id="82" w:author="Huawei-Z-r03" w:date="2022-08-17T11:35:00Z"/>
          <w:rFonts w:eastAsia="宋体"/>
          <w:lang w:eastAsia="zh-CN"/>
        </w:rPr>
      </w:pPr>
      <w:ins w:id="83" w:author="Huawei_Z_r06" w:date="2022-08-23T21:27:00Z">
        <w:r>
          <w:rPr>
            <w:rFonts w:eastAsia="宋体"/>
            <w:lang w:eastAsia="zh-CN"/>
          </w:rPr>
          <w:lastRenderedPageBreak/>
          <w:t xml:space="preserve"> </w:t>
        </w:r>
      </w:ins>
      <w:ins w:id="84" w:author="Huawei-Z-r03" w:date="2022-08-17T11:3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If N6-based forwarding is used between UPFs controlled by different SMFs</w:t>
        </w:r>
      </w:ins>
    </w:p>
    <w:p w:rsidR="00D853AB" w:rsidRPr="001613C4" w:rsidRDefault="00B234D0">
      <w:pPr>
        <w:pStyle w:val="B2"/>
        <w:rPr>
          <w:ins w:id="85" w:author="Huawei-Z-r03" w:date="2022-08-17T11:35:00Z"/>
          <w:rFonts w:eastAsia="宋体"/>
          <w:lang w:val="en-US" w:eastAsia="zh-CN"/>
          <w:rPrChange w:id="86" w:author="Huawei_Z_r05" w:date="2022-08-24T16:44:00Z">
            <w:rPr>
              <w:ins w:id="87" w:author="Huawei-Z-r03" w:date="2022-08-17T11:35:00Z"/>
              <w:rFonts w:eastAsia="宋体"/>
              <w:lang w:eastAsia="zh-CN"/>
            </w:rPr>
          </w:rPrChange>
        </w:rPr>
      </w:pPr>
      <w:ins w:id="88" w:author="Huawei-Z-r03" w:date="2022-08-17T11:35:00Z">
        <w:r w:rsidRPr="001613C4">
          <w:rPr>
            <w:lang w:val="en-US"/>
            <w:rPrChange w:id="89" w:author="Huawei_Z_r05" w:date="2022-08-24T16:44:00Z">
              <w:rPr/>
            </w:rPrChange>
          </w:rPr>
          <w:t>-</w:t>
        </w:r>
        <w:r w:rsidRPr="001613C4">
          <w:rPr>
            <w:lang w:val="en-US"/>
            <w:rPrChange w:id="90" w:author="Huawei_Z_r05" w:date="2022-08-24T16:44:00Z">
              <w:rPr/>
            </w:rPrChange>
          </w:rPr>
          <w:tab/>
        </w:r>
        <w:r w:rsidRPr="001613C4">
          <w:rPr>
            <w:rFonts w:eastAsiaTheme="minorEastAsia"/>
            <w:lang w:val="en-US" w:eastAsia="zh-CN"/>
            <w:rPrChange w:id="91" w:author="Huawei_Z_r05" w:date="2022-08-24T16:44:00Z">
              <w:rPr>
                <w:rFonts w:eastAsiaTheme="minorEastAsia"/>
                <w:lang w:eastAsia="zh-CN"/>
              </w:rPr>
            </w:rPrChange>
          </w:rPr>
          <w:t>N6 interface between UPFs controlled by</w:t>
        </w:r>
        <w:r w:rsidRPr="001613C4">
          <w:rPr>
            <w:rFonts w:eastAsiaTheme="minorEastAsia"/>
            <w:lang w:val="en-US" w:eastAsia="zh-CN"/>
            <w:rPrChange w:id="92" w:author="Huawei_Z_r05" w:date="2022-08-24T16:44:00Z">
              <w:rPr>
                <w:rFonts w:eastAsiaTheme="minorEastAsia"/>
                <w:lang w:eastAsia="zh-CN"/>
              </w:rPr>
            </w:rPrChange>
          </w:rPr>
          <w:t xml:space="preserve"> different SMFs can also be used for traffic forwarding using existing/implementation mechanism</w:t>
        </w:r>
      </w:ins>
    </w:p>
    <w:p w:rsidR="00D853AB" w:rsidRDefault="00B234D0">
      <w:pPr>
        <w:pStyle w:val="B1"/>
        <w:rPr>
          <w:ins w:id="93" w:author="Huawei-Z-r03" w:date="2022-08-17T11:32:00Z"/>
          <w:rFonts w:eastAsia="宋体"/>
          <w:lang w:eastAsia="zh-CN"/>
        </w:rPr>
      </w:pPr>
      <w:ins w:id="94" w:author="Huawei-Z-r03" w:date="2022-08-17T11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If I-UPF and local PSA UPF is inserted for a PDU Session targeting to a 5G VN group</w:t>
        </w:r>
      </w:ins>
      <w:ins w:id="95" w:author="Huawei-Z-r03" w:date="2022-08-17T11:37:00Z">
        <w:r>
          <w:rPr>
            <w:rFonts w:eastAsia="宋体"/>
            <w:lang w:eastAsia="zh-CN"/>
          </w:rPr>
          <w:t xml:space="preserve"> serving by a single</w:t>
        </w:r>
      </w:ins>
      <w:ins w:id="96" w:author="Huawei-Z-r03" w:date="2022-08-17T11:38:00Z">
        <w:r>
          <w:rPr>
            <w:rFonts w:eastAsia="宋体"/>
            <w:lang w:eastAsia="zh-CN"/>
          </w:rPr>
          <w:t xml:space="preserve"> SMF Set</w:t>
        </w:r>
      </w:ins>
    </w:p>
    <w:p w:rsidR="00D853AB" w:rsidRDefault="00B234D0">
      <w:pPr>
        <w:pStyle w:val="B2"/>
        <w:rPr>
          <w:ins w:id="97" w:author="Huawei-Z-r03" w:date="2022-08-17T11:32:00Z"/>
          <w:color w:val="auto"/>
          <w:lang w:val="en-GB" w:eastAsia="en-GB"/>
        </w:rPr>
      </w:pPr>
      <w:ins w:id="98" w:author="Huawei-Z-r03" w:date="2022-08-17T11:32:00Z">
        <w:r w:rsidRPr="001613C4">
          <w:rPr>
            <w:lang w:val="en-US"/>
            <w:rPrChange w:id="99" w:author="Huawei_Z_r05" w:date="2022-08-24T16:44:00Z">
              <w:rPr/>
            </w:rPrChange>
          </w:rPr>
          <w:t>-</w:t>
        </w:r>
        <w:r w:rsidRPr="001613C4">
          <w:rPr>
            <w:lang w:val="en-US"/>
            <w:rPrChange w:id="100" w:author="Huawei_Z_r05" w:date="2022-08-24T16:44:00Z">
              <w:rPr/>
            </w:rPrChange>
          </w:rPr>
          <w:tab/>
        </w:r>
        <w:proofErr w:type="gramStart"/>
        <w:r w:rsidRPr="001613C4">
          <w:rPr>
            <w:rFonts w:eastAsiaTheme="minorEastAsia"/>
            <w:lang w:val="en-US" w:eastAsia="zh-CN"/>
            <w:rPrChange w:id="101" w:author="Huawei_Z_r05" w:date="2022-08-24T16:44:00Z">
              <w:rPr>
                <w:rFonts w:eastAsiaTheme="minorEastAsia"/>
                <w:lang w:eastAsia="zh-CN"/>
              </w:rPr>
            </w:rPrChange>
          </w:rPr>
          <w:t>local</w:t>
        </w:r>
        <w:proofErr w:type="gramEnd"/>
        <w:r w:rsidRPr="001613C4">
          <w:rPr>
            <w:rFonts w:eastAsiaTheme="minorEastAsia"/>
            <w:lang w:val="en-US" w:eastAsia="zh-CN"/>
            <w:rPrChange w:id="102" w:author="Huawei_Z_r05" w:date="2022-08-24T16:44:00Z">
              <w:rPr>
                <w:rFonts w:eastAsiaTheme="minorEastAsia"/>
                <w:lang w:eastAsia="zh-CN"/>
              </w:rPr>
            </w:rPrChange>
          </w:rPr>
          <w:t xml:space="preserve"> PSA UPF can support local switching as</w:t>
        </w:r>
        <w:r w:rsidRPr="001613C4">
          <w:rPr>
            <w:rFonts w:eastAsiaTheme="minorEastAsia"/>
            <w:lang w:val="en-US" w:eastAsia="zh-CN"/>
            <w:rPrChange w:id="103" w:author="Huawei_Z_r05" w:date="2022-08-24T16:44:00Z">
              <w:rPr>
                <w:rFonts w:eastAsiaTheme="minorEastAsia"/>
                <w:lang w:eastAsia="zh-CN"/>
              </w:rPr>
            </w:rPrChange>
          </w:rPr>
          <w:t xml:space="preserve"> instructed by A-SMF via the I-SMF</w:t>
        </w:r>
      </w:ins>
    </w:p>
    <w:p w:rsidR="00D853AB" w:rsidRDefault="00D853AB">
      <w:pPr>
        <w:rPr>
          <w:rFonts w:eastAsiaTheme="minorEastAsia"/>
          <w:lang w:eastAsia="zh-CN"/>
        </w:rPr>
      </w:pPr>
    </w:p>
    <w:p w:rsidR="00D853AB" w:rsidRDefault="00D853AB">
      <w:pPr>
        <w:rPr>
          <w:rFonts w:eastAsiaTheme="minorEastAsia"/>
          <w:lang w:eastAsia="zh-CN"/>
        </w:rPr>
      </w:pPr>
    </w:p>
    <w:p w:rsidR="00D853AB" w:rsidRDefault="00B23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2"/>
    </w:p>
    <w:sectPr w:rsidR="00D853A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4D0" w:rsidRDefault="00B234D0">
      <w:pPr>
        <w:spacing w:after="0"/>
      </w:pPr>
      <w:r>
        <w:separator/>
      </w:r>
    </w:p>
  </w:endnote>
  <w:endnote w:type="continuationSeparator" w:id="0">
    <w:p w:rsidR="00B234D0" w:rsidRDefault="00B23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AB" w:rsidRDefault="00B234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53AB" w:rsidRDefault="00B234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53AB" w:rsidRDefault="00D853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4D0" w:rsidRDefault="00B234D0">
      <w:pPr>
        <w:spacing w:after="0"/>
      </w:pPr>
      <w:r>
        <w:separator/>
      </w:r>
    </w:p>
  </w:footnote>
  <w:footnote w:type="continuationSeparator" w:id="0">
    <w:p w:rsidR="00B234D0" w:rsidRDefault="00B23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AB" w:rsidRDefault="00D853AB"/>
  <w:p w:rsidR="00D853AB" w:rsidRDefault="00D853A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AB" w:rsidRDefault="00B234D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853AB" w:rsidRDefault="00B234D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3A5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853AB" w:rsidRDefault="00D853AB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0">
    <w15:presenceInfo w15:providerId="None" w15:userId="LTHBM0"/>
  </w15:person>
  <w15:person w15:author="Huawei_Z_r05">
    <w15:presenceInfo w15:providerId="None" w15:userId="Huawei_Z_r05"/>
  </w15:person>
  <w15:person w15:author="Huawei_Z_r06">
    <w15:presenceInfo w15:providerId="None" w15:userId="Huawei_Z_r06"/>
  </w15:person>
  <w15:person w15:author="CMCC-r07">
    <w15:presenceInfo w15:providerId="None" w15:userId="CMCC-r07"/>
  </w15:person>
  <w15:person w15:author="Samsung">
    <w15:presenceInfo w15:providerId="None" w15:userId="Samsung"/>
  </w15:person>
  <w15:person w15:author="Huawei">
    <w15:presenceInfo w15:providerId="None" w15:userId="Huawei"/>
  </w15:person>
  <w15:person w15:author="Huawei-Z-r03">
    <w15:presenceInfo w15:providerId="None" w15:userId="Huawei-Z-r03"/>
  </w15:person>
  <w15:person w15:author="zte-v2">
    <w15:presenceInfo w15:providerId="None" w15:userId="zte-v2"/>
  </w15:person>
  <w15:person w15:author="Samsungr05">
    <w15:presenceInfo w15:providerId="None" w15:userId="Samsung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B0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3C4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A5E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3C6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19BD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95"/>
    <w:rsid w:val="00AA41C0"/>
    <w:rsid w:val="00AA4497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34D0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BC9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2D1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A0"/>
    <w:rsid w:val="00CF65AA"/>
    <w:rsid w:val="00CF7310"/>
    <w:rsid w:val="00CF788B"/>
    <w:rsid w:val="00D03A8D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3AB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  <w:rsid w:val="207D005D"/>
    <w:rsid w:val="29450C9A"/>
    <w:rsid w:val="2CE935AF"/>
    <w:rsid w:val="450D67FF"/>
    <w:rsid w:val="49F34163"/>
    <w:rsid w:val="7B8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43C9F0-D4B4-4626-BE2C-80311B2C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8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a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0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1A1D07-0467-435A-94DC-171749C9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352</Words>
  <Characters>2012</Characters>
  <Application>Microsoft Office Word</Application>
  <DocSecurity>0</DocSecurity>
  <Lines>16</Lines>
  <Paragraphs>4</Paragraphs>
  <ScaleCrop>false</ScaleCrop>
  <Company>Huawei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Huawei_Z_r05</cp:lastModifiedBy>
  <cp:revision>13</cp:revision>
  <cp:lastPrinted>2022-01-20T10:58:00Z</cp:lastPrinted>
  <dcterms:created xsi:type="dcterms:W3CDTF">2022-08-18T07:10:00Z</dcterms:created>
  <dcterms:modified xsi:type="dcterms:W3CDTF">2022-08-24T15:54:00Z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KSOProductBuildVer">
    <vt:lpwstr>2052-11.8.2.11716</vt:lpwstr>
  </property>
  <property fmtid="{D5CDD505-2E9C-101B-9397-08002B2CF9AE}" pid="12" name="ICV">
    <vt:lpwstr>26F1B7C4171A43669F290A13F5839CA1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1661330395</vt:lpwstr>
  </property>
</Properties>
</file>