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77218A0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SimSun" w:hAnsi="Arial"/>
          <w:b/>
          <w:i/>
          <w:noProof/>
          <w:color w:val="auto"/>
          <w:sz w:val="28"/>
          <w:lang w:eastAsia="en-US"/>
        </w:rPr>
        <w:t>S2-2206112</w:t>
      </w:r>
      <w:ins w:id="0" w:author="LTHBM0" w:date="2022-08-17T07:36:00Z">
        <w:r w:rsidR="00F73256">
          <w:rPr>
            <w:rFonts w:ascii="Arial" w:eastAsia="SimSun" w:hAnsi="Arial"/>
            <w:b/>
            <w:i/>
            <w:noProof/>
            <w:color w:val="auto"/>
            <w:sz w:val="28"/>
            <w:lang w:eastAsia="en-US"/>
          </w:rPr>
          <w:t>r02</w:t>
        </w:r>
      </w:ins>
    </w:p>
    <w:p w14:paraId="3E5662F2" w14:textId="5E53FB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8171E65" w14:textId="77777777" w:rsidR="007D15BE" w:rsidRDefault="007D15BE" w:rsidP="007D15BE">
      <w:pPr>
        <w:rPr>
          <w:lang w:eastAsia="en-US"/>
        </w:rPr>
      </w:pPr>
    </w:p>
    <w:p w14:paraId="29F5F38A" w14:textId="77777777" w:rsidR="007D15BE" w:rsidRDefault="007D15BE" w:rsidP="007D15BE">
      <w:pPr>
        <w:pStyle w:val="Heading2"/>
      </w:pPr>
      <w:bookmarkStart w:id="3" w:name="_Toc104786734"/>
      <w:r>
        <w:t>8.4</w:t>
      </w:r>
      <w:r>
        <w:tab/>
        <w:t>Key Issue #4: Multiple SMFs for VN group communication</w:t>
      </w:r>
      <w:bookmarkEnd w:id="3"/>
    </w:p>
    <w:p w14:paraId="5B8CCFDF" w14:textId="2F1E2AE7" w:rsidR="007D15BE" w:rsidDel="00D55F84" w:rsidRDefault="007D15BE" w:rsidP="007D15BE">
      <w:pPr>
        <w:pStyle w:val="EditorsNote"/>
        <w:rPr>
          <w:del w:id="4" w:author="Samsung" w:date="2022-08-03T14:50:00Z"/>
        </w:rPr>
      </w:pPr>
      <w:del w:id="5"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269F3FEF" w14:textId="77777777" w:rsidR="00AC2731" w:rsidRDefault="00AC2731" w:rsidP="006C63C3">
      <w:pPr>
        <w:rPr>
          <w:ins w:id="6" w:author="Samsung" w:date="2022-08-03T18:05:00Z"/>
          <w:rFonts w:eastAsiaTheme="minorEastAsia"/>
          <w:lang w:eastAsia="zh-CN"/>
        </w:rPr>
      </w:pPr>
      <w:ins w:id="7" w:author="Samsung" w:date="2022-08-03T18:05:00Z">
        <w:r w:rsidRPr="00AC2731">
          <w:rPr>
            <w:rFonts w:eastAsiaTheme="minorEastAsia" w:hint="eastAsia"/>
            <w:lang w:eastAsia="zh-CN"/>
          </w:rPr>
          <w:t>The</w:t>
        </w:r>
        <w:r>
          <w:rPr>
            <w:rFonts w:eastAsiaTheme="minorEastAsia"/>
            <w:lang w:eastAsia="zh-CN"/>
          </w:rPr>
          <w:t xml:space="preserve"> </w:t>
        </w:r>
        <w:r w:rsidRPr="00AC2731">
          <w:rPr>
            <w:rFonts w:eastAsiaTheme="minorEastAsia" w:hint="eastAsia"/>
            <w:lang w:eastAsia="zh-CN"/>
          </w:rPr>
          <w:t>following</w:t>
        </w:r>
        <w:r>
          <w:rPr>
            <w:rFonts w:eastAsiaTheme="minorEastAsia"/>
            <w:lang w:eastAsia="zh-CN"/>
          </w:rPr>
          <w:t xml:space="preserve"> </w:t>
        </w:r>
        <w:r w:rsidRPr="00AC2731">
          <w:rPr>
            <w:rFonts w:eastAsiaTheme="minorEastAsia" w:hint="eastAsia"/>
            <w:lang w:eastAsia="zh-CN"/>
          </w:rPr>
          <w:t>are</w:t>
        </w:r>
        <w:r>
          <w:rPr>
            <w:rFonts w:eastAsiaTheme="minorEastAsia"/>
            <w:lang w:eastAsia="zh-CN"/>
          </w:rPr>
          <w:t xml:space="preserve"> </w:t>
        </w:r>
        <w:r w:rsidRPr="00AC2731">
          <w:rPr>
            <w:rFonts w:eastAsiaTheme="minorEastAsia" w:hint="eastAsia"/>
            <w:lang w:eastAsia="zh-CN"/>
          </w:rPr>
          <w:t>way</w:t>
        </w:r>
        <w:r>
          <w:rPr>
            <w:rFonts w:eastAsiaTheme="minorEastAsia"/>
            <w:lang w:eastAsia="zh-CN"/>
          </w:rPr>
          <w:t xml:space="preserve"> </w:t>
        </w:r>
        <w:r w:rsidRPr="00AC2731">
          <w:rPr>
            <w:rFonts w:eastAsiaTheme="minorEastAsia" w:hint="eastAsia"/>
            <w:lang w:eastAsia="zh-CN"/>
          </w:rPr>
          <w:t>forward</w:t>
        </w:r>
        <w:r>
          <w:rPr>
            <w:rFonts w:eastAsiaTheme="minorEastAsia"/>
            <w:lang w:eastAsia="zh-CN"/>
          </w:rPr>
          <w:t xml:space="preserve"> </w:t>
        </w:r>
        <w:r w:rsidRPr="00AC2731">
          <w:rPr>
            <w:rFonts w:eastAsiaTheme="minorEastAsia" w:hint="eastAsia"/>
            <w:lang w:eastAsia="zh-CN"/>
          </w:rPr>
          <w:t>principles.</w:t>
        </w:r>
      </w:ins>
    </w:p>
    <w:p w14:paraId="184275DE" w14:textId="6BB7EE7B" w:rsidR="006C63C3" w:rsidRPr="00AC2731" w:rsidRDefault="006C63C3" w:rsidP="00AC2731">
      <w:pPr>
        <w:pStyle w:val="ListParagraph"/>
        <w:numPr>
          <w:ilvl w:val="0"/>
          <w:numId w:val="27"/>
        </w:numPr>
        <w:ind w:left="568" w:hanging="284"/>
        <w:rPr>
          <w:ins w:id="8" w:author="Samsung" w:date="2022-08-03T14:50:00Z"/>
          <w:rFonts w:eastAsiaTheme="minorEastAsia"/>
          <w:lang w:eastAsia="zh-CN"/>
        </w:rPr>
      </w:pPr>
      <w:ins w:id="9" w:author="Samsung" w:date="2022-08-03T14:50:00Z">
        <w:r w:rsidRPr="00AC2731">
          <w:rPr>
            <w:rFonts w:eastAsiaTheme="minorEastAsia"/>
            <w:lang w:eastAsia="zh-CN"/>
          </w:rPr>
          <w:t xml:space="preserve">The multiple SMFs serving the same 5G VN group can belong to a single SMF Set or different SMF Sets. </w:t>
        </w:r>
      </w:ins>
    </w:p>
    <w:p w14:paraId="48B08470" w14:textId="528850B6" w:rsidR="006C63C3" w:rsidRPr="00AC2731" w:rsidRDefault="006C63C3" w:rsidP="00AC2731">
      <w:pPr>
        <w:pStyle w:val="ListParagraph"/>
        <w:numPr>
          <w:ilvl w:val="0"/>
          <w:numId w:val="27"/>
        </w:numPr>
        <w:ind w:left="568" w:hanging="284"/>
        <w:rPr>
          <w:ins w:id="10" w:author="Samsung" w:date="2022-08-03T14:50:00Z"/>
          <w:rFonts w:eastAsiaTheme="minorEastAsia"/>
          <w:lang w:eastAsia="zh-CN"/>
        </w:rPr>
      </w:pPr>
      <w:ins w:id="11" w:author="Samsung" w:date="2022-08-03T14:50:00Z">
        <w:del w:id="12" w:author="LTHBM0" w:date="2022-08-17T07:34:00Z">
          <w:r w:rsidRPr="00AC2731" w:rsidDel="00F73256">
            <w:rPr>
              <w:rFonts w:eastAsiaTheme="minorEastAsia"/>
              <w:lang w:eastAsia="zh-CN"/>
            </w:rPr>
            <w:delText>AF can set the Single-SMF indicator for a group to indicate whether multiple-SMFs is needed for this group</w:delText>
          </w:r>
        </w:del>
        <w:r w:rsidRPr="00AC2731">
          <w:rPr>
            <w:rFonts w:eastAsiaTheme="minorEastAsia"/>
            <w:lang w:eastAsia="zh-CN"/>
          </w:rPr>
          <w:t>.</w:t>
        </w:r>
      </w:ins>
    </w:p>
    <w:p w14:paraId="36D59EC5" w14:textId="6712BAFC" w:rsidR="006C63C3" w:rsidRPr="00AC2731" w:rsidRDefault="006C63C3" w:rsidP="00AC2731">
      <w:pPr>
        <w:pStyle w:val="ListParagraph"/>
        <w:numPr>
          <w:ilvl w:val="0"/>
          <w:numId w:val="27"/>
        </w:numPr>
        <w:ind w:left="568" w:hanging="284"/>
        <w:rPr>
          <w:ins w:id="13" w:author="Samsung" w:date="2022-08-03T14:50:00Z"/>
          <w:rFonts w:eastAsiaTheme="minorEastAsia"/>
          <w:lang w:eastAsia="zh-CN"/>
        </w:rPr>
      </w:pPr>
      <w:ins w:id="14" w:author="Samsung" w:date="2022-08-03T14:50:00Z">
        <w:r w:rsidRPr="00AC2731">
          <w:rPr>
            <w:rFonts w:eastAsiaTheme="minorEastAsia"/>
            <w:lang w:eastAsia="zh-CN"/>
          </w:rPr>
          <w:t xml:space="preserve">In </w:t>
        </w:r>
      </w:ins>
      <w:ins w:id="15" w:author="LTHBM0" w:date="2022-08-17T07:35:00Z">
        <w:r w:rsidR="00F73256">
          <w:rPr>
            <w:rFonts w:eastAsiaTheme="minorEastAsia"/>
            <w:lang w:eastAsia="zh-CN"/>
          </w:rPr>
          <w:t xml:space="preserve">ETSUN </w:t>
        </w:r>
      </w:ins>
      <w:ins w:id="16" w:author="Samsung" w:date="2022-08-03T14:50:00Z">
        <w:r w:rsidRPr="00AC2731">
          <w:rPr>
            <w:rFonts w:eastAsiaTheme="minorEastAsia"/>
            <w:lang w:eastAsia="zh-CN"/>
          </w:rPr>
          <w:t>case</w:t>
        </w:r>
        <w:del w:id="17" w:author="LTHBM0" w:date="2022-08-17T07:35:00Z">
          <w:r w:rsidRPr="00AC2731" w:rsidDel="00F73256">
            <w:rPr>
              <w:rFonts w:eastAsiaTheme="minorEastAsia"/>
              <w:lang w:eastAsia="zh-CN"/>
            </w:rPr>
            <w:delText xml:space="preserve"> when the same 5G VN group belongs to a single SMF sets</w:delText>
          </w:r>
        </w:del>
        <w:r w:rsidRPr="00AC2731">
          <w:rPr>
            <w:rFonts w:eastAsiaTheme="minorEastAsia"/>
            <w:lang w:eastAsia="zh-CN"/>
          </w:rPr>
          <w:t xml:space="preserve">, </w:t>
        </w:r>
        <w:del w:id="18" w:author="LTHBM0" w:date="2022-08-17T07:35:00Z">
          <w:r w:rsidRPr="00AC2731" w:rsidDel="00F73256">
            <w:rPr>
              <w:rFonts w:eastAsiaTheme="minorEastAsia"/>
              <w:lang w:eastAsia="zh-CN"/>
            </w:rPr>
            <w:delText>I-UPF</w:delText>
          </w:r>
        </w:del>
      </w:ins>
      <w:ins w:id="19" w:author="LTHBM0" w:date="2022-08-17T07:35:00Z">
        <w:r w:rsidR="00F73256">
          <w:rPr>
            <w:rFonts w:eastAsiaTheme="minorEastAsia"/>
            <w:lang w:eastAsia="zh-CN"/>
          </w:rPr>
          <w:t>local PSA UPF</w:t>
        </w:r>
      </w:ins>
      <w:ins w:id="20" w:author="Samsung" w:date="2022-08-03T14:50:00Z">
        <w:r w:rsidRPr="00AC2731">
          <w:rPr>
            <w:rFonts w:eastAsiaTheme="minorEastAsia"/>
            <w:lang w:eastAsia="zh-CN"/>
          </w:rPr>
          <w:t xml:space="preserve"> can support local switching as instructed by A-SMF</w:t>
        </w:r>
      </w:ins>
      <w:ins w:id="21" w:author="LTHBM0" w:date="2022-08-17T07:35:00Z">
        <w:r w:rsidR="00F73256">
          <w:rPr>
            <w:rFonts w:eastAsiaTheme="minorEastAsia"/>
            <w:lang w:eastAsia="zh-CN"/>
          </w:rPr>
          <w:t xml:space="preserve"> via the I-SMF</w:t>
        </w:r>
      </w:ins>
    </w:p>
    <w:p w14:paraId="3C38BC7D" w14:textId="06004F37" w:rsidR="006C63C3" w:rsidRPr="00AC2731" w:rsidDel="00F73256" w:rsidRDefault="006C63C3" w:rsidP="00F73256">
      <w:pPr>
        <w:pStyle w:val="ListParagraph"/>
        <w:numPr>
          <w:ilvl w:val="0"/>
          <w:numId w:val="27"/>
        </w:numPr>
        <w:ind w:left="568" w:hanging="284"/>
        <w:rPr>
          <w:ins w:id="22" w:author="Samsung" w:date="2022-08-03T14:50:00Z"/>
          <w:del w:id="23" w:author="LTHBM0" w:date="2022-08-17T07:35:00Z"/>
          <w:rFonts w:eastAsiaTheme="minorEastAsia"/>
          <w:lang w:eastAsia="zh-CN"/>
        </w:rPr>
      </w:pPr>
      <w:ins w:id="24" w:author="Samsung" w:date="2022-08-03T14:50:00Z">
        <w:del w:id="25" w:author="LTHBM0" w:date="2022-08-17T07:36:00Z">
          <w:r w:rsidRPr="00AC2731" w:rsidDel="00F73256">
            <w:rPr>
              <w:rFonts w:eastAsiaTheme="minorEastAsia"/>
              <w:lang w:eastAsia="zh-CN"/>
            </w:rPr>
            <w:delText xml:space="preserve">In </w:delText>
          </w:r>
        </w:del>
        <w:del w:id="26" w:author="LTHBM0" w:date="2022-08-17T07:35:00Z">
          <w:r w:rsidRPr="00AC2731" w:rsidDel="00F73256">
            <w:rPr>
              <w:rFonts w:eastAsiaTheme="minorEastAsia"/>
              <w:lang w:eastAsia="zh-CN"/>
            </w:rPr>
            <w:delText xml:space="preserve">case when the same 5G VN group belongs to different SMF sets, for multiple GSMF (can collocate with existing NF e.g. NRF, UDM) is used for discovery and registration of SMFs serving a 5G VN group. </w:delText>
          </w:r>
        </w:del>
      </w:ins>
    </w:p>
    <w:p w14:paraId="67A3E7D7" w14:textId="691C83FC" w:rsidR="006C63C3" w:rsidRPr="00AC2731" w:rsidRDefault="006C63C3" w:rsidP="00F73256">
      <w:pPr>
        <w:pStyle w:val="ListParagraph"/>
        <w:numPr>
          <w:ilvl w:val="0"/>
          <w:numId w:val="27"/>
        </w:numPr>
        <w:ind w:left="568" w:hanging="284"/>
        <w:rPr>
          <w:ins w:id="27" w:author="Samsung" w:date="2022-08-03T14:50:00Z"/>
          <w:rFonts w:eastAsiaTheme="minorEastAsia"/>
          <w:lang w:eastAsia="zh-CN"/>
        </w:rPr>
        <w:pPrChange w:id="28" w:author="LTHBM0" w:date="2022-08-17T07:35:00Z">
          <w:pPr>
            <w:pStyle w:val="ListParagraph"/>
            <w:numPr>
              <w:numId w:val="27"/>
            </w:numPr>
            <w:ind w:left="568" w:hanging="284"/>
          </w:pPr>
        </w:pPrChange>
      </w:pPr>
      <w:ins w:id="29" w:author="Samsung" w:date="2022-08-03T14:50:00Z">
        <w:del w:id="30" w:author="LTHBM0" w:date="2022-08-17T07:35:00Z">
          <w:r w:rsidRPr="00AC2731" w:rsidDel="00F73256">
            <w:rPr>
              <w:rFonts w:eastAsiaTheme="minorEastAsia"/>
              <w:lang w:eastAsia="zh-CN"/>
            </w:rPr>
            <w:delText>In case when the same 5G VN group belongs to different SMF sets, N19 tunnels between UPFs controlled by different SMFs are set up via SMF interactions and used for traffic forwarding. SMF interactions can occur via Nx interface or via GSMF. The topology of UPFs controlled by different SMFs is determined based on network policies, e.g. Relay-SMF/UPF.</w:delText>
          </w:r>
        </w:del>
      </w:ins>
    </w:p>
    <w:p w14:paraId="63732511" w14:textId="2C3598D2" w:rsidR="000A1D37" w:rsidRPr="00AC2731" w:rsidRDefault="006C63C3" w:rsidP="00AC2731">
      <w:pPr>
        <w:pStyle w:val="ListParagraph"/>
        <w:numPr>
          <w:ilvl w:val="0"/>
          <w:numId w:val="27"/>
        </w:numPr>
        <w:ind w:left="568" w:hanging="284"/>
        <w:rPr>
          <w:rFonts w:eastAsiaTheme="minorEastAsia"/>
          <w:lang w:eastAsia="zh-CN"/>
        </w:rPr>
      </w:pPr>
      <w:ins w:id="31" w:author="Samsung" w:date="2022-08-03T14:50:00Z">
        <w:del w:id="32" w:author="LTHBM0" w:date="2022-08-17T07:36:00Z">
          <w:r w:rsidRPr="00AC2731" w:rsidDel="00F73256">
            <w:rPr>
              <w:rFonts w:eastAsiaTheme="minorEastAsia"/>
              <w:lang w:eastAsia="zh-CN"/>
            </w:rPr>
            <w:delText xml:space="preserve">In case when the same 5G VN group belongs to different SMF sets, </w:delText>
          </w:r>
        </w:del>
        <w:r w:rsidRPr="00AC2731">
          <w:rPr>
            <w:rFonts w:eastAsiaTheme="minorEastAsia"/>
            <w:lang w:eastAsia="zh-CN"/>
          </w:rPr>
          <w:t>N6 interface between UPFs controlled by different SMFs can also be used for traffic forwarding using existing/implementation mechanism</w:t>
        </w:r>
        <w:del w:id="33" w:author="LTHBM0" w:date="2022-08-17T07:36:00Z">
          <w:r w:rsidRPr="00AC2731" w:rsidDel="00F73256">
            <w:rPr>
              <w:rFonts w:eastAsiaTheme="minorEastAsia"/>
              <w:lang w:eastAsia="zh-CN"/>
            </w:rPr>
            <w:delText xml:space="preserve"> with the constraint that </w:delText>
          </w:r>
        </w:del>
      </w:ins>
      <w:ins w:id="34" w:author="Huawei-Z2" w:date="2022-08-09T09:46:00Z">
        <w:del w:id="35" w:author="LTHBM0" w:date="2022-08-17T07:36:00Z">
          <w:r w:rsidR="00F50040" w:rsidDel="00F73256">
            <w:rPr>
              <w:rFonts w:eastAsiaTheme="minorEastAsia"/>
              <w:lang w:eastAsia="zh-CN"/>
            </w:rPr>
            <w:delText xml:space="preserve">N6 connectivity between </w:delText>
          </w:r>
        </w:del>
      </w:ins>
      <w:ins w:id="36" w:author="Huawei-Z2" w:date="2022-08-09T09:47:00Z">
        <w:del w:id="37" w:author="LTHBM0" w:date="2022-08-17T07:36:00Z">
          <w:r w:rsidR="00F50040" w:rsidDel="00F73256">
            <w:rPr>
              <w:rFonts w:eastAsiaTheme="minorEastAsia"/>
              <w:lang w:eastAsia="zh-CN"/>
            </w:rPr>
            <w:delText xml:space="preserve">all related </w:delText>
          </w:r>
        </w:del>
      </w:ins>
      <w:ins w:id="38" w:author="Huawei-Z2" w:date="2022-08-09T09:46:00Z">
        <w:del w:id="39" w:author="LTHBM0" w:date="2022-08-17T07:36:00Z">
          <w:r w:rsidR="00F50040" w:rsidDel="00F73256">
            <w:rPr>
              <w:rFonts w:eastAsiaTheme="minorEastAsia"/>
              <w:lang w:eastAsia="zh-CN"/>
            </w:rPr>
            <w:delText>UPFs</w:delText>
          </w:r>
        </w:del>
      </w:ins>
      <w:ins w:id="40" w:author="Huawei-Z2" w:date="2022-08-09T09:47:00Z">
        <w:del w:id="41" w:author="LTHBM0" w:date="2022-08-17T07:36:00Z">
          <w:r w:rsidR="00F50040" w:rsidDel="00F73256">
            <w:rPr>
              <w:rFonts w:eastAsiaTheme="minorEastAsia"/>
              <w:lang w:eastAsia="zh-CN"/>
            </w:rPr>
            <w:delText xml:space="preserve"> are pre-</w:delText>
          </w:r>
        </w:del>
      </w:ins>
      <w:ins w:id="42" w:author="Huawei-Z2" w:date="2022-08-09T09:48:00Z">
        <w:del w:id="43" w:author="LTHBM0" w:date="2022-08-17T07:36:00Z">
          <w:r w:rsidR="00F50040" w:rsidDel="00F73256">
            <w:rPr>
              <w:rFonts w:eastAsiaTheme="minorEastAsia"/>
              <w:lang w:eastAsia="zh-CN"/>
            </w:rPr>
            <w:delText>configured, so</w:delText>
          </w:r>
        </w:del>
      </w:ins>
      <w:ins w:id="44" w:author="Huawei-Z2" w:date="2022-08-09T09:47:00Z">
        <w:del w:id="45" w:author="LTHBM0" w:date="2022-08-17T07:36:00Z">
          <w:r w:rsidR="00F50040" w:rsidDel="00F73256">
            <w:rPr>
              <w:rFonts w:eastAsiaTheme="minorEastAsia"/>
              <w:lang w:eastAsia="zh-CN"/>
            </w:rPr>
            <w:delText xml:space="preserve"> </w:delText>
          </w:r>
        </w:del>
      </w:ins>
      <w:ins w:id="46" w:author="Samsung" w:date="2022-08-03T14:50:00Z">
        <w:del w:id="47" w:author="LTHBM0" w:date="2022-08-17T07:36:00Z">
          <w:r w:rsidRPr="00AC2731" w:rsidDel="00F73256">
            <w:rPr>
              <w:rFonts w:eastAsiaTheme="minorEastAsia"/>
              <w:lang w:eastAsia="zh-CN"/>
            </w:rPr>
            <w:delText>the delay and bandwidth of the N6 interface between UPFs are not controlled by 3GPP</w:delText>
          </w:r>
        </w:del>
        <w:r w:rsidRPr="00AC2731">
          <w:rPr>
            <w:rFonts w:eastAsiaTheme="minorEastAsia"/>
            <w:lang w:eastAsia="zh-CN"/>
          </w:rPr>
          <w:t>.</w:t>
        </w:r>
      </w:ins>
    </w:p>
    <w:p w14:paraId="35E12AF1" w14:textId="16739C11" w:rsidR="000A1D37" w:rsidRDefault="000A1D37" w:rsidP="000A1D37">
      <w:pPr>
        <w:rPr>
          <w:rFonts w:eastAsiaTheme="minorEastAsia"/>
          <w:lang w:eastAsia="zh-CN"/>
        </w:rPr>
      </w:pPr>
    </w:p>
    <w:p w14:paraId="6C36F89D" w14:textId="4A86EE38" w:rsidR="004F4F17"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3E3A" w14:textId="77777777" w:rsidR="00084AA7" w:rsidRDefault="00084AA7">
      <w:r>
        <w:separator/>
      </w:r>
    </w:p>
    <w:p w14:paraId="68AAE96C" w14:textId="77777777" w:rsidR="00084AA7" w:rsidRDefault="00084AA7"/>
  </w:endnote>
  <w:endnote w:type="continuationSeparator" w:id="0">
    <w:p w14:paraId="7783DC6F" w14:textId="77777777" w:rsidR="00084AA7" w:rsidRDefault="00084AA7">
      <w:r>
        <w:continuationSeparator/>
      </w:r>
    </w:p>
    <w:p w14:paraId="18AC7D72" w14:textId="77777777" w:rsidR="00084AA7" w:rsidRDefault="00084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6455" w14:textId="77777777" w:rsidR="00084AA7" w:rsidRDefault="00084AA7">
      <w:r>
        <w:separator/>
      </w:r>
    </w:p>
    <w:p w14:paraId="0FA0E939" w14:textId="77777777" w:rsidR="00084AA7" w:rsidRDefault="00084AA7"/>
  </w:footnote>
  <w:footnote w:type="continuationSeparator" w:id="0">
    <w:p w14:paraId="023E6989" w14:textId="77777777" w:rsidR="00084AA7" w:rsidRDefault="00084AA7">
      <w:r>
        <w:continuationSeparator/>
      </w:r>
    </w:p>
    <w:p w14:paraId="2F634D24" w14:textId="77777777" w:rsidR="00084AA7" w:rsidRDefault="00084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9CAC3A1"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3695">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4"/>
  </w:num>
  <w:num w:numId="7">
    <w:abstractNumId w:val="9"/>
  </w:num>
  <w:num w:numId="8">
    <w:abstractNumId w:val="14"/>
  </w:num>
  <w:num w:numId="9">
    <w:abstractNumId w:val="18"/>
  </w:num>
  <w:num w:numId="10">
    <w:abstractNumId w:val="25"/>
  </w:num>
  <w:num w:numId="11">
    <w:abstractNumId w:val="10"/>
  </w:num>
  <w:num w:numId="12">
    <w:abstractNumId w:val="0"/>
  </w:num>
  <w:num w:numId="13">
    <w:abstractNumId w:val="3"/>
  </w:num>
  <w:num w:numId="14">
    <w:abstractNumId w:val="11"/>
  </w:num>
  <w:num w:numId="15">
    <w:abstractNumId w:val="23"/>
  </w:num>
  <w:num w:numId="16">
    <w:abstractNumId w:val="17"/>
  </w:num>
  <w:num w:numId="17">
    <w:abstractNumId w:val="6"/>
  </w:num>
  <w:num w:numId="18">
    <w:abstractNumId w:val="22"/>
  </w:num>
  <w:num w:numId="19">
    <w:abstractNumId w:val="21"/>
  </w:num>
  <w:num w:numId="20">
    <w:abstractNumId w:val="7"/>
  </w:num>
  <w:num w:numId="21">
    <w:abstractNumId w:val="20"/>
  </w:num>
  <w:num w:numId="22">
    <w:abstractNumId w:val="12"/>
  </w:num>
  <w:num w:numId="23">
    <w:abstractNumId w:val="13"/>
  </w:num>
  <w:num w:numId="24">
    <w:abstractNumId w:val="19"/>
  </w:num>
  <w:num w:numId="25">
    <w:abstractNumId w:val="4"/>
  </w:num>
  <w:num w:numId="26">
    <w:abstractNumId w:val="26"/>
  </w:num>
  <w:num w:numId="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Samsung">
    <w15:presenceInfo w15:providerId="None" w15:userId="Samsung"/>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3444BE-D755-4A5E-94A0-C37DB711778D}">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2</Pages>
  <Words>298</Words>
  <Characters>1701</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34</cp:revision>
  <cp:lastPrinted>2022-01-20T10:58:00Z</cp:lastPrinted>
  <dcterms:created xsi:type="dcterms:W3CDTF">2022-05-06T00:39:00Z</dcterms:created>
  <dcterms:modified xsi:type="dcterms:W3CDTF">2022-08-17T05:37:00Z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