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4854489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D1998" w:rsidRPr="006D199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S2-2206111</w:t>
      </w:r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1E83B8B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4E7A47">
        <w:rPr>
          <w:rFonts w:ascii="Arial" w:hAnsi="Arial" w:cs="Arial"/>
          <w:b/>
        </w:rPr>
        <w:t>, Huawei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6AF477DB" w14:textId="77777777" w:rsidR="004E7A47" w:rsidRDefault="004E7A47" w:rsidP="004E7A47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>
        <w:rPr>
          <w:bCs/>
          <w:noProof/>
        </w:rPr>
        <w:t>s</w:t>
      </w:r>
      <w:r w:rsidRPr="00E23725">
        <w:rPr>
          <w:bCs/>
          <w:noProof/>
        </w:rPr>
        <w:t>ol#</w:t>
      </w:r>
      <w:r>
        <w:rPr>
          <w:bCs/>
          <w:noProof/>
        </w:rPr>
        <w:t xml:space="preserve">6 and sol#17 both assume that the data sent to different groups corresponds to data with different destinations and the UE can determine how to send the data toward a group, </w:t>
      </w:r>
      <w:r w:rsidRPr="00E31AD3">
        <w:rPr>
          <w:bCs/>
          <w:noProof/>
        </w:rPr>
        <w:t>their principles</w:t>
      </w:r>
      <w:r>
        <w:rPr>
          <w:bCs/>
          <w:noProof/>
        </w:rPr>
        <w:t xml:space="preserve"> or approaches </w:t>
      </w:r>
      <w:r w:rsidRPr="00E31AD3">
        <w:rPr>
          <w:bCs/>
          <w:noProof/>
        </w:rPr>
        <w:t xml:space="preserve">are </w:t>
      </w:r>
      <w:r>
        <w:rPr>
          <w:bCs/>
          <w:noProof/>
        </w:rPr>
        <w:t xml:space="preserve">in line and the scenarios are complementary. Hence, it is proposed to adopt sol#6 and sol#17 when the </w:t>
      </w:r>
      <w:r>
        <w:rPr>
          <w:rFonts w:eastAsiaTheme="minorEastAsia"/>
          <w:lang w:eastAsia="zh-CN"/>
        </w:rPr>
        <w:t xml:space="preserve">application on the UE can replicate </w:t>
      </w:r>
      <w:r>
        <w:rPr>
          <w:lang w:eastAsia="zh-CN"/>
        </w:rPr>
        <w:t>multiple copies of the data.</w:t>
      </w:r>
    </w:p>
    <w:p w14:paraId="3FA6F83B" w14:textId="77777777" w:rsidR="004E7A47" w:rsidRPr="00E11F72" w:rsidRDefault="004E7A47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Since sol#7 is the only solution to address the case where UE</w:t>
      </w:r>
      <w:r w:rsidRPr="00EA0F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application is not capable to replicate </w:t>
      </w:r>
      <w:r>
        <w:rPr>
          <w:lang w:eastAsia="zh-CN"/>
        </w:rPr>
        <w:t>multiple copies of the data, so sol#7 is used for such case.</w:t>
      </w:r>
    </w:p>
    <w:p w14:paraId="416C915C" w14:textId="77777777" w:rsidR="001914C3" w:rsidRPr="004E7A47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B5F060" w14:textId="77777777" w:rsidR="00AF7B9B" w:rsidRDefault="00AF7B9B" w:rsidP="00AF7B9B">
      <w:pPr>
        <w:rPr>
          <w:lang w:eastAsia="en-US"/>
        </w:rPr>
      </w:pPr>
    </w:p>
    <w:p w14:paraId="5AD368E4" w14:textId="77777777" w:rsidR="00AF7B9B" w:rsidRDefault="00AF7B9B" w:rsidP="00AF7B9B">
      <w:pPr>
        <w:pStyle w:val="2"/>
      </w:pPr>
      <w:bookmarkStart w:id="2" w:name="_Toc104786735"/>
      <w:r>
        <w:t>8.5</w:t>
      </w:r>
      <w:r>
        <w:tab/>
        <w:t>Key Issue #5: Allowing UE to simultaneously send data to different groups with different QoS policy</w:t>
      </w:r>
      <w:bookmarkEnd w:id="2"/>
    </w:p>
    <w:p w14:paraId="7B6BE0BF" w14:textId="4CD6AE88" w:rsidR="00AF7B9B" w:rsidDel="001914C3" w:rsidRDefault="00AF7B9B" w:rsidP="00AF7B9B">
      <w:pPr>
        <w:pStyle w:val="EditorsNote"/>
        <w:rPr>
          <w:del w:id="3" w:author="Samsung" w:date="2022-08-03T14:48:00Z"/>
        </w:rPr>
      </w:pPr>
      <w:del w:id="4" w:author="Samsung" w:date="2022-08-03T14:48:00Z">
        <w:r w:rsidDel="001914C3">
          <w:delText>Editor's note:</w:delText>
        </w:r>
        <w:r w:rsidDel="001914C3">
          <w:tab/>
          <w:delText>It is FFS the conclusion for KI#5.</w:delText>
        </w:r>
      </w:del>
    </w:p>
    <w:p w14:paraId="07DD89DF" w14:textId="32BBA344" w:rsidR="000A1D37" w:rsidRPr="00AF7B9B" w:rsidRDefault="000A1D37" w:rsidP="000A1D37">
      <w:pPr>
        <w:rPr>
          <w:rFonts w:eastAsiaTheme="minorEastAsia"/>
          <w:lang w:eastAsia="zh-CN"/>
        </w:rPr>
      </w:pPr>
    </w:p>
    <w:p w14:paraId="0EC1D257" w14:textId="5C642404" w:rsidR="001914C3" w:rsidDel="00BD28E8" w:rsidRDefault="001914C3" w:rsidP="001914C3">
      <w:pPr>
        <w:jc w:val="both"/>
        <w:rPr>
          <w:del w:id="5" w:author="LTHBM0" w:date="2022-08-17T08:08:00Z"/>
          <w:lang w:eastAsia="zh-CN"/>
        </w:rPr>
      </w:pPr>
      <w:ins w:id="6" w:author="Samsung" w:date="2022-08-03T14:40:00Z">
        <w:del w:id="7" w:author="LTHBM0" w:date="2022-08-17T08:08:00Z">
          <w:r w:rsidRPr="001914C3" w:rsidDel="00BD28E8">
            <w:rPr>
              <w:lang w:eastAsia="zh-CN"/>
            </w:rPr>
            <w:delText>T</w:delText>
          </w:r>
        </w:del>
      </w:ins>
      <w:ins w:id="8" w:author="Samsung" w:date="2022-08-03T14:41:00Z">
        <w:del w:id="9" w:author="LTHBM0" w:date="2022-08-17T08:08:00Z">
          <w:r w:rsidDel="00BD28E8">
            <w:rPr>
              <w:rFonts w:hint="eastAsia"/>
              <w:lang w:eastAsia="zh-CN"/>
            </w:rPr>
            <w:delText>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solution</w:delText>
          </w:r>
        </w:del>
      </w:ins>
      <w:ins w:id="10" w:author="Samsung" w:date="2022-08-03T14:42:00Z">
        <w:del w:id="11" w:author="LTHBM0" w:date="2022-08-17T08:08:00Z">
          <w:r w:rsidDel="00BD28E8">
            <w:rPr>
              <w:rFonts w:hint="eastAsia"/>
              <w:lang w:eastAsia="zh-CN"/>
            </w:rPr>
            <w:delText>s</w:delText>
          </w:r>
        </w:del>
      </w:ins>
      <w:ins w:id="12" w:author="Samsung" w:date="2022-08-03T14:41:00Z">
        <w:del w:id="13" w:author="LTHBM0" w:date="2022-08-17T08:08:00Z">
          <w:r w:rsidDel="00BD28E8">
            <w:rPr>
              <w:lang w:eastAsia="zh-CN"/>
            </w:rPr>
            <w:delText xml:space="preserve"> </w:delText>
          </w:r>
        </w:del>
      </w:ins>
      <w:ins w:id="14" w:author="Samsung" w:date="2022-08-03T14:42:00Z">
        <w:del w:id="15" w:author="LTHBM0" w:date="2022-08-17T08:08:00Z">
          <w:r w:rsidDel="00BD28E8">
            <w:rPr>
              <w:rFonts w:hint="eastAsia"/>
              <w:lang w:eastAsia="zh-CN"/>
            </w:rPr>
            <w:delText>support</w:delText>
          </w:r>
        </w:del>
      </w:ins>
      <w:ins w:id="16" w:author="Samsung" w:date="2022-08-03T14:41:00Z">
        <w:del w:id="17" w:author="LTHBM0" w:date="2022-08-17T08:08:00Z">
          <w:r w:rsidRPr="001914C3" w:rsidDel="00BD28E8">
            <w:rPr>
              <w:lang w:eastAsia="zh-CN"/>
            </w:rPr>
            <w:delText xml:space="preserve"> </w:delText>
          </w:r>
        </w:del>
      </w:ins>
      <w:ins w:id="18" w:author="Samsung" w:date="2022-08-03T14:42:00Z">
        <w:del w:id="19" w:author="LTHBM0" w:date="2022-08-17T08:08:00Z">
          <w:r w:rsidDel="00BD28E8">
            <w:rPr>
              <w:rFonts w:hint="eastAsia"/>
              <w:lang w:eastAsia="zh-CN"/>
            </w:rPr>
            <w:delText>both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0" w:author="Samsung" w:date="2022-08-03T14:41:00Z">
        <w:del w:id="21" w:author="LTHBM0" w:date="2022-08-17T08:08:00Z">
          <w:r w:rsidRPr="001914C3" w:rsidDel="00BD28E8">
            <w:rPr>
              <w:lang w:eastAsia="zh-CN"/>
            </w:rPr>
            <w:delText>UE/application is capable to replicate multiple copies of the data</w:delText>
          </w:r>
          <w:r w:rsidDel="00BD28E8">
            <w:rPr>
              <w:lang w:eastAsia="zh-CN"/>
            </w:rPr>
            <w:delText xml:space="preserve"> </w:delText>
          </w:r>
        </w:del>
      </w:ins>
      <w:ins w:id="22" w:author="Samsung" w:date="2022-08-03T14:43:00Z">
        <w:del w:id="23" w:author="LTHBM0" w:date="2022-08-17T08:08:00Z">
          <w:r w:rsidDel="00BD28E8">
            <w:rPr>
              <w:rFonts w:hint="eastAsia"/>
              <w:lang w:eastAsia="zh-CN"/>
            </w:rPr>
            <w:delText>and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</w:del>
      </w:ins>
      <w:ins w:id="24" w:author="Samsung" w:date="2022-08-03T14:42:00Z">
        <w:del w:id="25" w:author="LTHBM0" w:date="2022-08-17T08:08:00Z"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6" w:author="Samsung" w:date="2022-08-03T14:41:00Z">
        <w:del w:id="27" w:author="LTHBM0" w:date="2022-08-17T08:08:00Z">
          <w:r w:rsidRPr="001914C3" w:rsidDel="00BD28E8">
            <w:rPr>
              <w:lang w:eastAsia="zh-CN"/>
            </w:rPr>
            <w:delText>UE/application is not capable to replicate multiple copies of the data.</w:delText>
          </w:r>
        </w:del>
      </w:ins>
    </w:p>
    <w:p w14:paraId="19BF6286" w14:textId="11A1395F" w:rsidR="001914C3" w:rsidRPr="00C42577" w:rsidRDefault="001914C3" w:rsidP="001914C3">
      <w:pPr>
        <w:jc w:val="both"/>
        <w:rPr>
          <w:ins w:id="28" w:author="Samsung" w:date="2022-08-03T14:47:00Z"/>
          <w:lang w:eastAsia="zh-CN"/>
        </w:rPr>
      </w:pPr>
      <w:ins w:id="29" w:author="Samsung" w:date="2022-08-03T14:47:00Z">
        <w:del w:id="30" w:author="LTHBM0" w:date="2022-08-17T08:07:00Z">
          <w:r w:rsidRPr="001914C3" w:rsidDel="00BD28E8">
            <w:rPr>
              <w:rFonts w:hint="eastAsia"/>
              <w:lang w:eastAsia="zh-CN"/>
            </w:rPr>
            <w:delText>In</w:delText>
          </w:r>
          <w:r w:rsidRPr="001914C3" w:rsidDel="00BD28E8">
            <w:rPr>
              <w:lang w:eastAsia="zh-CN"/>
            </w:rPr>
            <w:delText xml:space="preserve"> </w:delText>
          </w:r>
          <w:r w:rsidRPr="001914C3" w:rsidDel="00BD28E8">
            <w:rPr>
              <w:rFonts w:hint="eastAsia"/>
              <w:lang w:eastAsia="zh-CN"/>
            </w:rPr>
            <w:delText>case</w:delText>
          </w:r>
          <w:r w:rsidRPr="001914C3"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  <w:r w:rsidRPr="001914C3" w:rsidDel="00BD28E8">
            <w:rPr>
              <w:lang w:eastAsia="zh-CN"/>
            </w:rPr>
            <w:delText xml:space="preserve">UE/application is capable to replicate multiple copies of the </w:delText>
          </w:r>
        </w:del>
        <w:r>
          <w:rPr>
            <w:rFonts w:hint="eastAsia"/>
            <w:lang w:eastAsia="zh-CN"/>
          </w:rPr>
          <w:t>S</w:t>
        </w:r>
        <w:r w:rsidRPr="001914C3">
          <w:rPr>
            <w:lang w:eastAsia="zh-CN"/>
          </w:rPr>
          <w:t>ol</w:t>
        </w:r>
        <w:r w:rsidRPr="001914C3">
          <w:rPr>
            <w:rFonts w:hint="eastAsia"/>
            <w:lang w:eastAsia="zh-CN"/>
          </w:rPr>
          <w:t>ution</w:t>
        </w:r>
      </w:ins>
      <w:ins w:id="31" w:author="Samsung" w:date="2022-08-03T14:48:00Z">
        <w:r>
          <w:rPr>
            <w:lang w:eastAsia="zh-CN"/>
          </w:rPr>
          <w:t xml:space="preserve"> </w:t>
        </w:r>
      </w:ins>
      <w:ins w:id="32" w:author="Samsung" w:date="2022-08-03T14:47:00Z">
        <w:r w:rsidRPr="00C42577">
          <w:rPr>
            <w:lang w:eastAsia="zh-CN"/>
          </w:rPr>
          <w:t xml:space="preserve">#6 and </w:t>
        </w:r>
        <w:r w:rsidRPr="001914C3">
          <w:rPr>
            <w:rFonts w:hint="eastAsia"/>
            <w:lang w:eastAsia="zh-CN"/>
          </w:rPr>
          <w:t>S</w:t>
        </w:r>
        <w:r w:rsidRPr="00C42577">
          <w:rPr>
            <w:lang w:eastAsia="zh-CN"/>
          </w:rPr>
          <w:t>ol</w:t>
        </w:r>
        <w:r>
          <w:rPr>
            <w:rFonts w:hint="eastAsia"/>
            <w:lang w:eastAsia="zh-CN"/>
          </w:rPr>
          <w:t>ution</w:t>
        </w:r>
        <w:r>
          <w:rPr>
            <w:lang w:eastAsia="zh-CN"/>
          </w:rPr>
          <w:t xml:space="preserve"> </w:t>
        </w:r>
        <w:r w:rsidRPr="00C42577">
          <w:rPr>
            <w:lang w:eastAsia="zh-CN"/>
          </w:rPr>
          <w:t xml:space="preserve">#17 </w:t>
        </w:r>
        <w:r w:rsidRPr="001914C3">
          <w:rPr>
            <w:rFonts w:hint="eastAsia"/>
            <w:lang w:eastAsia="zh-CN"/>
          </w:rPr>
          <w:t>shall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baseline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for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solution</w:t>
        </w:r>
      </w:ins>
      <w:ins w:id="33" w:author="Samsungr02" w:date="2022-08-18T10:04:00Z">
        <w:r w:rsidR="00E62ABD" w:rsidRPr="00E62ABD">
          <w:rPr>
            <w:rFonts w:hint="eastAsia"/>
            <w:lang w:eastAsia="zh-CN"/>
          </w:rPr>
          <w:t xml:space="preserve"> </w:t>
        </w:r>
        <w:r w:rsidR="00E62ABD">
          <w:rPr>
            <w:lang w:eastAsia="zh-CN"/>
          </w:rPr>
          <w:t>i</w:t>
        </w:r>
        <w:r w:rsidR="00E62ABD" w:rsidRPr="001914C3">
          <w:rPr>
            <w:rFonts w:hint="eastAsia"/>
            <w:lang w:eastAsia="zh-CN"/>
          </w:rPr>
          <w:t>n</w:t>
        </w:r>
        <w:r w:rsidR="00E62ABD" w:rsidRPr="001914C3">
          <w:rPr>
            <w:lang w:eastAsia="zh-CN"/>
          </w:rPr>
          <w:t xml:space="preserve"> </w:t>
        </w:r>
        <w:r w:rsidR="00E62ABD" w:rsidRPr="001914C3">
          <w:rPr>
            <w:rFonts w:hint="eastAsia"/>
            <w:lang w:eastAsia="zh-CN"/>
          </w:rPr>
          <w:t>case</w:t>
        </w:r>
        <w:r w:rsidR="00E62ABD" w:rsidRPr="001914C3">
          <w:rPr>
            <w:lang w:eastAsia="zh-CN"/>
          </w:rPr>
          <w:t xml:space="preserve"> </w:t>
        </w:r>
        <w:r w:rsidR="00E62ABD">
          <w:rPr>
            <w:rFonts w:hint="eastAsia"/>
            <w:lang w:eastAsia="zh-CN"/>
          </w:rPr>
          <w:t>when</w:t>
        </w:r>
        <w:r w:rsidR="00E62ABD">
          <w:rPr>
            <w:lang w:eastAsia="zh-CN"/>
          </w:rPr>
          <w:t xml:space="preserve"> </w:t>
        </w:r>
        <w:r w:rsidR="00E62ABD" w:rsidRPr="001914C3">
          <w:rPr>
            <w:lang w:eastAsia="zh-CN"/>
          </w:rPr>
          <w:t>UE/application is capable to replicate multiple copies</w:t>
        </w:r>
      </w:ins>
      <w:ins w:id="34" w:author="Samsung" w:date="2022-08-03T14:47:00Z">
        <w:r w:rsidRPr="001914C3">
          <w:rPr>
            <w:rFonts w:hint="eastAsia"/>
            <w:lang w:eastAsia="zh-CN"/>
          </w:rPr>
          <w:t>.</w:t>
        </w:r>
      </w:ins>
    </w:p>
    <w:p w14:paraId="08670086" w14:textId="4DF29F61" w:rsidR="004E7A47" w:rsidRDefault="004E7A47" w:rsidP="004E7A47">
      <w:pPr>
        <w:pStyle w:val="B1"/>
        <w:rPr>
          <w:ins w:id="35" w:author="Huawei-Z2" w:date="2022-08-09T09:38:00Z"/>
          <w:rFonts w:eastAsia="SimSun"/>
          <w:lang w:eastAsia="zh-CN"/>
        </w:rPr>
      </w:pPr>
      <w:ins w:id="36" w:author="Huawei-Z2" w:date="2022-08-09T09:3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are associated to the same DNN and S-NSSAI combination used for 5G VN group, then different QoS Flows of single PDU Session </w:t>
        </w:r>
        <w:del w:id="37" w:author="LTHBM0" w:date="2022-08-17T08:08:00Z">
          <w:r w:rsidDel="00BD28E8">
            <w:rPr>
              <w:rFonts w:eastAsia="SimSun"/>
              <w:lang w:eastAsia="zh-CN"/>
            </w:rPr>
            <w:delText>is</w:delText>
          </w:r>
        </w:del>
      </w:ins>
      <w:ins w:id="38" w:author="LTHBM0" w:date="2022-08-17T08:08:00Z">
        <w:r w:rsidR="00BD28E8">
          <w:rPr>
            <w:rFonts w:eastAsia="SimSun"/>
            <w:lang w:eastAsia="zh-CN"/>
          </w:rPr>
          <w:t>may be</w:t>
        </w:r>
      </w:ins>
      <w:ins w:id="39" w:author="Huawei-Z2" w:date="2022-08-09T09:37:00Z">
        <w:r>
          <w:rPr>
            <w:rFonts w:eastAsia="SimSun"/>
            <w:lang w:eastAsia="zh-CN"/>
          </w:rPr>
          <w:t xml:space="preserve"> used to transfer the data copy sent to different groups</w:t>
        </w:r>
      </w:ins>
    </w:p>
    <w:p w14:paraId="6D64CEB3" w14:textId="42D00F14" w:rsidR="004E7A47" w:rsidRDefault="004E7A47" w:rsidP="004E7A47">
      <w:pPr>
        <w:pStyle w:val="B1"/>
        <w:rPr>
          <w:ins w:id="40" w:author="Huawei-Z2" w:date="2022-08-09T09:37:00Z"/>
          <w:rFonts w:eastAsia="SimSun"/>
          <w:lang w:eastAsia="zh-CN"/>
        </w:rPr>
      </w:pPr>
      <w:ins w:id="41" w:author="Huawei-Z2" w:date="2022-08-09T09:3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>different groups are associated to the different DNN and S-NSSAI combinations used for 5G VN group, then different PDU Sessions are used to transfer the data copy sent to different groups</w:t>
        </w:r>
      </w:ins>
    </w:p>
    <w:p w14:paraId="5E336CA5" w14:textId="3636BD63" w:rsidR="001914C3" w:rsidRPr="001914C3" w:rsidDel="00BD28E8" w:rsidRDefault="001914C3" w:rsidP="001914C3">
      <w:pPr>
        <w:jc w:val="both"/>
        <w:rPr>
          <w:ins w:id="42" w:author="Samsung" w:date="2022-08-03T14:47:00Z"/>
          <w:del w:id="43" w:author="LTHBM0" w:date="2022-08-17T08:08:00Z"/>
          <w:lang w:eastAsia="zh-CN"/>
        </w:rPr>
      </w:pPr>
      <w:ins w:id="44" w:author="Samsung" w:date="2022-08-03T14:47:00Z">
        <w:del w:id="45" w:author="LTHBM0" w:date="2022-08-17T08:08:00Z">
          <w:r w:rsidRPr="00C42577" w:rsidDel="00BD28E8">
            <w:rPr>
              <w:rFonts w:hint="eastAsia"/>
              <w:lang w:eastAsia="zh-CN"/>
            </w:rPr>
            <w:lastRenderedPageBreak/>
            <w:delText>In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case</w:delText>
          </w:r>
          <w:r w:rsidRPr="00C42577" w:rsidDel="00BD28E8">
            <w:rPr>
              <w:lang w:eastAsia="zh-CN"/>
            </w:rPr>
            <w:delText xml:space="preserve"> where UE application is not capable to replicate multiple copies of the data (e.g. s</w:delText>
          </w:r>
          <w:bookmarkStart w:id="46" w:name="_GoBack"/>
          <w:bookmarkEnd w:id="46"/>
          <w:r w:rsidRPr="00C42577" w:rsidDel="00BD28E8">
            <w:rPr>
              <w:lang w:eastAsia="zh-CN"/>
            </w:rPr>
            <w:delText>mart energy devices)</w:delText>
          </w:r>
        </w:del>
      </w:ins>
      <w:ins w:id="47" w:author="Samsung" w:date="2022-08-03T14:48:00Z">
        <w:del w:id="48" w:author="LTHBM0" w:date="2022-08-17T08:08:00Z">
          <w:r w:rsidDel="00BD28E8">
            <w:rPr>
              <w:rFonts w:hint="eastAsia"/>
              <w:lang w:eastAsia="zh-CN"/>
            </w:rPr>
            <w:delText>,</w:delText>
          </w:r>
        </w:del>
      </w:ins>
      <w:ins w:id="49" w:author="Samsung" w:date="2022-08-03T14:47:00Z">
        <w:del w:id="50" w:author="LTHBM0" w:date="2022-08-17T08:08:00Z"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</w:delText>
          </w:r>
          <w:r w:rsidRPr="00C42577" w:rsidDel="00BD28E8">
            <w:rPr>
              <w:lang w:eastAsia="zh-CN"/>
            </w:rPr>
            <w:delText>ol</w:delText>
          </w:r>
          <w:r w:rsidRPr="00C42577" w:rsidDel="00BD28E8">
            <w:rPr>
              <w:rFonts w:hint="eastAsia"/>
              <w:lang w:eastAsia="zh-CN"/>
            </w:rPr>
            <w:delText>ution</w:delText>
          </w:r>
          <w:r w:rsidRPr="00C42577" w:rsidDel="00BD28E8">
            <w:rPr>
              <w:lang w:eastAsia="zh-CN"/>
            </w:rPr>
            <w:delText xml:space="preserve"> #7 </w:delText>
          </w:r>
          <w:r w:rsidRPr="00C42577" w:rsidDel="00BD28E8">
            <w:rPr>
              <w:rFonts w:hint="eastAsia"/>
              <w:lang w:eastAsia="zh-CN"/>
            </w:rPr>
            <w:delText>shall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baseline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for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solution.</w:delText>
          </w:r>
        </w:del>
      </w:ins>
    </w:p>
    <w:p w14:paraId="49777C29" w14:textId="016624A4" w:rsidR="001914C3" w:rsidRPr="00E62ABD" w:rsidRDefault="00E62ABD" w:rsidP="001914C3">
      <w:pPr>
        <w:rPr>
          <w:rFonts w:eastAsiaTheme="minorEastAsia"/>
          <w:lang w:eastAsia="zh-CN"/>
        </w:rPr>
      </w:pPr>
      <w:ins w:id="51" w:author="Samsungr02" w:date="2022-08-18T10:05:00Z">
        <w:r w:rsidRPr="00E62ABD">
          <w:rPr>
            <w:rFonts w:eastAsiaTheme="minorEastAsia"/>
            <w:lang w:eastAsia="zh-CN"/>
          </w:rPr>
          <w:t>Solution #7 shall be the baseline for the solution</w:t>
        </w:r>
        <w:r>
          <w:rPr>
            <w:rFonts w:eastAsiaTheme="minorEastAsia"/>
            <w:lang w:eastAsia="zh-CN"/>
          </w:rPr>
          <w:t xml:space="preserve"> i</w:t>
        </w:r>
        <w:r w:rsidRPr="00E62ABD">
          <w:rPr>
            <w:rFonts w:eastAsiaTheme="minorEastAsia"/>
            <w:lang w:eastAsia="zh-CN"/>
          </w:rPr>
          <w:t>n case where UE application is not capable to replicate multiple copies of the data (e.g. smart energy devices)</w:t>
        </w:r>
        <w:r w:rsidRPr="00E62ABD">
          <w:rPr>
            <w:rFonts w:eastAsiaTheme="minorEastAsia"/>
            <w:lang w:eastAsia="zh-CN"/>
          </w:rPr>
          <w:t>.</w:t>
        </w:r>
      </w:ins>
    </w:p>
    <w:p w14:paraId="63732511" w14:textId="5B85C4F1" w:rsidR="000A1D37" w:rsidRPr="001914C3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ACC53" w14:textId="77777777" w:rsidR="00721BD1" w:rsidRDefault="00721BD1">
      <w:r>
        <w:separator/>
      </w:r>
    </w:p>
    <w:p w14:paraId="4CED7D85" w14:textId="77777777" w:rsidR="00721BD1" w:rsidRDefault="00721BD1"/>
  </w:endnote>
  <w:endnote w:type="continuationSeparator" w:id="0">
    <w:p w14:paraId="516608F9" w14:textId="77777777" w:rsidR="00721BD1" w:rsidRDefault="00721BD1">
      <w:r>
        <w:continuationSeparator/>
      </w:r>
    </w:p>
    <w:p w14:paraId="5273093B" w14:textId="77777777" w:rsidR="00721BD1" w:rsidRDefault="00721B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36F47" w14:textId="77777777" w:rsidR="00721BD1" w:rsidRDefault="00721BD1">
      <w:r>
        <w:separator/>
      </w:r>
    </w:p>
    <w:p w14:paraId="2C20E0F8" w14:textId="77777777" w:rsidR="00721BD1" w:rsidRDefault="00721BD1"/>
  </w:footnote>
  <w:footnote w:type="continuationSeparator" w:id="0">
    <w:p w14:paraId="7074223B" w14:textId="77777777" w:rsidR="00721BD1" w:rsidRDefault="00721BD1">
      <w:r>
        <w:continuationSeparator/>
      </w:r>
    </w:p>
    <w:p w14:paraId="32522AF8" w14:textId="77777777" w:rsidR="00721BD1" w:rsidRDefault="00721B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1DECF5FC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2AB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LTHBM0">
    <w15:presenceInfo w15:providerId="None" w15:userId="LTHBM0"/>
  </w15:person>
  <w15:person w15:author="Samsungr02">
    <w15:presenceInfo w15:providerId="None" w15:userId="Samsungr02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BA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1BD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E8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AB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88774E-C632-4460-B888-B83E4475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Samsungr02</cp:lastModifiedBy>
  <cp:revision>31</cp:revision>
  <cp:lastPrinted>2022-01-20T10:58:00Z</cp:lastPrinted>
  <dcterms:created xsi:type="dcterms:W3CDTF">2022-05-06T00:39:00Z</dcterms:created>
  <dcterms:modified xsi:type="dcterms:W3CDTF">2022-08-18T01:05:00Z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