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4854489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S2-2206111</w:t>
      </w:r>
    </w:p>
    <w:p w14:paraId="3E5662F2" w14:textId="5E53FB5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Heading2"/>
      </w:pPr>
      <w:bookmarkStart w:id="2" w:name="_Toc104786735"/>
      <w:r>
        <w:t>8.5</w:t>
      </w:r>
      <w:r>
        <w:tab/>
        <w:t>Key Issue #5: Allowing UE to simultaneously send data to different groups with different QoS policy</w:t>
      </w:r>
      <w:bookmarkEnd w:id="2"/>
    </w:p>
    <w:p w14:paraId="7B6BE0BF" w14:textId="4CD6AE88" w:rsidR="00AF7B9B" w:rsidDel="001914C3" w:rsidRDefault="00AF7B9B" w:rsidP="00AF7B9B">
      <w:pPr>
        <w:pStyle w:val="EditorsNote"/>
        <w:rPr>
          <w:del w:id="3" w:author="Samsung" w:date="2022-08-03T14:48:00Z"/>
        </w:rPr>
      </w:pPr>
      <w:del w:id="4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0EC1D257" w14:textId="4D0EE093" w:rsidR="001914C3" w:rsidDel="00BD28E8" w:rsidRDefault="001914C3" w:rsidP="001914C3">
      <w:pPr>
        <w:jc w:val="both"/>
        <w:rPr>
          <w:del w:id="5" w:author="LTHBM0" w:date="2022-08-17T08:08:00Z"/>
          <w:lang w:eastAsia="zh-CN"/>
        </w:rPr>
      </w:pPr>
      <w:ins w:id="6" w:author="Samsung" w:date="2022-08-03T14:40:00Z">
        <w:del w:id="7" w:author="LTHBM0" w:date="2022-08-17T08:08:00Z">
          <w:r w:rsidRPr="001914C3" w:rsidDel="00BD28E8">
            <w:rPr>
              <w:lang w:eastAsia="zh-CN"/>
            </w:rPr>
            <w:delText>T</w:delText>
          </w:r>
        </w:del>
      </w:ins>
      <w:ins w:id="8" w:author="Samsung" w:date="2022-08-03T14:41:00Z">
        <w:del w:id="9" w:author="LTHBM0" w:date="2022-08-17T08:08:00Z">
          <w:r w:rsidDel="00BD28E8">
            <w:rPr>
              <w:rFonts w:hint="eastAsia"/>
              <w:lang w:eastAsia="zh-CN"/>
            </w:rPr>
            <w:delText>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solution</w:delText>
          </w:r>
        </w:del>
      </w:ins>
      <w:ins w:id="10" w:author="Samsung" w:date="2022-08-03T14:42:00Z">
        <w:del w:id="11" w:author="LTHBM0" w:date="2022-08-17T08:08:00Z">
          <w:r w:rsidDel="00BD28E8">
            <w:rPr>
              <w:rFonts w:hint="eastAsia"/>
              <w:lang w:eastAsia="zh-CN"/>
            </w:rPr>
            <w:delText>s</w:delText>
          </w:r>
        </w:del>
      </w:ins>
      <w:ins w:id="12" w:author="Samsung" w:date="2022-08-03T14:41:00Z">
        <w:del w:id="13" w:author="LTHBM0" w:date="2022-08-17T08:08:00Z">
          <w:r w:rsidDel="00BD28E8">
            <w:rPr>
              <w:lang w:eastAsia="zh-CN"/>
            </w:rPr>
            <w:delText xml:space="preserve"> </w:delText>
          </w:r>
        </w:del>
      </w:ins>
      <w:ins w:id="14" w:author="Samsung" w:date="2022-08-03T14:42:00Z">
        <w:del w:id="15" w:author="LTHBM0" w:date="2022-08-17T08:08:00Z">
          <w:r w:rsidDel="00BD28E8">
            <w:rPr>
              <w:rFonts w:hint="eastAsia"/>
              <w:lang w:eastAsia="zh-CN"/>
            </w:rPr>
            <w:delText>support</w:delText>
          </w:r>
        </w:del>
      </w:ins>
      <w:ins w:id="16" w:author="Samsung" w:date="2022-08-03T14:41:00Z">
        <w:del w:id="17" w:author="LTHBM0" w:date="2022-08-17T08:08:00Z">
          <w:r w:rsidRPr="001914C3" w:rsidDel="00BD28E8">
            <w:rPr>
              <w:lang w:eastAsia="zh-CN"/>
            </w:rPr>
            <w:delText xml:space="preserve"> </w:delText>
          </w:r>
        </w:del>
      </w:ins>
      <w:ins w:id="18" w:author="Samsung" w:date="2022-08-03T14:42:00Z">
        <w:del w:id="19" w:author="LTHBM0" w:date="2022-08-17T08:08:00Z">
          <w:r w:rsidDel="00BD28E8">
            <w:rPr>
              <w:rFonts w:hint="eastAsia"/>
              <w:lang w:eastAsia="zh-CN"/>
            </w:rPr>
            <w:delText>both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0" w:author="Samsung" w:date="2022-08-03T14:41:00Z">
        <w:del w:id="21" w:author="LTHBM0" w:date="2022-08-17T08:08:00Z">
          <w:r w:rsidRPr="001914C3" w:rsidDel="00BD28E8">
            <w:rPr>
              <w:lang w:eastAsia="zh-CN"/>
            </w:rPr>
            <w:delText>UE/application is capable to replicate multiple copies of the data</w:delText>
          </w:r>
          <w:r w:rsidDel="00BD28E8">
            <w:rPr>
              <w:lang w:eastAsia="zh-CN"/>
            </w:rPr>
            <w:delText xml:space="preserve"> </w:delText>
          </w:r>
        </w:del>
      </w:ins>
      <w:ins w:id="22" w:author="Samsung" w:date="2022-08-03T14:43:00Z">
        <w:del w:id="23" w:author="LTHBM0" w:date="2022-08-17T08:08:00Z">
          <w:r w:rsidDel="00BD28E8">
            <w:rPr>
              <w:rFonts w:hint="eastAsia"/>
              <w:lang w:eastAsia="zh-CN"/>
            </w:rPr>
            <w:delText>and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</w:del>
      </w:ins>
      <w:ins w:id="24" w:author="Samsung" w:date="2022-08-03T14:42:00Z">
        <w:del w:id="25" w:author="LTHBM0" w:date="2022-08-17T08:08:00Z"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6" w:author="Samsung" w:date="2022-08-03T14:41:00Z">
        <w:del w:id="27" w:author="LTHBM0" w:date="2022-08-17T08:08:00Z">
          <w:r w:rsidRPr="001914C3" w:rsidDel="00BD28E8">
            <w:rPr>
              <w:lang w:eastAsia="zh-CN"/>
            </w:rPr>
            <w:delText>UE/application is not capable to replicate multiple copies of the data.</w:delText>
          </w:r>
        </w:del>
      </w:ins>
    </w:p>
    <w:p w14:paraId="19BF6286" w14:textId="416E2975" w:rsidR="001914C3" w:rsidRPr="00C42577" w:rsidRDefault="001914C3" w:rsidP="001914C3">
      <w:pPr>
        <w:jc w:val="both"/>
        <w:rPr>
          <w:ins w:id="28" w:author="Samsung" w:date="2022-08-03T14:47:00Z"/>
          <w:lang w:eastAsia="zh-CN"/>
        </w:rPr>
      </w:pPr>
      <w:ins w:id="29" w:author="Samsung" w:date="2022-08-03T14:47:00Z">
        <w:del w:id="30" w:author="LTHBM0" w:date="2022-08-17T08:07:00Z">
          <w:r w:rsidRPr="001914C3" w:rsidDel="00BD28E8">
            <w:rPr>
              <w:rFonts w:hint="eastAsia"/>
              <w:lang w:eastAsia="zh-CN"/>
            </w:rPr>
            <w:delText>In</w:delText>
          </w:r>
          <w:r w:rsidRPr="001914C3" w:rsidDel="00BD28E8">
            <w:rPr>
              <w:lang w:eastAsia="zh-CN"/>
            </w:rPr>
            <w:delText xml:space="preserve"> </w:delText>
          </w:r>
          <w:r w:rsidRPr="001914C3" w:rsidDel="00BD28E8">
            <w:rPr>
              <w:rFonts w:hint="eastAsia"/>
              <w:lang w:eastAsia="zh-CN"/>
            </w:rPr>
            <w:delText>case</w:delText>
          </w:r>
          <w:r w:rsidRPr="001914C3"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  <w:r w:rsidRPr="001914C3" w:rsidDel="00BD28E8">
            <w:rPr>
              <w:lang w:eastAsia="zh-CN"/>
            </w:rPr>
            <w:delText xml:space="preserve">UE/application is capable to replicate multiple copies of the </w:delText>
          </w:r>
        </w:del>
        <w:r>
          <w:rPr>
            <w:rFonts w:hint="eastAsia"/>
            <w:lang w:eastAsia="zh-CN"/>
          </w:rPr>
          <w:t>S</w:t>
        </w:r>
        <w:r w:rsidRPr="001914C3">
          <w:rPr>
            <w:lang w:eastAsia="zh-CN"/>
          </w:rPr>
          <w:t>ol</w:t>
        </w:r>
        <w:r w:rsidRPr="001914C3">
          <w:rPr>
            <w:rFonts w:hint="eastAsia"/>
            <w:lang w:eastAsia="zh-CN"/>
          </w:rPr>
          <w:t>ution</w:t>
        </w:r>
      </w:ins>
      <w:ins w:id="31" w:author="Samsung" w:date="2022-08-03T14:48:00Z">
        <w:r>
          <w:rPr>
            <w:lang w:eastAsia="zh-CN"/>
          </w:rPr>
          <w:t xml:space="preserve"> </w:t>
        </w:r>
      </w:ins>
      <w:ins w:id="32" w:author="Samsung" w:date="2022-08-03T14:47:00Z">
        <w:r w:rsidRPr="00C42577">
          <w:rPr>
            <w:lang w:eastAsia="zh-CN"/>
          </w:rPr>
          <w:t xml:space="preserve">#6 and </w:t>
        </w:r>
        <w:r w:rsidRPr="001914C3">
          <w:rPr>
            <w:rFonts w:hint="eastAsia"/>
            <w:lang w:eastAsia="zh-CN"/>
          </w:rPr>
          <w:t>S</w:t>
        </w:r>
        <w:r w:rsidRPr="00C42577">
          <w:rPr>
            <w:lang w:eastAsia="zh-CN"/>
          </w:rPr>
          <w:t>ol</w:t>
        </w:r>
        <w:r>
          <w:rPr>
            <w:rFonts w:hint="eastAsia"/>
            <w:lang w:eastAsia="zh-CN"/>
          </w:rPr>
          <w:t>ution</w:t>
        </w:r>
        <w:r>
          <w:rPr>
            <w:lang w:eastAsia="zh-CN"/>
          </w:rPr>
          <w:t xml:space="preserve"> </w:t>
        </w:r>
        <w:r w:rsidRPr="00C42577">
          <w:rPr>
            <w:lang w:eastAsia="zh-CN"/>
          </w:rPr>
          <w:t xml:space="preserve">#17 </w:t>
        </w:r>
        <w:r w:rsidRPr="001914C3">
          <w:rPr>
            <w:rFonts w:hint="eastAsia"/>
            <w:lang w:eastAsia="zh-CN"/>
          </w:rPr>
          <w:t>shall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baseline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for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solution.</w:t>
        </w:r>
      </w:ins>
    </w:p>
    <w:p w14:paraId="08670086" w14:textId="4DF29F61" w:rsidR="004E7A47" w:rsidRDefault="004E7A47" w:rsidP="004E7A47">
      <w:pPr>
        <w:pStyle w:val="B1"/>
        <w:rPr>
          <w:ins w:id="33" w:author="Huawei-Z2" w:date="2022-08-09T09:38:00Z"/>
          <w:rFonts w:eastAsia="SimSun"/>
          <w:lang w:eastAsia="zh-CN"/>
        </w:rPr>
      </w:pPr>
      <w:ins w:id="34" w:author="Huawei-Z2" w:date="2022-08-09T09:3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are associated to the same DNN and S-NSSAI combination used for 5G VN group, then different QoS Flows of single PDU Session </w:t>
        </w:r>
        <w:del w:id="35" w:author="LTHBM0" w:date="2022-08-17T08:08:00Z">
          <w:r w:rsidDel="00BD28E8">
            <w:rPr>
              <w:rFonts w:eastAsia="SimSun"/>
              <w:lang w:eastAsia="zh-CN"/>
            </w:rPr>
            <w:delText>is</w:delText>
          </w:r>
        </w:del>
      </w:ins>
      <w:ins w:id="36" w:author="LTHBM0" w:date="2022-08-17T08:08:00Z">
        <w:r w:rsidR="00BD28E8">
          <w:rPr>
            <w:rFonts w:eastAsia="SimSun"/>
            <w:lang w:eastAsia="zh-CN"/>
          </w:rPr>
          <w:t>may be</w:t>
        </w:r>
      </w:ins>
      <w:ins w:id="37" w:author="Huawei-Z2" w:date="2022-08-09T09:37:00Z">
        <w:r>
          <w:rPr>
            <w:rFonts w:eastAsia="SimSun"/>
            <w:lang w:eastAsia="zh-CN"/>
          </w:rPr>
          <w:t xml:space="preserve"> used to transfer the data copy sent to different groups</w:t>
        </w:r>
      </w:ins>
    </w:p>
    <w:p w14:paraId="6D64CEB3" w14:textId="42D00F14" w:rsidR="004E7A47" w:rsidRDefault="004E7A47" w:rsidP="004E7A47">
      <w:pPr>
        <w:pStyle w:val="B1"/>
        <w:rPr>
          <w:ins w:id="38" w:author="Huawei-Z2" w:date="2022-08-09T09:37:00Z"/>
          <w:rFonts w:eastAsia="SimSun"/>
          <w:lang w:eastAsia="zh-CN"/>
        </w:rPr>
      </w:pPr>
      <w:ins w:id="39" w:author="Huawei-Z2" w:date="2022-08-09T09:3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>different groups are associated to the different DNN and S-NSSAI combinations used for 5G VN group, then different PDU Sessions are used to transfer the data copy sent to different groups</w:t>
        </w:r>
      </w:ins>
    </w:p>
    <w:p w14:paraId="5E336CA5" w14:textId="3636BD63" w:rsidR="001914C3" w:rsidRPr="001914C3" w:rsidDel="00BD28E8" w:rsidRDefault="001914C3" w:rsidP="001914C3">
      <w:pPr>
        <w:jc w:val="both"/>
        <w:rPr>
          <w:ins w:id="40" w:author="Samsung" w:date="2022-08-03T14:47:00Z"/>
          <w:del w:id="41" w:author="LTHBM0" w:date="2022-08-17T08:08:00Z"/>
          <w:lang w:eastAsia="zh-CN"/>
        </w:rPr>
      </w:pPr>
      <w:ins w:id="42" w:author="Samsung" w:date="2022-08-03T14:47:00Z">
        <w:del w:id="43" w:author="LTHBM0" w:date="2022-08-17T08:08:00Z">
          <w:r w:rsidRPr="00C42577" w:rsidDel="00BD28E8">
            <w:rPr>
              <w:rFonts w:hint="eastAsia"/>
              <w:lang w:eastAsia="zh-CN"/>
            </w:rPr>
            <w:delText>In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case</w:delText>
          </w:r>
          <w:r w:rsidRPr="00C42577" w:rsidDel="00BD28E8">
            <w:rPr>
              <w:lang w:eastAsia="zh-CN"/>
            </w:rPr>
            <w:delText xml:space="preserve"> where UE application is not capable to replicate multiple copies of the data (e.g. smart energy devices)</w:delText>
          </w:r>
        </w:del>
      </w:ins>
      <w:ins w:id="44" w:author="Samsung" w:date="2022-08-03T14:48:00Z">
        <w:del w:id="45" w:author="LTHBM0" w:date="2022-08-17T08:08:00Z">
          <w:r w:rsidDel="00BD28E8">
            <w:rPr>
              <w:rFonts w:hint="eastAsia"/>
              <w:lang w:eastAsia="zh-CN"/>
            </w:rPr>
            <w:delText>,</w:delText>
          </w:r>
        </w:del>
      </w:ins>
      <w:ins w:id="46" w:author="Samsung" w:date="2022-08-03T14:47:00Z">
        <w:del w:id="47" w:author="LTHBM0" w:date="2022-08-17T08:08:00Z"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</w:delText>
          </w:r>
          <w:r w:rsidRPr="00C42577" w:rsidDel="00BD28E8">
            <w:rPr>
              <w:lang w:eastAsia="zh-CN"/>
            </w:rPr>
            <w:delText>ol</w:delText>
          </w:r>
          <w:r w:rsidRPr="00C42577" w:rsidDel="00BD28E8">
            <w:rPr>
              <w:rFonts w:hint="eastAsia"/>
              <w:lang w:eastAsia="zh-CN"/>
            </w:rPr>
            <w:delText>ution</w:delText>
          </w:r>
          <w:r w:rsidRPr="00C42577" w:rsidDel="00BD28E8">
            <w:rPr>
              <w:lang w:eastAsia="zh-CN"/>
            </w:rPr>
            <w:delText xml:space="preserve"> #7 </w:delText>
          </w:r>
          <w:r w:rsidRPr="00C42577" w:rsidDel="00BD28E8">
            <w:rPr>
              <w:rFonts w:hint="eastAsia"/>
              <w:lang w:eastAsia="zh-CN"/>
            </w:rPr>
            <w:delText>shall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baseline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for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solution.</w:delText>
          </w:r>
        </w:del>
      </w:ins>
    </w:p>
    <w:p w14:paraId="49777C29" w14:textId="77777777" w:rsidR="001914C3" w:rsidRPr="001914C3" w:rsidRDefault="001914C3" w:rsidP="001914C3">
      <w:pPr>
        <w:rPr>
          <w:rFonts w:eastAsiaTheme="minorEastAsia"/>
          <w:lang w:eastAsia="zh-CN"/>
        </w:rPr>
      </w:pPr>
    </w:p>
    <w:p w14:paraId="63732511" w14:textId="5B85C4F1" w:rsidR="000A1D37" w:rsidRPr="001914C3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7CBC0" w14:textId="77777777" w:rsidR="00126BA6" w:rsidRDefault="00126BA6">
      <w:r>
        <w:separator/>
      </w:r>
    </w:p>
    <w:p w14:paraId="247063B0" w14:textId="77777777" w:rsidR="00126BA6" w:rsidRDefault="00126BA6"/>
  </w:endnote>
  <w:endnote w:type="continuationSeparator" w:id="0">
    <w:p w14:paraId="38416D00" w14:textId="77777777" w:rsidR="00126BA6" w:rsidRDefault="00126BA6">
      <w:r>
        <w:continuationSeparator/>
      </w:r>
    </w:p>
    <w:p w14:paraId="40FF5A56" w14:textId="77777777" w:rsidR="00126BA6" w:rsidRDefault="00126B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D8F0A" w14:textId="77777777" w:rsidR="00126BA6" w:rsidRDefault="00126BA6">
      <w:r>
        <w:separator/>
      </w:r>
    </w:p>
    <w:p w14:paraId="3A751493" w14:textId="77777777" w:rsidR="00126BA6" w:rsidRDefault="00126BA6"/>
  </w:footnote>
  <w:footnote w:type="continuationSeparator" w:id="0">
    <w:p w14:paraId="677968D4" w14:textId="77777777" w:rsidR="00126BA6" w:rsidRDefault="00126BA6">
      <w:r>
        <w:continuationSeparator/>
      </w:r>
    </w:p>
    <w:p w14:paraId="37B771DF" w14:textId="77777777" w:rsidR="00126BA6" w:rsidRDefault="00126B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596C4C1A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117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LTHBM0">
    <w15:presenceInfo w15:providerId="None" w15:userId="LTHBM0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90EC18-961F-4320-8D97-BCB937059C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LTHBM0</cp:lastModifiedBy>
  <cp:revision>30</cp:revision>
  <cp:lastPrinted>2022-01-20T10:58:00Z</cp:lastPrinted>
  <dcterms:created xsi:type="dcterms:W3CDTF">2022-05-06T00:39:00Z</dcterms:created>
  <dcterms:modified xsi:type="dcterms:W3CDTF">2022-08-17T06:08:00Z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