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77777777"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Node</w:t>
      </w:r>
    </w:p>
    <w:p w14:paraId="3E42C0CF" w14:textId="77777777" w:rsidR="006A199F" w:rsidRDefault="006A199F" w:rsidP="006A199F">
      <w:pPr>
        <w:spacing w:after="3pt"/>
        <w:ind w:start="99.25pt" w:hanging="99.25pt"/>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4"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0C3ED24C" w:rsidR="005002A1" w:rsidRDefault="005002A1" w:rsidP="005002A1">
      <w:pPr>
        <w:pStyle w:val="B1"/>
      </w:pPr>
      <w:r>
        <w:t>-</w:t>
      </w:r>
      <w:r>
        <w:tab/>
        <w:t>The study considers the DetNet forwarding sub-layer related functions that are applicable to the 5GS. For the IP case according to RFC 8939 clause 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635407A5" w:rsidR="008463CE" w:rsidRDefault="00DB274E" w:rsidP="008463CE">
      <w:pPr>
        <w:rPr>
          <w:rFonts w:ascii="Arial" w:hAnsi="Arial" w:cs="Arial"/>
        </w:rPr>
      </w:pPr>
      <w:r>
        <w:rPr>
          <w:rFonts w:ascii="Arial" w:hAnsi="Arial" w:cs="Arial"/>
        </w:rPr>
        <w:t xml:space="preserve">The 5GS DetNet Node has interfaces </w:t>
      </w:r>
      <w:r w:rsidR="00DB03CB">
        <w:rPr>
          <w:rFonts w:ascii="Arial" w:hAnsi="Arial" w:cs="Arial"/>
        </w:rPr>
        <w:t>towards the fixed network (N6 interface in 5GS)</w:t>
      </w:r>
      <w:r>
        <w:rPr>
          <w:rFonts w:ascii="Arial" w:hAnsi="Arial" w:cs="Arial"/>
        </w:rPr>
        <w:t xml:space="preserve"> and on each User Equipment (UE). It is able to forward IP packets between any of its interfaces. It is connected to the DetNet Controller for centralized configuration. The 5GS </w:t>
      </w:r>
      <w:proofErr w:type="spellStart"/>
      <w:r>
        <w:rPr>
          <w:rFonts w:ascii="Arial" w:hAnsi="Arial" w:cs="Arial"/>
        </w:rPr>
        <w:t>DetNet</w:t>
      </w:r>
      <w:proofErr w:type="spellEnd"/>
      <w:r>
        <w:rPr>
          <w:rFonts w:ascii="Arial" w:hAnsi="Arial" w:cs="Arial"/>
        </w:rPr>
        <w:t xml:space="preserve"> Node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ins w:id="5" w:author="Ericsson" w:date="2022-08-18T14:37:00Z">
        <w:r w:rsidR="00DB03CB">
          <w:rPr>
            <w:rFonts w:ascii="Arial" w:hAnsi="Arial" w:cs="Arial"/>
          </w:rPr>
          <w:t xml:space="preserve">. </w:t>
        </w:r>
      </w:ins>
      <w:r w:rsidR="00DB03CB">
        <w:rPr>
          <w:rFonts w:ascii="Arial" w:hAnsi="Arial" w:cs="Arial"/>
        </w:rPr>
        <w:t xml:space="preserve">The </w:t>
      </w:r>
      <w:r>
        <w:rPr>
          <w:rFonts w:ascii="Arial" w:hAnsi="Arial" w:cs="Arial"/>
        </w:rPr>
        <w:t xml:space="preserve">5GS </w:t>
      </w:r>
      <w:proofErr w:type="spellStart"/>
      <w:r>
        <w:rPr>
          <w:rFonts w:ascii="Arial" w:hAnsi="Arial" w:cs="Arial"/>
        </w:rPr>
        <w:t>DetNet</w:t>
      </w:r>
      <w:proofErr w:type="spellEnd"/>
      <w:r>
        <w:rPr>
          <w:rFonts w:ascii="Arial" w:hAnsi="Arial" w:cs="Arial"/>
        </w:rPr>
        <w:t xml:space="preserve"> Node </w:t>
      </w:r>
      <w:proofErr w:type="spellStart"/>
      <w:r>
        <w:rPr>
          <w:rFonts w:ascii="Arial" w:hAnsi="Arial" w:cs="Arial"/>
        </w:rPr>
        <w:t>receiv</w:t>
      </w:r>
      <w:r w:rsidR="00DB03CB">
        <w:rPr>
          <w:rFonts w:ascii="Arial" w:hAnsi="Arial" w:cs="Arial"/>
        </w:rPr>
        <w:t>s</w:t>
      </w:r>
      <w:proofErr w:type="spellEnd"/>
      <w:r>
        <w:rPr>
          <w:rFonts w:ascii="Arial" w:hAnsi="Arial" w:cs="Arial"/>
        </w:rPr>
        <w:t xml:space="preserve"> </w:t>
      </w:r>
      <w:proofErr w:type="spellStart"/>
      <w:r>
        <w:rPr>
          <w:rFonts w:ascii="Arial" w:hAnsi="Arial" w:cs="Arial"/>
        </w:rPr>
        <w:t>DetNet</w:t>
      </w:r>
      <w:proofErr w:type="spellEnd"/>
      <w:r>
        <w:rPr>
          <w:rFonts w:ascii="Arial" w:hAnsi="Arial" w:cs="Arial"/>
        </w:rPr>
        <w:t xml:space="preserve"> configuration including flow identification and QoS requirements from the 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5A6CAD2A"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w:t>
      </w:r>
      <w:proofErr w:type="spellStart"/>
      <w:r w:rsidR="00204A9C">
        <w:rPr>
          <w:rFonts w:ascii="Arial" w:hAnsi="Arial" w:cs="Arial"/>
        </w:rPr>
        <w:t>DetNet</w:t>
      </w:r>
      <w:proofErr w:type="spellEnd"/>
      <w:r w:rsidR="00204A9C">
        <w:rPr>
          <w:rFonts w:ascii="Arial" w:hAnsi="Arial" w:cs="Arial"/>
        </w:rPr>
        <w:t xml:space="preserve"> Node </w:t>
      </w:r>
      <w:r w:rsidR="00685257">
        <w:rPr>
          <w:rFonts w:ascii="Arial" w:hAnsi="Arial" w:cs="Arial"/>
        </w:rPr>
        <w:t>needs to be aware of the</w:t>
      </w:r>
      <w:r w:rsidR="00204A9C">
        <w:rPr>
          <w:rFonts w:ascii="Arial" w:hAnsi="Arial" w:cs="Arial"/>
        </w:rPr>
        <w:t xml:space="preserve"> max-latency and max-loss requirements specific to the Node. </w:t>
      </w:r>
    </w:p>
    <w:p w14:paraId="23D38042" w14:textId="77777777" w:rsidR="00DB03CB" w:rsidRDefault="00DB03CB" w:rsidP="00685257">
      <w:pPr>
        <w:rPr>
          <w:rFonts w:ascii="Arial" w:hAnsi="Arial" w:cs="Arial"/>
        </w:rPr>
      </w:pPr>
    </w:p>
    <w:p w14:paraId="163ACD10" w14:textId="77777777" w:rsidR="00DB03CB" w:rsidRDefault="00DB03CB" w:rsidP="00685257">
      <w:pPr>
        <w:rPr>
          <w:rFonts w:ascii="Arial" w:hAnsi="Arial" w:cs="Arial"/>
        </w:rPr>
      </w:pPr>
    </w:p>
    <w:p w14:paraId="68D9906A" w14:textId="77777777" w:rsidR="00DB03CB" w:rsidRPr="00204A9C" w:rsidRDefault="00DB03CB" w:rsidP="00272EB9">
      <w:pPr>
        <w:ind w:firstLine="36pt"/>
        <w:rPr>
          <w:rFonts w:ascii="Arial" w:hAnsi="Arial" w:cs="Arial"/>
        </w:rPr>
      </w:pPr>
      <w:r>
        <w:rPr>
          <w:rFonts w:ascii="Arial" w:hAnsi="Arial" w:cs="Arial"/>
        </w:rPr>
        <w:t>1. Is there any work chartered in the IETF to determine the Node specific traffic requirements?</w:t>
      </w:r>
    </w:p>
    <w:p w14:paraId="7D8615C9" w14:textId="77777777" w:rsidR="00204A9C" w:rsidRDefault="00204A9C" w:rsidP="00272EB9">
      <w:pPr>
        <w:ind w:start="72pt"/>
        <w:rPr>
          <w:rFonts w:ascii="Arial" w:hAnsi="Arial" w:cs="Arial"/>
        </w:rPr>
      </w:pPr>
    </w:p>
    <w:p w14:paraId="1BFEB3B6" w14:textId="1AD07FC5" w:rsidR="00204A9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contain the Node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DetNet Node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154111FB" w14:textId="77777777" w:rsidR="006707CC" w:rsidRDefault="006707CC" w:rsidP="00DB03CB">
      <w:pPr>
        <w:ind w:start="36pt"/>
        <w:rPr>
          <w:ins w:id="6" w:author="Huawei5" w:date="2022-08-22T15:48:00Z"/>
          <w:rFonts w:ascii="Arial" w:hAnsi="Arial" w:cs="Arial"/>
        </w:rPr>
      </w:pPr>
    </w:p>
    <w:p w14:paraId="5C8632DA" w14:textId="766FF743" w:rsidR="00CE4937" w:rsidRDefault="0005498A" w:rsidP="006707CC">
      <w:pPr>
        <w:ind w:start="36pt"/>
        <w:rPr>
          <w:ins w:id="7" w:author="Huawei5" w:date="2022-08-22T16:02:00Z"/>
          <w:rFonts w:ascii="Arial" w:hAnsi="Arial" w:cs="Arial"/>
        </w:rPr>
      </w:pPr>
      <w:commentRangeStart w:id="8"/>
      <w:commentRangeEnd w:id="8"/>
      <w:r>
        <w:rPr>
          <w:rStyle w:val="CommentReference"/>
          <w:rFonts w:ascii="Arial" w:hAnsi="Arial"/>
        </w:rPr>
        <w:commentReference w:id="8"/>
      </w:r>
    </w:p>
    <w:p w14:paraId="2359ADB0" w14:textId="74FA721E" w:rsidR="00CE4937" w:rsidDel="00A579A6" w:rsidRDefault="00CE4937" w:rsidP="006707CC">
      <w:pPr>
        <w:ind w:start="36pt"/>
        <w:rPr>
          <w:ins w:id="9" w:author="Huawei5" w:date="2022-08-22T16:11:00Z"/>
          <w:del w:id="10" w:author="Ericsson2" w:date="2022-08-22T12:41:00Z"/>
          <w:rFonts w:ascii="Arial" w:hAnsi="Arial" w:cs="Arial"/>
        </w:rPr>
      </w:pPr>
      <w:commentRangeStart w:id="11"/>
      <w:ins w:id="12" w:author="Huawei5" w:date="2022-08-22T16:02:00Z">
        <w:del w:id="13" w:author="Ericsson2" w:date="2022-08-22T12:41:00Z">
          <w:r w:rsidDel="00A579A6">
            <w:rPr>
              <w:rFonts w:ascii="Arial" w:hAnsi="Arial" w:cs="Arial"/>
            </w:rPr>
            <w:delText xml:space="preserve">4. </w:delText>
          </w:r>
          <w:r w:rsidRPr="00CE4937" w:rsidDel="00A579A6">
            <w:rPr>
              <w:rFonts w:ascii="Arial" w:hAnsi="Arial" w:cs="Arial"/>
            </w:rPr>
            <w:delText>The DetNet Controller should configure the DetNet Node to fulfil the requirements of a DetNet flow. Upon receiving the configuration from the DetNet Controller, 5GS should find the mapping PDU session or mapping UE to configure the QoS requirements. 3GP</w:delText>
          </w:r>
          <w:r w:rsidDel="00A579A6">
            <w:rPr>
              <w:rFonts w:ascii="Arial" w:hAnsi="Arial" w:cs="Arial"/>
            </w:rPr>
            <w:delText>P normally uses</w:delText>
          </w:r>
        </w:del>
      </w:ins>
      <w:ins w:id="14" w:author="Huawei5" w:date="2022-08-22T16:10:00Z">
        <w:del w:id="15" w:author="Ericsson2" w:date="2022-08-22T12:41:00Z">
          <w:r w:rsidDel="00A579A6">
            <w:rPr>
              <w:rFonts w:ascii="Arial" w:hAnsi="Arial" w:cs="Arial"/>
            </w:rPr>
            <w:delText xml:space="preserve"> service data flow filter (</w:delText>
          </w:r>
        </w:del>
      </w:ins>
      <w:ins w:id="16" w:author="Huawei5" w:date="2022-08-22T16:11:00Z">
        <w:del w:id="17" w:author="Ericsson2" w:date="2022-08-22T12:41:00Z">
          <w:r w:rsidDel="00A579A6">
            <w:rPr>
              <w:rFonts w:ascii="Arial" w:hAnsi="Arial" w:cs="Arial"/>
            </w:rPr>
            <w:delText xml:space="preserve">e.g. </w:delText>
          </w:r>
        </w:del>
      </w:ins>
      <w:ins w:id="18" w:author="Huawei5" w:date="2022-08-22T16:10:00Z">
        <w:del w:id="19" w:author="Ericsson2" w:date="2022-08-22T12:41:00Z">
          <w:r w:rsidDel="00A579A6">
            <w:rPr>
              <w:rFonts w:ascii="Arial" w:hAnsi="Arial" w:cs="Arial"/>
            </w:rPr>
            <w:delText>I</w:delText>
          </w:r>
        </w:del>
      </w:ins>
      <w:ins w:id="20" w:author="Huawei5" w:date="2022-08-22T16:02:00Z">
        <w:del w:id="21" w:author="Ericsson2" w:date="2022-08-22T12:41:00Z">
          <w:r w:rsidRPr="00CE4937" w:rsidDel="00A579A6">
            <w:rPr>
              <w:rFonts w:ascii="Arial" w:hAnsi="Arial" w:cs="Arial"/>
            </w:rPr>
            <w:delText>P 5-tuplets</w:delText>
          </w:r>
        </w:del>
      </w:ins>
      <w:ins w:id="22" w:author="Huawei5" w:date="2022-08-22T16:10:00Z">
        <w:del w:id="23" w:author="Ericsson2" w:date="2022-08-22T12:41:00Z">
          <w:r w:rsidDel="00A579A6">
            <w:rPr>
              <w:rFonts w:ascii="Arial" w:hAnsi="Arial" w:cs="Arial"/>
            </w:rPr>
            <w:delText>)</w:delText>
          </w:r>
        </w:del>
      </w:ins>
      <w:ins w:id="24" w:author="Huawei5" w:date="2022-08-22T16:02:00Z">
        <w:del w:id="25" w:author="Ericsson2" w:date="2022-08-22T12:41:00Z">
          <w:r w:rsidRPr="00CE4937" w:rsidDel="00A579A6">
            <w:rPr>
              <w:rFonts w:ascii="Arial" w:hAnsi="Arial" w:cs="Arial"/>
            </w:rPr>
            <w:delText xml:space="preserve"> to identify the traffic stream.</w:delText>
          </w:r>
        </w:del>
      </w:ins>
      <w:ins w:id="26" w:author="Huawei5" w:date="2022-08-22T16:11:00Z">
        <w:del w:id="27" w:author="Ericsson2" w:date="2022-08-22T12:41:00Z">
          <w:r w:rsidDel="00A579A6">
            <w:rPr>
              <w:rFonts w:ascii="Arial" w:hAnsi="Arial" w:cs="Arial"/>
            </w:rPr>
            <w:delText xml:space="preserve"> For instance, </w:delText>
          </w:r>
        </w:del>
      </w:ins>
      <w:ins w:id="28" w:author="Huawei5" w:date="2022-08-22T16:12:00Z">
        <w:del w:id="29" w:author="Ericsson2" w:date="2022-08-22T12:41:00Z">
          <w:r w:rsidDel="00A579A6">
            <w:rPr>
              <w:rFonts w:ascii="Arial" w:hAnsi="Arial" w:cs="Arial"/>
            </w:rPr>
            <w:delText>in UL the source IP should be the IP addess of the UE and the destination IP address should belong to the application server.</w:delText>
          </w:r>
        </w:del>
      </w:ins>
    </w:p>
    <w:p w14:paraId="42690045" w14:textId="51060ADF" w:rsidR="00CE4937" w:rsidDel="00A579A6" w:rsidRDefault="00CE4937" w:rsidP="006707CC">
      <w:pPr>
        <w:ind w:start="36pt"/>
        <w:rPr>
          <w:ins w:id="30" w:author="Huawei5" w:date="2022-08-22T15:49:00Z"/>
          <w:del w:id="31" w:author="Ericsson2" w:date="2022-08-22T12:41:00Z"/>
          <w:rFonts w:ascii="Arial" w:hAnsi="Arial" w:cs="Arial"/>
        </w:rPr>
      </w:pPr>
      <w:ins w:id="32" w:author="Huawei5" w:date="2022-08-22T16:02:00Z">
        <w:del w:id="33" w:author="Ericsson2" w:date="2022-08-22T12:41:00Z">
          <w:r w:rsidRPr="00CE4937" w:rsidDel="00A579A6">
            <w:rPr>
              <w:rFonts w:ascii="Arial" w:hAnsi="Arial" w:cs="Arial"/>
            </w:rPr>
            <w:delText xml:space="preserve">The question is that whether the source and destination addresses </w:delText>
          </w:r>
        </w:del>
      </w:ins>
      <w:ins w:id="34" w:author="Huawei5" w:date="2022-08-22T16:13:00Z">
        <w:del w:id="35" w:author="Ericsson2" w:date="2022-08-22T12:41:00Z">
          <w:r w:rsidDel="00A579A6">
            <w:rPr>
              <w:rFonts w:ascii="Arial" w:hAnsi="Arial" w:cs="Arial"/>
            </w:rPr>
            <w:delText>provided by DetNet Controller</w:delText>
          </w:r>
        </w:del>
      </w:ins>
      <w:ins w:id="36" w:author="Huawei5" w:date="2022-08-22T16:02:00Z">
        <w:del w:id="37" w:author="Ericsson2" w:date="2022-08-22T12:41:00Z">
          <w:r w:rsidRPr="00CE4937" w:rsidDel="00A579A6">
            <w:rPr>
              <w:rFonts w:ascii="Arial" w:hAnsi="Arial" w:cs="Arial"/>
            </w:rPr>
            <w:delText xml:space="preserve"> </w:delText>
          </w:r>
        </w:del>
      </w:ins>
      <w:ins w:id="38" w:author="Huawei5" w:date="2022-08-22T16:17:00Z">
        <w:del w:id="39" w:author="Ericsson2" w:date="2022-08-22T12:41:00Z">
          <w:r w:rsidDel="00A579A6">
            <w:rPr>
              <w:rFonts w:ascii="Arial" w:hAnsi="Arial" w:cs="Arial"/>
            </w:rPr>
            <w:delText xml:space="preserve">is aligned with </w:delText>
          </w:r>
        </w:del>
      </w:ins>
      <w:ins w:id="40" w:author="Huawei5" w:date="2022-08-22T16:18:00Z">
        <w:del w:id="41" w:author="Ericsson2" w:date="2022-08-22T12:41:00Z">
          <w:r w:rsidDel="00A579A6">
            <w:rPr>
              <w:rFonts w:ascii="Arial" w:hAnsi="Arial" w:cs="Arial"/>
            </w:rPr>
            <w:delText>5GS</w:delText>
          </w:r>
        </w:del>
      </w:ins>
      <w:ins w:id="42" w:author="Huawei5" w:date="2022-08-22T16:13:00Z">
        <w:del w:id="43" w:author="Ericsson2" w:date="2022-08-22T12:41:00Z">
          <w:r w:rsidDel="00A579A6">
            <w:rPr>
              <w:rFonts w:ascii="Arial" w:hAnsi="Arial" w:cs="Arial"/>
            </w:rPr>
            <w:delText>?</w:delText>
          </w:r>
        </w:del>
      </w:ins>
      <w:ins w:id="44" w:author="Huawei5" w:date="2022-08-22T16:18:00Z">
        <w:del w:id="45" w:author="Ericsson2" w:date="2022-08-22T12:41:00Z">
          <w:r w:rsidDel="00A579A6">
            <w:rPr>
              <w:rFonts w:ascii="Arial" w:hAnsi="Arial" w:cs="Arial"/>
            </w:rPr>
            <w:delText xml:space="preserve"> </w:delText>
          </w:r>
        </w:del>
      </w:ins>
      <w:ins w:id="46" w:author="Huawei5" w:date="2022-08-22T16:27:00Z">
        <w:del w:id="47" w:author="Ericsson2" w:date="2022-08-22T12:41:00Z">
          <w:r w:rsidR="00BE0975" w:rsidDel="00A579A6">
            <w:rPr>
              <w:rFonts w:ascii="Arial" w:hAnsi="Arial" w:cs="Arial"/>
            </w:rPr>
            <w:delText xml:space="preserve">If not, whether DetNet Controller can </w:delText>
          </w:r>
        </w:del>
      </w:ins>
      <w:ins w:id="48" w:author="Huawei5" w:date="2022-08-22T16:28:00Z">
        <w:del w:id="49" w:author="Ericsson2" w:date="2022-08-22T12:41:00Z">
          <w:r w:rsidR="00BE0975" w:rsidDel="00A579A6">
            <w:rPr>
              <w:rFonts w:ascii="Arial" w:hAnsi="Arial" w:cs="Arial"/>
            </w:rPr>
            <w:delText>provide extra topology relevant information (such as ingress interface/egress interface of the DetNet Node</w:delText>
          </w:r>
        </w:del>
      </w:ins>
      <w:ins w:id="50" w:author="Huawei5" w:date="2022-08-22T16:29:00Z">
        <w:del w:id="51" w:author="Ericsson2" w:date="2022-08-22T12:41:00Z">
          <w:r w:rsidR="00BE0975" w:rsidDel="00A579A6">
            <w:rPr>
              <w:rFonts w:ascii="Arial" w:hAnsi="Arial" w:cs="Arial"/>
            </w:rPr>
            <w:delText xml:space="preserve"> or Next Hop information)</w:delText>
          </w:r>
        </w:del>
      </w:ins>
      <w:ins w:id="52" w:author="Huawei5" w:date="2022-08-22T16:28:00Z">
        <w:del w:id="53" w:author="Ericsson2" w:date="2022-08-22T12:41:00Z">
          <w:r w:rsidR="00BE0975" w:rsidDel="00A579A6">
            <w:rPr>
              <w:rFonts w:ascii="Arial" w:hAnsi="Arial" w:cs="Arial"/>
            </w:rPr>
            <w:delText xml:space="preserve"> to identify the traffic strea</w:delText>
          </w:r>
        </w:del>
      </w:ins>
      <w:ins w:id="54" w:author="Huawei5" w:date="2022-08-22T16:29:00Z">
        <w:del w:id="55" w:author="Ericsson2" w:date="2022-08-22T12:41:00Z">
          <w:r w:rsidR="00BE0975" w:rsidDel="00A579A6">
            <w:rPr>
              <w:rFonts w:ascii="Arial" w:hAnsi="Arial" w:cs="Arial"/>
            </w:rPr>
            <w:delText>m?</w:delText>
          </w:r>
        </w:del>
      </w:ins>
      <w:commentRangeEnd w:id="11"/>
      <w:r w:rsidR="00A579A6">
        <w:rPr>
          <w:rStyle w:val="CommentReference"/>
          <w:rFonts w:ascii="Arial" w:hAnsi="Arial"/>
        </w:rPr>
        <w:commentReference w:id="11"/>
      </w:r>
    </w:p>
    <w:p w14:paraId="513C2DE8" w14:textId="77777777" w:rsidR="006707CC" w:rsidRPr="006707CC" w:rsidRDefault="006707CC" w:rsidP="00DB03CB">
      <w:pPr>
        <w:ind w:start="36pt"/>
        <w:rPr>
          <w:rFonts w:ascii="Arial" w:hAnsi="Arial" w:cs="Arial"/>
        </w:rPr>
      </w:pPr>
    </w:p>
    <w:p w14:paraId="1BB52788" w14:textId="3CA9C455" w:rsidR="00CE4937" w:rsidRPr="00CE4937" w:rsidRDefault="00A11FB0" w:rsidP="00237338">
      <w:pPr>
        <w:numPr>
          <w:ilvl w:val="0"/>
          <w:numId w:val="20"/>
        </w:numPr>
        <w:rPr>
          <w:rFonts w:ascii="Arial" w:hAnsi="Arial" w:cs="Arial"/>
          <w:lang w:eastAsia="zh-CN"/>
        </w:rPr>
      </w:pPr>
      <w:r>
        <w:rPr>
          <w:rFonts w:ascii="Arial" w:hAnsi="Arial" w:cs="Arial"/>
          <w:lang w:eastAsia="zh-CN"/>
        </w:rPr>
        <w:lastRenderedPageBreak/>
        <w:t>3</w:t>
      </w:r>
      <w:r w:rsidRPr="00CE4937">
        <w:rPr>
          <w:rFonts w:ascii="Arial" w:hAnsi="Arial" w:cs="Arial"/>
          <w:lang w:eastAsia="zh-CN"/>
        </w:rPr>
        <w:t xml:space="preserve">GPP is considering to specify </w:t>
      </w:r>
      <w:r>
        <w:rPr>
          <w:rFonts w:ascii="Arial" w:hAnsi="Arial" w:cs="Arial"/>
          <w:lang w:eastAsia="zh-CN"/>
        </w:rPr>
        <w:t xml:space="preserve">to the possibility for reporting the 5GS node, interface and </w:t>
      </w:r>
      <w:proofErr w:type="spellStart"/>
      <w:r>
        <w:rPr>
          <w:rFonts w:ascii="Arial" w:hAnsi="Arial" w:cs="Arial"/>
          <w:lang w:eastAsia="zh-CN"/>
        </w:rPr>
        <w:t>neighbor</w:t>
      </w:r>
      <w:proofErr w:type="spellEnd"/>
      <w:r>
        <w:rPr>
          <w:rFonts w:ascii="Arial" w:hAnsi="Arial" w:cs="Arial"/>
          <w:lang w:eastAsia="zh-CN"/>
        </w:rPr>
        <w:t xml:space="preserve"> information to</w:t>
      </w:r>
      <w:r w:rsidRPr="00CE4937">
        <w:rPr>
          <w:rFonts w:ascii="Arial" w:hAnsi="Arial" w:cs="Arial"/>
          <w:lang w:eastAsia="zh-CN"/>
        </w:rPr>
        <w:t xml:space="preserve"> </w:t>
      </w:r>
      <w:proofErr w:type="spellStart"/>
      <w:r w:rsidRPr="00CE4937">
        <w:rPr>
          <w:rFonts w:ascii="Arial" w:hAnsi="Arial" w:cs="Arial"/>
          <w:lang w:eastAsia="zh-CN"/>
        </w:rPr>
        <w:t>DetNet</w:t>
      </w:r>
      <w:proofErr w:type="spellEnd"/>
      <w:r w:rsidRPr="00CE4937">
        <w:rPr>
          <w:rFonts w:ascii="Arial" w:hAnsi="Arial" w:cs="Arial"/>
          <w:lang w:eastAsia="zh-CN"/>
        </w:rPr>
        <w:t xml:space="preserve">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 xml:space="preserve">The reported information may include the </w:t>
      </w:r>
      <w:proofErr w:type="spellStart"/>
      <w:r>
        <w:rPr>
          <w:rFonts w:ascii="Arial" w:hAnsi="Arial" w:cs="Arial"/>
          <w:lang w:eastAsia="zh-CN"/>
        </w:rPr>
        <w:t>DetNet</w:t>
      </w:r>
      <w:proofErr w:type="spellEnd"/>
      <w:r>
        <w:rPr>
          <w:rFonts w:ascii="Arial" w:hAnsi="Arial" w:cs="Arial"/>
          <w:lang w:eastAsia="zh-CN"/>
        </w:rPr>
        <w:t xml:space="preserve"> node ID, the list of interfaces (including their IP address and prefix), and when applicable, the list of neighbouring nodes</w:t>
      </w:r>
      <w:ins w:id="56" w:author="LTHM0" w:date="2022-08-23T19:33:00Z">
        <w:r>
          <w:rPr>
            <w:rFonts w:ascii="Arial" w:hAnsi="Arial" w:cs="Arial"/>
            <w:lang w:eastAsia="zh-CN"/>
          </w:rPr>
          <w:t xml:space="preserve"> and other </w:t>
        </w:r>
      </w:ins>
      <w:ins w:id="57" w:author="LTHM0" w:date="2022-08-23T19:35:00Z">
        <w:r>
          <w:rPr>
            <w:rFonts w:ascii="Arial" w:hAnsi="Arial" w:cs="Arial"/>
            <w:lang w:eastAsia="zh-CN"/>
          </w:rPr>
          <w:t>information</w:t>
        </w:r>
      </w:ins>
      <w:ins w:id="58" w:author="LTHM0" w:date="2022-08-23T19:38:00Z">
        <w:r>
          <w:rPr>
            <w:rFonts w:ascii="Arial" w:hAnsi="Arial" w:cs="Arial"/>
            <w:lang w:eastAsia="zh-CN"/>
          </w:rPr>
          <w:t>?</w:t>
        </w:r>
      </w:ins>
      <w:ins w:id="59" w:author="LTHM0" w:date="2022-08-23T19:36:00Z">
        <w:r w:rsidRPr="00A11FB0">
          <w:rPr>
            <w:rFonts w:ascii="Arial" w:hAnsi="Arial" w:cs="Arial"/>
            <w:lang w:eastAsia="zh-CN"/>
          </w:rPr>
          <w:t xml:space="preserve"> Would exposing interface and IP configuration information as defined in RFCs 8343 and 8344 respectively, be a working approach? </w:t>
        </w:r>
      </w:ins>
      <w:ins w:id="60" w:author="Ericsson2" w:date="2022-08-22T12:51:00Z">
        <w:r>
          <w:rPr>
            <w:rFonts w:ascii="Arial" w:hAnsi="Arial" w:cs="Arial"/>
            <w:lang w:eastAsia="zh-CN"/>
          </w:rPr>
          <w:t xml:space="preserve">. </w:t>
        </w:r>
      </w:ins>
      <w:ins w:id="61" w:author="LTHM0" w:date="2022-08-23T19:37:00Z">
        <w:r w:rsidRPr="00A11FB0">
          <w:rPr>
            <w:rFonts w:ascii="Arial" w:hAnsi="Arial" w:cs="Arial"/>
            <w:lang w:eastAsia="zh-CN"/>
          </w:rPr>
          <w:t>How about route information as defined in RFC 834</w:t>
        </w:r>
      </w:ins>
      <w:ins w:id="62" w:author="LTHM0" w:date="2022-08-23T19:38:00Z">
        <w:r>
          <w:rPr>
            <w:rFonts w:ascii="Arial" w:hAnsi="Arial" w:cs="Arial"/>
            <w:lang w:eastAsia="zh-CN"/>
          </w:rPr>
          <w:t>9</w:t>
        </w:r>
      </w:ins>
      <w:ins w:id="63" w:author="LTHM0" w:date="2022-08-23T19:37:00Z">
        <w:r w:rsidRPr="00A11FB0">
          <w:rPr>
            <w:rFonts w:ascii="Arial" w:hAnsi="Arial" w:cs="Arial"/>
            <w:lang w:eastAsia="zh-CN"/>
          </w:rPr>
          <w:t>? Are there any specific protocols between Nodes that would be recommended (similar to LLDP in Layer 2 TSN Networks</w:t>
        </w:r>
      </w:ins>
      <w:r w:rsidRPr="00CE4937" w:rsidDel="00A20327">
        <w:rPr>
          <w:rFonts w:ascii="Arial" w:hAnsi="Arial" w:cs="Arial"/>
          <w:lang w:eastAsia="zh-CN"/>
        </w:rPr>
        <w:t xml:space="preserve"> </w:t>
      </w:r>
      <w:r>
        <w:rPr>
          <w:rFonts w:ascii="Arial" w:hAnsi="Arial" w:cs="Arial"/>
          <w:lang w:eastAsia="zh-CN"/>
        </w:rPr>
        <w:t>)?</w:t>
      </w:r>
    </w:p>
    <w:p w14:paraId="0FBA48E0" w14:textId="77777777" w:rsidR="00CE4937" w:rsidRPr="00CE4937" w:rsidRDefault="00CE4937">
      <w:pPr>
        <w:ind w:start="18pt"/>
        <w:rPr>
          <w:ins w:id="64" w:author="Huawei5" w:date="2022-08-22T15:58:00Z"/>
          <w:rFonts w:ascii="Arial" w:hAnsi="Arial" w:cs="Arial"/>
          <w:lang w:eastAsia="zh-CN"/>
        </w:rPr>
        <w:pPrChange w:id="65" w:author="Huawei5" w:date="2022-08-22T15:58:00Z">
          <w:pPr>
            <w:numPr>
              <w:numId w:val="20"/>
            </w:numPr>
            <w:ind w:start="18pt" w:hanging="18pt"/>
          </w:pPr>
        </w:pPrChange>
      </w:pPr>
    </w:p>
    <w:p w14:paraId="788A8340" w14:textId="00B1F65E" w:rsidR="00CE4937" w:rsidRPr="00CE4937" w:rsidRDefault="00CE4937" w:rsidP="006B7A8F">
      <w:pPr>
        <w:ind w:start="18pt"/>
        <w:rPr>
          <w:rFonts w:ascii="Arial" w:hAnsi="Arial" w:cs="Arial"/>
          <w:lang w:eastAsia="zh-CN"/>
        </w:rPr>
      </w:pPr>
      <w:del w:id="66" w:author="LTHM0" w:date="2022-08-23T19:48:00Z">
        <w:r w:rsidRPr="00CE4937" w:rsidDel="006B7A8F">
          <w:rPr>
            <w:rFonts w:ascii="Arial" w:hAnsi="Arial" w:cs="Arial"/>
            <w:lang w:eastAsia="zh-CN"/>
          </w:rPr>
          <w:delText xml:space="preserve">Would it be appropriate for the 3GPP to standardize the </w:delText>
        </w:r>
        <w:r w:rsidR="00237338" w:rsidDel="006B7A8F">
          <w:rPr>
            <w:rFonts w:ascii="Arial" w:hAnsi="Arial" w:cs="Arial"/>
            <w:lang w:eastAsia="zh-CN"/>
          </w:rPr>
          <w:delText>reporting of the information to the DetNet controller this way?</w:delText>
        </w:r>
        <w:r w:rsidRPr="00CE4937" w:rsidDel="006B7A8F">
          <w:rPr>
            <w:rFonts w:ascii="Arial" w:hAnsi="Arial" w:cs="Arial"/>
            <w:lang w:eastAsia="zh-CN"/>
          </w:rPr>
          <w:delText xml:space="preserve"> </w:delText>
        </w:r>
      </w:del>
      <w:r w:rsidR="005670C3">
        <w:rPr>
          <w:rFonts w:ascii="Arial" w:hAnsi="Arial" w:cs="Arial"/>
          <w:lang w:eastAsia="zh-CN"/>
        </w:rPr>
        <w:t>I</w:t>
      </w:r>
      <w:r w:rsidRPr="00CE4937">
        <w:rPr>
          <w:rFonts w:ascii="Arial" w:hAnsi="Arial" w:cs="Arial"/>
          <w:lang w:eastAsia="zh-CN"/>
        </w:rPr>
        <w:t xml:space="preserve">s there any other information that </w:t>
      </w:r>
      <w:r w:rsidR="005670C3">
        <w:rPr>
          <w:rFonts w:ascii="Arial" w:hAnsi="Arial" w:cs="Arial"/>
          <w:lang w:eastAsia="zh-CN"/>
        </w:rPr>
        <w:t xml:space="preserve">is required by DetNet to be reported to the </w:t>
      </w:r>
      <w:proofErr w:type="spellStart"/>
      <w:r w:rsidR="005670C3">
        <w:rPr>
          <w:rFonts w:ascii="Arial" w:hAnsi="Arial" w:cs="Arial"/>
          <w:lang w:eastAsia="zh-CN"/>
        </w:rPr>
        <w:t>DetNet</w:t>
      </w:r>
      <w:proofErr w:type="spellEnd"/>
      <w:r w:rsidR="005670C3">
        <w:rPr>
          <w:rFonts w:ascii="Arial" w:hAnsi="Arial" w:cs="Arial"/>
          <w:lang w:eastAsia="zh-CN"/>
        </w:rPr>
        <w:t xml:space="preserve"> controller?</w:t>
      </w:r>
    </w:p>
    <w:p w14:paraId="74DA3232" w14:textId="618368B4" w:rsidR="00245A98" w:rsidRDefault="00245A98">
      <w:pPr>
        <w:ind w:start="18pt"/>
        <w:rPr>
          <w:ins w:id="67" w:author="LTHM0" w:date="2022-08-23T19:48:00Z"/>
          <w:rFonts w:ascii="Arial" w:hAnsi="Arial" w:cs="Arial"/>
          <w:lang w:eastAsia="zh-CN"/>
        </w:rPr>
      </w:pPr>
    </w:p>
    <w:p w14:paraId="09549C82" w14:textId="77777777" w:rsidR="006B7A8F" w:rsidRDefault="006B7A8F">
      <w:pPr>
        <w:ind w:start="18pt"/>
        <w:rPr>
          <w:rFonts w:ascii="Arial" w:hAnsi="Arial" w:cs="Arial"/>
          <w:lang w:eastAsia="zh-CN"/>
        </w:rPr>
        <w:pPrChange w:id="68" w:author="Huawei5" w:date="2022-08-22T15:58:00Z">
          <w:pPr>
            <w:ind w:start="36pt"/>
          </w:pPr>
        </w:pPrChange>
      </w:pPr>
    </w:p>
    <w:p w14:paraId="1FBE386F" w14:textId="5118B6D4" w:rsidR="00705112" w:rsidRPr="006B7A8F" w:rsidRDefault="006B7A8F" w:rsidP="006B7A8F">
      <w:pPr>
        <w:pStyle w:val="B1"/>
        <w:rPr>
          <w:ins w:id="69" w:author="Huawei5" w:date="2022-08-22T15:56:00Z"/>
          <w:rFonts w:cs="Arial"/>
        </w:rPr>
        <w:pPrChange w:id="70" w:author="LTHM0" w:date="2022-08-23T19:46:00Z">
          <w:pPr>
            <w:ind w:start="36pt"/>
          </w:pPr>
        </w:pPrChange>
      </w:pPr>
      <w:ins w:id="71" w:author="LTHM0" w:date="2022-08-23T19:46:00Z">
        <w:r>
          <w:t>C</w:t>
        </w:r>
        <w:r>
          <w:tab/>
        </w:r>
        <w:r w:rsidRPr="006B7A8F">
          <w:rPr>
            <w:rFonts w:cs="Arial"/>
          </w:rPr>
          <w:t xml:space="preserve">In </w:t>
        </w:r>
        <w:proofErr w:type="spellStart"/>
        <w:r w:rsidRPr="006B7A8F">
          <w:rPr>
            <w:rFonts w:cs="Arial"/>
          </w:rPr>
          <w:t>DetNet</w:t>
        </w:r>
        <w:proofErr w:type="spellEnd"/>
        <w:r w:rsidRPr="006B7A8F">
          <w:rPr>
            <w:rFonts w:cs="Arial"/>
          </w:rPr>
          <w:t xml:space="preserve"> it is assumed that the Nodes expose their capability information and topology view to the </w:t>
        </w:r>
        <w:proofErr w:type="spellStart"/>
        <w:r w:rsidRPr="006B7A8F">
          <w:rPr>
            <w:rFonts w:cs="Arial"/>
          </w:rPr>
          <w:t>DetNet</w:t>
        </w:r>
        <w:proofErr w:type="spellEnd"/>
        <w:r w:rsidRPr="006B7A8F">
          <w:rPr>
            <w:rFonts w:cs="Arial"/>
          </w:rPr>
          <w:t xml:space="preserve"> Controller so that the </w:t>
        </w:r>
        <w:proofErr w:type="spellStart"/>
        <w:r w:rsidRPr="006B7A8F">
          <w:rPr>
            <w:rFonts w:cs="Arial"/>
          </w:rPr>
          <w:t>DetNet</w:t>
        </w:r>
        <w:proofErr w:type="spellEnd"/>
        <w:r w:rsidRPr="006B7A8F">
          <w:rPr>
            <w:rFonts w:cs="Arial"/>
          </w:rPr>
          <w:t xml:space="preserve"> Controller becomes aware of each Node's capabilities (e.g., supported QoS mechanisms, delay information, ...). It seems the IETF </w:t>
        </w:r>
        <w:proofErr w:type="spellStart"/>
        <w:r w:rsidRPr="006B7A8F">
          <w:rPr>
            <w:rFonts w:cs="Arial"/>
          </w:rPr>
          <w:t>DetNet</w:t>
        </w:r>
        <w:proofErr w:type="spellEnd"/>
        <w:r w:rsidRPr="006B7A8F">
          <w:rPr>
            <w:rFonts w:cs="Arial"/>
          </w:rPr>
          <w:t xml:space="preserve"> WG has not itself defined any specific YANG models or other data models for these purposes. - Is specific future work on these points chartered or planned to be chartered in </w:t>
        </w:r>
        <w:proofErr w:type="spellStart"/>
        <w:r w:rsidRPr="006B7A8F">
          <w:rPr>
            <w:rFonts w:cs="Arial"/>
          </w:rPr>
          <w:t>DetNet</w:t>
        </w:r>
        <w:proofErr w:type="spellEnd"/>
        <w:r w:rsidRPr="006B7A8F">
          <w:rPr>
            <w:rFonts w:cs="Arial"/>
          </w:rPr>
          <w:t xml:space="preserve"> WG?</w:t>
        </w:r>
      </w:ins>
    </w:p>
    <w:p w14:paraId="5F87B7D7" w14:textId="77777777" w:rsidR="00CE4937" w:rsidRDefault="00CE4937">
      <w:pPr>
        <w:rPr>
          <w:ins w:id="72" w:author="Huawei5" w:date="2022-08-22T15:56:00Z"/>
          <w:rFonts w:ascii="Arial" w:hAnsi="Arial" w:cs="Arial"/>
        </w:rPr>
        <w:pPrChange w:id="73" w:author="Ericsson" w:date="2022-08-18T14:06:00Z">
          <w:pPr>
            <w:ind w:start="36pt"/>
          </w:pPr>
        </w:pPrChange>
      </w:pPr>
    </w:p>
    <w:p w14:paraId="74A491D0" w14:textId="77777777" w:rsidR="00CE4937" w:rsidRDefault="00CE4937">
      <w:pPr>
        <w:rPr>
          <w:ins w:id="74" w:author="Huawei5" w:date="2022-08-22T15:56:00Z"/>
          <w:rFonts w:ascii="Arial" w:hAnsi="Arial" w:cs="Arial"/>
        </w:rPr>
        <w:pPrChange w:id="75" w:author="Ericsson" w:date="2022-08-18T14:06:00Z">
          <w:pPr>
            <w:ind w:start="36pt"/>
          </w:pPr>
        </w:pPrChange>
      </w:pPr>
    </w:p>
    <w:p w14:paraId="687AC92D" w14:textId="77777777" w:rsidR="00CE4937" w:rsidRDefault="00CE4937">
      <w:pPr>
        <w:rPr>
          <w:rFonts w:ascii="Arial" w:hAnsi="Arial" w:cs="Arial"/>
        </w:rPr>
        <w:pPrChange w:id="76" w:author="Ericsson" w:date="2022-08-18T14:06:00Z">
          <w:pPr>
            <w:ind w:start="36pt"/>
          </w:pPr>
        </w:pPrChange>
      </w:pPr>
    </w:p>
    <w:p w14:paraId="4984C3D9" w14:textId="3301CE51" w:rsidR="006F7978" w:rsidRDefault="006F7978">
      <w:pPr>
        <w:rPr>
          <w:rFonts w:ascii="Arial" w:hAnsi="Arial" w:cs="Arial"/>
        </w:rPr>
        <w:pPrChange w:id="77" w:author="Ericsson" w:date="2022-08-18T14:06:00Z">
          <w:pPr>
            <w:ind w:start="36pt"/>
          </w:pPr>
        </w:pPrChange>
      </w:pPr>
      <w:r>
        <w:rPr>
          <w:rFonts w:ascii="Arial" w:hAnsi="Arial" w:cs="Arial"/>
        </w:rPr>
        <w:t xml:space="preserve">Please Note that 3GPP is going to do the normative work in Q1 2023 about 5G System Time Sensitive Communications (TSC) framework for the support of IETF’s DetNet and thus would need IETF guidance </w:t>
      </w:r>
      <w:r w:rsidRPr="00272EB9">
        <w:rPr>
          <w:rFonts w:ascii="Arial" w:hAnsi="Arial" w:cs="Arial"/>
          <w:highlight w:val="cyan"/>
          <w:rPrChange w:id="78" w:author="LTHM0" w:date="2022-08-23T19:22:00Z">
            <w:rPr>
              <w:rFonts w:ascii="Arial" w:hAnsi="Arial" w:cs="Arial"/>
            </w:rPr>
          </w:rPrChange>
        </w:rPr>
        <w:t>(</w:t>
      </w:r>
      <w:r w:rsidR="00705112" w:rsidRPr="00272EB9">
        <w:rPr>
          <w:rFonts w:ascii="Arial" w:hAnsi="Arial" w:cs="Arial"/>
          <w:highlight w:val="cyan"/>
          <w:rPrChange w:id="79" w:author="LTHM0" w:date="2022-08-23T19:22:00Z">
            <w:rPr>
              <w:rFonts w:ascii="Arial" w:hAnsi="Arial" w:cs="Arial"/>
            </w:rPr>
          </w:rPrChange>
        </w:rPr>
        <w:t xml:space="preserve">in Q4 </w:t>
      </w:r>
      <w:commentRangeStart w:id="80"/>
      <w:r w:rsidR="00705112" w:rsidRPr="00272EB9">
        <w:rPr>
          <w:rFonts w:ascii="Arial" w:hAnsi="Arial" w:cs="Arial"/>
          <w:highlight w:val="cyan"/>
          <w:rPrChange w:id="81" w:author="LTHM0" w:date="2022-08-23T19:22:00Z">
            <w:rPr>
              <w:rFonts w:ascii="Arial" w:hAnsi="Arial" w:cs="Arial"/>
            </w:rPr>
          </w:rPrChange>
        </w:rPr>
        <w:t>2022</w:t>
      </w:r>
      <w:commentRangeEnd w:id="80"/>
      <w:r w:rsidR="00272EB9">
        <w:rPr>
          <w:rStyle w:val="CommentReference"/>
          <w:rFonts w:ascii="Arial" w:hAnsi="Arial"/>
        </w:rPr>
        <w:commentReference w:id="80"/>
      </w:r>
      <w:r w:rsidR="00705112" w:rsidRPr="00272EB9">
        <w:rPr>
          <w:rFonts w:ascii="Arial" w:hAnsi="Arial" w:cs="Arial"/>
          <w:highlight w:val="cyan"/>
          <w:rPrChange w:id="82" w:author="LTHM0" w:date="2022-08-23T19:22:00Z">
            <w:rPr>
              <w:rFonts w:ascii="Arial" w:hAnsi="Arial" w:cs="Arial"/>
            </w:rPr>
          </w:rPrChange>
        </w:rPr>
        <w:t>)</w:t>
      </w:r>
      <w:r w:rsidR="00705112">
        <w:rPr>
          <w:rFonts w:ascii="Arial" w:hAnsi="Arial" w:cs="Arial"/>
        </w:rPr>
        <w:t xml:space="preserve"> </w:t>
      </w:r>
      <w:del w:id="83" w:author="LTHM0" w:date="2022-08-23T19:22:00Z">
        <w:r w:rsidR="00705112" w:rsidDel="00272EB9">
          <w:rPr>
            <w:rFonts w:ascii="Arial" w:hAnsi="Arial" w:cs="Arial"/>
          </w:rPr>
          <w:delText xml:space="preserve">where this guidance is </w:delText>
        </w:r>
      </w:del>
      <w:r w:rsidR="00705112">
        <w:rPr>
          <w:rFonts w:ascii="Arial" w:hAnsi="Arial" w:cs="Arial"/>
        </w:rPr>
        <w:t xml:space="preserve">about whether IETF plans to </w:t>
      </w:r>
      <w:ins w:id="84" w:author="LTHM0" w:date="2022-08-23T19:49:00Z">
        <w:r w:rsidR="006B7A8F">
          <w:rPr>
            <w:rFonts w:ascii="Arial" w:hAnsi="Arial" w:cs="Arial"/>
          </w:rPr>
          <w:t xml:space="preserve">do further </w:t>
        </w:r>
      </w:ins>
      <w:r w:rsidR="00705112">
        <w:rPr>
          <w:rFonts w:ascii="Arial" w:hAnsi="Arial" w:cs="Arial"/>
        </w:rPr>
        <w:t>work on th</w:t>
      </w:r>
      <w:ins w:id="85" w:author="LTHM0" w:date="2022-08-23T19:50:00Z">
        <w:r w:rsidR="006B7A8F">
          <w:rPr>
            <w:rFonts w:ascii="Arial" w:hAnsi="Arial" w:cs="Arial"/>
          </w:rPr>
          <w:t>ese</w:t>
        </w:r>
      </w:ins>
      <w:del w:id="86" w:author="LTHM0" w:date="2022-08-23T19:49:00Z">
        <w:r w:rsidR="00705112" w:rsidDel="006B7A8F">
          <w:rPr>
            <w:rFonts w:ascii="Arial" w:hAnsi="Arial" w:cs="Arial"/>
          </w:rPr>
          <w:delText>i</w:delText>
        </w:r>
      </w:del>
      <w:del w:id="87" w:author="LTHM0" w:date="2022-08-23T19:50:00Z">
        <w:r w:rsidR="00705112" w:rsidDel="006B7A8F">
          <w:rPr>
            <w:rFonts w:ascii="Arial" w:hAnsi="Arial" w:cs="Arial"/>
          </w:rPr>
          <w:delText>s</w:delText>
        </w:r>
      </w:del>
      <w:r w:rsidR="00705112">
        <w:rPr>
          <w:rFonts w:ascii="Arial" w:hAnsi="Arial" w:cs="Arial"/>
        </w:rPr>
        <w:t xml:space="preserve"> aspect</w:t>
      </w:r>
      <w:ins w:id="88" w:author="LTHM0" w:date="2022-08-23T19:50:00Z">
        <w:r w:rsidR="006B7A8F">
          <w:rPr>
            <w:rFonts w:ascii="Arial" w:hAnsi="Arial" w:cs="Arial"/>
          </w:rPr>
          <w:t>s</w:t>
        </w:r>
      </w:ins>
      <w:r w:rsidR="00705112">
        <w:rPr>
          <w:rFonts w:ascii="Arial" w:hAnsi="Arial" w:cs="Arial"/>
        </w:rPr>
        <w:t xml:space="preserve"> in 2023</w:t>
      </w:r>
      <w:ins w:id="89" w:author="Ericsson" w:date="2022-08-18T14:41:00Z">
        <w:r w:rsidR="00DB03CB">
          <w:rPr>
            <w:rFonts w:ascii="Arial" w:hAnsi="Arial" w:cs="Arial"/>
          </w:rPr>
          <w:t>.</w:t>
        </w:r>
      </w:ins>
      <w:del w:id="90" w:author="Ericsson" w:date="2022-08-18T14:41:00Z">
        <w:r w:rsidR="00705112" w:rsidDel="00DB03CB">
          <w:rPr>
            <w:rFonts w:ascii="Arial" w:hAnsi="Arial" w:cs="Arial"/>
          </w:rPr>
          <w:delText>;</w:delText>
        </w:r>
      </w:del>
    </w:p>
    <w:p w14:paraId="055A4962" w14:textId="77777777" w:rsidR="00CE4937" w:rsidRDefault="00CE4937" w:rsidP="00204A9C">
      <w:pPr>
        <w:ind w:start="36pt"/>
        <w:rPr>
          <w:ins w:id="91" w:author="Huawei5" w:date="2022-08-22T15:56:00Z"/>
          <w:rFonts w:ascii="Arial" w:hAnsi="Arial" w:cs="Arial"/>
        </w:rPr>
      </w:pPr>
    </w:p>
    <w:p w14:paraId="73BDD724" w14:textId="77777777" w:rsidR="00CE4937" w:rsidRDefault="00CE4937" w:rsidP="00204A9C">
      <w:pPr>
        <w:ind w:start="36pt"/>
        <w:rPr>
          <w:rFonts w:ascii="Arial" w:hAnsi="Arial" w:cs="Arial"/>
        </w:rPr>
      </w:pPr>
    </w:p>
    <w:bookmarkEnd w:id="4"/>
    <w:p w14:paraId="271BB316" w14:textId="77777777" w:rsidR="0097014E" w:rsidRPr="0097014E" w:rsidDel="00DB03CB" w:rsidRDefault="0097014E">
      <w:pPr>
        <w:ind w:start="18pt"/>
        <w:rPr>
          <w:del w:id="92" w:author="Ericsson" w:date="2022-08-18T14:41:00Z"/>
          <w:rFonts w:ascii="Arial" w:hAnsi="Arial" w:cs="Arial"/>
        </w:rPr>
        <w:pPrChange w:id="93" w:author="Ericsson2" w:date="2022-08-22T12:58:00Z">
          <w:pPr/>
        </w:pPrChange>
      </w:pPr>
      <w:del w:id="94" w:author="Ericsson" w:date="2022-08-18T14:41:00Z">
        <w:r w:rsidRPr="0097014E" w:rsidDel="00DB03CB">
          <w:rPr>
            <w:rFonts w:ascii="Arial" w:hAnsi="Arial" w:cs="Arial"/>
          </w:rPr>
          <w:delText>.</w:delText>
        </w:r>
        <w:r w:rsidDel="00DB03CB">
          <w:delText xml:space="preserve"> </w:delText>
        </w:r>
      </w:del>
    </w:p>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95" w:author="Ericsson" w:date="2022-08-18T13:41:00Z">
              <w:r w:rsidRPr="36B0F28A" w:rsidDel="00942022">
                <w:rPr>
                  <w:rFonts w:ascii="Calibri" w:eastAsia="Calibri" w:hAnsi="Calibri"/>
                  <w:lang w:eastAsia="fr-FR"/>
                </w:rPr>
                <w:delText>Canada</w:delText>
              </w:r>
            </w:del>
            <w:ins w:id="96" w:author="Ericsson" w:date="2022-08-18T13:41:00Z">
              <w:r w:rsidR="00942022">
                <w:rPr>
                  <w:rFonts w:ascii="Calibri" w:eastAsia="Calibri" w:hAnsi="Calibri"/>
                  <w:lang w:eastAsia="fr-FR"/>
                </w:rPr>
                <w:t>To be</w:t>
              </w:r>
            </w:ins>
            <w:ins w:id="97"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98" w:name="_Hlk34647957"/>
      <w:bookmarkEnd w:id="98"/>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mment w:id="8" w:author="Ericsson2" w:date="2022-08-22T12:39:00Z" w:initials="Ericsson2">
    <w:p w14:paraId="278B2E15" w14:textId="127DEC67" w:rsidR="0005498A" w:rsidRDefault="0005498A">
      <w:pPr>
        <w:pStyle w:val="CommentText"/>
      </w:pPr>
      <w:r>
        <w:rPr>
          <w:rStyle w:val="CommentReference"/>
        </w:rPr>
        <w:annotationRef/>
      </w:r>
      <w:r w:rsidR="00020F92">
        <w:t xml:space="preserve">In YANG, all parameters are optional unless explicitly  indicated otherwise. </w:t>
      </w:r>
    </w:p>
  </w:comment>
  <w:comment w:id="11" w:author="Ericsson2" w:date="2022-08-22T12:41:00Z" w:initials="Ericsson2">
    <w:p w14:paraId="6FDBDEAE" w14:textId="5E3C6B03" w:rsidR="00A579A6" w:rsidRDefault="00A579A6">
      <w:pPr>
        <w:pStyle w:val="CommentText"/>
      </w:pPr>
      <w:r>
        <w:rPr>
          <w:rStyle w:val="CommentReference"/>
        </w:rPr>
        <w:annotationRef/>
      </w:r>
      <w:r>
        <w:t>The information used for traffic identification is clearly defined in the DetNet YANG model</w:t>
      </w:r>
      <w:r w:rsidR="0049695C">
        <w:t xml:space="preserve">. </w:t>
      </w:r>
    </w:p>
  </w:comment>
  <w:comment w:id="80" w:author="LTHM0" w:date="2022-08-23T19:22:00Z" w:initials="LTHM0">
    <w:p w14:paraId="2C8DC832" w14:textId="23614920" w:rsidR="00272EB9" w:rsidRDefault="00272EB9">
      <w:pPr>
        <w:pStyle w:val="CommentText"/>
      </w:pPr>
      <w:r>
        <w:rPr>
          <w:rStyle w:val="CommentReference"/>
        </w:rPr>
        <w:annotationRef/>
      </w:r>
      <w:r>
        <w:t>We need to provide deadline. If IETF answers next year it will be too late, CT will have started their work</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commentEx w15:paraId="278B2E15" w15:done="0"/>
  <w15:commentEx w15:paraId="6FDBDEAE" w15:done="0"/>
  <w15:commentEx w15:paraId="2C8DC832"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Extensible w16cex:durableId="26AFA783" w16cex:dateUtc="2022-08-23T17:22: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Id w16cid:paraId="2C8DC832" w16cid:durableId="26AFA783"/>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3BEA285" w14:textId="77777777" w:rsidR="00455307" w:rsidRDefault="00455307">
      <w:r>
        <w:separator/>
      </w:r>
    </w:p>
  </w:endnote>
  <w:endnote w:type="continuationSeparator" w:id="0">
    <w:p w14:paraId="7F013510" w14:textId="77777777" w:rsidR="00455307" w:rsidRDefault="0045530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charset w:characterSet="iso-8859-1"/>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6808A4B5" w14:textId="77777777" w:rsidR="00455307" w:rsidRDefault="00455307">
      <w:r>
        <w:separator/>
      </w:r>
    </w:p>
  </w:footnote>
  <w:footnote w:type="continuationSeparator" w:id="0">
    <w:p w14:paraId="58F692C7" w14:textId="77777777" w:rsidR="00455307" w:rsidRDefault="0045530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
    <w15:presenceInfo w15:providerId="None" w15:userId="Ericsson"/>
  </w15:person>
  <w15:person w15:author="Ericsson2">
    <w15:presenceInfo w15:providerId="None" w15:userId="Ericsson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36pt"/>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5A98"/>
    <w:rsid w:val="00251F95"/>
    <w:rsid w:val="0026379B"/>
    <w:rsid w:val="00272EB9"/>
    <w:rsid w:val="00272F20"/>
    <w:rsid w:val="00276AA3"/>
    <w:rsid w:val="00287F60"/>
    <w:rsid w:val="002A07F7"/>
    <w:rsid w:val="002A4D99"/>
    <w:rsid w:val="002A6E3E"/>
    <w:rsid w:val="002B717C"/>
    <w:rsid w:val="002B7AAC"/>
    <w:rsid w:val="002D0642"/>
    <w:rsid w:val="002D3788"/>
    <w:rsid w:val="002D483E"/>
    <w:rsid w:val="002E756A"/>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405EF9"/>
    <w:rsid w:val="00406AF9"/>
    <w:rsid w:val="004114F4"/>
    <w:rsid w:val="004321E3"/>
    <w:rsid w:val="00435662"/>
    <w:rsid w:val="00447443"/>
    <w:rsid w:val="00455307"/>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670C3"/>
    <w:rsid w:val="0056769A"/>
    <w:rsid w:val="00575B12"/>
    <w:rsid w:val="00592052"/>
    <w:rsid w:val="005953DF"/>
    <w:rsid w:val="00596834"/>
    <w:rsid w:val="005A2027"/>
    <w:rsid w:val="005A7145"/>
    <w:rsid w:val="005B2A0E"/>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199F"/>
    <w:rsid w:val="006A7691"/>
    <w:rsid w:val="006B7A8F"/>
    <w:rsid w:val="006C3A8C"/>
    <w:rsid w:val="006C67E3"/>
    <w:rsid w:val="006C6E64"/>
    <w:rsid w:val="006F7978"/>
    <w:rsid w:val="006F7FAF"/>
    <w:rsid w:val="007050E6"/>
    <w:rsid w:val="00705112"/>
    <w:rsid w:val="007051DF"/>
    <w:rsid w:val="0070765E"/>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63B0"/>
    <w:rsid w:val="00834315"/>
    <w:rsid w:val="0083712E"/>
    <w:rsid w:val="008463CE"/>
    <w:rsid w:val="008626EF"/>
    <w:rsid w:val="008662B5"/>
    <w:rsid w:val="0086690A"/>
    <w:rsid w:val="00871DA9"/>
    <w:rsid w:val="00892405"/>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4148B"/>
    <w:rsid w:val="00A52364"/>
    <w:rsid w:val="00A579A6"/>
    <w:rsid w:val="00A72996"/>
    <w:rsid w:val="00A74E53"/>
    <w:rsid w:val="00A75C10"/>
    <w:rsid w:val="00A82178"/>
    <w:rsid w:val="00AA4A97"/>
    <w:rsid w:val="00AB4F08"/>
    <w:rsid w:val="00AB7A4F"/>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schemas.microsoft.com/office/2018/08/relationships/commentsExtensible" Target="commentsExtensible.xml"/><Relationship Id="rId3" Type="http://purl.oclc.org/ooxml/officeDocument/relationships/settings" Target="settings.xml"/><Relationship Id="rId7" Type="http://purl.oclc.org/ooxml/officeDocument/relationships/hyperlink" Target="mailto:Laurent.thiebaut@nokia.com" TargetMode="External"/><Relationship Id="rId12" Type="http://schemas.microsoft.com/office/2016/09/relationships/commentsIds" Target="commentsIds.xml"/><Relationship Id="rId2" Type="http://purl.oclc.org/ooxml/officeDocument/relationships/styles" Target="styles.xml"/><Relationship Id="rId16" Type="http://purl.oclc.org/ooxml/officeDocument/relationships/theme" Target="theme/theme1.xml"/><Relationship Id="rId1" Type="http://purl.oclc.org/ooxml/officeDocument/relationships/numbering" Target="numbering.xml"/><Relationship Id="rId6" Type="http://purl.oclc.org/ooxml/officeDocument/relationships/endnotes" Target="endnotes.xml"/><Relationship Id="rId11" Type="http://schemas.microsoft.com/office/2011/relationships/commentsExtended" Target="commentsExtended.xml"/><Relationship Id="rId5" Type="http://purl.oclc.org/ooxml/officeDocument/relationships/footnotes" Target="footnotes.xml"/><Relationship Id="rId15" Type="http://schemas.microsoft.com/office/2011/relationships/people" Target="people.xml"/><Relationship Id="rId10" Type="http://purl.oclc.org/ooxml/officeDocument/relationships/comments" Target="comments.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46</TotalTime>
  <Pages>2</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5715</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18</cp:revision>
  <cp:lastPrinted>2002-04-23T07:10:00Z</cp:lastPrinted>
  <dcterms:created xsi:type="dcterms:W3CDTF">2022-08-22T10:36:00Z</dcterms:created>
  <dcterms:modified xsi:type="dcterms:W3CDTF">2022-08-23T17:52:00Z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