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80215" w14:textId="36CBB5AD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5E64B9" w:rsidRPr="005E64B9">
        <w:rPr>
          <w:b/>
          <w:noProof/>
          <w:sz w:val="24"/>
          <w:lang w:eastAsia="zh-CN"/>
        </w:rPr>
        <w:t>S2-2206090</w:t>
      </w:r>
      <w:ins w:id="0" w:author="Xiaomi" w:date="2022-08-17T14:38:00Z">
        <w:r w:rsidR="00EB061A">
          <w:rPr>
            <w:b/>
            <w:noProof/>
            <w:sz w:val="24"/>
            <w:lang w:eastAsia="zh-CN"/>
          </w:rPr>
          <w:t>r0</w:t>
        </w:r>
      </w:ins>
      <w:ins w:id="1" w:author="Xiaomi" w:date="2022-08-22T16:59:00Z">
        <w:r w:rsidR="00B90996">
          <w:rPr>
            <w:b/>
            <w:noProof/>
            <w:sz w:val="24"/>
            <w:lang w:eastAsia="zh-CN"/>
          </w:rPr>
          <w:t>1</w:t>
        </w:r>
      </w:ins>
    </w:p>
    <w:p w14:paraId="5FB4CE72" w14:textId="010DD1C2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934694">
        <w:rPr>
          <w:b/>
          <w:noProof/>
          <w:sz w:val="22"/>
          <w:lang w:eastAsia="zh-CN"/>
        </w:rPr>
        <w:t>x</w:t>
      </w:r>
      <w:r>
        <w:rPr>
          <w:b/>
          <w:noProof/>
          <w:sz w:val="22"/>
          <w:lang w:eastAsia="zh-CN"/>
        </w:rPr>
        <w:t>xxxx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055EE343" w:rsidR="00B05FEE" w:rsidRPr="00C75BB2" w:rsidRDefault="00B05FEE" w:rsidP="00C75BB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292C35">
        <w:rPr>
          <w:rFonts w:ascii="Arial" w:hAnsi="Arial"/>
          <w:b/>
          <w:sz w:val="22"/>
          <w:lang w:val="en-US"/>
        </w:rPr>
        <w:t>Xiaomi</w:t>
      </w:r>
      <w:r w:rsidR="00C75BB2">
        <w:rPr>
          <w:rFonts w:ascii="Arial" w:hAnsi="Arial" w:hint="eastAsia"/>
          <w:b/>
          <w:sz w:val="22"/>
          <w:lang w:val="en-US" w:eastAsia="zh-CN"/>
        </w:rPr>
        <w:t>,</w:t>
      </w:r>
      <w:r w:rsidR="00C75BB2">
        <w:rPr>
          <w:rFonts w:ascii="Arial" w:hAnsi="Arial"/>
          <w:b/>
          <w:sz w:val="22"/>
          <w:lang w:val="en-US" w:eastAsia="zh-CN"/>
        </w:rPr>
        <w:t xml:space="preserve"> </w:t>
      </w:r>
      <w:r w:rsidR="00C75BB2" w:rsidRPr="00C75BB2">
        <w:rPr>
          <w:rFonts w:ascii="Arial" w:hAnsi="Arial"/>
          <w:b/>
          <w:sz w:val="22"/>
          <w:lang w:val="en-US" w:eastAsia="zh-CN"/>
        </w:rPr>
        <w:t>China Mobile</w:t>
      </w:r>
      <w:r w:rsidR="00C75BB2">
        <w:rPr>
          <w:rFonts w:ascii="Arial" w:hAnsi="Arial"/>
          <w:b/>
          <w:sz w:val="22"/>
          <w:lang w:val="en-US" w:eastAsia="zh-CN"/>
        </w:rPr>
        <w:t xml:space="preserve">, </w:t>
      </w:r>
      <w:r w:rsidR="00C75BB2" w:rsidRPr="00C75BB2">
        <w:rPr>
          <w:rFonts w:ascii="Arial" w:hAnsi="Arial"/>
          <w:b/>
          <w:sz w:val="22"/>
          <w:lang w:val="en-US" w:eastAsia="zh-CN"/>
        </w:rPr>
        <w:t>MATRIXX Software</w:t>
      </w:r>
      <w:r w:rsidR="00C75BB2">
        <w:rPr>
          <w:rFonts w:ascii="Arial" w:hAnsi="Arial"/>
          <w:b/>
          <w:sz w:val="22"/>
          <w:lang w:val="en-US" w:eastAsia="zh-CN"/>
        </w:rPr>
        <w:t xml:space="preserve">, </w:t>
      </w:r>
      <w:r w:rsidR="00C75BB2" w:rsidRPr="00C75BB2">
        <w:rPr>
          <w:rFonts w:ascii="Arial" w:hAnsi="Arial"/>
          <w:b/>
          <w:sz w:val="22"/>
          <w:lang w:val="en-US" w:eastAsia="zh-CN"/>
        </w:rPr>
        <w:t>vivo</w:t>
      </w:r>
      <w:ins w:id="2" w:author="Xiaomi" w:date="2022-08-17T14:38:00Z">
        <w:r w:rsidR="00EB061A">
          <w:rPr>
            <w:rFonts w:ascii="Arial" w:hAnsi="Arial"/>
            <w:b/>
            <w:sz w:val="22"/>
            <w:lang w:val="en-US" w:eastAsia="zh-CN"/>
          </w:rPr>
          <w:t xml:space="preserve">, </w:t>
        </w:r>
      </w:ins>
      <w:ins w:id="3" w:author="Xiaomi" w:date="2022-08-17T14:39:00Z">
        <w:r w:rsidR="00EB061A" w:rsidRPr="00EB061A">
          <w:rPr>
            <w:rFonts w:ascii="Arial" w:hAnsi="Arial"/>
            <w:b/>
            <w:sz w:val="22"/>
            <w:lang w:val="en-US" w:eastAsia="zh-CN"/>
          </w:rPr>
          <w:t>Saankhya Labs</w:t>
        </w:r>
        <w:r w:rsidR="00EB061A">
          <w:rPr>
            <w:rFonts w:ascii="Arial" w:hAnsi="Arial"/>
            <w:b/>
            <w:sz w:val="22"/>
            <w:lang w:val="en-US" w:eastAsia="zh-CN"/>
          </w:rPr>
          <w:t xml:space="preserve">, </w:t>
        </w:r>
      </w:ins>
      <w:ins w:id="4" w:author="Xiaomi" w:date="2022-08-17T14:38:00Z">
        <w:r w:rsidR="00EB061A" w:rsidRPr="00EB061A">
          <w:rPr>
            <w:rFonts w:ascii="Arial" w:hAnsi="Arial"/>
            <w:b/>
            <w:sz w:val="22"/>
            <w:lang w:val="en-US" w:eastAsia="zh-CN"/>
          </w:rPr>
          <w:t>IIT Bombay</w:t>
        </w:r>
      </w:ins>
    </w:p>
    <w:p w14:paraId="7EFA53B7" w14:textId="6B8DE660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292C35">
        <w:rPr>
          <w:rFonts w:ascii="Arial" w:hAnsi="Arial" w:cs="Arial"/>
          <w:b/>
          <w:sz w:val="22"/>
        </w:rPr>
        <w:t xml:space="preserve">5GC supporting </w:t>
      </w:r>
      <w:r w:rsidR="006E4282">
        <w:rPr>
          <w:rFonts w:ascii="Arial" w:hAnsi="Arial" w:cs="Arial"/>
          <w:b/>
          <w:sz w:val="22"/>
        </w:rPr>
        <w:t xml:space="preserve">untrusted </w:t>
      </w:r>
      <w:r w:rsidR="00292C35">
        <w:rPr>
          <w:rFonts w:ascii="Arial" w:hAnsi="Arial" w:cs="Arial"/>
          <w:b/>
          <w:sz w:val="22"/>
        </w:rPr>
        <w:t>Non-3GPP Satellite Access N</w:t>
      </w:r>
      <w:r w:rsidR="00292C35" w:rsidRPr="00292C35">
        <w:rPr>
          <w:rFonts w:ascii="Arial" w:hAnsi="Arial" w:cs="Arial"/>
          <w:b/>
          <w:sz w:val="22"/>
        </w:rPr>
        <w:t>etwork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292C35">
        <w:rPr>
          <w:rFonts w:ascii="Arial" w:hAnsi="Arial" w:cs="Arial"/>
          <w:b/>
          <w:sz w:val="22"/>
        </w:rPr>
        <w:t>5G</w:t>
      </w:r>
      <w:r w:rsidR="006E4282">
        <w:rPr>
          <w:rFonts w:ascii="Arial" w:hAnsi="Arial" w:cs="Arial"/>
          <w:b/>
          <w:sz w:val="22"/>
        </w:rPr>
        <w:t>U</w:t>
      </w:r>
      <w:r w:rsidR="00292C35">
        <w:rPr>
          <w:rFonts w:ascii="Arial" w:hAnsi="Arial" w:cs="Arial"/>
          <w:b/>
          <w:sz w:val="22"/>
        </w:rPr>
        <w:t>N3SAT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6748F6FA" w14:textId="1361506F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0469E4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5BA138B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934694" w:rsidRPr="00934694">
        <w:t xml:space="preserve">5GC supporting </w:t>
      </w:r>
      <w:r w:rsidR="006E4282">
        <w:t xml:space="preserve">untrusted </w:t>
      </w:r>
      <w:r w:rsidR="00934694" w:rsidRPr="00934694">
        <w:t>Non-3GPP Satellite Access Network</w:t>
      </w:r>
    </w:p>
    <w:p w14:paraId="549FB9B6" w14:textId="66A2D6F9" w:rsidR="00E66B0C" w:rsidRPr="00E66B0C" w:rsidRDefault="00E66B0C" w:rsidP="00D86297"/>
    <w:p w14:paraId="289CB42C" w14:textId="5E8CAA3D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934694" w:rsidRPr="00934694">
        <w:t>5G</w:t>
      </w:r>
      <w:r w:rsidR="006E4282">
        <w:t>U</w:t>
      </w:r>
      <w:r w:rsidR="00934694" w:rsidRPr="00934694">
        <w:t>N3SAT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63B82338" w:rsidR="004260A5" w:rsidRDefault="004260A5" w:rsidP="00D86297">
            <w:pPr>
              <w:pStyle w:val="TAC"/>
              <w:rPr>
                <w:lang w:eastAsia="ko-KR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7A7666D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2C06F1" w:rsidR="004260A5" w:rsidRDefault="00934694" w:rsidP="00D86297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C1162AE" w:rsidR="004260A5" w:rsidRDefault="00934694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4972F919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5BDD2DC" w:rsidR="00187628" w:rsidRDefault="003476C3" w:rsidP="00D86297">
            <w:pPr>
              <w:pStyle w:val="TAL"/>
              <w:rPr>
                <w:lang w:eastAsia="ko-KR"/>
              </w:rPr>
            </w:pPr>
            <w:r w:rsidRPr="003476C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4DD7C4CD" w:rsidR="00187628" w:rsidRPr="00A57D17" w:rsidRDefault="003476C3" w:rsidP="00D86297">
            <w:pPr>
              <w:pStyle w:val="TAL"/>
            </w:pPr>
            <w:r w:rsidRPr="003476C3">
              <w:t>Stage 2 of 5G System - Phase 1</w:t>
            </w:r>
          </w:p>
        </w:tc>
        <w:tc>
          <w:tcPr>
            <w:tcW w:w="5099" w:type="dxa"/>
          </w:tcPr>
          <w:p w14:paraId="5711DC8C" w14:textId="5CE2C168" w:rsidR="00187628" w:rsidRPr="00A57D17" w:rsidRDefault="00187628" w:rsidP="00C3281B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-1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>5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 xml:space="preserve">5GS architecture 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supporting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</w:t>
            </w:r>
            <w:r w:rsidR="003476C3">
              <w:rPr>
                <w:rFonts w:ascii="Arial" w:hAnsi="Arial" w:cs="Arial"/>
                <w:i w:val="0"/>
                <w:sz w:val="18"/>
                <w:lang w:eastAsia="ko-KR"/>
              </w:rPr>
              <w:t>U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 xml:space="preserve">ntrusted </w:t>
            </w:r>
            <w:r w:rsidR="00934694">
              <w:rPr>
                <w:rFonts w:ascii="Arial" w:hAnsi="Arial" w:cs="Arial"/>
                <w:i w:val="0"/>
                <w:sz w:val="18"/>
                <w:lang w:eastAsia="ko-KR"/>
              </w:rPr>
              <w:t>Non-3GPP access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BD3F832" w:rsidR="008835FC" w:rsidRDefault="003476C3" w:rsidP="00D86297">
            <w:pPr>
              <w:pStyle w:val="TAL"/>
              <w:rPr>
                <w:lang w:eastAsia="ko-KR"/>
              </w:rPr>
            </w:pPr>
            <w:r w:rsidRPr="003476C3">
              <w:rPr>
                <w:lang w:eastAsia="ko-KR"/>
              </w:rPr>
              <w:t>820014</w:t>
            </w:r>
            <w:r w:rsidRPr="003476C3">
              <w:rPr>
                <w:lang w:eastAsia="ko-KR"/>
              </w:rPr>
              <w:tab/>
            </w:r>
          </w:p>
        </w:tc>
        <w:tc>
          <w:tcPr>
            <w:tcW w:w="3326" w:type="dxa"/>
          </w:tcPr>
          <w:p w14:paraId="6AD6B1DF" w14:textId="5CB2F100" w:rsidR="008835FC" w:rsidRDefault="003476C3" w:rsidP="00D86297">
            <w:pPr>
              <w:pStyle w:val="TAL"/>
            </w:pPr>
            <w:r w:rsidRPr="003476C3">
              <w:t xml:space="preserve">Stage 2 of </w:t>
            </w:r>
            <w:r w:rsidR="00C3281B" w:rsidRPr="00C328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1E1FF280" w:rsidR="008835FC" w:rsidRPr="00A57D17" w:rsidRDefault="00187628" w:rsidP="003476C3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5GS architecture enhancements 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 xml:space="preserve">supporting </w:t>
            </w:r>
            <w:r w:rsidR="00C3281B" w:rsidRPr="00C3281B">
              <w:rPr>
                <w:rFonts w:ascii="Arial" w:hAnsi="Arial" w:cs="Arial"/>
                <w:i w:val="0"/>
                <w:sz w:val="18"/>
                <w:lang w:eastAsia="ko-KR"/>
              </w:rPr>
              <w:t>Trusted Non-3GPP Access</w:t>
            </w:r>
            <w:r w:rsidR="00C3281B">
              <w:rPr>
                <w:rFonts w:ascii="Arial" w:hAnsi="Arial" w:cs="Arial"/>
                <w:i w:val="0"/>
                <w:sz w:val="18"/>
                <w:lang w:eastAsia="ko-KR"/>
              </w:rPr>
              <w:t>.</w:t>
            </w:r>
          </w:p>
        </w:tc>
      </w:tr>
      <w:tr w:rsidR="003476C3" w14:paraId="5DB3F20D" w14:textId="77777777" w:rsidTr="00B74CC0">
        <w:trPr>
          <w:cantSplit/>
          <w:jc w:val="center"/>
        </w:trPr>
        <w:tc>
          <w:tcPr>
            <w:tcW w:w="1101" w:type="dxa"/>
          </w:tcPr>
          <w:p w14:paraId="14C0C43C" w14:textId="77777777" w:rsidR="003476C3" w:rsidRDefault="003476C3" w:rsidP="00B74CC0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4234E054" w14:textId="77777777" w:rsidR="003476C3" w:rsidRPr="00E82175" w:rsidRDefault="003476C3" w:rsidP="00B74CC0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8EC8A4" w14:textId="77777777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3476C3">
              <w:rPr>
                <w:rFonts w:ascii="Arial" w:hAnsi="Arial" w:cs="Arial"/>
                <w:i w:val="0"/>
                <w:sz w:val="18"/>
                <w:lang w:eastAsia="ko-KR"/>
              </w:rPr>
              <w:t>Service requirements of satellite access in 5G</w:t>
            </w:r>
          </w:p>
        </w:tc>
      </w:tr>
      <w:tr w:rsidR="003476C3" w14:paraId="49C46BAB" w14:textId="77777777" w:rsidTr="00B74CC0">
        <w:trPr>
          <w:cantSplit/>
          <w:jc w:val="center"/>
        </w:trPr>
        <w:tc>
          <w:tcPr>
            <w:tcW w:w="1101" w:type="dxa"/>
          </w:tcPr>
          <w:p w14:paraId="69BAAAC3" w14:textId="77777777" w:rsidR="003476C3" w:rsidRDefault="003476C3" w:rsidP="00B74CC0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3935E0E5" w14:textId="77777777" w:rsidR="003476C3" w:rsidRPr="0096463D" w:rsidRDefault="003476C3" w:rsidP="00B74CC0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630173CD" w14:textId="77777777" w:rsidR="003476C3" w:rsidRPr="003476C3" w:rsidRDefault="003476C3" w:rsidP="00B74CC0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3476C3">
              <w:rPr>
                <w:rFonts w:ascii="Arial" w:hAnsi="Arial" w:cs="Arial"/>
                <w:i w:val="0"/>
                <w:sz w:val="18"/>
                <w:lang w:eastAsia="ko-KR"/>
              </w:rPr>
              <w:t>Baseline of 5G architecture to support satellite access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3FE38FF8" w:rsidR="00A410C6" w:rsidRPr="003476C3" w:rsidRDefault="00A410C6" w:rsidP="00D86297">
            <w:pPr>
              <w:pStyle w:val="TAL"/>
            </w:pPr>
          </w:p>
        </w:tc>
        <w:tc>
          <w:tcPr>
            <w:tcW w:w="3326" w:type="dxa"/>
          </w:tcPr>
          <w:p w14:paraId="231C40F8" w14:textId="0B93CB1B" w:rsidR="00A410C6" w:rsidRDefault="00A410C6" w:rsidP="00D86297">
            <w:pPr>
              <w:pStyle w:val="TAL"/>
            </w:pPr>
          </w:p>
        </w:tc>
        <w:tc>
          <w:tcPr>
            <w:tcW w:w="5099" w:type="dxa"/>
          </w:tcPr>
          <w:p w14:paraId="0DF5297D" w14:textId="57D46E2E" w:rsidR="00A410C6" w:rsidRPr="00A57D17" w:rsidRDefault="00A410C6" w:rsidP="00A57D17">
            <w:pPr>
              <w:pStyle w:val="Guidance"/>
              <w:rPr>
                <w:rFonts w:ascii="Arial" w:hAnsi="Arial" w:cs="Arial"/>
                <w:sz w:val="18"/>
              </w:rPr>
            </w:pP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36DE523" w14:textId="3AE3C6A0" w:rsidR="003476C3" w:rsidRDefault="003476C3" w:rsidP="003476C3">
      <w:r>
        <w:t>In the existing 3GPP defined satellite access in 5GS (</w:t>
      </w:r>
      <w:r w:rsidR="00257B77">
        <w:t>before</w:t>
      </w:r>
      <w:r>
        <w:t xml:space="preserve"> Rel-18), </w:t>
      </w:r>
      <w:r w:rsidR="0013784A">
        <w:t>the UE shall support NR(S</w:t>
      </w:r>
      <w:r w:rsidR="0013784A" w:rsidRPr="0013784A">
        <w:t>atellite</w:t>
      </w:r>
      <w:r w:rsidR="0013784A">
        <w:t xml:space="preserve">) to access 3GPP network via satellite, and </w:t>
      </w:r>
      <w:r>
        <w:t>the satellite NG-RAN is a NG-RAN which uses NR</w:t>
      </w:r>
      <w:r w:rsidR="0013784A" w:rsidRPr="0013784A">
        <w:t>(Satellite)</w:t>
      </w:r>
      <w:r>
        <w:t xml:space="preserve"> in providing satellite access to UEs.</w:t>
      </w:r>
    </w:p>
    <w:p w14:paraId="3759CB5F" w14:textId="4F798A40" w:rsidR="003476C3" w:rsidRDefault="003476C3" w:rsidP="003476C3">
      <w:pPr>
        <w:rPr>
          <w:noProof/>
          <w:lang w:eastAsia="ko-KR"/>
        </w:rPr>
      </w:pPr>
      <w:r>
        <w:rPr>
          <w:rFonts w:hint="eastAsia"/>
        </w:rPr>
        <w:t>T</w:t>
      </w:r>
      <w:r>
        <w:t>here is a service requirement</w:t>
      </w:r>
      <w:r>
        <w:rPr>
          <w:noProof/>
          <w:lang w:eastAsia="ko-KR"/>
        </w:rPr>
        <w:t xml:space="preserve"> in Stage1 TS22.261(v</w:t>
      </w:r>
      <w:r w:rsidRPr="003476C3">
        <w:rPr>
          <w:noProof/>
          <w:lang w:eastAsia="ko-KR"/>
        </w:rPr>
        <w:t>18.6.1</w:t>
      </w:r>
      <w:r>
        <w:rPr>
          <w:noProof/>
          <w:lang w:eastAsia="ko-KR"/>
        </w:rPr>
        <w:t>) ‘</w:t>
      </w:r>
      <w:r w:rsidRPr="003476C3">
        <w:rPr>
          <w:noProof/>
          <w:lang w:eastAsia="ko-KR"/>
        </w:rPr>
        <w:t>Service requirements for the 5G system</w:t>
      </w:r>
      <w:r>
        <w:rPr>
          <w:noProof/>
          <w:lang w:eastAsia="ko-KR"/>
        </w:rPr>
        <w:t>’:</w:t>
      </w:r>
    </w:p>
    <w:p w14:paraId="0ADBDD72" w14:textId="77777777" w:rsidR="003476C3" w:rsidRPr="003476C3" w:rsidRDefault="003476C3" w:rsidP="003476C3">
      <w:pPr>
        <w:rPr>
          <w:i/>
          <w:noProof/>
          <w:lang w:eastAsia="ko-KR"/>
        </w:rPr>
      </w:pPr>
      <w:r w:rsidRPr="003476C3">
        <w:rPr>
          <w:rFonts w:hint="eastAsia"/>
          <w:i/>
          <w:noProof/>
          <w:lang w:eastAsia="ko-KR"/>
        </w:rPr>
        <w:t>“</w:t>
      </w:r>
      <w:r w:rsidRPr="003476C3">
        <w:rPr>
          <w:i/>
          <w:noProof/>
          <w:lang w:eastAsia="ko-KR"/>
        </w:rPr>
        <w:t xml:space="preserve">A 5G system with satellite access shall support different configurations where the radio access network is either a satellite NG-RAN or a </w:t>
      </w:r>
      <w:r w:rsidRPr="003476C3">
        <w:rPr>
          <w:i/>
          <w:noProof/>
          <w:highlight w:val="yellow"/>
          <w:lang w:eastAsia="ko-KR"/>
        </w:rPr>
        <w:t>non-3GPP satellite access network</w:t>
      </w:r>
      <w:r w:rsidRPr="003476C3">
        <w:rPr>
          <w:i/>
          <w:noProof/>
          <w:lang w:eastAsia="ko-KR"/>
        </w:rPr>
        <w:t>, or both.”</w:t>
      </w:r>
    </w:p>
    <w:p w14:paraId="7054A371" w14:textId="32D2110A" w:rsidR="003476C3" w:rsidRDefault="003476C3" w:rsidP="003476C3">
      <w:pPr>
        <w:rPr>
          <w:noProof/>
          <w:lang w:eastAsia="ko-KR"/>
        </w:rPr>
      </w:pPr>
      <w:r>
        <w:rPr>
          <w:noProof/>
          <w:lang w:eastAsia="ko-KR"/>
        </w:rPr>
        <w:t>How to support satellite access as non-3GPP access network in 5GS needs to be specified</w:t>
      </w:r>
      <w:r w:rsidR="00257B77">
        <w:rPr>
          <w:noProof/>
          <w:lang w:eastAsia="ko-KR"/>
        </w:rPr>
        <w:t xml:space="preserve"> in Rel-18 according to the Rel-18 stage1 service requirement</w:t>
      </w:r>
      <w:r>
        <w:rPr>
          <w:noProof/>
          <w:lang w:eastAsia="ko-KR"/>
        </w:rPr>
        <w:t>.</w:t>
      </w:r>
    </w:p>
    <w:p w14:paraId="01484058" w14:textId="003A8BDD" w:rsidR="001174F0" w:rsidRDefault="0013784A" w:rsidP="00D86297">
      <w:pPr>
        <w:rPr>
          <w:noProof/>
          <w:lang w:eastAsia="ko-KR"/>
        </w:rPr>
      </w:pPr>
      <w:r>
        <w:rPr>
          <w:noProof/>
          <w:lang w:eastAsia="ko-KR"/>
        </w:rPr>
        <w:t>3GPP</w:t>
      </w:r>
      <w:r w:rsidR="003476C3">
        <w:rPr>
          <w:noProof/>
          <w:lang w:eastAsia="ko-KR"/>
        </w:rPr>
        <w:t xml:space="preserve"> has </w:t>
      </w:r>
      <w:r>
        <w:rPr>
          <w:noProof/>
          <w:lang w:eastAsia="ko-KR"/>
        </w:rPr>
        <w:t>specified</w:t>
      </w:r>
      <w:r w:rsidR="003476C3">
        <w:rPr>
          <w:noProof/>
          <w:lang w:eastAsia="ko-KR"/>
        </w:rPr>
        <w:t xml:space="preserve"> </w:t>
      </w:r>
      <w:r>
        <w:rPr>
          <w:noProof/>
          <w:lang w:eastAsia="ko-KR"/>
        </w:rPr>
        <w:t>untrusted non-3GPP access to 5GC since Rel-15 and trusted non-3GPP access to 5GC since Rel-16, which can be the baseline for the statellite access as non-3GPP access network in 5GS.</w:t>
      </w:r>
    </w:p>
    <w:p w14:paraId="32A6641F" w14:textId="33418E7A" w:rsidR="0013784A" w:rsidRPr="0013784A" w:rsidRDefault="006E4282" w:rsidP="00D86297">
      <w:pPr>
        <w:rPr>
          <w:rFonts w:eastAsia="Malgun Gothic"/>
          <w:noProof/>
          <w:lang w:eastAsia="ko-KR"/>
        </w:rPr>
      </w:pPr>
      <w:r w:rsidRPr="006E4282">
        <w:rPr>
          <w:rFonts w:eastAsia="Malgun Gothic"/>
          <w:noProof/>
          <w:lang w:val="en-US" w:eastAsia="ko-KR"/>
        </w:rPr>
        <w:t>Since the trusted non-3GPP Access case has more change requirements to the Non-3GPP Satellite Access Network</w:t>
      </w:r>
      <w:del w:id="5" w:author="Xiaomi" w:date="2022-08-19T16:18:00Z">
        <w:r w:rsidRPr="006E4282" w:rsidDel="0001158E">
          <w:rPr>
            <w:rFonts w:eastAsia="Malgun Gothic"/>
            <w:noProof/>
            <w:lang w:val="en-US" w:eastAsia="ko-KR"/>
          </w:rPr>
          <w:delText>,</w:delText>
        </w:r>
      </w:del>
      <w:r w:rsidRPr="006E4282">
        <w:rPr>
          <w:rFonts w:eastAsia="Malgun Gothic"/>
          <w:noProof/>
          <w:lang w:val="en-US" w:eastAsia="ko-KR"/>
        </w:rPr>
        <w:t xml:space="preserve"> </w:t>
      </w:r>
      <w:ins w:id="6" w:author="Xiaomi" w:date="2022-08-19T16:18:00Z">
        <w:r w:rsidR="0001158E">
          <w:rPr>
            <w:rFonts w:eastAsia="Malgun Gothic"/>
            <w:noProof/>
            <w:lang w:val="en-US" w:eastAsia="ko-KR"/>
          </w:rPr>
          <w:t>(</w:t>
        </w:r>
      </w:ins>
      <w:r w:rsidRPr="006E4282">
        <w:rPr>
          <w:rFonts w:eastAsia="Malgun Gothic"/>
          <w:noProof/>
          <w:lang w:val="en-US" w:eastAsia="ko-KR"/>
        </w:rPr>
        <w:t>e.g. TNAP and TNGF</w:t>
      </w:r>
      <w:ins w:id="7" w:author="Xiaomi" w:date="2022-08-19T16:18:00Z">
        <w:r w:rsidR="0001158E">
          <w:rPr>
            <w:rFonts w:eastAsia="Malgun Gothic"/>
            <w:noProof/>
            <w:lang w:val="en-US" w:eastAsia="ko-KR"/>
          </w:rPr>
          <w:t>) and 5GC</w:t>
        </w:r>
      </w:ins>
      <w:r w:rsidRPr="006E4282">
        <w:rPr>
          <w:rFonts w:eastAsia="Malgun Gothic"/>
          <w:noProof/>
          <w:lang w:val="en-US" w:eastAsia="ko-KR"/>
        </w:rPr>
        <w:t>, a TEI18 work item on 5GC supporting untrusted Non-3GPP Satellite Access Network (TEI18_5GUN3SAT)</w:t>
      </w:r>
      <w:r>
        <w:rPr>
          <w:rFonts w:eastAsia="Malgun Gothic"/>
          <w:noProof/>
          <w:lang w:val="en-US" w:eastAsia="ko-KR"/>
        </w:rPr>
        <w:t xml:space="preserve"> is proposed</w:t>
      </w:r>
      <w:r w:rsidRPr="006E4282">
        <w:rPr>
          <w:rFonts w:eastAsia="Malgun Gothic"/>
          <w:noProof/>
          <w:lang w:val="en-US" w:eastAsia="ko-KR"/>
        </w:rPr>
        <w:t>. For the trusted Non-3GPP Satellite Access Network, it can be introduced in the future release.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5414F82D" w14:textId="38951E87" w:rsidR="006E4282" w:rsidRPr="006E4282" w:rsidRDefault="006E4282">
      <w:pPr>
        <w:pStyle w:val="Guidance"/>
        <w:rPr>
          <w:i w:val="0"/>
        </w:rPr>
        <w:pPrChange w:id="8" w:author="Xiaomi" w:date="2022-08-22T17:01:00Z">
          <w:pPr>
            <w:pStyle w:val="Guidance"/>
            <w:numPr>
              <w:numId w:val="17"/>
            </w:numPr>
            <w:ind w:left="360" w:hanging="360"/>
          </w:pPr>
        </w:pPrChange>
      </w:pPr>
      <w:r w:rsidRPr="006E4282">
        <w:rPr>
          <w:i w:val="0"/>
        </w:rPr>
        <w:t>The objective is to add</w:t>
      </w:r>
      <w:del w:id="9" w:author="Xiaomi" w:date="2022-08-19T16:22:00Z">
        <w:r w:rsidRPr="006E4282" w:rsidDel="0001158E">
          <w:rPr>
            <w:i w:val="0"/>
          </w:rPr>
          <w:delText xml:space="preserve"> </w:delText>
        </w:r>
      </w:del>
      <w:ins w:id="10" w:author="Xiaomi" w:date="2022-08-22T17:01:00Z">
        <w:r w:rsidR="00B90996">
          <w:rPr>
            <w:i w:val="0"/>
          </w:rPr>
          <w:t xml:space="preserve"> </w:t>
        </w:r>
        <w:r w:rsidR="00B90996">
          <w:rPr>
            <w:rFonts w:hint="eastAsia"/>
            <w:i w:val="0"/>
          </w:rPr>
          <w:t>t</w:t>
        </w:r>
      </w:ins>
      <w:ins w:id="11" w:author="Xiaomi" w:date="2022-08-19T16:22:00Z">
        <w:r w:rsidR="0001158E">
          <w:rPr>
            <w:i w:val="0"/>
          </w:rPr>
          <w:t>he</w:t>
        </w:r>
      </w:ins>
      <w:ins w:id="12" w:author="Xiaomi" w:date="2022-08-19T16:21:00Z">
        <w:r w:rsidR="0001158E">
          <w:rPr>
            <w:i w:val="0"/>
          </w:rPr>
          <w:t xml:space="preserve"> </w:t>
        </w:r>
      </w:ins>
      <w:ins w:id="13" w:author="Xiaomi" w:date="2022-08-19T16:22:00Z">
        <w:r w:rsidR="0001158E">
          <w:rPr>
            <w:i w:val="0"/>
          </w:rPr>
          <w:t xml:space="preserve">definition of </w:t>
        </w:r>
      </w:ins>
      <w:ins w:id="14" w:author="Xiaomi" w:date="2022-08-19T16:21:00Z">
        <w:r w:rsidR="0001158E">
          <w:rPr>
            <w:i w:val="0"/>
          </w:rPr>
          <w:t xml:space="preserve">untrusted Non-3GPP Satellite access </w:t>
        </w:r>
      </w:ins>
      <w:ins w:id="15" w:author="Xiaomi-202208 SA2" w:date="2022-08-22T17:23:00Z">
        <w:r w:rsidR="0044363D">
          <w:rPr>
            <w:rFonts w:hint="eastAsia"/>
            <w:i w:val="0"/>
            <w:lang w:eastAsia="zh-CN"/>
          </w:rPr>
          <w:t>ne</w:t>
        </w:r>
        <w:r w:rsidR="0044363D">
          <w:rPr>
            <w:i w:val="0"/>
          </w:rPr>
          <w:t xml:space="preserve">twork </w:t>
        </w:r>
      </w:ins>
      <w:ins w:id="16" w:author="Xiaomi" w:date="2022-08-19T16:21:00Z">
        <w:del w:id="17" w:author="Xiaomi-202208 SA2" w:date="2022-08-22T17:23:00Z">
          <w:r w:rsidR="0001158E" w:rsidDel="0044363D">
            <w:rPr>
              <w:i w:val="0"/>
            </w:rPr>
            <w:delText>to</w:delText>
          </w:r>
        </w:del>
      </w:ins>
      <w:ins w:id="18" w:author="Xiaomi-202208 SA2" w:date="2022-08-22T17:23:00Z">
        <w:r w:rsidR="0044363D">
          <w:rPr>
            <w:i w:val="0"/>
          </w:rPr>
          <w:t>in</w:t>
        </w:r>
      </w:ins>
      <w:ins w:id="19" w:author="Xiaomi" w:date="2022-08-19T16:21:00Z">
        <w:r w:rsidR="0001158E">
          <w:rPr>
            <w:i w:val="0"/>
          </w:rPr>
          <w:t xml:space="preserve"> 5</w:t>
        </w:r>
      </w:ins>
      <w:ins w:id="20" w:author="Xiaomi" w:date="2022-08-19T16:22:00Z">
        <w:r w:rsidR="0001158E">
          <w:rPr>
            <w:i w:val="0"/>
          </w:rPr>
          <w:t>G</w:t>
        </w:r>
      </w:ins>
      <w:ins w:id="21" w:author="Xiaomi-202208 SA2" w:date="2022-08-22T17:23:00Z">
        <w:r w:rsidR="0044363D">
          <w:rPr>
            <w:i w:val="0"/>
          </w:rPr>
          <w:t>S</w:t>
        </w:r>
      </w:ins>
      <w:ins w:id="22" w:author="Xiaomi" w:date="2022-08-19T16:22:00Z">
        <w:del w:id="23" w:author="Xiaomi-202208 SA2" w:date="2022-08-22T17:23:00Z">
          <w:r w:rsidR="0001158E" w:rsidDel="0044363D">
            <w:rPr>
              <w:i w:val="0"/>
            </w:rPr>
            <w:delText>C</w:delText>
          </w:r>
        </w:del>
      </w:ins>
      <w:ins w:id="24" w:author="Xiaomi" w:date="2022-08-22T17:01:00Z">
        <w:r w:rsidR="00B90996">
          <w:rPr>
            <w:i w:val="0"/>
          </w:rPr>
          <w:t>.</w:t>
        </w:r>
      </w:ins>
      <w:del w:id="25" w:author="Xiaomi" w:date="2022-08-19T16:23:00Z">
        <w:r w:rsidRPr="006E4282" w:rsidDel="0001158E">
          <w:rPr>
            <w:i w:val="0"/>
          </w:rPr>
          <w:delText>description and procedures related to support untrusted non-3GPP satellite access to 5GC.</w:delText>
        </w:r>
      </w:del>
    </w:p>
    <w:p w14:paraId="4381BC7A" w14:textId="47F2CE28" w:rsidR="006E4282" w:rsidRPr="006E4282" w:rsidDel="00B90996" w:rsidRDefault="006E4282" w:rsidP="0001158E">
      <w:pPr>
        <w:pStyle w:val="Guidance"/>
        <w:numPr>
          <w:ilvl w:val="0"/>
          <w:numId w:val="17"/>
        </w:numPr>
        <w:rPr>
          <w:del w:id="26" w:author="Xiaomi" w:date="2022-08-22T17:00:00Z"/>
          <w:i w:val="0"/>
        </w:rPr>
      </w:pPr>
      <w:del w:id="27" w:author="Xiaomi" w:date="2022-08-22T17:00:00Z">
        <w:r w:rsidRPr="006E4282" w:rsidDel="00B90996">
          <w:rPr>
            <w:i w:val="0"/>
          </w:rPr>
          <w:delText>For policy control (e.g. QoS) and charging purpose, the RAT Type of the untrusted satellite access to 5GC</w:delText>
        </w:r>
      </w:del>
      <w:del w:id="28" w:author="Xiaomi" w:date="2022-08-19T16:23:00Z">
        <w:r w:rsidRPr="006E4282" w:rsidDel="0001158E">
          <w:rPr>
            <w:i w:val="0"/>
          </w:rPr>
          <w:delText xml:space="preserve"> needs to be specified</w:delText>
        </w:r>
      </w:del>
      <w:del w:id="29" w:author="Xiaomi" w:date="2022-08-22T17:00:00Z">
        <w:r w:rsidRPr="006E4282" w:rsidDel="00B90996">
          <w:rPr>
            <w:i w:val="0"/>
          </w:rPr>
          <w:delText>.</w:delText>
        </w:r>
      </w:del>
    </w:p>
    <w:p w14:paraId="63285DE6" w14:textId="77777777" w:rsidR="006E4282" w:rsidRPr="006E4282" w:rsidRDefault="006E4282" w:rsidP="006E4282">
      <w:pPr>
        <w:pStyle w:val="Guidance"/>
        <w:rPr>
          <w:rStyle w:val="af0"/>
        </w:rPr>
      </w:pPr>
      <w:r w:rsidRPr="006E4282">
        <w:rPr>
          <w:rStyle w:val="af0"/>
        </w:rPr>
        <w:t xml:space="preserve">Note 1: In this release, the N3SAT UE needs to support 5G NAS. </w:t>
      </w:r>
    </w:p>
    <w:p w14:paraId="4AF57071" w14:textId="02E83DEF" w:rsidR="00C56DC1" w:rsidRPr="006E4282" w:rsidDel="00EB061A" w:rsidRDefault="006E4282" w:rsidP="006E4282">
      <w:pPr>
        <w:pStyle w:val="Guidance"/>
        <w:rPr>
          <w:del w:id="30" w:author="Xiaomi" w:date="2022-08-17T14:42:00Z"/>
          <w:rStyle w:val="af0"/>
        </w:rPr>
      </w:pPr>
      <w:del w:id="31" w:author="Xiaomi" w:date="2022-08-22T17:03:00Z">
        <w:r w:rsidRPr="006E4282" w:rsidDel="00B90996">
          <w:rPr>
            <w:rStyle w:val="af0"/>
          </w:rPr>
          <w:delText xml:space="preserve">Note 2: </w:delText>
        </w:r>
      </w:del>
      <w:del w:id="32" w:author="Xiaomi" w:date="2022-08-17T14:42:00Z">
        <w:r w:rsidRPr="006E4282" w:rsidDel="00EB061A">
          <w:rPr>
            <w:rStyle w:val="af0"/>
          </w:rPr>
          <w:delText>The following UEs are in the scope: supporting untrusted Non-3GPP Satellite access and 3GPP defined access (TN and/or NTN), supporting only untrusted Non-3GPP satellite access.</w:delText>
        </w:r>
      </w:del>
    </w:p>
    <w:p w14:paraId="5CC856F9" w14:textId="5B7862E5" w:rsidR="00910A93" w:rsidRPr="00EB061A" w:rsidRDefault="00910A93" w:rsidP="00910A93">
      <w:pPr>
        <w:pStyle w:val="Guidance"/>
        <w:rPr>
          <w:i w:val="0"/>
          <w:lang w:eastAsia="zh-CN"/>
        </w:rPr>
      </w:pPr>
    </w:p>
    <w:p w14:paraId="32C05A13" w14:textId="60F10FDD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r w:rsidR="00596D47">
        <w:rPr>
          <w:rFonts w:eastAsia="MS Gothic"/>
          <w:i w:val="0"/>
        </w:rPr>
        <w:t>0</w:t>
      </w:r>
      <w:r w:rsidR="00C56DC1">
        <w:rPr>
          <w:rFonts w:eastAsia="MS Gothic"/>
          <w:i w:val="0"/>
        </w:rPr>
        <w:t>.</w:t>
      </w:r>
      <w:r w:rsidR="00596D47">
        <w:rPr>
          <w:rFonts w:eastAsia="MS Gothic"/>
          <w:i w:val="0"/>
        </w:rPr>
        <w:t>5</w:t>
      </w:r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79F5BE5D" w:rsidR="00F723ED" w:rsidRPr="00154F12" w:rsidRDefault="00154F12" w:rsidP="00257B77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257B77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4CBBCE40" w:rsidR="00F723ED" w:rsidRPr="00154F12" w:rsidRDefault="004B1031" w:rsidP="0044363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</w:t>
            </w:r>
            <w:del w:id="33" w:author="Xiaomi" w:date="2022-08-19T16:25:00Z">
              <w:r w:rsidDel="0001158E">
                <w:rPr>
                  <w:rFonts w:hint="eastAsia"/>
                  <w:i w:val="0"/>
                  <w:lang w:eastAsia="ko-KR"/>
                </w:rPr>
                <w:delText>description</w:delText>
              </w:r>
              <w:r w:rsidDel="0001158E">
                <w:rPr>
                  <w:i w:val="0"/>
                  <w:lang w:eastAsia="ko-KR"/>
                </w:rPr>
                <w:delText xml:space="preserve"> </w:delText>
              </w:r>
            </w:del>
            <w:ins w:id="34" w:author="Xiaomi" w:date="2022-08-19T16:25:00Z">
              <w:r w:rsidR="0001158E">
                <w:rPr>
                  <w:i w:val="0"/>
                  <w:lang w:eastAsia="ko-KR"/>
                </w:rPr>
                <w:t xml:space="preserve">definition of </w:t>
              </w:r>
            </w:ins>
            <w:del w:id="35" w:author="Xiaomi" w:date="2022-08-19T16:25:00Z">
              <w:r w:rsidDel="0001158E">
                <w:rPr>
                  <w:i w:val="0"/>
                  <w:lang w:eastAsia="ko-KR"/>
                </w:rPr>
                <w:delText xml:space="preserve">and architecture for </w:delText>
              </w:r>
            </w:del>
            <w:r w:rsidR="006E4282">
              <w:rPr>
                <w:i w:val="0"/>
                <w:lang w:eastAsia="ko-KR"/>
              </w:rPr>
              <w:t xml:space="preserve">untrusted </w:t>
            </w:r>
            <w:r>
              <w:rPr>
                <w:i w:val="0"/>
                <w:lang w:eastAsia="ko-KR"/>
              </w:rPr>
              <w:t xml:space="preserve">non-3GPP satellite access </w:t>
            </w:r>
            <w:ins w:id="36" w:author="Xiaomi-202208 SA2" w:date="2022-08-22T17:23:00Z">
              <w:r w:rsidR="0044363D">
                <w:rPr>
                  <w:i w:val="0"/>
                  <w:lang w:eastAsia="ko-KR"/>
                </w:rPr>
                <w:t xml:space="preserve">network in </w:t>
              </w:r>
            </w:ins>
            <w:del w:id="37" w:author="Xiaomi-202208 SA2" w:date="2022-08-22T17:23:00Z">
              <w:r w:rsidDel="0044363D">
                <w:rPr>
                  <w:i w:val="0"/>
                  <w:lang w:eastAsia="ko-KR"/>
                </w:rPr>
                <w:delText>t</w:delText>
              </w:r>
            </w:del>
            <w:del w:id="38" w:author="Xiaomi-202208 SA2" w:date="2022-08-22T17:24:00Z">
              <w:r w:rsidDel="0044363D">
                <w:rPr>
                  <w:i w:val="0"/>
                  <w:lang w:eastAsia="ko-KR"/>
                </w:rPr>
                <w:delText>o</w:delText>
              </w:r>
            </w:del>
            <w:r>
              <w:rPr>
                <w:i w:val="0"/>
                <w:lang w:eastAsia="ko-KR"/>
              </w:rPr>
              <w:t xml:space="preserve"> 5G</w:t>
            </w:r>
            <w:ins w:id="39" w:author="Xiaomi-202208 SA2" w:date="2022-08-22T17:24:00Z">
              <w:r w:rsidR="0044363D">
                <w:rPr>
                  <w:i w:val="0"/>
                  <w:lang w:eastAsia="ko-KR"/>
                </w:rPr>
                <w:t>S</w:t>
              </w:r>
            </w:ins>
            <w:bookmarkStart w:id="40" w:name="_GoBack"/>
            <w:bookmarkEnd w:id="40"/>
            <w:del w:id="41" w:author="Xiaomi-202208 SA2" w:date="2022-08-22T17:24:00Z">
              <w:r w:rsidDel="0044363D">
                <w:rPr>
                  <w:i w:val="0"/>
                  <w:lang w:eastAsia="ko-KR"/>
                </w:rPr>
                <w:delText>C</w:delText>
              </w:r>
            </w:del>
            <w:ins w:id="42" w:author="Xiaomi" w:date="2022-08-19T16:25:00Z">
              <w:r w:rsidR="0001158E">
                <w:rPr>
                  <w:i w:val="0"/>
                  <w:lang w:eastAsia="ko-KR"/>
                </w:rPr>
                <w:t xml:space="preserve"> 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118790EF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1333CB64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del w:id="43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>TS 23.50</w:delText>
              </w:r>
              <w:r w:rsidR="00257B77" w:rsidDel="00B90996">
                <w:rPr>
                  <w:i w:val="0"/>
                  <w:lang w:eastAsia="ko-KR"/>
                </w:rPr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4FD5E02E" w:rsidR="009428E7" w:rsidRDefault="004B1031" w:rsidP="0001158E">
            <w:pPr>
              <w:pStyle w:val="Guidance"/>
              <w:rPr>
                <w:i w:val="0"/>
                <w:lang w:eastAsia="ko-KR"/>
              </w:rPr>
            </w:pPr>
            <w:del w:id="44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 xml:space="preserve">Add </w:delText>
              </w:r>
            </w:del>
            <w:del w:id="45" w:author="Xiaomi" w:date="2022-08-19T16:26:00Z">
              <w:r w:rsidDel="0001158E">
                <w:rPr>
                  <w:rFonts w:hint="eastAsia"/>
                  <w:i w:val="0"/>
                  <w:lang w:eastAsia="ko-KR"/>
                </w:rPr>
                <w:delText>description and procedures</w:delText>
              </w:r>
            </w:del>
            <w:del w:id="46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 xml:space="preserve"> </w:delText>
              </w:r>
              <w:r w:rsidDel="00B90996">
                <w:rPr>
                  <w:i w:val="0"/>
                  <w:lang w:eastAsia="ko-KR"/>
                </w:rPr>
                <w:delText xml:space="preserve">for </w:delText>
              </w:r>
              <w:r w:rsidR="006E4282" w:rsidDel="00B90996">
                <w:rPr>
                  <w:i w:val="0"/>
                  <w:lang w:eastAsia="ko-KR"/>
                </w:rPr>
                <w:delText xml:space="preserve">untrusted </w:delText>
              </w:r>
              <w:r w:rsidDel="00B90996">
                <w:rPr>
                  <w:i w:val="0"/>
                  <w:lang w:eastAsia="ko-KR"/>
                </w:rPr>
                <w:delText>non-3GPP satellite access to 5GC</w:delText>
              </w:r>
              <w:r w:rsidRPr="009428E7" w:rsidDel="00B90996">
                <w:rPr>
                  <w:i w:val="0"/>
                  <w:lang w:eastAsia="ko-KR"/>
                </w:rPr>
                <w:delText xml:space="preserve"> 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510B48C1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del w:id="47" w:author="Xiaomi" w:date="2022-08-22T17:02:00Z">
              <w:r w:rsidDel="00B90996">
                <w:rPr>
                  <w:rFonts w:hint="eastAsia"/>
                  <w:i w:val="0"/>
                  <w:lang w:eastAsia="ko-KR"/>
                </w:rPr>
                <w:delText>SA#</w:delText>
              </w:r>
              <w:r w:rsidR="0075599A" w:rsidDel="00B90996">
                <w:rPr>
                  <w:i w:val="0"/>
                  <w:lang w:eastAsia="ko-KR"/>
                </w:rPr>
                <w:delText>99 (Mar. 2023)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381EE48D" w:rsidR="00C03E01" w:rsidRPr="00205C3E" w:rsidRDefault="004B1031" w:rsidP="00D86297">
      <w:pPr>
        <w:pStyle w:val="Guidance"/>
        <w:rPr>
          <w:i w:val="0"/>
        </w:rPr>
      </w:pPr>
      <w:r>
        <w:rPr>
          <w:i w:val="0"/>
        </w:rPr>
        <w:t>Chunhui Zhu</w:t>
      </w:r>
      <w:r w:rsidR="00205C3E">
        <w:rPr>
          <w:i w:val="0"/>
        </w:rPr>
        <w:t xml:space="preserve"> (</w:t>
      </w:r>
      <w:r>
        <w:rPr>
          <w:i w:val="0"/>
        </w:rPr>
        <w:t>Xiaomi</w:t>
      </w:r>
      <w:r w:rsidR="00205C3E">
        <w:rPr>
          <w:i w:val="0"/>
        </w:rPr>
        <w:t>)</w:t>
      </w:r>
      <w:r w:rsidR="00205C3E" w:rsidRPr="00205C3E">
        <w:rPr>
          <w:i w:val="0"/>
        </w:rPr>
        <w:t xml:space="preserve">, </w:t>
      </w:r>
      <w:r>
        <w:rPr>
          <w:i w:val="0"/>
        </w:rPr>
        <w:t>zhuchunhui</w:t>
      </w:r>
      <w:r w:rsidR="00205C3E" w:rsidRPr="00205C3E">
        <w:rPr>
          <w:i w:val="0"/>
        </w:rPr>
        <w:t>@</w:t>
      </w:r>
      <w:r>
        <w:rPr>
          <w:i w:val="0"/>
        </w:rPr>
        <w:t>xiaomi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291DF2B" w:rsidR="006C2E80" w:rsidRDefault="000E295A" w:rsidP="00D86297">
      <w:r w:rsidRPr="000E295A">
        <w:t>SA5 for charging aspects.</w:t>
      </w:r>
    </w:p>
    <w:p w14:paraId="612B73EC" w14:textId="77777777" w:rsidR="000E295A" w:rsidRPr="00557B2E" w:rsidRDefault="000E295A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FBB6CB" w:rsidR="00D8671B" w:rsidRDefault="004B103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2A4849A7" w:rsidR="00287752" w:rsidRDefault="000E295A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Mobile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CAD0E14" w:rsidR="00870EC8" w:rsidRPr="00EB4C5E" w:rsidRDefault="000E295A" w:rsidP="00870EC8">
            <w:pPr>
              <w:pStyle w:val="TAL"/>
              <w:rPr>
                <w:rFonts w:cs="Arial"/>
                <w:lang w:eastAsia="ko-KR"/>
              </w:rPr>
            </w:pPr>
            <w:r w:rsidRPr="000E295A">
              <w:rPr>
                <w:rFonts w:cs="Arial"/>
                <w:lang w:eastAsia="ko-KR"/>
              </w:rPr>
              <w:t>MATRIXX Software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20763CC" w:rsidR="00870EC8" w:rsidRDefault="00957C8E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9450851" w:rsidR="00870EC8" w:rsidRDefault="00EB061A" w:rsidP="00EB061A">
            <w:pPr>
              <w:pStyle w:val="TAL"/>
              <w:rPr>
                <w:lang w:eastAsia="ko-KR"/>
              </w:rPr>
            </w:pPr>
            <w:ins w:id="48" w:author="Xiaomi" w:date="2022-08-17T14:40:00Z">
              <w:r w:rsidRPr="00EB061A">
                <w:rPr>
                  <w:lang w:eastAsia="ko-KR"/>
                </w:rPr>
                <w:t>Saankhya Labs</w:t>
              </w:r>
            </w:ins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6AA24C93" w:rsidR="00666287" w:rsidRDefault="00EB061A" w:rsidP="00011EB7">
            <w:pPr>
              <w:pStyle w:val="TAL"/>
              <w:rPr>
                <w:lang w:eastAsia="ko-KR"/>
              </w:rPr>
            </w:pPr>
            <w:ins w:id="49" w:author="Xiaomi" w:date="2022-08-17T14:40:00Z">
              <w:r w:rsidRPr="00EB061A">
                <w:rPr>
                  <w:lang w:eastAsia="ko-KR"/>
                </w:rPr>
                <w:t>IIT Bombay</w:t>
              </w:r>
            </w:ins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0D38409" w:rsidR="00870EC8" w:rsidRDefault="00870EC8" w:rsidP="00870EC8">
            <w:pPr>
              <w:pStyle w:val="TAL"/>
            </w:pP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2D7D338C" w:rsidR="00666287" w:rsidRDefault="00666287" w:rsidP="00870EC8">
            <w:pPr>
              <w:pStyle w:val="TAL"/>
            </w:pP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372F5960" w:rsidR="00E82185" w:rsidRPr="002A1FF9" w:rsidRDefault="00E82185" w:rsidP="00870EC8">
            <w:pPr>
              <w:pStyle w:val="TAL"/>
            </w:pP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2E8497B6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2FBCE0CF" w:rsidR="00E82185" w:rsidRPr="002A1FF9" w:rsidRDefault="00E82185" w:rsidP="00870EC8">
            <w:pPr>
              <w:pStyle w:val="TAL"/>
            </w:pP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7C0927CF" w:rsidR="00BA1FE5" w:rsidRPr="002A1FF9" w:rsidRDefault="00BA1FE5" w:rsidP="00870EC8">
            <w:pPr>
              <w:pStyle w:val="TAL"/>
            </w:pP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6491C66" w:rsidR="00BA1FE5" w:rsidRPr="002A1FF9" w:rsidRDefault="00BA1FE5" w:rsidP="00870EC8">
            <w:pPr>
              <w:pStyle w:val="TAL"/>
            </w:pP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3DD3339F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A7027F0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6BB8FF79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332DA444" w:rsidR="00120192" w:rsidRPr="002A1FF9" w:rsidRDefault="00120192" w:rsidP="00870EC8">
            <w:pPr>
              <w:pStyle w:val="TAL"/>
            </w:pP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7903A056" w:rsidR="006A2415" w:rsidRPr="002A1FF9" w:rsidRDefault="006A2415" w:rsidP="00870EC8">
            <w:pPr>
              <w:pStyle w:val="TAL"/>
            </w:pP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1B2B0911" w:rsidR="006A2415" w:rsidRPr="002A1FF9" w:rsidRDefault="006A2415" w:rsidP="00870EC8">
            <w:pPr>
              <w:pStyle w:val="TAL"/>
            </w:pP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5D079489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06DA30ED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B93AFD0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6D33B" w14:textId="77777777" w:rsidR="00E8194B" w:rsidRDefault="00E8194B" w:rsidP="00D86297">
      <w:r>
        <w:separator/>
      </w:r>
    </w:p>
  </w:endnote>
  <w:endnote w:type="continuationSeparator" w:id="0">
    <w:p w14:paraId="70B91350" w14:textId="77777777" w:rsidR="00E8194B" w:rsidRDefault="00E8194B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9B4C2" w14:textId="77777777" w:rsidR="00E8194B" w:rsidRDefault="00E8194B" w:rsidP="00D86297">
      <w:r>
        <w:separator/>
      </w:r>
    </w:p>
  </w:footnote>
  <w:footnote w:type="continuationSeparator" w:id="0">
    <w:p w14:paraId="0B435744" w14:textId="77777777" w:rsidR="00E8194B" w:rsidRDefault="00E8194B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B992FBF"/>
    <w:multiLevelType w:val="hybridMultilevel"/>
    <w:tmpl w:val="E22407EC"/>
    <w:lvl w:ilvl="0" w:tplc="BB3E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F401F1"/>
    <w:multiLevelType w:val="hybridMultilevel"/>
    <w:tmpl w:val="6CB26684"/>
    <w:lvl w:ilvl="0" w:tplc="7BA8403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7" w15:restartNumberingAfterBreak="0">
    <w:nsid w:val="16916179"/>
    <w:multiLevelType w:val="hybridMultilevel"/>
    <w:tmpl w:val="4E2C7E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C42BA1"/>
    <w:multiLevelType w:val="hybridMultilevel"/>
    <w:tmpl w:val="FA728AB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9"/>
  </w:num>
  <w:num w:numId="6">
    <w:abstractNumId w:val="16"/>
  </w:num>
  <w:num w:numId="7">
    <w:abstractNumId w:val="9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8"/>
  </w:num>
  <w:num w:numId="13">
    <w:abstractNumId w:val="11"/>
  </w:num>
  <w:num w:numId="14">
    <w:abstractNumId w:val="14"/>
  </w:num>
  <w:num w:numId="15">
    <w:abstractNumId w:val="12"/>
  </w:num>
  <w:num w:numId="16">
    <w:abstractNumId w:val="6"/>
  </w:num>
  <w:num w:numId="17">
    <w:abstractNumId w:val="4"/>
  </w:num>
  <w:num w:numId="18">
    <w:abstractNumId w:val="7"/>
  </w:num>
  <w:num w:numId="19">
    <w:abstractNumId w:val="5"/>
  </w:num>
  <w:num w:numId="2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  <w15:person w15:author="Xiaomi-202208 SA2">
    <w15:presenceInfo w15:providerId="None" w15:userId="Xiaomi-202208 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58E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69E4"/>
    <w:rsid w:val="00050FB0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295A"/>
    <w:rsid w:val="000E55AD"/>
    <w:rsid w:val="000E630D"/>
    <w:rsid w:val="000E73B6"/>
    <w:rsid w:val="000F28E2"/>
    <w:rsid w:val="000F5CFA"/>
    <w:rsid w:val="000F7901"/>
    <w:rsid w:val="001001BD"/>
    <w:rsid w:val="00102222"/>
    <w:rsid w:val="00112EC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11B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2C35"/>
    <w:rsid w:val="002944FD"/>
    <w:rsid w:val="002A1FF9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057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363D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1EF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30D60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194"/>
    <w:rsid w:val="00573CD5"/>
    <w:rsid w:val="00574059"/>
    <w:rsid w:val="00586951"/>
    <w:rsid w:val="00590087"/>
    <w:rsid w:val="00592F69"/>
    <w:rsid w:val="005939E8"/>
    <w:rsid w:val="00596D47"/>
    <w:rsid w:val="005A032D"/>
    <w:rsid w:val="005A135C"/>
    <w:rsid w:val="005A3D4D"/>
    <w:rsid w:val="005A7577"/>
    <w:rsid w:val="005C29F7"/>
    <w:rsid w:val="005C34C5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E64B9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199"/>
    <w:rsid w:val="00667DD2"/>
    <w:rsid w:val="00671BBB"/>
    <w:rsid w:val="00674AB4"/>
    <w:rsid w:val="00674C56"/>
    <w:rsid w:val="00682237"/>
    <w:rsid w:val="00694063"/>
    <w:rsid w:val="00697E8C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4282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0A93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C8E"/>
    <w:rsid w:val="00957D0D"/>
    <w:rsid w:val="00962F15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5094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6141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1CD4"/>
    <w:rsid w:val="00B72222"/>
    <w:rsid w:val="00B73B4C"/>
    <w:rsid w:val="00B73F75"/>
    <w:rsid w:val="00B76D4E"/>
    <w:rsid w:val="00B83EEB"/>
    <w:rsid w:val="00B8483E"/>
    <w:rsid w:val="00B876E4"/>
    <w:rsid w:val="00B90296"/>
    <w:rsid w:val="00B90996"/>
    <w:rsid w:val="00B946CD"/>
    <w:rsid w:val="00B9496B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5BB2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27B3B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96F6F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27055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0A7D"/>
    <w:rsid w:val="00E8194B"/>
    <w:rsid w:val="00E82185"/>
    <w:rsid w:val="00E82C61"/>
    <w:rsid w:val="00E84CD8"/>
    <w:rsid w:val="00E86BA1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061A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c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d">
    <w:name w:val="Revision"/>
    <w:hidden/>
    <w:uiPriority w:val="99"/>
    <w:semiHidden/>
    <w:rsid w:val="0040329C"/>
    <w:rPr>
      <w:color w:val="000000"/>
      <w:lang w:eastAsia="ja-JP"/>
    </w:rPr>
  </w:style>
  <w:style w:type="paragraph" w:styleId="ae">
    <w:name w:val="Balloon Text"/>
    <w:basedOn w:val="a"/>
    <w:link w:val="af"/>
    <w:rsid w:val="00977887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character" w:styleId="af0">
    <w:name w:val="Emphasis"/>
    <w:basedOn w:val="a0"/>
    <w:qFormat/>
    <w:rsid w:val="006E428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CAAB19-8A5D-48B4-9238-985D05EC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4701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Xiaomi-202208 SA2</cp:lastModifiedBy>
  <cp:revision>4</cp:revision>
  <cp:lastPrinted>2000-02-29T11:31:00Z</cp:lastPrinted>
  <dcterms:created xsi:type="dcterms:W3CDTF">2022-08-22T08:59:00Z</dcterms:created>
  <dcterms:modified xsi:type="dcterms:W3CDTF">2022-08-22T09:24:00Z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