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1381" w14:textId="70602F36" w:rsidR="00463675" w:rsidRPr="005A0B25" w:rsidRDefault="00130D6F" w:rsidP="000F4E43">
      <w:pPr>
        <w:pStyle w:val="Header"/>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 xml:space="preserve">E 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A0B25">
        <w:rPr>
          <w:rFonts w:ascii="Arial" w:hAnsi="Arial" w:cs="Arial"/>
          <w:b/>
          <w:bCs/>
          <w:sz w:val="24"/>
          <w:szCs w:val="24"/>
        </w:rPr>
        <w:t xml:space="preserve">Elbonia,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Title"/>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Title"/>
      </w:pPr>
      <w:r w:rsidRPr="005A0B25">
        <w:t>Response to:</w:t>
      </w:r>
      <w:r w:rsidRPr="005A0B25">
        <w:tab/>
      </w:r>
      <w:r w:rsidR="0044318E" w:rsidRPr="005A0B25">
        <w:rPr>
          <w:color w:val="000000"/>
        </w:rPr>
        <w:t>-</w:t>
      </w:r>
    </w:p>
    <w:p w14:paraId="50AD22EB" w14:textId="77777777" w:rsidR="00463675" w:rsidRPr="005A0B25" w:rsidRDefault="00463675" w:rsidP="000F4E43">
      <w:pPr>
        <w:pStyle w:val="Title"/>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Title"/>
      </w:pPr>
      <w:r w:rsidRPr="005A0B25">
        <w:t>Work Item:</w:t>
      </w:r>
      <w:r w:rsidRPr="005A0B25">
        <w:tab/>
      </w:r>
      <w:r w:rsidR="0044318E" w:rsidRPr="005A0B25">
        <w:rPr>
          <w:color w:val="000000"/>
        </w:rPr>
        <w:t>FS_5MBS_Ph2, NR_MBS_enh</w:t>
      </w:r>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r w:rsidRPr="005A0B25">
        <w:rPr>
          <w:lang w:val="fr-FR"/>
        </w:rPr>
        <w:t>Cc:</w:t>
      </w:r>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huawei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Send any reply LS to:</w:t>
      </w:r>
      <w:r w:rsidRPr="005A0B25">
        <w:rPr>
          <w:rFonts w:ascii="Arial" w:hAnsi="Arial" w:cs="Arial"/>
          <w:b/>
        </w:rPr>
        <w:tab/>
        <w:t xml:space="preserve">3GPP Liaisons Coordinator, </w:t>
      </w:r>
      <w:hyperlink r:id="rId7" w:history="1">
        <w:r w:rsidRPr="005A0B25">
          <w:rPr>
            <w:rStyle w:val="Hyperlink"/>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Title"/>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Hyperlink"/>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Header"/>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Header"/>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8949A6">
          <w:rPr>
            <w:rFonts w:ascii="Arial" w:hAnsi="Arial" w:cs="Arial"/>
            <w:bCs/>
            <w:highlight w:val="cyan"/>
            <w:rPrChange w:id="32" w:author="Ericsson" w:date="2022-08-23T23:50:00Z">
              <w:rPr>
                <w:rFonts w:ascii="Arial" w:hAnsi="Arial" w:cs="Arial"/>
                <w:bCs/>
              </w:rPr>
            </w:rPrChange>
          </w:rPr>
          <w:t xml:space="preserve">, below are </w:t>
        </w:r>
      </w:ins>
      <w:ins w:id="33" w:author="Ericsson" w:date="2022-08-23T23:51:00Z">
        <w:r w:rsidR="008949A6">
          <w:rPr>
            <w:rFonts w:ascii="Arial" w:hAnsi="Arial" w:cs="Arial"/>
            <w:bCs/>
            <w:highlight w:val="cyan"/>
          </w:rPr>
          <w:t>some</w:t>
        </w:r>
      </w:ins>
      <w:ins w:id="34" w:author="Ericsson" w:date="2022-08-23T23:50:00Z">
        <w:r w:rsidR="008949A6" w:rsidRPr="008949A6">
          <w:rPr>
            <w:rFonts w:ascii="Arial" w:hAnsi="Arial" w:cs="Arial"/>
            <w:bCs/>
            <w:highlight w:val="cyan"/>
            <w:rPrChange w:id="35" w:author="Ericsson" w:date="2022-08-23T23:50:00Z">
              <w:rPr>
                <w:rFonts w:ascii="Arial" w:hAnsi="Arial" w:cs="Arial"/>
                <w:bCs/>
              </w:rPr>
            </w:rPrChange>
          </w:rPr>
          <w:t xml:space="preserve"> </w:t>
        </w:r>
        <w:r w:rsidR="008949A6">
          <w:rPr>
            <w:rFonts w:ascii="Arial" w:hAnsi="Arial" w:cs="Arial"/>
            <w:bCs/>
            <w:highlight w:val="cyan"/>
          </w:rPr>
          <w:t xml:space="preserve">concrete </w:t>
        </w:r>
      </w:ins>
      <w:ins w:id="36" w:author="Ericsson" w:date="2022-08-23T23:51:00Z">
        <w:r w:rsidR="008949A6">
          <w:rPr>
            <w:rFonts w:ascii="Arial" w:hAnsi="Arial" w:cs="Arial"/>
            <w:bCs/>
            <w:highlight w:val="cyan"/>
          </w:rPr>
          <w:t>questions</w:t>
        </w:r>
      </w:ins>
      <w:r w:rsidR="006E31D1" w:rsidRPr="008949A6">
        <w:rPr>
          <w:rFonts w:ascii="Arial" w:hAnsi="Arial"/>
          <w:highlight w:val="cyan"/>
          <w:rPrChange w:id="37" w:author="Ericsson" w:date="2022-08-23T23:50:00Z">
            <w:rPr>
              <w:rFonts w:ascii="Arial" w:hAnsi="Arial"/>
            </w:rPr>
          </w:rPrChange>
        </w:rPr>
        <w:t>:</w:t>
      </w:r>
    </w:p>
    <w:p w14:paraId="479AA342" w14:textId="77777777" w:rsidR="008949A6" w:rsidRPr="005A0B25" w:rsidRDefault="008949A6" w:rsidP="006E31D1">
      <w:pPr>
        <w:pStyle w:val="Header"/>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3AE9EB80" w14:textId="6C863F76" w:rsidR="002C543E" w:rsidRDefault="00CE1D11" w:rsidP="00F54BD9">
      <w:pPr>
        <w:pStyle w:val="B1"/>
        <w:numPr>
          <w:ilvl w:val="0"/>
          <w:numId w:val="18"/>
        </w:numPr>
        <w:overflowPunct w:val="0"/>
        <w:autoSpaceDE w:val="0"/>
        <w:autoSpaceDN w:val="0"/>
        <w:adjustRightInd w:val="0"/>
        <w:jc w:val="left"/>
        <w:textAlignment w:val="baseline"/>
        <w:rPr>
          <w:ins w:id="38" w:author="Qualcomm-SA2-rev" w:date="2022-08-23T20:52:00Z"/>
          <w:rFonts w:eastAsia="Times New Roman" w:cs="Arial"/>
          <w:lang w:eastAsia="en-GB"/>
        </w:rPr>
      </w:pPr>
      <w:ins w:id="39" w:author="Nokia r01" w:date="2022-08-13T14:14:00Z">
        <w:r w:rsidRPr="00434401">
          <w:rPr>
            <w:rFonts w:eastAsia="Times New Roman" w:cs="Arial"/>
            <w:lang w:eastAsia="en-GB"/>
          </w:rPr>
          <w:t xml:space="preserve">SA2 </w:t>
        </w:r>
        <w:commentRangeStart w:id="40"/>
        <w:del w:id="41" w:author="Ericsson" w:date="2022-08-23T23:33:00Z">
          <w:r w:rsidRPr="00BB017B" w:rsidDel="00BB017B">
            <w:rPr>
              <w:rFonts w:eastAsia="Times New Roman" w:cs="Arial"/>
              <w:highlight w:val="cyan"/>
              <w:lang w:eastAsia="en-GB"/>
              <w:rPrChange w:id="42" w:author="Ericsson" w:date="2022-08-23T23:34:00Z">
                <w:rPr>
                  <w:rFonts w:eastAsia="Times New Roman" w:cs="Arial"/>
                  <w:lang w:eastAsia="en-GB"/>
                </w:rPr>
              </w:rPrChange>
            </w:rPr>
            <w:delText>assumes</w:delText>
          </w:r>
        </w:del>
      </w:ins>
      <w:ins w:id="43" w:author="Ericsson" w:date="2022-08-23T23:33:00Z">
        <w:r w:rsidR="00BB017B" w:rsidRPr="00BB017B">
          <w:rPr>
            <w:rFonts w:eastAsia="Times New Roman" w:cs="Arial"/>
            <w:highlight w:val="cyan"/>
            <w:lang w:eastAsia="en-GB"/>
            <w:rPrChange w:id="44" w:author="Ericsson" w:date="2022-08-23T23:34:00Z">
              <w:rPr>
                <w:rFonts w:eastAsia="Times New Roman" w:cs="Arial"/>
                <w:lang w:eastAsia="en-GB"/>
              </w:rPr>
            </w:rPrChange>
          </w:rPr>
          <w:t>underst</w:t>
        </w:r>
      </w:ins>
      <w:ins w:id="45" w:author="Ericsson" w:date="2022-08-23T23:52:00Z">
        <w:r w:rsidR="00181FBB">
          <w:rPr>
            <w:rFonts w:eastAsia="Times New Roman" w:cs="Arial"/>
            <w:highlight w:val="cyan"/>
            <w:lang w:eastAsia="en-GB"/>
          </w:rPr>
          <w:t>ands</w:t>
        </w:r>
      </w:ins>
      <w:ins w:id="46" w:author="Nokia r01" w:date="2022-08-13T14:14:00Z">
        <w:r w:rsidRPr="00BB017B">
          <w:rPr>
            <w:rFonts w:eastAsia="Times New Roman" w:cs="Arial"/>
            <w:highlight w:val="cyan"/>
            <w:lang w:eastAsia="en-GB"/>
            <w:rPrChange w:id="47" w:author="Ericsson" w:date="2022-08-23T23:34:00Z">
              <w:rPr>
                <w:rFonts w:eastAsia="Times New Roman" w:cs="Arial"/>
                <w:lang w:eastAsia="en-GB"/>
              </w:rPr>
            </w:rPrChange>
          </w:rPr>
          <w:t xml:space="preserve"> </w:t>
        </w:r>
      </w:ins>
      <w:commentRangeEnd w:id="40"/>
      <w:r w:rsidR="0097122C" w:rsidRPr="00BB017B">
        <w:rPr>
          <w:rStyle w:val="CommentReference"/>
          <w:highlight w:val="cyan"/>
          <w:rPrChange w:id="48" w:author="Ericsson" w:date="2022-08-23T23:34:00Z">
            <w:rPr>
              <w:rStyle w:val="CommentReference"/>
            </w:rPr>
          </w:rPrChange>
        </w:rPr>
        <w:commentReference w:id="40"/>
      </w:r>
      <w:ins w:id="49" w:author="Nokia r01" w:date="2022-08-13T14:14:00Z">
        <w:r w:rsidRPr="00434401">
          <w:rPr>
            <w:rFonts w:eastAsia="Times New Roman" w:cs="Arial"/>
            <w:lang w:eastAsia="en-GB"/>
          </w:rPr>
          <w:t>that</w:t>
        </w:r>
        <w:r w:rsidRPr="00F54BD9">
          <w:rPr>
            <w:rFonts w:eastAsia="Times New Roman" w:cs="Arial"/>
            <w:lang w:eastAsia="en-GB"/>
          </w:rPr>
          <w:t xml:space="preserve"> it is </w:t>
        </w:r>
        <w:del w:id="50"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51" w:author="Nokia r01" w:date="2022-08-13T14:15:00Z">
        <w:r w:rsidRPr="00F54BD9">
          <w:rPr>
            <w:rFonts w:eastAsia="Times New Roman" w:cs="Arial"/>
            <w:lang w:eastAsia="en-GB"/>
          </w:rPr>
          <w:t>-RAN decision</w:t>
        </w:r>
      </w:ins>
      <w:ins w:id="52" w:author="Ericsson" w:date="2022-08-23T23:53:00Z">
        <w:r w:rsidR="00181FBB">
          <w:rPr>
            <w:rFonts w:eastAsia="Times New Roman" w:cs="Arial"/>
            <w:lang w:eastAsia="en-GB"/>
          </w:rPr>
          <w:t xml:space="preserve"> </w:t>
        </w:r>
        <w:r w:rsidR="00181FBB" w:rsidRPr="00181FBB">
          <w:rPr>
            <w:rFonts w:eastAsia="Times New Roman" w:cs="Arial"/>
            <w:highlight w:val="cyan"/>
            <w:lang w:eastAsia="en-GB"/>
            <w:rPrChange w:id="53" w:author="Ericsson" w:date="2022-08-23T23:53:00Z">
              <w:rPr>
                <w:rFonts w:eastAsia="Times New Roman" w:cs="Arial"/>
                <w:lang w:eastAsia="en-GB"/>
              </w:rPr>
            </w:rPrChange>
          </w:rPr>
          <w:t>on</w:t>
        </w:r>
      </w:ins>
      <w:ins w:id="54" w:author="Nokia r01" w:date="2022-08-13T14:15:00Z">
        <w:r w:rsidRPr="00F54BD9">
          <w:rPr>
            <w:rFonts w:eastAsia="Times New Roman" w:cs="Arial"/>
            <w:lang w:eastAsia="en-GB"/>
          </w:rPr>
          <w:t xml:space="preserve"> </w:t>
        </w:r>
        <w:del w:id="55" w:author="Ericsson" w:date="2022-08-23T14:21:00Z">
          <w:r w:rsidRPr="0097122C" w:rsidDel="0097122C">
            <w:rPr>
              <w:rFonts w:eastAsia="Times New Roman" w:cs="Arial"/>
              <w:highlight w:val="cyan"/>
              <w:lang w:eastAsia="en-GB"/>
              <w:rPrChange w:id="56" w:author="Ericsson" w:date="2022-08-23T14:23:00Z">
                <w:rPr>
                  <w:rFonts w:eastAsia="Times New Roman" w:cs="Arial"/>
                  <w:lang w:eastAsia="en-GB"/>
                </w:rPr>
              </w:rPrChange>
            </w:rPr>
            <w:delText xml:space="preserve">to select the </w:delText>
          </w:r>
          <w:commentRangeStart w:id="57"/>
          <w:r w:rsidRPr="0097122C" w:rsidDel="0097122C">
            <w:rPr>
              <w:rFonts w:eastAsia="Times New Roman" w:cs="Arial"/>
              <w:highlight w:val="cyan"/>
              <w:lang w:eastAsia="en-GB"/>
              <w:rPrChange w:id="58" w:author="Ericsson" w:date="2022-08-23T14:23:00Z">
                <w:rPr>
                  <w:rFonts w:eastAsia="Times New Roman" w:cs="Arial"/>
                  <w:lang w:eastAsia="en-GB"/>
                </w:rPr>
              </w:rPrChange>
            </w:rPr>
            <w:delText>mode</w:delText>
          </w:r>
          <w:r w:rsidRPr="00F54BD9" w:rsidDel="0097122C">
            <w:rPr>
              <w:rFonts w:eastAsia="Times New Roman" w:cs="Arial"/>
              <w:lang w:eastAsia="en-GB"/>
            </w:rPr>
            <w:delText xml:space="preserve"> </w:delText>
          </w:r>
        </w:del>
      </w:ins>
      <w:commentRangeEnd w:id="57"/>
      <w:r w:rsidR="0097122C">
        <w:rPr>
          <w:rStyle w:val="CommentReference"/>
        </w:rPr>
        <w:commentReference w:id="57"/>
      </w:r>
      <w:ins w:id="59" w:author="Nokia r01" w:date="2022-08-13T14:15:00Z">
        <w:r w:rsidRPr="00F54BD9">
          <w:rPr>
            <w:rFonts w:eastAsia="Times New Roman" w:cs="Arial"/>
            <w:lang w:eastAsia="en-GB"/>
          </w:rPr>
          <w:t>how to deliver MBS data</w:t>
        </w:r>
      </w:ins>
      <w:ins w:id="60" w:author="Ericsson" w:date="2022-08-23T15:08:00Z">
        <w:r w:rsidR="00153A8A">
          <w:rPr>
            <w:rFonts w:eastAsia="Times New Roman" w:cs="Arial"/>
            <w:lang w:eastAsia="en-GB"/>
          </w:rPr>
          <w:t xml:space="preserve"> to the UEs</w:t>
        </w:r>
      </w:ins>
      <w:ins w:id="61" w:author="Nokia r01" w:date="2022-08-13T14:15:00Z">
        <w:del w:id="62"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63" w:author="Ericsson" w:date="2022-08-23T14:23:00Z">
        <w:r w:rsidR="0097122C" w:rsidRPr="0097122C">
          <w:rPr>
            <w:rFonts w:eastAsia="Times New Roman" w:cs="Arial"/>
            <w:highlight w:val="cyan"/>
            <w:lang w:eastAsia="en-GB"/>
            <w:rPrChange w:id="64" w:author="Ericsson" w:date="2022-08-23T14:24:00Z">
              <w:rPr>
                <w:rFonts w:eastAsia="Times New Roman" w:cs="Arial"/>
                <w:lang w:eastAsia="en-GB"/>
              </w:rPr>
            </w:rPrChange>
          </w:rPr>
          <w:t>receiving MBS data</w:t>
        </w:r>
        <w:r w:rsidR="0097122C">
          <w:rPr>
            <w:rFonts w:eastAsia="Times New Roman" w:cs="Arial"/>
            <w:lang w:eastAsia="en-GB"/>
          </w:rPr>
          <w:t xml:space="preserve"> </w:t>
        </w:r>
      </w:ins>
      <w:ins w:id="65" w:author="Nokia r01" w:date="2022-08-13T14:15:00Z">
        <w:r w:rsidRPr="00F54BD9">
          <w:rPr>
            <w:rFonts w:eastAsia="Times New Roman" w:cs="Arial"/>
            <w:lang w:eastAsia="en-GB"/>
          </w:rPr>
          <w:t>i</w:t>
        </w:r>
      </w:ins>
      <w:ins w:id="66"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w:t>
        </w:r>
      </w:ins>
    </w:p>
    <w:p w14:paraId="753D9297" w14:textId="139803A8" w:rsidR="002C543E" w:rsidRDefault="002C543E" w:rsidP="002C543E">
      <w:pPr>
        <w:pStyle w:val="B1"/>
        <w:overflowPunct w:val="0"/>
        <w:autoSpaceDE w:val="0"/>
        <w:autoSpaceDN w:val="0"/>
        <w:adjustRightInd w:val="0"/>
        <w:ind w:left="704" w:firstLine="0"/>
        <w:jc w:val="left"/>
        <w:textAlignment w:val="baseline"/>
        <w:rPr>
          <w:ins w:id="67" w:author="Qualcomm-SA2-rev" w:date="2022-08-23T20:52:00Z"/>
          <w:rFonts w:eastAsia="Times New Roman" w:cs="Arial"/>
          <w:lang w:eastAsia="en-GB"/>
        </w:rPr>
      </w:pPr>
    </w:p>
    <w:p w14:paraId="6400C2F2" w14:textId="248B3FED" w:rsidR="002C543E" w:rsidRPr="00685607" w:rsidRDefault="00685607" w:rsidP="002C543E">
      <w:pPr>
        <w:pStyle w:val="B1"/>
        <w:overflowPunct w:val="0"/>
        <w:autoSpaceDE w:val="0"/>
        <w:autoSpaceDN w:val="0"/>
        <w:adjustRightInd w:val="0"/>
        <w:ind w:left="704" w:firstLine="0"/>
        <w:jc w:val="left"/>
        <w:textAlignment w:val="baseline"/>
        <w:rPr>
          <w:ins w:id="68" w:author="Qualcomm-SA2-rev" w:date="2022-08-23T20:52:00Z"/>
          <w:rFonts w:eastAsia="Times New Roman" w:cs="Arial"/>
          <w:b/>
          <w:bCs/>
          <w:lang w:eastAsia="en-GB"/>
          <w:rPrChange w:id="69" w:author="Qualcomm-SA2-rev" w:date="2022-08-23T20:55:00Z">
            <w:rPr>
              <w:ins w:id="70" w:author="Qualcomm-SA2-rev" w:date="2022-08-23T20:52:00Z"/>
              <w:rFonts w:eastAsia="Times New Roman" w:cs="Arial"/>
              <w:lang w:eastAsia="en-GB"/>
            </w:rPr>
          </w:rPrChange>
        </w:rPr>
      </w:pPr>
      <w:ins w:id="71" w:author="Qualcomm-SA2-rev" w:date="2022-08-23T20:55:00Z">
        <w:r w:rsidRPr="00685607">
          <w:rPr>
            <w:rFonts w:eastAsia="Times New Roman" w:cs="Arial"/>
            <w:b/>
            <w:bCs/>
            <w:lang w:val="en-US" w:eastAsia="en-GB"/>
            <w:rPrChange w:id="72" w:author="Qualcomm-SA2-rev" w:date="2022-08-23T20:55:00Z">
              <w:rPr>
                <w:rFonts w:eastAsia="Times New Roman" w:cs="Arial"/>
                <w:lang w:val="en-US" w:eastAsia="en-GB"/>
              </w:rPr>
            </w:rPrChange>
          </w:rPr>
          <w:t xml:space="preserve">Q1: </w:t>
        </w:r>
      </w:ins>
      <w:ins w:id="73" w:author="Qualcomm-SA2-rev" w:date="2022-08-23T20:52:00Z">
        <w:r w:rsidR="002C543E" w:rsidRPr="00685607">
          <w:rPr>
            <w:rFonts w:eastAsia="Times New Roman" w:cs="Arial"/>
            <w:b/>
            <w:bCs/>
            <w:lang w:val="en-US" w:eastAsia="en-GB"/>
            <w:rPrChange w:id="74" w:author="Qualcomm-SA2-rev" w:date="2022-08-23T20:55:00Z">
              <w:rPr>
                <w:rFonts w:eastAsia="Times New Roman" w:cs="Arial"/>
                <w:lang w:val="en-US" w:eastAsia="en-GB"/>
              </w:rPr>
            </w:rPrChange>
          </w:rPr>
          <w:t xml:space="preserve">SA2 </w:t>
        </w:r>
        <w:r w:rsidR="002C543E" w:rsidRPr="00685607">
          <w:rPr>
            <w:rFonts w:eastAsia="Times New Roman" w:cs="Arial"/>
            <w:b/>
            <w:bCs/>
            <w:highlight w:val="yellow"/>
            <w:lang w:val="en-US" w:eastAsia="en-GB"/>
            <w:rPrChange w:id="75" w:author="Qualcomm-SA2-rev" w:date="2022-08-23T20:55:00Z">
              <w:rPr>
                <w:rFonts w:eastAsia="Times New Roman" w:cs="Arial"/>
                <w:highlight w:val="yellow"/>
                <w:lang w:val="en-US" w:eastAsia="en-GB"/>
              </w:rPr>
            </w:rPrChange>
          </w:rPr>
          <w:t xml:space="preserve">would like to </w:t>
        </w:r>
      </w:ins>
      <w:ins w:id="76" w:author="Qualcomm-SA2-rev" w:date="2022-08-23T20:55:00Z">
        <w:r w:rsidR="00E841B9" w:rsidRPr="00685607">
          <w:rPr>
            <w:rFonts w:eastAsia="Times New Roman" w:cs="Arial"/>
            <w:b/>
            <w:bCs/>
            <w:highlight w:val="yellow"/>
            <w:lang w:val="en-US" w:eastAsia="en-GB"/>
            <w:rPrChange w:id="77" w:author="Qualcomm-SA2-rev" w:date="2022-08-23T20:55:00Z">
              <w:rPr>
                <w:rFonts w:eastAsia="Times New Roman" w:cs="Arial"/>
                <w:highlight w:val="yellow"/>
                <w:lang w:val="en-US" w:eastAsia="en-GB"/>
              </w:rPr>
            </w:rPrChange>
          </w:rPr>
          <w:t>ask</w:t>
        </w:r>
      </w:ins>
      <w:ins w:id="78" w:author="Qualcomm-SA2-rev" w:date="2022-08-23T20:52:00Z">
        <w:r w:rsidR="002C543E" w:rsidRPr="00685607">
          <w:rPr>
            <w:rFonts w:eastAsia="Times New Roman" w:cs="Arial"/>
            <w:b/>
            <w:bCs/>
            <w:highlight w:val="yellow"/>
            <w:lang w:val="en-US" w:eastAsia="en-GB"/>
            <w:rPrChange w:id="79" w:author="Qualcomm-SA2-rev" w:date="2022-08-23T20:55:00Z">
              <w:rPr>
                <w:rFonts w:eastAsia="Times New Roman" w:cs="Arial"/>
                <w:highlight w:val="yellow"/>
                <w:lang w:val="en-US" w:eastAsia="en-GB"/>
              </w:rPr>
            </w:rPrChange>
          </w:rPr>
          <w:t xml:space="preserve"> RAN WG</w:t>
        </w:r>
      </w:ins>
      <w:ins w:id="80" w:author="Qualcomm-SA2-rev" w:date="2022-08-23T20:55:00Z">
        <w:r w:rsidRPr="00685607">
          <w:rPr>
            <w:rFonts w:eastAsia="Times New Roman" w:cs="Arial"/>
            <w:b/>
            <w:bCs/>
            <w:highlight w:val="yellow"/>
            <w:lang w:val="en-US" w:eastAsia="en-GB"/>
            <w:rPrChange w:id="81" w:author="Qualcomm-SA2-rev" w:date="2022-08-23T20:55:00Z">
              <w:rPr>
                <w:rFonts w:eastAsia="Times New Roman" w:cs="Arial"/>
                <w:highlight w:val="yellow"/>
                <w:lang w:val="en-US" w:eastAsia="en-GB"/>
              </w:rPr>
            </w:rPrChange>
          </w:rPr>
          <w:t>s</w:t>
        </w:r>
      </w:ins>
      <w:ins w:id="82" w:author="Qualcomm-SA2-rev" w:date="2022-08-23T20:52:00Z">
        <w:r w:rsidR="002C543E" w:rsidRPr="00685607">
          <w:rPr>
            <w:rFonts w:eastAsia="Times New Roman" w:cs="Arial"/>
            <w:b/>
            <w:bCs/>
            <w:highlight w:val="yellow"/>
            <w:lang w:val="en-US" w:eastAsia="en-GB"/>
            <w:rPrChange w:id="83" w:author="Qualcomm-SA2-rev" w:date="2022-08-23T20:55:00Z">
              <w:rPr>
                <w:rFonts w:eastAsia="Times New Roman" w:cs="Arial"/>
                <w:highlight w:val="yellow"/>
                <w:lang w:val="en-US" w:eastAsia="en-GB"/>
              </w:rPr>
            </w:rPrChange>
          </w:rPr>
          <w:t xml:space="preserve"> on whether</w:t>
        </w:r>
        <w:r w:rsidR="002C543E" w:rsidRPr="00685607">
          <w:rPr>
            <w:rFonts w:eastAsia="Times New Roman" w:cs="Arial"/>
            <w:b/>
            <w:bCs/>
            <w:lang w:val="en-US" w:eastAsia="en-GB"/>
            <w:rPrChange w:id="84" w:author="Qualcomm-SA2-rev" w:date="2022-08-23T20:55:00Z">
              <w:rPr>
                <w:rFonts w:eastAsia="Times New Roman" w:cs="Arial"/>
                <w:lang w:val="en-US" w:eastAsia="en-GB"/>
              </w:rPr>
            </w:rPrChange>
          </w:rPr>
          <w:t xml:space="preserve"> the existing QoS parameters of MBS QoS flows can be used by NG RAN </w:t>
        </w:r>
        <w:r w:rsidR="002C543E" w:rsidRPr="00685607">
          <w:rPr>
            <w:rFonts w:eastAsia="Times New Roman" w:cs="Arial"/>
            <w:b/>
            <w:bCs/>
            <w:lang w:eastAsia="en-GB"/>
            <w:rPrChange w:id="85" w:author="Qualcomm-SA2-rev" w:date="2022-08-23T20:55:00Z">
              <w:rPr>
                <w:rFonts w:eastAsia="Times New Roman" w:cs="Arial"/>
                <w:lang w:eastAsia="en-GB"/>
              </w:rPr>
            </w:rPrChange>
          </w:rPr>
          <w:t xml:space="preserve">to </w:t>
        </w:r>
        <w:r w:rsidR="002C543E" w:rsidRPr="00685607">
          <w:rPr>
            <w:rFonts w:eastAsia="Times New Roman" w:cs="Arial"/>
            <w:b/>
            <w:bCs/>
            <w:highlight w:val="cyan"/>
            <w:lang w:eastAsia="en-GB"/>
            <w:rPrChange w:id="86" w:author="Qualcomm-SA2-rev" w:date="2022-08-23T20:55:00Z">
              <w:rPr>
                <w:rFonts w:eastAsia="Times New Roman" w:cs="Arial"/>
                <w:highlight w:val="cyan"/>
                <w:lang w:eastAsia="en-GB"/>
              </w:rPr>
            </w:rPrChange>
          </w:rPr>
          <w:t>decide</w:t>
        </w:r>
        <w:r w:rsidR="002C543E" w:rsidRPr="00685607">
          <w:rPr>
            <w:rFonts w:eastAsia="Times New Roman" w:cs="Arial"/>
            <w:b/>
            <w:bCs/>
            <w:lang w:eastAsia="en-GB"/>
            <w:rPrChange w:id="87" w:author="Qualcomm-SA2-rev" w:date="2022-08-23T20:55:00Z">
              <w:rPr>
                <w:rFonts w:eastAsia="Times New Roman" w:cs="Arial"/>
                <w:lang w:eastAsia="en-GB"/>
              </w:rPr>
            </w:rPrChange>
          </w:rPr>
          <w:t xml:space="preserve"> how to deliver the MBS data</w:t>
        </w:r>
        <w:r w:rsidR="002C543E" w:rsidRPr="00685607">
          <w:rPr>
            <w:rFonts w:eastAsia="Times New Roman" w:cs="Arial"/>
            <w:b/>
            <w:bCs/>
            <w:lang w:val="en-US" w:eastAsia="en-GB"/>
            <w:rPrChange w:id="88" w:author="Qualcomm-SA2-rev" w:date="2022-08-23T20:55:00Z">
              <w:rPr>
                <w:rFonts w:eastAsia="Times New Roman" w:cs="Arial"/>
                <w:lang w:val="en-US" w:eastAsia="en-GB"/>
              </w:rPr>
            </w:rPrChange>
          </w:rPr>
          <w:t>.</w:t>
        </w:r>
        <w:commentRangeStart w:id="89"/>
        <w:commentRangeEnd w:id="89"/>
        <w:r w:rsidR="002C543E" w:rsidRPr="00685607">
          <w:rPr>
            <w:rStyle w:val="CommentReference"/>
            <w:b/>
            <w:bCs/>
            <w:rPrChange w:id="90" w:author="Qualcomm-SA2-rev" w:date="2022-08-23T20:55:00Z">
              <w:rPr>
                <w:rStyle w:val="CommentReference"/>
              </w:rPr>
            </w:rPrChange>
          </w:rPr>
          <w:commentReference w:id="89"/>
        </w:r>
        <w:r w:rsidR="002C543E" w:rsidRPr="00685607">
          <w:rPr>
            <w:rFonts w:eastAsia="Times New Roman" w:cs="Arial"/>
            <w:b/>
            <w:bCs/>
            <w:lang w:eastAsia="en-GB"/>
            <w:rPrChange w:id="91" w:author="Qualcomm-SA2-rev" w:date="2022-08-23T20:55:00Z">
              <w:rPr>
                <w:rFonts w:eastAsia="Times New Roman" w:cs="Arial"/>
                <w:lang w:eastAsia="en-GB"/>
              </w:rPr>
            </w:rPrChange>
          </w:rPr>
          <w:t xml:space="preserve"> SA2 would also like to understand:</w:t>
        </w:r>
      </w:ins>
    </w:p>
    <w:p w14:paraId="0C43A7A4"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92" w:author="Qualcomm-SA2-rev" w:date="2022-08-23T20:52:00Z"/>
          <w:rFonts w:eastAsia="Times New Roman" w:cs="Arial"/>
          <w:b/>
          <w:bCs/>
          <w:lang w:eastAsia="en-GB"/>
          <w:rPrChange w:id="93" w:author="Qualcomm-SA2-rev" w:date="2022-08-23T20:55:00Z">
            <w:rPr>
              <w:ins w:id="94" w:author="Qualcomm-SA2-rev" w:date="2022-08-23T20:52:00Z"/>
              <w:rFonts w:eastAsia="Times New Roman" w:cs="Arial"/>
              <w:lang w:eastAsia="en-GB"/>
            </w:rPr>
          </w:rPrChange>
        </w:rPr>
      </w:pPr>
      <w:ins w:id="95" w:author="Qualcomm-SA2-rev" w:date="2022-08-23T20:52:00Z">
        <w:r w:rsidRPr="00685607">
          <w:rPr>
            <w:rFonts w:eastAsia="Times New Roman" w:cs="Arial"/>
            <w:b/>
            <w:bCs/>
            <w:lang w:eastAsia="en-GB"/>
            <w:rPrChange w:id="96" w:author="Qualcomm-SA2-rev" w:date="2022-08-23T20:55:00Z">
              <w:rPr>
                <w:rFonts w:eastAsia="Times New Roman" w:cs="Arial"/>
                <w:lang w:eastAsia="en-GB"/>
              </w:rPr>
            </w:rPrChange>
          </w:rPr>
          <w:t>If there are significant differences in the quality and reliability of the reception of MBS data between URs in RRC Connected state and UEs in RRC Inactive state</w:t>
        </w:r>
      </w:ins>
    </w:p>
    <w:p w14:paraId="1A82FD5F"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97" w:author="Qualcomm-SA2-rev" w:date="2022-08-23T20:52:00Z"/>
          <w:rFonts w:eastAsia="Times New Roman" w:cs="Arial"/>
          <w:b/>
          <w:bCs/>
          <w:lang w:eastAsia="en-GB"/>
          <w:rPrChange w:id="98" w:author="Qualcomm-SA2-rev" w:date="2022-08-23T20:55:00Z">
            <w:rPr>
              <w:ins w:id="99" w:author="Qualcomm-SA2-rev" w:date="2022-08-23T20:52:00Z"/>
              <w:rFonts w:eastAsia="Times New Roman" w:cs="Arial"/>
              <w:lang w:eastAsia="en-GB"/>
            </w:rPr>
          </w:rPrChange>
        </w:rPr>
      </w:pPr>
      <w:ins w:id="100" w:author="Qualcomm-SA2-rev" w:date="2022-08-23T20:52:00Z">
        <w:r w:rsidRPr="00685607">
          <w:rPr>
            <w:rFonts w:eastAsia="Times New Roman" w:cs="Arial"/>
            <w:b/>
            <w:bCs/>
            <w:lang w:eastAsia="en-GB"/>
            <w:rPrChange w:id="101" w:author="Qualcomm-SA2-rev" w:date="2022-08-23T20:55:00Z">
              <w:rPr>
                <w:rFonts w:eastAsia="Times New Roman" w:cs="Arial"/>
                <w:lang w:eastAsia="en-GB"/>
              </w:rPr>
            </w:rPrChange>
          </w:rPr>
          <w:t>If it is possible, as part of the same MBS session, to have some UEs receiving in RRC Connected state, while other UEs receiving in RRC Inactive state</w:t>
        </w:r>
      </w:ins>
    </w:p>
    <w:p w14:paraId="2E3EE13B"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102" w:author="Qualcomm-SA2-rev" w:date="2022-08-23T20:52:00Z"/>
          <w:rFonts w:eastAsia="Times New Roman" w:cs="Arial"/>
          <w:b/>
          <w:bCs/>
          <w:lang w:eastAsia="en-GB"/>
          <w:rPrChange w:id="103" w:author="Qualcomm-SA2-rev" w:date="2022-08-23T20:55:00Z">
            <w:rPr>
              <w:ins w:id="104" w:author="Qualcomm-SA2-rev" w:date="2022-08-23T20:52:00Z"/>
              <w:rFonts w:eastAsia="Times New Roman" w:cs="Arial"/>
              <w:lang w:eastAsia="en-GB"/>
            </w:rPr>
          </w:rPrChange>
        </w:rPr>
      </w:pPr>
      <w:ins w:id="105" w:author="Qualcomm-SA2-rev" w:date="2022-08-23T20:52:00Z">
        <w:r w:rsidRPr="00685607">
          <w:rPr>
            <w:rFonts w:eastAsia="Times New Roman" w:cs="Arial"/>
            <w:b/>
            <w:bCs/>
            <w:lang w:eastAsia="en-GB"/>
            <w:rPrChange w:id="106" w:author="Qualcomm-SA2-rev" w:date="2022-08-23T20:55:00Z">
              <w:rPr>
                <w:rFonts w:eastAsia="Times New Roman" w:cs="Arial"/>
                <w:lang w:eastAsia="en-GB"/>
              </w:rPr>
            </w:rPrChange>
          </w:rPr>
          <w:t>If the answer to b) is yes, will a UE incur MBS data loss while transitioning (under NG-RAN control) between RRC Connected state and RRC Inactive state in the middle of MBS data session? If yes, how long can the reception outage be?</w:t>
        </w:r>
      </w:ins>
    </w:p>
    <w:p w14:paraId="6A1F4C78" w14:textId="77777777" w:rsidR="002C543E" w:rsidRDefault="002C543E" w:rsidP="002C543E">
      <w:pPr>
        <w:pStyle w:val="B1"/>
        <w:overflowPunct w:val="0"/>
        <w:autoSpaceDE w:val="0"/>
        <w:autoSpaceDN w:val="0"/>
        <w:adjustRightInd w:val="0"/>
        <w:ind w:left="704" w:firstLine="0"/>
        <w:jc w:val="left"/>
        <w:textAlignment w:val="baseline"/>
        <w:rPr>
          <w:ins w:id="107" w:author="Qualcomm-SA2-rev" w:date="2022-08-23T20:52:00Z"/>
          <w:rFonts w:eastAsia="Times New Roman" w:cs="Arial"/>
          <w:lang w:eastAsia="en-GB"/>
        </w:rPr>
      </w:pPr>
    </w:p>
    <w:p w14:paraId="2EAF690D" w14:textId="0C40F418" w:rsidR="00B77EF1" w:rsidRDefault="00B77EF1" w:rsidP="002C543E">
      <w:pPr>
        <w:pStyle w:val="B1"/>
        <w:overflowPunct w:val="0"/>
        <w:autoSpaceDE w:val="0"/>
        <w:autoSpaceDN w:val="0"/>
        <w:adjustRightInd w:val="0"/>
        <w:ind w:left="704" w:firstLine="0"/>
        <w:jc w:val="left"/>
        <w:textAlignment w:val="baseline"/>
        <w:rPr>
          <w:ins w:id="108" w:author="Qualcomm-SA2-rev" w:date="2022-08-23T20:52:00Z"/>
          <w:rFonts w:eastAsia="Times New Roman" w:cs="Arial"/>
          <w:lang w:eastAsia="en-GB"/>
        </w:rPr>
      </w:pPr>
      <w:ins w:id="109" w:author="Qualcomm-SA2-rev" w:date="2022-08-23T20:52:00Z">
        <w:r>
          <w:rPr>
            <w:rFonts w:eastAsia="Times New Roman" w:cs="Arial"/>
            <w:lang w:eastAsia="en-GB"/>
          </w:rPr>
          <w:t>SA2 is discu</w:t>
        </w:r>
      </w:ins>
      <w:ins w:id="110" w:author="Qualcomm-SA2-rev" w:date="2022-08-23T20:53:00Z">
        <w:r>
          <w:rPr>
            <w:rFonts w:eastAsia="Times New Roman" w:cs="Arial"/>
            <w:lang w:eastAsia="en-GB"/>
          </w:rPr>
          <w:t>ssing solutions where s</w:t>
        </w:r>
      </w:ins>
      <w:ins w:id="111" w:author="Qualcomm-SA2-rev" w:date="2022-08-23T20:52:00Z">
        <w:r w:rsidRPr="00F54BD9">
          <w:rPr>
            <w:rFonts w:eastAsia="Times New Roman" w:cs="Arial"/>
            <w:lang w:eastAsia="en-GB"/>
          </w:rPr>
          <w:t>ome U</w:t>
        </w:r>
        <w:r w:rsidRPr="00E50A00">
          <w:rPr>
            <w:rFonts w:eastAsia="Times New Roman" w:cs="Arial"/>
            <w:lang w:val="en-US" w:eastAsia="en-GB"/>
          </w:rPr>
          <w:t>Es</w:t>
        </w:r>
        <w:r w:rsidRPr="00F54BD9">
          <w:rPr>
            <w:rFonts w:eastAsia="Times New Roman" w:cs="Arial"/>
            <w:lang w:val="en-US" w:eastAsia="en-GB"/>
          </w:rPr>
          <w:t xml:space="preserve"> </w:t>
        </w:r>
        <w:r>
          <w:rPr>
            <w:rFonts w:eastAsia="Times New Roman" w:cs="Arial"/>
            <w:lang w:val="en-US" w:eastAsia="en-GB"/>
          </w:rPr>
          <w:t xml:space="preserve">might </w:t>
        </w:r>
        <w:r w:rsidRPr="008F65E0">
          <w:rPr>
            <w:rFonts w:eastAsia="Times New Roman" w:cs="Arial"/>
            <w:highlight w:val="yellow"/>
            <w:lang w:val="en-US" w:eastAsia="en-GB"/>
          </w:rPr>
          <w:t xml:space="preserve">not </w:t>
        </w:r>
        <w:r>
          <w:rPr>
            <w:rFonts w:eastAsia="Times New Roman" w:cs="Arial"/>
            <w:highlight w:val="yellow"/>
            <w:lang w:val="en-US" w:eastAsia="en-GB"/>
          </w:rPr>
          <w:t xml:space="preserve">be </w:t>
        </w:r>
        <w:r w:rsidRPr="008F65E0">
          <w:rPr>
            <w:rFonts w:eastAsia="Times New Roman" w:cs="Arial"/>
            <w:highlight w:val="yellow"/>
            <w:lang w:val="en-US" w:eastAsia="en-GB"/>
          </w:rPr>
          <w:t>suitable</w:t>
        </w:r>
        <w:r w:rsidRPr="00F54BD9">
          <w:rPr>
            <w:rFonts w:eastAsia="Times New Roman" w:cs="Arial"/>
            <w:lang w:val="en-US" w:eastAsia="en-GB"/>
          </w:rPr>
          <w:t xml:space="preserve"> </w:t>
        </w:r>
        <w:r>
          <w:rPr>
            <w:rFonts w:eastAsia="Times New Roman" w:cs="Arial"/>
            <w:lang w:val="en-US" w:eastAsia="en-GB"/>
          </w:rPr>
          <w:t xml:space="preserve">to be </w:t>
        </w:r>
        <w:r w:rsidRPr="00F54BD9">
          <w:rPr>
            <w:rFonts w:eastAsia="Times New Roman" w:cs="Arial"/>
            <w:lang w:val="en-US" w:eastAsia="en-GB"/>
          </w:rPr>
          <w:t xml:space="preserve">sent to RRC Inactive state (e.g., </w:t>
        </w:r>
        <w:commentRangeStart w:id="112"/>
        <w:commentRangeEnd w:id="112"/>
        <w:r>
          <w:rPr>
            <w:rStyle w:val="CommentReference"/>
          </w:rPr>
          <w:commentReference w:id="112"/>
        </w:r>
        <w:commentRangeStart w:id="113"/>
        <w:commentRangeStart w:id="114"/>
        <w:commentRangeStart w:id="115"/>
        <w:r w:rsidRPr="008F65E0">
          <w:rPr>
            <w:rFonts w:eastAsia="Times New Roman" w:cs="Arial"/>
            <w:highlight w:val="cyan"/>
            <w:lang w:eastAsia="en-GB"/>
          </w:rPr>
          <w:t>UEs of "privileged" users in a multicast group</w:t>
        </w:r>
        <w:commentRangeEnd w:id="113"/>
        <w:r w:rsidRPr="008F65E0">
          <w:rPr>
            <w:rStyle w:val="CommentReference"/>
            <w:highlight w:val="cyan"/>
          </w:rPr>
          <w:commentReference w:id="113"/>
        </w:r>
        <w:commentRangeEnd w:id="114"/>
        <w:r w:rsidRPr="008F65E0">
          <w:rPr>
            <w:rStyle w:val="CommentReference"/>
            <w:highlight w:val="cyan"/>
          </w:rPr>
          <w:commentReference w:id="114"/>
        </w:r>
        <w:commentRangeEnd w:id="115"/>
        <w:r>
          <w:rPr>
            <w:rStyle w:val="CommentReference"/>
          </w:rPr>
          <w:commentReference w:id="115"/>
        </w:r>
        <w:r w:rsidRPr="00F54BD9">
          <w:rPr>
            <w:rFonts w:eastAsia="Times New Roman" w:cs="Arial"/>
            <w:lang w:val="en-US" w:eastAsia="en-GB"/>
          </w:rPr>
          <w:t xml:space="preserve">). </w:t>
        </w:r>
        <w:r w:rsidRPr="00E50A00">
          <w:rPr>
            <w:rFonts w:eastAsia="Times New Roman" w:cs="Arial"/>
            <w:lang w:val="en-US" w:eastAsia="en-GB"/>
          </w:rPr>
          <w:t xml:space="preserve">Further, SA2 </w:t>
        </w:r>
        <w:r>
          <w:rPr>
            <w:rFonts w:eastAsia="Times New Roman" w:cs="Arial"/>
            <w:lang w:val="en-US" w:eastAsia="en-GB"/>
          </w:rPr>
          <w:t>is discussing whether</w:t>
        </w:r>
        <w:r w:rsidRPr="00E50A00">
          <w:rPr>
            <w:rFonts w:eastAsia="Times New Roman" w:cs="Arial"/>
            <w:lang w:val="en-US" w:eastAsia="en-GB"/>
          </w:rPr>
          <w:t xml:space="preserve"> </w:t>
        </w:r>
        <w:r>
          <w:rPr>
            <w:rFonts w:eastAsia="Times New Roman" w:cs="Arial"/>
            <w:lang w:val="en-US" w:eastAsia="en-GB"/>
          </w:rPr>
          <w:t xml:space="preserve">AFs can recommend not to </w:t>
        </w:r>
        <w:r w:rsidRPr="008F65E0">
          <w:rPr>
            <w:rFonts w:eastAsia="Times New Roman" w:cs="Arial"/>
            <w:highlight w:val="cyan"/>
            <w:lang w:val="en-US" w:eastAsia="en-GB"/>
          </w:rPr>
          <w:t>enable the function in NG-RAN</w:t>
        </w:r>
        <w:r w:rsidRPr="00F54BD9">
          <w:rPr>
            <w:rFonts w:eastAsia="Times New Roman" w:cs="Arial"/>
            <w:lang w:val="en-US" w:eastAsia="en-GB"/>
          </w:rPr>
          <w:t xml:space="preserve"> for inactive reception for MBS sessions which are particularly sensitive for packet loss</w:t>
        </w:r>
        <w:commentRangeStart w:id="116"/>
        <w:commentRangeEnd w:id="116"/>
        <w:r>
          <w:rPr>
            <w:rStyle w:val="CommentReference"/>
          </w:rPr>
          <w:commentReference w:id="116"/>
        </w:r>
        <w:r w:rsidRPr="00F54BD9">
          <w:rPr>
            <w:rFonts w:eastAsia="Times New Roman" w:cs="Arial"/>
            <w:lang w:val="en-US" w:eastAsia="en-GB"/>
          </w:rPr>
          <w:t>.</w:t>
        </w:r>
      </w:ins>
    </w:p>
    <w:p w14:paraId="38050E36" w14:textId="77777777" w:rsidR="00E841B9" w:rsidRDefault="00CE1D11" w:rsidP="002C543E">
      <w:pPr>
        <w:pStyle w:val="B1"/>
        <w:overflowPunct w:val="0"/>
        <w:autoSpaceDE w:val="0"/>
        <w:autoSpaceDN w:val="0"/>
        <w:adjustRightInd w:val="0"/>
        <w:ind w:left="704" w:firstLine="0"/>
        <w:jc w:val="left"/>
        <w:textAlignment w:val="baseline"/>
        <w:rPr>
          <w:ins w:id="117" w:author="Qualcomm-SA2-rev" w:date="2022-08-23T20:54:00Z"/>
          <w:rFonts w:eastAsia="Times New Roman" w:cs="Arial"/>
          <w:lang w:eastAsia="en-GB"/>
        </w:rPr>
      </w:pPr>
      <w:ins w:id="118" w:author="Nokia r01" w:date="2022-08-13T14:16:00Z">
        <w:r w:rsidRPr="00F54BD9">
          <w:rPr>
            <w:rFonts w:eastAsia="Times New Roman" w:cs="Arial"/>
            <w:lang w:eastAsia="en-GB"/>
          </w:rPr>
          <w:t>SA2 is discussing "assistance information</w:t>
        </w:r>
      </w:ins>
      <w:ins w:id="119" w:author="Nokia r01" w:date="2022-08-13T14:17:00Z">
        <w:r w:rsidRPr="00F54BD9">
          <w:rPr>
            <w:rFonts w:eastAsia="Times New Roman" w:cs="Arial"/>
            <w:lang w:eastAsia="en-GB"/>
          </w:rPr>
          <w:t xml:space="preserve">" that can be provided by the core network </w:t>
        </w:r>
      </w:ins>
      <w:ins w:id="120" w:author="Nokia r01" w:date="2022-08-16T21:54:00Z">
        <w:r w:rsidR="0083006A">
          <w:rPr>
            <w:rFonts w:eastAsia="Times New Roman" w:cs="Arial"/>
            <w:lang w:eastAsia="en-GB"/>
          </w:rPr>
          <w:t xml:space="preserve">(possibly based on input from the AF) </w:t>
        </w:r>
      </w:ins>
      <w:ins w:id="121"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122" w:author="Nokia r01" w:date="2022-08-13T14:19:00Z">
        <w:r w:rsidR="00F54BD9" w:rsidRPr="00F54BD9">
          <w:rPr>
            <w:rFonts w:eastAsia="Times New Roman" w:cs="Arial"/>
            <w:lang w:eastAsia="en-GB"/>
          </w:rPr>
          <w:t xml:space="preserve"> in those decisions</w:t>
        </w:r>
      </w:ins>
      <w:ins w:id="123" w:author="Ericsson" w:date="2022-08-23T23:34:00Z">
        <w:r w:rsidR="00BB017B">
          <w:rPr>
            <w:rFonts w:eastAsia="Times New Roman" w:cs="Arial"/>
            <w:lang w:eastAsia="en-GB"/>
          </w:rPr>
          <w:t>.</w:t>
        </w:r>
      </w:ins>
    </w:p>
    <w:p w14:paraId="24DB58A9" w14:textId="77777777" w:rsidR="00E841B9" w:rsidRDefault="00E841B9" w:rsidP="002C543E">
      <w:pPr>
        <w:pStyle w:val="B1"/>
        <w:overflowPunct w:val="0"/>
        <w:autoSpaceDE w:val="0"/>
        <w:autoSpaceDN w:val="0"/>
        <w:adjustRightInd w:val="0"/>
        <w:ind w:left="704" w:firstLine="0"/>
        <w:jc w:val="left"/>
        <w:textAlignment w:val="baseline"/>
        <w:rPr>
          <w:ins w:id="124" w:author="Qualcomm-SA2-rev" w:date="2022-08-23T20:54:00Z"/>
          <w:rFonts w:eastAsia="Times New Roman" w:cs="Arial"/>
          <w:lang w:eastAsia="en-GB"/>
        </w:rPr>
      </w:pPr>
    </w:p>
    <w:p w14:paraId="2754843D" w14:textId="0A496D17" w:rsidR="007E5DDF" w:rsidRPr="00E841B9" w:rsidRDefault="00E841B9" w:rsidP="002C543E">
      <w:pPr>
        <w:pStyle w:val="B1"/>
        <w:overflowPunct w:val="0"/>
        <w:autoSpaceDE w:val="0"/>
        <w:autoSpaceDN w:val="0"/>
        <w:adjustRightInd w:val="0"/>
        <w:ind w:left="704" w:firstLine="0"/>
        <w:jc w:val="left"/>
        <w:textAlignment w:val="baseline"/>
        <w:rPr>
          <w:rFonts w:eastAsia="Times New Roman" w:cs="Arial"/>
          <w:b/>
          <w:bCs/>
          <w:lang w:eastAsia="en-GB"/>
          <w:rPrChange w:id="125" w:author="Qualcomm-SA2-rev" w:date="2022-08-23T20:55:00Z">
            <w:rPr>
              <w:rFonts w:eastAsia="Times New Roman" w:cs="Arial"/>
              <w:lang w:eastAsia="en-GB"/>
            </w:rPr>
          </w:rPrChange>
        </w:rPr>
        <w:pPrChange w:id="126" w:author="Qualcomm-SA2-rev" w:date="2022-08-23T20:52:00Z">
          <w:pPr>
            <w:pStyle w:val="B1"/>
            <w:numPr>
              <w:numId w:val="18"/>
            </w:numPr>
            <w:overflowPunct w:val="0"/>
            <w:autoSpaceDE w:val="0"/>
            <w:autoSpaceDN w:val="0"/>
            <w:adjustRightInd w:val="0"/>
            <w:ind w:left="704" w:hanging="420"/>
            <w:jc w:val="left"/>
            <w:textAlignment w:val="baseline"/>
          </w:pPr>
        </w:pPrChange>
      </w:pPr>
      <w:ins w:id="127" w:author="Qualcomm-SA2-rev" w:date="2022-08-23T20:54:00Z">
        <w:r w:rsidRPr="00E841B9">
          <w:rPr>
            <w:rFonts w:eastAsia="Times New Roman" w:cs="Arial"/>
            <w:b/>
            <w:bCs/>
            <w:lang w:eastAsia="en-GB"/>
            <w:rPrChange w:id="128" w:author="Qualcomm-SA2-rev" w:date="2022-08-23T20:55:00Z">
              <w:rPr>
                <w:rFonts w:eastAsia="Times New Roman" w:cs="Arial"/>
                <w:lang w:eastAsia="en-GB"/>
              </w:rPr>
            </w:rPrChange>
          </w:rPr>
          <w:t xml:space="preserve">Q2: SA2 would like to receive feedback on the value of such </w:t>
        </w:r>
      </w:ins>
      <w:ins w:id="129" w:author="Qualcomm-SA2-rev" w:date="2022-08-23T20:55:00Z">
        <w:r w:rsidRPr="00E841B9">
          <w:rPr>
            <w:rFonts w:eastAsia="Times New Roman" w:cs="Arial"/>
            <w:b/>
            <w:bCs/>
            <w:lang w:eastAsia="en-GB"/>
            <w:rPrChange w:id="130" w:author="Qualcomm-SA2-rev" w:date="2022-08-23T20:55:00Z">
              <w:rPr>
                <w:rFonts w:eastAsia="Times New Roman" w:cs="Arial"/>
                <w:lang w:eastAsia="en-GB"/>
              </w:rPr>
            </w:rPrChange>
          </w:rPr>
          <w:t xml:space="preserve">solutions from RAN perspective? </w:t>
        </w:r>
      </w:ins>
      <w:ins w:id="131" w:author="Nokia r01" w:date="2022-08-13T14:19:00Z">
        <w:del w:id="132" w:author="Ericsson" w:date="2022-08-23T23:34:00Z">
          <w:r w:rsidR="00F54BD9" w:rsidRPr="00E841B9" w:rsidDel="00BB017B">
            <w:rPr>
              <w:rFonts w:eastAsia="Times New Roman" w:cs="Arial"/>
              <w:b/>
              <w:bCs/>
              <w:lang w:eastAsia="en-GB"/>
              <w:rPrChange w:id="133" w:author="Qualcomm-SA2-rev" w:date="2022-08-23T20:55:00Z">
                <w:rPr>
                  <w:rFonts w:eastAsia="Times New Roman" w:cs="Arial"/>
                  <w:lang w:eastAsia="en-GB"/>
                </w:rPr>
              </w:rPrChange>
            </w:rPr>
            <w:delText>:</w:delText>
          </w:r>
        </w:del>
        <w:r w:rsidR="00F54BD9" w:rsidRPr="00E841B9">
          <w:rPr>
            <w:rFonts w:eastAsia="Times New Roman" w:cs="Arial"/>
            <w:b/>
            <w:bCs/>
            <w:lang w:eastAsia="en-GB"/>
            <w:rPrChange w:id="134" w:author="Qualcomm-SA2-rev" w:date="2022-08-23T20:55:00Z">
              <w:rPr>
                <w:rFonts w:eastAsia="Times New Roman" w:cs="Arial"/>
                <w:lang w:eastAsia="en-GB"/>
              </w:rPr>
            </w:rPrChange>
          </w:rPr>
          <w:br/>
        </w:r>
      </w:ins>
    </w:p>
    <w:p w14:paraId="06FF6E49" w14:textId="58FD4730" w:rsidR="00FB300E" w:rsidDel="00C85AF4" w:rsidRDefault="00FB300E" w:rsidP="007E5DDF">
      <w:pPr>
        <w:pStyle w:val="B1"/>
        <w:overflowPunct w:val="0"/>
        <w:autoSpaceDE w:val="0"/>
        <w:autoSpaceDN w:val="0"/>
        <w:adjustRightInd w:val="0"/>
        <w:ind w:left="704" w:firstLine="0"/>
        <w:jc w:val="left"/>
        <w:textAlignment w:val="baseline"/>
        <w:rPr>
          <w:ins w:id="135" w:author="SHIEH, HUGH H" w:date="2022-08-23T11:40:00Z"/>
          <w:del w:id="136" w:author="Qualcomm-SA2-rev" w:date="2022-08-23T20:51:00Z"/>
          <w:rFonts w:eastAsia="Times New Roman" w:cs="Arial"/>
          <w:lang w:eastAsia="en-GB"/>
        </w:rPr>
      </w:pPr>
      <w:del w:id="137" w:author="Qualcomm-SA2-rev" w:date="2022-08-23T20:51:00Z">
        <w:r w:rsidRPr="00F54BD9" w:rsidDel="00C85AF4">
          <w:rPr>
            <w:rFonts w:eastAsia="Times New Roman" w:cs="Arial"/>
            <w:lang w:eastAsia="en-GB"/>
          </w:rPr>
          <w:delText>Some U</w:delText>
        </w:r>
        <w:r w:rsidR="003A199A" w:rsidRPr="00E50A00" w:rsidDel="00C85AF4">
          <w:rPr>
            <w:rFonts w:eastAsia="Times New Roman" w:cs="Arial"/>
            <w:lang w:val="en-US" w:eastAsia="en-GB"/>
          </w:rPr>
          <w:delText>Es</w:delText>
        </w:r>
        <w:r w:rsidRPr="00F54BD9" w:rsidDel="00C85AF4">
          <w:rPr>
            <w:rFonts w:eastAsia="Times New Roman" w:cs="Arial"/>
            <w:lang w:val="en-US" w:eastAsia="en-GB"/>
          </w:rPr>
          <w:delText xml:space="preserve"> </w:delText>
        </w:r>
      </w:del>
      <w:ins w:id="138" w:author="Nokia r01" w:date="2022-08-16T20:38:00Z">
        <w:del w:id="139" w:author="Qualcomm-SA2-rev" w:date="2022-08-23T20:51:00Z">
          <w:r w:rsidR="00AD7B41" w:rsidDel="00C85AF4">
            <w:rPr>
              <w:rFonts w:eastAsia="Times New Roman" w:cs="Arial"/>
              <w:lang w:val="en-US" w:eastAsia="en-GB"/>
            </w:rPr>
            <w:delText xml:space="preserve">might </w:delText>
          </w:r>
        </w:del>
      </w:ins>
      <w:ins w:id="140" w:author="Huawei-zfq01" w:date="2022-08-18T15:49:00Z">
        <w:del w:id="141" w:author="Qualcomm-SA2-rev" w:date="2022-08-23T20:51:00Z">
          <w:r w:rsidR="009F75D3" w:rsidRPr="00765F09" w:rsidDel="00C85AF4">
            <w:rPr>
              <w:rFonts w:eastAsia="Times New Roman" w:cs="Arial"/>
              <w:highlight w:val="yellow"/>
              <w:lang w:val="en-US" w:eastAsia="en-GB"/>
            </w:rPr>
            <w:delText>be</w:delText>
          </w:r>
          <w:r w:rsidR="009F75D3" w:rsidRPr="009F75D3" w:rsidDel="00C85AF4">
            <w:rPr>
              <w:rFonts w:eastAsia="Times New Roman" w:cs="Arial"/>
              <w:highlight w:val="yellow"/>
              <w:lang w:val="en-US" w:eastAsia="en-GB"/>
            </w:rPr>
            <w:delText xml:space="preserve"> </w:delText>
          </w:r>
        </w:del>
      </w:ins>
      <w:ins w:id="142" w:author="Nokia r01" w:date="2022-08-16T20:38:00Z">
        <w:del w:id="143" w:author="Qualcomm-SA2-rev" w:date="2022-08-23T20:51:00Z">
          <w:r w:rsidR="00AD7B41" w:rsidRPr="0016240D" w:rsidDel="00C85AF4">
            <w:rPr>
              <w:rFonts w:eastAsia="Times New Roman" w:cs="Arial"/>
              <w:highlight w:val="yellow"/>
              <w:lang w:val="en-US" w:eastAsia="en-GB"/>
              <w:rPrChange w:id="144" w:author="Huawei-zfq01" w:date="2022-08-18T14:25:00Z">
                <w:rPr>
                  <w:rFonts w:eastAsia="Times New Roman" w:cs="Arial"/>
                  <w:lang w:val="en-US" w:eastAsia="en-GB"/>
                </w:rPr>
              </w:rPrChange>
            </w:rPr>
            <w:delText xml:space="preserve">not </w:delText>
          </w:r>
        </w:del>
      </w:ins>
      <w:ins w:id="145" w:author="Ericsson" w:date="2022-08-23T23:53:00Z">
        <w:del w:id="146" w:author="Qualcomm-SA2-rev" w:date="2022-08-23T20:51:00Z">
          <w:r w:rsidR="0024773B" w:rsidDel="00C85AF4">
            <w:rPr>
              <w:rFonts w:eastAsia="Times New Roman" w:cs="Arial"/>
              <w:highlight w:val="yellow"/>
              <w:lang w:val="en-US" w:eastAsia="en-GB"/>
            </w:rPr>
            <w:delText xml:space="preserve">be </w:delText>
          </w:r>
        </w:del>
      </w:ins>
      <w:ins w:id="147" w:author="Huawei-zfq01" w:date="2022-08-18T14:24:00Z">
        <w:del w:id="148" w:author="Qualcomm-SA2-rev" w:date="2022-08-23T20:51:00Z">
          <w:r w:rsidR="0016240D" w:rsidRPr="0016240D" w:rsidDel="00C85AF4">
            <w:rPr>
              <w:rFonts w:eastAsia="Times New Roman" w:cs="Arial"/>
              <w:highlight w:val="yellow"/>
              <w:lang w:val="en-US" w:eastAsia="en-GB"/>
              <w:rPrChange w:id="149" w:author="Huawei-zfq01" w:date="2022-08-18T14:25:00Z">
                <w:rPr>
                  <w:rFonts w:eastAsia="Times New Roman" w:cs="Arial"/>
                  <w:lang w:val="en-US" w:eastAsia="en-GB"/>
                </w:rPr>
              </w:rPrChange>
            </w:rPr>
            <w:delText>suitable</w:delText>
          </w:r>
        </w:del>
      </w:ins>
      <w:del w:id="150" w:author="Qualcomm-SA2-rev" w:date="2022-08-23T20:51:00Z">
        <w:r w:rsidR="003A199A" w:rsidRPr="00F54BD9" w:rsidDel="00C85AF4">
          <w:rPr>
            <w:rFonts w:eastAsia="Times New Roman" w:cs="Arial"/>
            <w:lang w:val="en-US" w:eastAsia="en-GB"/>
          </w:rPr>
          <w:delText xml:space="preserve"> </w:delText>
        </w:r>
      </w:del>
      <w:ins w:id="151" w:author="Nokia r03" w:date="2022-08-18T19:16:00Z">
        <w:del w:id="152" w:author="Qualcomm-SA2-rev" w:date="2022-08-23T20:51:00Z">
          <w:r w:rsidR="006271B2" w:rsidDel="00C85AF4">
            <w:rPr>
              <w:rFonts w:eastAsia="Times New Roman" w:cs="Arial"/>
              <w:lang w:val="en-US" w:eastAsia="en-GB"/>
            </w:rPr>
            <w:delText xml:space="preserve">to be </w:delText>
          </w:r>
        </w:del>
      </w:ins>
      <w:del w:id="153" w:author="Qualcomm-SA2-rev" w:date="2022-08-23T20:51:00Z">
        <w:r w:rsidR="003A199A" w:rsidRPr="00F54BD9" w:rsidDel="00C85AF4">
          <w:rPr>
            <w:rFonts w:eastAsia="Times New Roman" w:cs="Arial"/>
            <w:lang w:val="en-US" w:eastAsia="en-GB"/>
          </w:rPr>
          <w:delText xml:space="preserve">sent to RRC Inactive state (e.g., </w:delText>
        </w:r>
        <w:r w:rsidR="003A199A" w:rsidRPr="003F759B" w:rsidDel="00C85AF4">
          <w:rPr>
            <w:rFonts w:eastAsia="Times New Roman" w:cs="Arial"/>
            <w:highlight w:val="cyan"/>
            <w:lang w:eastAsia="en-GB"/>
            <w:rPrChange w:id="154" w:author="Ericsson" w:date="2022-08-23T23:35:00Z">
              <w:rPr>
                <w:rFonts w:eastAsia="Times New Roman" w:cs="Arial"/>
                <w:lang w:eastAsia="en-GB"/>
              </w:rPr>
            </w:rPrChange>
          </w:rPr>
          <w:delText xml:space="preserve">UEs of </w:delText>
        </w:r>
        <w:commentRangeStart w:id="155"/>
        <w:r w:rsidR="003A199A" w:rsidRPr="003F759B" w:rsidDel="00C85AF4">
          <w:rPr>
            <w:rFonts w:eastAsia="Times New Roman" w:cs="Arial"/>
            <w:highlight w:val="cyan"/>
            <w:lang w:eastAsia="en-GB"/>
            <w:rPrChange w:id="156" w:author="Ericsson" w:date="2022-08-23T23:35:00Z">
              <w:rPr>
                <w:rFonts w:eastAsia="Times New Roman" w:cs="Arial"/>
                <w:lang w:eastAsia="en-GB"/>
              </w:rPr>
            </w:rPrChange>
          </w:rPr>
          <w:delText xml:space="preserve">likely talkers </w:delText>
        </w:r>
        <w:commentRangeEnd w:id="155"/>
        <w:r w:rsidR="003F759B" w:rsidDel="00C85AF4">
          <w:rPr>
            <w:rStyle w:val="CommentReference"/>
          </w:rPr>
          <w:commentReference w:id="155"/>
        </w:r>
        <w:r w:rsidR="003A199A" w:rsidRPr="003F759B" w:rsidDel="00C85AF4">
          <w:rPr>
            <w:rFonts w:eastAsia="Times New Roman" w:cs="Arial"/>
            <w:highlight w:val="cyan"/>
            <w:lang w:eastAsia="en-GB"/>
            <w:rPrChange w:id="157" w:author="Ericsson" w:date="2022-08-23T23:35:00Z">
              <w:rPr>
                <w:rFonts w:eastAsia="Times New Roman" w:cs="Arial"/>
                <w:lang w:eastAsia="en-GB"/>
              </w:rPr>
            </w:rPrChange>
          </w:rPr>
          <w:delText>in an MBS session</w:delText>
        </w:r>
        <w:commentRangeStart w:id="158"/>
        <w:commentRangeStart w:id="159"/>
        <w:r w:rsidR="003A199A" w:rsidRPr="00F54BD9" w:rsidDel="00C85AF4">
          <w:rPr>
            <w:rFonts w:eastAsia="Times New Roman" w:cs="Arial"/>
            <w:lang w:eastAsia="en-GB"/>
          </w:rPr>
          <w:delText xml:space="preserve">, </w:delText>
        </w:r>
      </w:del>
      <w:commentRangeStart w:id="160"/>
      <w:ins w:id="161" w:author="Ericsson" w:date="2022-08-23T14:25:00Z">
        <w:del w:id="162" w:author="Qualcomm-SA2-rev" w:date="2022-08-23T20:51:00Z">
          <w:r w:rsidR="0097122C" w:rsidRPr="0097122C" w:rsidDel="00C85AF4">
            <w:rPr>
              <w:rFonts w:eastAsia="Times New Roman" w:cs="Arial"/>
              <w:highlight w:val="cyan"/>
              <w:lang w:eastAsia="en-GB"/>
              <w:rPrChange w:id="163" w:author="Ericsson" w:date="2022-08-23T14:27:00Z">
                <w:rPr>
                  <w:rFonts w:eastAsia="Times New Roman" w:cs="Arial"/>
                  <w:lang w:eastAsia="en-GB"/>
                </w:rPr>
              </w:rPrChange>
            </w:rPr>
            <w:delText xml:space="preserve">UEs of </w:delText>
          </w:r>
        </w:del>
      </w:ins>
      <w:del w:id="164" w:author="Qualcomm-SA2-rev" w:date="2022-08-23T20:51:00Z">
        <w:r w:rsidR="003A199A" w:rsidRPr="0097122C" w:rsidDel="00C85AF4">
          <w:rPr>
            <w:rFonts w:eastAsia="Times New Roman" w:cs="Arial"/>
            <w:highlight w:val="cyan"/>
            <w:lang w:eastAsia="en-GB"/>
            <w:rPrChange w:id="165" w:author="Ericsson" w:date="2022-08-23T14:27:00Z">
              <w:rPr>
                <w:rFonts w:eastAsia="Times New Roman" w:cs="Arial"/>
                <w:lang w:eastAsia="en-GB"/>
              </w:rPr>
            </w:rPrChange>
          </w:rPr>
          <w:delText xml:space="preserve">members belongs to a "privileged" category </w:delText>
        </w:r>
      </w:del>
      <w:ins w:id="166" w:author="Ericsson" w:date="2022-08-23T14:25:00Z">
        <w:del w:id="167" w:author="Qualcomm-SA2-rev" w:date="2022-08-23T20:51:00Z">
          <w:r w:rsidR="0097122C" w:rsidRPr="0097122C" w:rsidDel="00C85AF4">
            <w:rPr>
              <w:rFonts w:eastAsia="Times New Roman" w:cs="Arial"/>
              <w:highlight w:val="cyan"/>
              <w:lang w:eastAsia="en-GB"/>
              <w:rPrChange w:id="168" w:author="Ericsson" w:date="2022-08-23T14:27:00Z">
                <w:rPr>
                  <w:rFonts w:eastAsia="Times New Roman" w:cs="Arial"/>
                  <w:lang w:eastAsia="en-GB"/>
                </w:rPr>
              </w:rPrChange>
            </w:rPr>
            <w:delText xml:space="preserve">users </w:delText>
          </w:r>
        </w:del>
      </w:ins>
      <w:del w:id="169" w:author="Qualcomm-SA2-rev" w:date="2022-08-23T20:51:00Z">
        <w:r w:rsidR="003A199A" w:rsidRPr="0097122C" w:rsidDel="00C85AF4">
          <w:rPr>
            <w:rFonts w:eastAsia="Times New Roman" w:cs="Arial"/>
            <w:highlight w:val="cyan"/>
            <w:lang w:eastAsia="en-GB"/>
            <w:rPrChange w:id="170" w:author="Ericsson" w:date="2022-08-23T14:27:00Z">
              <w:rPr>
                <w:rFonts w:eastAsia="Times New Roman" w:cs="Arial"/>
                <w:lang w:eastAsia="en-GB"/>
              </w:rPr>
            </w:rPrChange>
          </w:rPr>
          <w:delText>in a multicast group</w:delText>
        </w:r>
        <w:commentRangeEnd w:id="158"/>
        <w:r w:rsidR="00CE1D11" w:rsidRPr="0097122C" w:rsidDel="00C85AF4">
          <w:rPr>
            <w:rStyle w:val="CommentReference"/>
            <w:highlight w:val="cyan"/>
            <w:rPrChange w:id="171" w:author="Ericsson" w:date="2022-08-23T14:27:00Z">
              <w:rPr>
                <w:rStyle w:val="CommentReference"/>
              </w:rPr>
            </w:rPrChange>
          </w:rPr>
          <w:commentReference w:id="158"/>
        </w:r>
        <w:commentRangeEnd w:id="159"/>
        <w:r w:rsidR="0097122C" w:rsidRPr="0097122C" w:rsidDel="00C85AF4">
          <w:rPr>
            <w:rStyle w:val="CommentReference"/>
            <w:highlight w:val="cyan"/>
            <w:rPrChange w:id="172" w:author="Ericsson" w:date="2022-08-23T14:27:00Z">
              <w:rPr>
                <w:rStyle w:val="CommentReference"/>
              </w:rPr>
            </w:rPrChange>
          </w:rPr>
          <w:commentReference w:id="159"/>
        </w:r>
        <w:commentRangeEnd w:id="160"/>
        <w:r w:rsidR="0097122C" w:rsidDel="00C85AF4">
          <w:rPr>
            <w:rStyle w:val="CommentReference"/>
          </w:rPr>
          <w:commentReference w:id="160"/>
        </w:r>
        <w:r w:rsidR="003A199A" w:rsidRPr="00F54BD9" w:rsidDel="00C85AF4">
          <w:rPr>
            <w:rFonts w:eastAsia="Times New Roman" w:cs="Arial"/>
            <w:lang w:val="en-US" w:eastAsia="en-GB"/>
          </w:rPr>
          <w:delText>)</w:delText>
        </w:r>
        <w:r w:rsidRPr="00F54BD9" w:rsidDel="00C85AF4">
          <w:rPr>
            <w:rFonts w:eastAsia="Times New Roman" w:cs="Arial"/>
            <w:lang w:val="en-US" w:eastAsia="en-GB"/>
          </w:rPr>
          <w:delText xml:space="preserve">. </w:delText>
        </w:r>
      </w:del>
      <w:ins w:id="173" w:author="Nokia r01" w:date="2022-08-13T14:07:00Z">
        <w:del w:id="174" w:author="Qualcomm-SA2-rev" w:date="2022-08-23T20:51:00Z">
          <w:r w:rsidR="00CE1D11" w:rsidRPr="00E50A00" w:rsidDel="00C85AF4">
            <w:rPr>
              <w:rFonts w:eastAsia="Times New Roman" w:cs="Arial"/>
              <w:lang w:val="en-US" w:eastAsia="en-GB"/>
            </w:rPr>
            <w:delText xml:space="preserve">Further, SA2 </w:delText>
          </w:r>
        </w:del>
      </w:ins>
      <w:ins w:id="175" w:author="Nokia r01" w:date="2022-08-16T20:39:00Z">
        <w:del w:id="176" w:author="Qualcomm-SA2-rev" w:date="2022-08-23T20:51:00Z">
          <w:r w:rsidR="00AD7B41" w:rsidDel="00C85AF4">
            <w:rPr>
              <w:rFonts w:eastAsia="Times New Roman" w:cs="Arial"/>
              <w:lang w:val="en-US" w:eastAsia="en-GB"/>
            </w:rPr>
            <w:delText>is discussing whether</w:delText>
          </w:r>
        </w:del>
      </w:ins>
      <w:ins w:id="177" w:author="Nokia r01" w:date="2022-08-13T14:07:00Z">
        <w:del w:id="178" w:author="Qualcomm-SA2-rev" w:date="2022-08-23T20:51:00Z">
          <w:r w:rsidR="00CE1D11" w:rsidRPr="00E50A00" w:rsidDel="00C85AF4">
            <w:rPr>
              <w:rFonts w:eastAsia="Times New Roman" w:cs="Arial"/>
              <w:lang w:val="en-US" w:eastAsia="en-GB"/>
            </w:rPr>
            <w:delText xml:space="preserve"> </w:delText>
          </w:r>
        </w:del>
      </w:ins>
      <w:ins w:id="179" w:author="Nokia r01" w:date="2022-08-16T20:39:00Z">
        <w:del w:id="180" w:author="Qualcomm-SA2-rev" w:date="2022-08-23T20:51:00Z">
          <w:r w:rsidR="00AD7B41" w:rsidDel="00C85AF4">
            <w:rPr>
              <w:rFonts w:eastAsia="Times New Roman" w:cs="Arial"/>
              <w:lang w:val="en-US" w:eastAsia="en-GB"/>
            </w:rPr>
            <w:delText>AFs can recommend n</w:delText>
          </w:r>
        </w:del>
      </w:ins>
      <w:ins w:id="181" w:author="Nokia r01" w:date="2022-08-16T20:40:00Z">
        <w:del w:id="182" w:author="Qualcomm-SA2-rev" w:date="2022-08-23T20:51:00Z">
          <w:r w:rsidR="00AD7B41" w:rsidDel="00C85AF4">
            <w:rPr>
              <w:rFonts w:eastAsia="Times New Roman" w:cs="Arial"/>
              <w:lang w:val="en-US" w:eastAsia="en-GB"/>
            </w:rPr>
            <w:delText xml:space="preserve">ot to </w:delText>
          </w:r>
          <w:r w:rsidR="00AD7B41" w:rsidRPr="0097122C" w:rsidDel="00C85AF4">
            <w:rPr>
              <w:rFonts w:eastAsia="Times New Roman" w:cs="Arial"/>
              <w:highlight w:val="cyan"/>
              <w:lang w:val="en-US" w:eastAsia="en-GB"/>
              <w:rPrChange w:id="183" w:author="Ericsson" w:date="2022-08-23T14:28:00Z">
                <w:rPr>
                  <w:rFonts w:eastAsia="Times New Roman" w:cs="Arial"/>
                  <w:lang w:val="en-US" w:eastAsia="en-GB"/>
                </w:rPr>
              </w:rPrChange>
            </w:rPr>
            <w:delText>apply</w:delText>
          </w:r>
        </w:del>
      </w:ins>
      <w:ins w:id="184" w:author="Nokia r01" w:date="2022-08-13T14:08:00Z">
        <w:del w:id="185" w:author="Qualcomm-SA2-rev" w:date="2022-08-23T20:51:00Z">
          <w:r w:rsidR="00CE1D11" w:rsidRPr="0097122C" w:rsidDel="00C85AF4">
            <w:rPr>
              <w:rFonts w:eastAsia="Times New Roman" w:cs="Arial"/>
              <w:highlight w:val="cyan"/>
              <w:lang w:val="en-US" w:eastAsia="en-GB"/>
              <w:rPrChange w:id="186" w:author="Ericsson" w:date="2022-08-23T14:28:00Z">
                <w:rPr>
                  <w:rFonts w:eastAsia="Times New Roman" w:cs="Arial"/>
                  <w:lang w:val="en-US" w:eastAsia="en-GB"/>
                </w:rPr>
              </w:rPrChange>
            </w:rPr>
            <w:delText xml:space="preserve"> the delivery mode</w:delText>
          </w:r>
        </w:del>
      </w:ins>
      <w:ins w:id="187" w:author="Ericsson" w:date="2022-08-23T14:28:00Z">
        <w:del w:id="188" w:author="Qualcomm-SA2-rev" w:date="2022-08-23T20:51:00Z">
          <w:r w:rsidR="0097122C" w:rsidRPr="0097122C" w:rsidDel="00C85AF4">
            <w:rPr>
              <w:rFonts w:eastAsia="Times New Roman" w:cs="Arial"/>
              <w:highlight w:val="cyan"/>
              <w:lang w:val="en-US" w:eastAsia="en-GB"/>
              <w:rPrChange w:id="189" w:author="Ericsson" w:date="2022-08-23T14:28:00Z">
                <w:rPr>
                  <w:rFonts w:eastAsia="Times New Roman" w:cs="Arial"/>
                  <w:lang w:val="en-US" w:eastAsia="en-GB"/>
                </w:rPr>
              </w:rPrChange>
            </w:rPr>
            <w:delText>enable the function in NG-RAN</w:delText>
          </w:r>
        </w:del>
      </w:ins>
      <w:ins w:id="190" w:author="Nokia r01" w:date="2022-08-13T14:08:00Z">
        <w:del w:id="191" w:author="Qualcomm-SA2-rev" w:date="2022-08-23T20:51:00Z">
          <w:r w:rsidR="00CE1D11" w:rsidRPr="00F54BD9" w:rsidDel="00C85AF4">
            <w:rPr>
              <w:rFonts w:eastAsia="Times New Roman" w:cs="Arial"/>
              <w:lang w:val="en-US" w:eastAsia="en-GB"/>
            </w:rPr>
            <w:delText xml:space="preserve"> for inactive reception for </w:delText>
          </w:r>
        </w:del>
      </w:ins>
      <w:ins w:id="192" w:author="Nokia r01" w:date="2022-08-13T14:09:00Z">
        <w:del w:id="193" w:author="Qualcomm-SA2-rev" w:date="2022-08-23T20:51:00Z">
          <w:r w:rsidR="00CE1D11" w:rsidRPr="00F54BD9" w:rsidDel="00C85AF4">
            <w:rPr>
              <w:rFonts w:eastAsia="Times New Roman" w:cs="Arial"/>
              <w:lang w:val="en-US" w:eastAsia="en-GB"/>
            </w:rPr>
            <w:delText xml:space="preserve">MBS sessions which are </w:delText>
          </w:r>
        </w:del>
      </w:ins>
      <w:ins w:id="194" w:author="Nokia r01" w:date="2022-08-13T14:10:00Z">
        <w:del w:id="195" w:author="Qualcomm-SA2-rev" w:date="2022-08-23T20:51:00Z">
          <w:r w:rsidR="00CE1D11" w:rsidRPr="00F54BD9" w:rsidDel="00C85AF4">
            <w:rPr>
              <w:rFonts w:eastAsia="Times New Roman" w:cs="Arial"/>
              <w:lang w:val="en-US" w:eastAsia="en-GB"/>
            </w:rPr>
            <w:delText>particularly sensitive for packet loss</w:delText>
          </w:r>
        </w:del>
      </w:ins>
      <w:ins w:id="196" w:author="Nokia r01" w:date="2022-08-16T20:40:00Z">
        <w:del w:id="197" w:author="Qualcomm-SA2-rev" w:date="2022-08-23T20:51:00Z">
          <w:r w:rsidR="00AD7B41" w:rsidDel="00C85AF4">
            <w:rPr>
              <w:rFonts w:eastAsia="Times New Roman" w:cs="Arial"/>
              <w:lang w:val="en-US" w:eastAsia="en-GB"/>
            </w:rPr>
            <w:delText xml:space="preserve">, </w:delText>
          </w:r>
          <w:commentRangeStart w:id="198"/>
          <w:r w:rsidR="00AD7B41" w:rsidRPr="0097122C" w:rsidDel="00C85AF4">
            <w:rPr>
              <w:rFonts w:eastAsia="Times New Roman" w:cs="Arial"/>
              <w:highlight w:val="cyan"/>
              <w:lang w:val="en-US" w:eastAsia="en-GB"/>
              <w:rPrChange w:id="199" w:author="Ericsson" w:date="2022-08-23T14:37:00Z">
                <w:rPr>
                  <w:rFonts w:eastAsia="Times New Roman" w:cs="Arial"/>
                  <w:lang w:val="en-US" w:eastAsia="en-GB"/>
                </w:rPr>
              </w:rPrChange>
            </w:rPr>
            <w:delText>and/or can provide</w:delText>
          </w:r>
        </w:del>
      </w:ins>
      <w:ins w:id="200" w:author="Nokia r01" w:date="2022-08-16T20:41:00Z">
        <w:del w:id="201" w:author="Qualcomm-SA2-rev" w:date="2022-08-23T20:51:00Z">
          <w:r w:rsidR="00AD7B41" w:rsidRPr="0097122C" w:rsidDel="00C85AF4">
            <w:rPr>
              <w:rFonts w:eastAsia="Times New Roman" w:cs="Arial"/>
              <w:highlight w:val="cyan"/>
              <w:lang w:val="en-US" w:eastAsia="en-GB"/>
              <w:rPrChange w:id="202" w:author="Ericsson" w:date="2022-08-23T14:37:00Z">
                <w:rPr>
                  <w:rFonts w:eastAsia="Times New Roman" w:cs="Arial"/>
                  <w:lang w:val="en-US" w:eastAsia="en-GB"/>
                </w:rPr>
              </w:rPrChange>
            </w:rPr>
            <w:delText xml:space="preserve"> priority information </w:delText>
          </w:r>
        </w:del>
      </w:ins>
      <w:ins w:id="203" w:author="Huawei-zfq01" w:date="2022-08-18T14:25:00Z">
        <w:del w:id="204" w:author="Qualcomm-SA2-rev" w:date="2022-08-23T20:51:00Z">
          <w:r w:rsidR="0016240D" w:rsidRPr="0097122C" w:rsidDel="00C85AF4">
            <w:rPr>
              <w:rFonts w:eastAsia="Times New Roman" w:cs="Arial"/>
              <w:highlight w:val="cyan"/>
              <w:lang w:val="en-US" w:eastAsia="en-GB"/>
              <w:rPrChange w:id="205" w:author="Ericsson" w:date="2022-08-23T14:37:00Z">
                <w:rPr>
                  <w:rFonts w:eastAsia="Times New Roman" w:cs="Arial"/>
                  <w:lang w:val="en-US" w:eastAsia="en-GB"/>
                </w:rPr>
              </w:rPrChange>
            </w:rPr>
            <w:delText>of</w:delText>
          </w:r>
        </w:del>
      </w:ins>
      <w:ins w:id="206" w:author="Nokia r01" w:date="2022-08-16T20:41:00Z">
        <w:del w:id="207" w:author="Qualcomm-SA2-rev" w:date="2022-08-23T20:51:00Z">
          <w:r w:rsidR="00AD7B41" w:rsidRPr="0097122C" w:rsidDel="00C85AF4">
            <w:rPr>
              <w:rFonts w:eastAsia="Times New Roman" w:cs="Arial"/>
              <w:highlight w:val="cyan"/>
              <w:lang w:val="en-US" w:eastAsia="en-GB"/>
              <w:rPrChange w:id="208" w:author="Ericsson" w:date="2022-08-23T14:37:00Z">
                <w:rPr>
                  <w:rFonts w:eastAsia="Times New Roman" w:cs="Arial"/>
                  <w:lang w:val="en-US" w:eastAsia="en-GB"/>
                </w:rPr>
              </w:rPrChange>
            </w:rPr>
            <w:delText xml:space="preserve"> MBS session enabling RAN nodes to select </w:delText>
          </w:r>
        </w:del>
      </w:ins>
      <w:ins w:id="209" w:author="Nokia r01" w:date="2022-08-16T20:42:00Z">
        <w:del w:id="210" w:author="Qualcomm-SA2-rev" w:date="2022-08-23T20:51:00Z">
          <w:r w:rsidR="00AD7B41" w:rsidRPr="0097122C" w:rsidDel="00C85AF4">
            <w:rPr>
              <w:rFonts w:eastAsia="Times New Roman" w:cs="Arial"/>
              <w:highlight w:val="cyan"/>
              <w:lang w:val="en-US" w:eastAsia="en-GB"/>
              <w:rPrChange w:id="211" w:author="Ericsson" w:date="2022-08-23T14:37:00Z">
                <w:rPr>
                  <w:rFonts w:eastAsia="Times New Roman" w:cs="Arial"/>
                  <w:lang w:val="en-US" w:eastAsia="en-GB"/>
                </w:rPr>
              </w:rPrChange>
            </w:rPr>
            <w:delText xml:space="preserve">the delivery node </w:delText>
          </w:r>
        </w:del>
      </w:ins>
      <w:ins w:id="212" w:author="Huawei-zfq01" w:date="2022-08-18T15:50:00Z">
        <w:del w:id="213" w:author="Qualcomm-SA2-rev" w:date="2022-08-23T20:51:00Z">
          <w:r w:rsidR="009F75D3" w:rsidRPr="0097122C" w:rsidDel="00C85AF4">
            <w:rPr>
              <w:rFonts w:eastAsia="Times New Roman" w:cs="Arial"/>
              <w:highlight w:val="cyan"/>
              <w:lang w:val="en-US" w:eastAsia="en-GB"/>
              <w:rPrChange w:id="214" w:author="Ericsson" w:date="2022-08-23T14:37:00Z">
                <w:rPr>
                  <w:rFonts w:eastAsia="Times New Roman" w:cs="Arial"/>
                  <w:lang w:val="en-US" w:eastAsia="en-GB"/>
                </w:rPr>
              </w:rPrChange>
            </w:rPr>
            <w:delText>amon</w:delText>
          </w:r>
        </w:del>
      </w:ins>
      <w:ins w:id="215" w:author="Huawei-zfq01" w:date="2022-08-18T15:51:00Z">
        <w:del w:id="216" w:author="Qualcomm-SA2-rev" w:date="2022-08-23T20:51:00Z">
          <w:r w:rsidR="009F75D3" w:rsidRPr="0097122C" w:rsidDel="00C85AF4">
            <w:rPr>
              <w:rFonts w:eastAsia="Times New Roman" w:cs="Arial"/>
              <w:highlight w:val="cyan"/>
              <w:lang w:val="en-US" w:eastAsia="en-GB"/>
              <w:rPrChange w:id="217" w:author="Ericsson" w:date="2022-08-23T14:37:00Z">
                <w:rPr>
                  <w:rFonts w:eastAsia="Times New Roman" w:cs="Arial"/>
                  <w:lang w:val="en-US" w:eastAsia="en-GB"/>
                </w:rPr>
              </w:rPrChange>
            </w:rPr>
            <w:delText xml:space="preserve">g </w:delText>
          </w:r>
        </w:del>
      </w:ins>
      <w:ins w:id="218" w:author="Nokia r03" w:date="2022-08-18T19:17:00Z">
        <w:del w:id="219" w:author="Qualcomm-SA2-rev" w:date="2022-08-23T20:51:00Z">
          <w:r w:rsidR="006271B2" w:rsidRPr="0097122C" w:rsidDel="00C85AF4">
            <w:rPr>
              <w:rFonts w:eastAsia="Times New Roman" w:cs="Arial"/>
              <w:highlight w:val="cyan"/>
              <w:lang w:val="en-US" w:eastAsia="en-GB"/>
              <w:rPrChange w:id="220" w:author="Ericsson" w:date="2022-08-23T14:37:00Z">
                <w:rPr>
                  <w:rFonts w:eastAsia="Times New Roman" w:cs="Arial"/>
                  <w:lang w:val="en-US" w:eastAsia="en-GB"/>
                </w:rPr>
              </w:rPrChange>
            </w:rPr>
            <w:delText xml:space="preserve">those </w:delText>
          </w:r>
        </w:del>
      </w:ins>
      <w:ins w:id="221" w:author="Nokia r01" w:date="2022-08-16T20:41:00Z">
        <w:del w:id="222" w:author="Qualcomm-SA2-rev" w:date="2022-08-23T20:51:00Z">
          <w:r w:rsidR="00AD7B41" w:rsidRPr="0097122C" w:rsidDel="00C85AF4">
            <w:rPr>
              <w:rFonts w:eastAsia="Times New Roman" w:cs="Arial"/>
              <w:highlight w:val="cyan"/>
              <w:lang w:val="en-US" w:eastAsia="en-GB"/>
              <w:rPrChange w:id="223" w:author="Ericsson" w:date="2022-08-23T14:37:00Z">
                <w:rPr>
                  <w:rFonts w:eastAsia="Times New Roman" w:cs="Arial"/>
                  <w:lang w:val="en-US" w:eastAsia="en-GB"/>
                </w:rPr>
              </w:rPrChange>
            </w:rPr>
            <w:delText>MBS sessions</w:delText>
          </w:r>
        </w:del>
      </w:ins>
      <w:commentRangeEnd w:id="198"/>
      <w:del w:id="224" w:author="Qualcomm-SA2-rev" w:date="2022-08-23T20:51:00Z">
        <w:r w:rsidR="0097122C" w:rsidDel="00C85AF4">
          <w:rPr>
            <w:rStyle w:val="CommentReference"/>
          </w:rPr>
          <w:commentReference w:id="198"/>
        </w:r>
      </w:del>
      <w:ins w:id="225" w:author="Nokia r01" w:date="2022-08-13T14:10:00Z">
        <w:del w:id="226" w:author="Qualcomm-SA2-rev" w:date="2022-08-23T20:51:00Z">
          <w:r w:rsidR="00CE1D11" w:rsidRPr="00F54BD9" w:rsidDel="00C85AF4">
            <w:rPr>
              <w:rFonts w:eastAsia="Times New Roman" w:cs="Arial"/>
              <w:lang w:val="en-US" w:eastAsia="en-GB"/>
            </w:rPr>
            <w:delText>.</w:delText>
          </w:r>
        </w:del>
      </w:ins>
      <w:ins w:id="227" w:author="Nokia r01" w:date="2022-08-13T14:09:00Z">
        <w:del w:id="228" w:author="Qualcomm-SA2-rev" w:date="2022-08-23T20:51:00Z">
          <w:r w:rsidR="00CE1D11" w:rsidRPr="00F54BD9" w:rsidDel="00C85AF4">
            <w:rPr>
              <w:rFonts w:eastAsia="Times New Roman" w:cs="Arial"/>
              <w:lang w:val="en-US" w:eastAsia="en-GB"/>
            </w:rPr>
            <w:delText xml:space="preserve"> </w:delText>
          </w:r>
        </w:del>
      </w:ins>
      <w:ins w:id="229" w:author="Nokia r01" w:date="2022-08-13T14:19:00Z">
        <w:del w:id="230" w:author="Qualcomm-SA2-rev" w:date="2022-08-23T20:51:00Z">
          <w:r w:rsidR="00F54BD9" w:rsidDel="00C85AF4">
            <w:rPr>
              <w:rFonts w:eastAsia="Times New Roman" w:cs="Arial"/>
              <w:lang w:val="en-US" w:eastAsia="en-GB"/>
            </w:rPr>
            <w:delText xml:space="preserve">SA2 </w:delText>
          </w:r>
        </w:del>
      </w:ins>
      <w:ins w:id="231" w:author="Huawei-zfq01" w:date="2022-08-18T14:40:00Z">
        <w:del w:id="232" w:author="Qualcomm-SA2-rev" w:date="2022-08-23T20:51:00Z">
          <w:r w:rsidR="007E7CEC" w:rsidRPr="00DA390E" w:rsidDel="00C85AF4">
            <w:rPr>
              <w:rFonts w:eastAsia="Times New Roman" w:cs="Arial"/>
              <w:highlight w:val="yellow"/>
              <w:lang w:val="en-US" w:eastAsia="en-GB"/>
              <w:rPrChange w:id="233" w:author="Huawei-zfq01" w:date="2022-08-18T14:41:00Z">
                <w:rPr>
                  <w:rFonts w:eastAsia="Times New Roman" w:cs="Arial"/>
                  <w:lang w:val="en-US" w:eastAsia="en-GB"/>
                </w:rPr>
              </w:rPrChange>
            </w:rPr>
            <w:delText>would like to check with RAN WG</w:delText>
          </w:r>
        </w:del>
      </w:ins>
      <w:ins w:id="234" w:author="Huawei-zfq01" w:date="2022-08-18T14:41:00Z">
        <w:del w:id="235" w:author="Qualcomm-SA2-rev" w:date="2022-08-23T20:51:00Z">
          <w:r w:rsidR="007E7CEC" w:rsidRPr="00DA390E" w:rsidDel="00C85AF4">
            <w:rPr>
              <w:rFonts w:eastAsia="Times New Roman" w:cs="Arial"/>
              <w:highlight w:val="yellow"/>
              <w:lang w:val="en-US" w:eastAsia="en-GB"/>
              <w:rPrChange w:id="236" w:author="Huawei-zfq01" w:date="2022-08-18T14:41:00Z">
                <w:rPr>
                  <w:rFonts w:eastAsia="Times New Roman" w:cs="Arial"/>
                  <w:lang w:val="en-US" w:eastAsia="en-GB"/>
                </w:rPr>
              </w:rPrChange>
            </w:rPr>
            <w:delText xml:space="preserve"> on whether</w:delText>
          </w:r>
        </w:del>
      </w:ins>
      <w:ins w:id="237" w:author="Nokia r01" w:date="2022-08-13T14:19:00Z">
        <w:del w:id="238" w:author="Qualcomm-SA2-rev" w:date="2022-08-23T20:51:00Z">
          <w:r w:rsidR="00F54BD9" w:rsidDel="00C85AF4">
            <w:rPr>
              <w:rFonts w:eastAsia="Times New Roman" w:cs="Arial"/>
              <w:lang w:val="en-US" w:eastAsia="en-GB"/>
            </w:rPr>
            <w:delText xml:space="preserve"> the existing QoS parameters of MBS </w:delText>
          </w:r>
        </w:del>
      </w:ins>
      <w:ins w:id="239" w:author="Nokia r01" w:date="2022-08-16T20:42:00Z">
        <w:del w:id="240" w:author="Qualcomm-SA2-rev" w:date="2022-08-23T20:51:00Z">
          <w:r w:rsidR="00AD7B41" w:rsidDel="00C85AF4">
            <w:rPr>
              <w:rFonts w:eastAsia="Times New Roman" w:cs="Arial"/>
              <w:lang w:val="en-US" w:eastAsia="en-GB"/>
            </w:rPr>
            <w:delText>QoS</w:delText>
          </w:r>
        </w:del>
      </w:ins>
      <w:ins w:id="241" w:author="Nokia r01" w:date="2022-08-13T14:19:00Z">
        <w:del w:id="242" w:author="Qualcomm-SA2-rev" w:date="2022-08-23T20:51:00Z">
          <w:r w:rsidR="00F54BD9" w:rsidDel="00C85AF4">
            <w:rPr>
              <w:rFonts w:eastAsia="Times New Roman" w:cs="Arial"/>
              <w:lang w:val="en-US" w:eastAsia="en-GB"/>
            </w:rPr>
            <w:delText xml:space="preserve"> flows </w:delText>
          </w:r>
        </w:del>
      </w:ins>
      <w:ins w:id="243" w:author="Nokia r01" w:date="2022-08-13T14:20:00Z">
        <w:del w:id="244" w:author="Qualcomm-SA2-rev" w:date="2022-08-23T20:51:00Z">
          <w:r w:rsidR="00F54BD9" w:rsidDel="00C85AF4">
            <w:rPr>
              <w:rFonts w:eastAsia="Times New Roman" w:cs="Arial"/>
              <w:lang w:val="en-US" w:eastAsia="en-GB"/>
            </w:rPr>
            <w:delText xml:space="preserve">can be used by NG RAN </w:delText>
          </w:r>
        </w:del>
      </w:ins>
      <w:ins w:id="245" w:author="Nokia r01" w:date="2022-08-16T20:57:00Z">
        <w:del w:id="246" w:author="Qualcomm-SA2-rev" w:date="2022-08-23T20:51:00Z">
          <w:r w:rsidR="00776A90" w:rsidRPr="00F54BD9" w:rsidDel="00C85AF4">
            <w:rPr>
              <w:rFonts w:eastAsia="Times New Roman" w:cs="Arial"/>
              <w:lang w:eastAsia="en-GB"/>
            </w:rPr>
            <w:delText xml:space="preserve">to </w:delText>
          </w:r>
          <w:r w:rsidR="00776A90" w:rsidRPr="0097122C" w:rsidDel="00C85AF4">
            <w:rPr>
              <w:rFonts w:eastAsia="Times New Roman" w:cs="Arial"/>
              <w:highlight w:val="cyan"/>
              <w:lang w:eastAsia="en-GB"/>
              <w:rPrChange w:id="247" w:author="Ericsson" w:date="2022-08-23T14:38:00Z">
                <w:rPr>
                  <w:rFonts w:eastAsia="Times New Roman" w:cs="Arial"/>
                  <w:lang w:eastAsia="en-GB"/>
                </w:rPr>
              </w:rPrChange>
            </w:rPr>
            <w:delText>select the mode</w:delText>
          </w:r>
        </w:del>
      </w:ins>
      <w:ins w:id="248" w:author="Ericsson" w:date="2022-08-23T14:38:00Z">
        <w:del w:id="249" w:author="Qualcomm-SA2-rev" w:date="2022-08-23T20:51:00Z">
          <w:r w:rsidR="0097122C" w:rsidRPr="0097122C" w:rsidDel="00C85AF4">
            <w:rPr>
              <w:rFonts w:eastAsia="Times New Roman" w:cs="Arial"/>
              <w:highlight w:val="cyan"/>
              <w:lang w:eastAsia="en-GB"/>
              <w:rPrChange w:id="250" w:author="Ericsson" w:date="2022-08-23T14:38:00Z">
                <w:rPr>
                  <w:rFonts w:eastAsia="Times New Roman" w:cs="Arial"/>
                  <w:lang w:eastAsia="en-GB"/>
                </w:rPr>
              </w:rPrChange>
            </w:rPr>
            <w:delText>decide</w:delText>
          </w:r>
        </w:del>
      </w:ins>
      <w:ins w:id="251" w:author="Nokia r01" w:date="2022-08-16T20:57:00Z">
        <w:del w:id="252" w:author="Qualcomm-SA2-rev" w:date="2022-08-23T20:51:00Z">
          <w:r w:rsidR="00776A90" w:rsidRPr="00F54BD9" w:rsidDel="00C85AF4">
            <w:rPr>
              <w:rFonts w:eastAsia="Times New Roman" w:cs="Arial"/>
              <w:lang w:eastAsia="en-GB"/>
            </w:rPr>
            <w:delText xml:space="preserve"> how to deliver </w:delText>
          </w:r>
        </w:del>
      </w:ins>
      <w:ins w:id="253" w:author="Ericsson" w:date="2022-08-23T23:32:00Z">
        <w:del w:id="254" w:author="Qualcomm-SA2-rev" w:date="2022-08-23T20:51:00Z">
          <w:r w:rsidR="00BB017B" w:rsidDel="00C85AF4">
            <w:rPr>
              <w:rFonts w:eastAsia="Times New Roman" w:cs="Arial"/>
              <w:lang w:eastAsia="en-GB"/>
            </w:rPr>
            <w:delText xml:space="preserve">the </w:delText>
          </w:r>
        </w:del>
      </w:ins>
      <w:ins w:id="255" w:author="Nokia r01" w:date="2022-08-16T20:57:00Z">
        <w:del w:id="256" w:author="Qualcomm-SA2-rev" w:date="2022-08-23T20:51:00Z">
          <w:r w:rsidR="00776A90" w:rsidRPr="00F54BD9" w:rsidDel="00C85AF4">
            <w:rPr>
              <w:rFonts w:eastAsia="Times New Roman" w:cs="Arial"/>
              <w:lang w:eastAsia="en-GB"/>
            </w:rPr>
            <w:delText>MBS data</w:delText>
          </w:r>
        </w:del>
      </w:ins>
      <w:ins w:id="257" w:author="Nokia r01" w:date="2022-08-13T14:20:00Z">
        <w:del w:id="258" w:author="Qualcomm-SA2-rev" w:date="2022-08-23T20:51:00Z">
          <w:r w:rsidR="00F54BD9" w:rsidDel="00C85AF4">
            <w:rPr>
              <w:rFonts w:eastAsia="Times New Roman" w:cs="Arial"/>
              <w:lang w:val="en-US" w:eastAsia="en-GB"/>
            </w:rPr>
            <w:delText xml:space="preserve">. </w:delText>
          </w:r>
        </w:del>
      </w:ins>
      <w:del w:id="259" w:author="Qualcomm-SA2-rev" w:date="2022-08-23T20:51:00Z">
        <w:r w:rsidRPr="0097122C" w:rsidDel="00C85AF4">
          <w:rPr>
            <w:rFonts w:eastAsia="Times New Roman" w:cs="Arial"/>
            <w:highlight w:val="cyan"/>
            <w:lang w:val="en-US" w:eastAsia="en-GB"/>
            <w:rPrChange w:id="260" w:author="Ericsson" w:date="2022-08-23T14:39:00Z">
              <w:rPr>
                <w:rFonts w:eastAsia="Times New Roman" w:cs="Arial"/>
                <w:lang w:val="en-US" w:eastAsia="en-GB"/>
              </w:rPr>
            </w:rPrChange>
          </w:rPr>
          <w:delText>To this end,</w:delText>
        </w:r>
        <w:r w:rsidR="003A199A" w:rsidRPr="0097122C" w:rsidDel="00C85AF4">
          <w:rPr>
            <w:rFonts w:eastAsia="Times New Roman" w:cs="Arial"/>
            <w:highlight w:val="cyan"/>
            <w:lang w:val="en-US" w:eastAsia="en-GB"/>
            <w:rPrChange w:id="261" w:author="Ericsson" w:date="2022-08-23T14:39:00Z">
              <w:rPr>
                <w:rFonts w:eastAsia="Times New Roman" w:cs="Arial"/>
                <w:lang w:val="en-US" w:eastAsia="en-GB"/>
              </w:rPr>
            </w:rPrChange>
          </w:rPr>
          <w:delText xml:space="preserve"> </w:delText>
        </w:r>
        <w:r w:rsidRPr="0097122C" w:rsidDel="00C85AF4">
          <w:rPr>
            <w:rFonts w:eastAsia="Times New Roman" w:cs="Arial"/>
            <w:highlight w:val="cyan"/>
            <w:lang w:eastAsia="en-GB"/>
            <w:rPrChange w:id="262" w:author="Ericsson" w:date="2022-08-23T14:39:00Z">
              <w:rPr>
                <w:rFonts w:eastAsia="Times New Roman" w:cs="Arial"/>
                <w:lang w:eastAsia="en-GB"/>
              </w:rPr>
            </w:rPrChange>
          </w:rPr>
          <w:delText xml:space="preserve">SA2 assumes </w:delText>
        </w:r>
        <w:r w:rsidR="00590764" w:rsidRPr="0097122C" w:rsidDel="00C85AF4">
          <w:rPr>
            <w:rFonts w:eastAsia="Times New Roman" w:cs="Arial"/>
            <w:highlight w:val="cyan"/>
            <w:lang w:eastAsia="en-GB"/>
            <w:rPrChange w:id="263" w:author="Ericsson" w:date="2022-08-23T14:39:00Z">
              <w:rPr>
                <w:rFonts w:eastAsia="Times New Roman" w:cs="Arial"/>
                <w:lang w:eastAsia="en-GB"/>
              </w:rPr>
            </w:rPrChange>
          </w:rPr>
          <w:delText>a set of</w:delText>
        </w:r>
        <w:r w:rsidRPr="0097122C" w:rsidDel="00C85AF4">
          <w:rPr>
            <w:rFonts w:eastAsia="Times New Roman" w:cs="Arial"/>
            <w:highlight w:val="cyan"/>
            <w:lang w:eastAsia="en-GB"/>
            <w:rPrChange w:id="264" w:author="Ericsson" w:date="2022-08-23T14:39:00Z">
              <w:rPr>
                <w:rFonts w:eastAsia="Times New Roman" w:cs="Arial"/>
                <w:lang w:eastAsia="en-GB"/>
              </w:rPr>
            </w:rPrChange>
          </w:rPr>
          <w:delText xml:space="preserve"> parameters (i.e., </w:delText>
        </w:r>
        <w:r w:rsidRPr="0097122C" w:rsidDel="00C85AF4">
          <w:rPr>
            <w:rFonts w:eastAsia="Times New Roman" w:cs="Arial"/>
            <w:b/>
            <w:highlight w:val="cyan"/>
            <w:lang w:eastAsia="en-GB"/>
            <w:rPrChange w:id="265" w:author="Ericsson" w:date="2022-08-23T14:39:00Z">
              <w:rPr>
                <w:rFonts w:eastAsia="Times New Roman" w:cs="Arial"/>
                <w:b/>
                <w:lang w:eastAsia="en-GB"/>
              </w:rPr>
            </w:rPrChange>
          </w:rPr>
          <w:delText>assistant information</w:delText>
        </w:r>
        <w:r w:rsidRPr="0097122C" w:rsidDel="00C85AF4">
          <w:rPr>
            <w:rFonts w:eastAsia="Times New Roman" w:cs="Arial"/>
            <w:highlight w:val="cyan"/>
            <w:lang w:eastAsia="en-GB"/>
            <w:rPrChange w:id="266" w:author="Ericsson" w:date="2022-08-23T14:39:00Z">
              <w:rPr>
                <w:rFonts w:eastAsia="Times New Roman" w:cs="Arial"/>
                <w:lang w:eastAsia="en-GB"/>
              </w:rPr>
            </w:rPrChange>
          </w:rPr>
          <w:delText>) are needed to be provided to RAN nodes</w:delText>
        </w:r>
        <w:commentRangeStart w:id="267"/>
        <w:r w:rsidR="00EA6059" w:rsidRPr="00F54BD9" w:rsidDel="00C85AF4">
          <w:rPr>
            <w:rFonts w:eastAsia="Times New Roman" w:cs="Arial"/>
            <w:lang w:eastAsia="en-GB"/>
          </w:rPr>
          <w:delText xml:space="preserve">. </w:delText>
        </w:r>
        <w:commentRangeEnd w:id="267"/>
        <w:r w:rsidR="00CE1D11" w:rsidDel="00C85AF4">
          <w:rPr>
            <w:rStyle w:val="CommentReference"/>
          </w:rPr>
          <w:commentReference w:id="267"/>
        </w:r>
      </w:del>
      <w:ins w:id="268" w:author="SHIEH, HUGH H" w:date="2022-08-23T11:39:00Z">
        <w:del w:id="269" w:author="Qualcomm-SA2-rev" w:date="2022-08-23T20:51:00Z">
          <w:r w:rsidR="00F21457" w:rsidDel="00C85AF4">
            <w:rPr>
              <w:rFonts w:eastAsia="Times New Roman" w:cs="Arial"/>
              <w:lang w:eastAsia="en-GB"/>
            </w:rPr>
            <w:delText xml:space="preserve"> SA2 would also like to understand</w:delText>
          </w:r>
        </w:del>
      </w:ins>
      <w:ins w:id="270" w:author="SHIEH, HUGH H" w:date="2022-08-23T11:40:00Z">
        <w:del w:id="271" w:author="Qualcomm-SA2-rev" w:date="2022-08-23T20:51:00Z">
          <w:r w:rsidR="00F21457" w:rsidDel="00C85AF4">
            <w:rPr>
              <w:rFonts w:eastAsia="Times New Roman" w:cs="Arial"/>
              <w:lang w:eastAsia="en-GB"/>
            </w:rPr>
            <w:delText>:</w:delText>
          </w:r>
        </w:del>
      </w:ins>
    </w:p>
    <w:p w14:paraId="6324B70B" w14:textId="357E75EF" w:rsidR="00F21457" w:rsidDel="00C85AF4" w:rsidRDefault="00F21457" w:rsidP="00F21457">
      <w:pPr>
        <w:pStyle w:val="B1"/>
        <w:numPr>
          <w:ilvl w:val="1"/>
          <w:numId w:val="18"/>
        </w:numPr>
        <w:overflowPunct w:val="0"/>
        <w:autoSpaceDE w:val="0"/>
        <w:autoSpaceDN w:val="0"/>
        <w:adjustRightInd w:val="0"/>
        <w:jc w:val="left"/>
        <w:textAlignment w:val="baseline"/>
        <w:rPr>
          <w:ins w:id="272" w:author="SHIEH, HUGH H" w:date="2022-08-23T11:42:00Z"/>
          <w:del w:id="273" w:author="Qualcomm-SA2-rev" w:date="2022-08-23T20:51:00Z"/>
          <w:rFonts w:eastAsia="Times New Roman" w:cs="Arial"/>
          <w:lang w:eastAsia="en-GB"/>
        </w:rPr>
      </w:pPr>
      <w:ins w:id="274" w:author="SHIEH, HUGH H" w:date="2022-08-23T11:40:00Z">
        <w:del w:id="275" w:author="Qualcomm-SA2-rev" w:date="2022-08-23T20:51:00Z">
          <w:r w:rsidDel="00C85AF4">
            <w:rPr>
              <w:rFonts w:eastAsia="Times New Roman" w:cs="Arial"/>
              <w:lang w:eastAsia="en-GB"/>
            </w:rPr>
            <w:delText>If t</w:delText>
          </w:r>
        </w:del>
      </w:ins>
      <w:ins w:id="276" w:author="SHIEH, HUGH H" w:date="2022-08-23T11:44:00Z">
        <w:del w:id="277" w:author="Qualcomm-SA2-rev" w:date="2022-08-23T20:51:00Z">
          <w:r w:rsidDel="00C85AF4">
            <w:rPr>
              <w:rFonts w:eastAsia="Times New Roman" w:cs="Arial"/>
              <w:lang w:eastAsia="en-GB"/>
            </w:rPr>
            <w:delText>h</w:delText>
          </w:r>
        </w:del>
      </w:ins>
      <w:ins w:id="278" w:author="SHIEH, HUGH H" w:date="2022-08-23T11:40:00Z">
        <w:del w:id="279" w:author="Qualcomm-SA2-rev" w:date="2022-08-23T20:51:00Z">
          <w:r w:rsidDel="00C85AF4">
            <w:rPr>
              <w:rFonts w:eastAsia="Times New Roman" w:cs="Arial"/>
              <w:lang w:eastAsia="en-GB"/>
            </w:rPr>
            <w:delText xml:space="preserve">ere </w:delText>
          </w:r>
        </w:del>
      </w:ins>
      <w:ins w:id="280" w:author="SHIEH, HUGH H" w:date="2022-08-23T11:44:00Z">
        <w:del w:id="281" w:author="Qualcomm-SA2-rev" w:date="2022-08-23T20:51:00Z">
          <w:r w:rsidDel="00C85AF4">
            <w:rPr>
              <w:rFonts w:eastAsia="Times New Roman" w:cs="Arial"/>
              <w:lang w:eastAsia="en-GB"/>
            </w:rPr>
            <w:delText>are</w:delText>
          </w:r>
        </w:del>
      </w:ins>
      <w:ins w:id="282" w:author="SHIEH, HUGH H" w:date="2022-08-23T11:40:00Z">
        <w:del w:id="283" w:author="Qualcomm-SA2-rev" w:date="2022-08-23T20:51:00Z">
          <w:r w:rsidDel="00C85AF4">
            <w:rPr>
              <w:rFonts w:eastAsia="Times New Roman" w:cs="Arial"/>
              <w:lang w:eastAsia="en-GB"/>
            </w:rPr>
            <w:delText xml:space="preserve"> significant differences in the q</w:delText>
          </w:r>
        </w:del>
      </w:ins>
      <w:ins w:id="284" w:author="SHIEH, HUGH H" w:date="2022-08-23T11:41:00Z">
        <w:del w:id="285" w:author="Qualcomm-SA2-rev" w:date="2022-08-23T20:51:00Z">
          <w:r w:rsidDel="00C85AF4">
            <w:rPr>
              <w:rFonts w:eastAsia="Times New Roman" w:cs="Arial"/>
              <w:lang w:eastAsia="en-GB"/>
            </w:rPr>
            <w:delText>uality and reliability of the reception of MBS data between URs in RRC</w:delText>
          </w:r>
        </w:del>
      </w:ins>
      <w:ins w:id="286" w:author="SHIEH, HUGH H" w:date="2022-08-23T11:42:00Z">
        <w:del w:id="287" w:author="Qualcomm-SA2-rev" w:date="2022-08-23T20:51:00Z">
          <w:r w:rsidDel="00C85AF4">
            <w:rPr>
              <w:rFonts w:eastAsia="Times New Roman" w:cs="Arial"/>
              <w:lang w:eastAsia="en-GB"/>
            </w:rPr>
            <w:delText xml:space="preserve"> Connected state and UEs in RRC Inactive state</w:delText>
          </w:r>
        </w:del>
      </w:ins>
    </w:p>
    <w:p w14:paraId="6DB1859F" w14:textId="140A3D16" w:rsidR="00F21457" w:rsidDel="00C85AF4" w:rsidRDefault="00F21457" w:rsidP="00F21457">
      <w:pPr>
        <w:pStyle w:val="B1"/>
        <w:numPr>
          <w:ilvl w:val="1"/>
          <w:numId w:val="18"/>
        </w:numPr>
        <w:overflowPunct w:val="0"/>
        <w:autoSpaceDE w:val="0"/>
        <w:autoSpaceDN w:val="0"/>
        <w:adjustRightInd w:val="0"/>
        <w:jc w:val="left"/>
        <w:textAlignment w:val="baseline"/>
        <w:rPr>
          <w:ins w:id="288" w:author="SHIEH, HUGH H" w:date="2022-08-23T11:45:00Z"/>
          <w:del w:id="289" w:author="Qualcomm-SA2-rev" w:date="2022-08-23T20:51:00Z"/>
          <w:rFonts w:eastAsia="Times New Roman" w:cs="Arial"/>
          <w:lang w:eastAsia="en-GB"/>
        </w:rPr>
      </w:pPr>
      <w:ins w:id="290" w:author="SHIEH, HUGH H" w:date="2022-08-23T11:42:00Z">
        <w:del w:id="291" w:author="Qualcomm-SA2-rev" w:date="2022-08-23T20:51:00Z">
          <w:r w:rsidDel="00C85AF4">
            <w:rPr>
              <w:rFonts w:eastAsia="Times New Roman" w:cs="Arial"/>
              <w:lang w:eastAsia="en-GB"/>
            </w:rPr>
            <w:delText>If it is possible, as part of the same MBS session, to have some UE</w:delText>
          </w:r>
        </w:del>
      </w:ins>
      <w:ins w:id="292" w:author="SHIEH, HUGH H" w:date="2022-08-23T11:43:00Z">
        <w:del w:id="293" w:author="Qualcomm-SA2-rev" w:date="2022-08-23T20:51:00Z">
          <w:r w:rsidDel="00C85AF4">
            <w:rPr>
              <w:rFonts w:eastAsia="Times New Roman" w:cs="Arial"/>
              <w:lang w:eastAsia="en-GB"/>
            </w:rPr>
            <w:delText>s receiving in RRC Connected state, while other UEs receiving in RRC</w:delText>
          </w:r>
        </w:del>
      </w:ins>
      <w:ins w:id="294" w:author="SHIEH, HUGH H" w:date="2022-08-23T11:44:00Z">
        <w:del w:id="295" w:author="Qualcomm-SA2-rev" w:date="2022-08-23T20:51:00Z">
          <w:r w:rsidDel="00C85AF4">
            <w:rPr>
              <w:rFonts w:eastAsia="Times New Roman" w:cs="Arial"/>
              <w:lang w:eastAsia="en-GB"/>
            </w:rPr>
            <w:delText xml:space="preserve"> Inactive state</w:delText>
          </w:r>
        </w:del>
      </w:ins>
    </w:p>
    <w:p w14:paraId="754BB07E" w14:textId="7FDFAFE4" w:rsidR="00F21457" w:rsidRPr="00F54BD9" w:rsidDel="00C85AF4" w:rsidRDefault="00F21457">
      <w:pPr>
        <w:pStyle w:val="B1"/>
        <w:numPr>
          <w:ilvl w:val="1"/>
          <w:numId w:val="18"/>
        </w:numPr>
        <w:overflowPunct w:val="0"/>
        <w:autoSpaceDE w:val="0"/>
        <w:autoSpaceDN w:val="0"/>
        <w:adjustRightInd w:val="0"/>
        <w:jc w:val="left"/>
        <w:textAlignment w:val="baseline"/>
        <w:rPr>
          <w:del w:id="296" w:author="Qualcomm-SA2-rev" w:date="2022-08-23T20:51:00Z"/>
          <w:rFonts w:eastAsia="Times New Roman" w:cs="Arial"/>
          <w:lang w:eastAsia="en-GB"/>
        </w:rPr>
        <w:pPrChange w:id="297" w:author="SHIEH, HUGH H" w:date="2022-08-23T11:40:00Z">
          <w:pPr>
            <w:pStyle w:val="B1"/>
            <w:overflowPunct w:val="0"/>
            <w:autoSpaceDE w:val="0"/>
            <w:autoSpaceDN w:val="0"/>
            <w:adjustRightInd w:val="0"/>
            <w:ind w:left="704" w:firstLine="0"/>
            <w:jc w:val="left"/>
            <w:textAlignment w:val="baseline"/>
          </w:pPr>
        </w:pPrChange>
      </w:pPr>
      <w:ins w:id="298" w:author="SHIEH, HUGH H" w:date="2022-08-23T11:45:00Z">
        <w:del w:id="299" w:author="Qualcomm-SA2-rev" w:date="2022-08-23T20:51:00Z">
          <w:r w:rsidDel="00C85AF4">
            <w:rPr>
              <w:rFonts w:eastAsia="Times New Roman" w:cs="Arial"/>
              <w:lang w:eastAsia="en-GB"/>
            </w:rPr>
            <w:delText xml:space="preserve">If the answer to b) is yes, will a UE </w:delText>
          </w:r>
        </w:del>
      </w:ins>
      <w:ins w:id="300" w:author="SHIEH, HUGH H" w:date="2022-08-23T11:47:00Z">
        <w:del w:id="301" w:author="Qualcomm-SA2-rev" w:date="2022-08-23T20:51:00Z">
          <w:r w:rsidDel="00C85AF4">
            <w:rPr>
              <w:rFonts w:eastAsia="Times New Roman" w:cs="Arial"/>
              <w:lang w:eastAsia="en-GB"/>
            </w:rPr>
            <w:delText>incur</w:delText>
          </w:r>
        </w:del>
      </w:ins>
      <w:ins w:id="302" w:author="SHIEH, HUGH H" w:date="2022-08-23T11:48:00Z">
        <w:del w:id="303" w:author="Qualcomm-SA2-rev" w:date="2022-08-23T20:51:00Z">
          <w:r w:rsidDel="00C85AF4">
            <w:rPr>
              <w:rFonts w:eastAsia="Times New Roman" w:cs="Arial"/>
              <w:lang w:eastAsia="en-GB"/>
            </w:rPr>
            <w:delText xml:space="preserve"> MBS data loss while </w:delText>
          </w:r>
        </w:del>
      </w:ins>
      <w:ins w:id="304" w:author="SHIEH, HUGH H" w:date="2022-08-23T11:45:00Z">
        <w:del w:id="305" w:author="Qualcomm-SA2-rev" w:date="2022-08-23T20:51:00Z">
          <w:r w:rsidDel="00C85AF4">
            <w:rPr>
              <w:rFonts w:eastAsia="Times New Roman" w:cs="Arial"/>
              <w:lang w:eastAsia="en-GB"/>
            </w:rPr>
            <w:delText>transition</w:delText>
          </w:r>
        </w:del>
      </w:ins>
      <w:ins w:id="306" w:author="SHIEH, HUGH H" w:date="2022-08-23T11:46:00Z">
        <w:del w:id="307" w:author="Qualcomm-SA2-rev" w:date="2022-08-23T20:51:00Z">
          <w:r w:rsidDel="00C85AF4">
            <w:rPr>
              <w:rFonts w:eastAsia="Times New Roman" w:cs="Arial"/>
              <w:lang w:eastAsia="en-GB"/>
            </w:rPr>
            <w:delText>ing (under NG-RAN control) between RRC Connected state and RRC Inactive state</w:delText>
          </w:r>
        </w:del>
      </w:ins>
      <w:ins w:id="308" w:author="SHIEH, HUGH H" w:date="2022-08-23T11:47:00Z">
        <w:del w:id="309" w:author="Qualcomm-SA2-rev" w:date="2022-08-23T20:51:00Z">
          <w:r w:rsidDel="00C85AF4">
            <w:rPr>
              <w:rFonts w:eastAsia="Times New Roman" w:cs="Arial"/>
              <w:lang w:eastAsia="en-GB"/>
            </w:rPr>
            <w:delText xml:space="preserve"> </w:delText>
          </w:r>
        </w:del>
      </w:ins>
      <w:ins w:id="310" w:author="SHIEH, HUGH H" w:date="2022-08-23T11:48:00Z">
        <w:del w:id="311" w:author="Qualcomm-SA2-rev" w:date="2022-08-23T20:51:00Z">
          <w:r w:rsidDel="00C85AF4">
            <w:rPr>
              <w:rFonts w:eastAsia="Times New Roman" w:cs="Arial"/>
              <w:lang w:eastAsia="en-GB"/>
            </w:rPr>
            <w:delText>in the middle of</w:delText>
          </w:r>
        </w:del>
      </w:ins>
      <w:ins w:id="312" w:author="SHIEH, HUGH H" w:date="2022-08-23T11:47:00Z">
        <w:del w:id="313" w:author="Qualcomm-SA2-rev" w:date="2022-08-23T20:51:00Z">
          <w:r w:rsidDel="00C85AF4">
            <w:rPr>
              <w:rFonts w:eastAsia="Times New Roman" w:cs="Arial"/>
              <w:lang w:eastAsia="en-GB"/>
            </w:rPr>
            <w:delText xml:space="preserve"> MBS data</w:delText>
          </w:r>
        </w:del>
      </w:ins>
      <w:ins w:id="314" w:author="SHIEH, HUGH H" w:date="2022-08-23T11:48:00Z">
        <w:del w:id="315" w:author="Qualcomm-SA2-rev" w:date="2022-08-23T20:51:00Z">
          <w:r w:rsidDel="00C85AF4">
            <w:rPr>
              <w:rFonts w:eastAsia="Times New Roman" w:cs="Arial"/>
              <w:lang w:eastAsia="en-GB"/>
            </w:rPr>
            <w:delText xml:space="preserve"> session</w:delText>
          </w:r>
        </w:del>
      </w:ins>
      <w:ins w:id="316" w:author="SHIEH, HUGH H" w:date="2022-08-23T11:49:00Z">
        <w:del w:id="317" w:author="Qualcomm-SA2-rev" w:date="2022-08-23T20:51:00Z">
          <w:r w:rsidR="006F5DE8" w:rsidDel="00C85AF4">
            <w:rPr>
              <w:rFonts w:eastAsia="Times New Roman" w:cs="Arial"/>
              <w:lang w:eastAsia="en-GB"/>
            </w:rPr>
            <w:delText xml:space="preserve">? If yes, </w:delText>
          </w:r>
        </w:del>
      </w:ins>
      <w:ins w:id="318" w:author="SHIEH, HUGH H" w:date="2022-08-23T11:50:00Z">
        <w:del w:id="319" w:author="Qualcomm-SA2-rev" w:date="2022-08-23T20:51:00Z">
          <w:r w:rsidR="006F5DE8" w:rsidDel="00C85AF4">
            <w:rPr>
              <w:rFonts w:eastAsia="Times New Roman" w:cs="Arial"/>
              <w:lang w:eastAsia="en-GB"/>
            </w:rPr>
            <w:delText>how long can the reception outage be?</w:delText>
          </w:r>
        </w:del>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320" w:author="Ericsson" w:date="2022-08-23T14:39:00Z"/>
          <w:rFonts w:eastAsia="Times New Roman" w:cs="Arial"/>
          <w:lang w:eastAsia="en-GB"/>
        </w:rPr>
      </w:pPr>
    </w:p>
    <w:p w14:paraId="2D644CF1" w14:textId="77777777" w:rsidR="0017173F" w:rsidRDefault="00726A76" w:rsidP="00726A76">
      <w:pPr>
        <w:pStyle w:val="B1"/>
        <w:overflowPunct w:val="0"/>
        <w:autoSpaceDE w:val="0"/>
        <w:autoSpaceDN w:val="0"/>
        <w:adjustRightInd w:val="0"/>
        <w:ind w:left="704" w:firstLine="0"/>
        <w:jc w:val="left"/>
        <w:textAlignment w:val="baseline"/>
        <w:rPr>
          <w:ins w:id="321" w:author="Qualcomm-SA2-rev" w:date="2022-08-23T20:54:00Z"/>
          <w:rFonts w:eastAsia="Times New Roman" w:cs="Arial"/>
          <w:lang w:eastAsia="en-GB"/>
        </w:rPr>
      </w:pPr>
      <w:del w:id="322" w:author="Qualcomm-SA2-rev" w:date="2022-08-23T20:54:00Z">
        <w:r w:rsidRPr="005A0B25" w:rsidDel="0017173F">
          <w:rPr>
            <w:rFonts w:eastAsia="Times New Roman" w:cs="Arial" w:hint="eastAsia"/>
            <w:lang w:eastAsia="en-GB"/>
          </w:rPr>
          <w:delText>I</w:delText>
        </w:r>
        <w:r w:rsidRPr="005A0B25" w:rsidDel="0017173F">
          <w:rPr>
            <w:rFonts w:eastAsia="Times New Roman" w:cs="Arial"/>
            <w:lang w:eastAsia="en-GB"/>
          </w:rPr>
          <w:delText xml:space="preserve">n addition, </w:delText>
        </w:r>
      </w:del>
      <w:ins w:id="323" w:author="Nokia r01" w:date="2022-08-16T20:45:00Z">
        <w:r w:rsidR="00197021">
          <w:rPr>
            <w:rFonts w:eastAsia="Times New Roman" w:cs="Arial"/>
            <w:lang w:eastAsia="en-GB"/>
          </w:rPr>
          <w:t xml:space="preserve">SA2 </w:t>
        </w:r>
      </w:ins>
      <w:ins w:id="324" w:author="Nokia r01" w:date="2022-08-16T20:46:00Z">
        <w:r w:rsidR="00197021">
          <w:rPr>
            <w:rFonts w:eastAsia="Times New Roman" w:cs="Arial"/>
            <w:lang w:eastAsia="en-GB"/>
          </w:rPr>
          <w:t>assumes</w:t>
        </w:r>
      </w:ins>
      <w:ins w:id="325" w:author="Nokia r01" w:date="2022-08-16T20:45:00Z">
        <w:r w:rsidR="00197021">
          <w:rPr>
            <w:rFonts w:eastAsia="Times New Roman" w:cs="Arial"/>
            <w:lang w:eastAsia="en-GB"/>
          </w:rPr>
          <w:t xml:space="preserve"> that backward compatibility with Rel-17 UEs should be </w:t>
        </w:r>
        <w:del w:id="326" w:author="Ericsson" w:date="2022-08-23T14:39:00Z">
          <w:r w:rsidR="00197021" w:rsidDel="0097122C">
            <w:rPr>
              <w:rFonts w:eastAsia="Times New Roman" w:cs="Arial"/>
              <w:lang w:eastAsia="en-GB"/>
            </w:rPr>
            <w:delText>provided</w:delText>
          </w:r>
        </w:del>
      </w:ins>
      <w:ins w:id="327" w:author="Ericsson" w:date="2022-08-23T14:39:00Z">
        <w:r w:rsidR="0097122C">
          <w:rPr>
            <w:rFonts w:eastAsia="Times New Roman" w:cs="Arial"/>
            <w:lang w:eastAsia="en-GB"/>
          </w:rPr>
          <w:t>ensured</w:t>
        </w:r>
      </w:ins>
      <w:ins w:id="328"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w:t>
        </w:r>
        <w:del w:id="329" w:author="Qualcomm-SA2-rev" w:date="2022-08-23T20:47:00Z">
          <w:r w:rsidR="00197021" w:rsidDel="00BF302B">
            <w:rPr>
              <w:rFonts w:eastAsia="Times New Roman" w:cs="Arial"/>
              <w:lang w:eastAsia="en-GB"/>
            </w:rPr>
            <w:delText xml:space="preserve">thus </w:delText>
          </w:r>
        </w:del>
        <w:r w:rsidR="00197021">
          <w:rPr>
            <w:rFonts w:eastAsia="Times New Roman" w:cs="Arial"/>
            <w:lang w:eastAsia="en-GB"/>
          </w:rPr>
          <w:t xml:space="preserve">need to know whether the UEs it serves </w:t>
        </w:r>
      </w:ins>
      <w:ins w:id="330" w:author="Nokia r01" w:date="2022-08-16T20:46:00Z">
        <w:r w:rsidR="00197021">
          <w:rPr>
            <w:rFonts w:eastAsia="Times New Roman" w:cs="Arial"/>
            <w:lang w:eastAsia="en-GB"/>
          </w:rPr>
          <w:t xml:space="preserve">have the </w:t>
        </w:r>
      </w:ins>
      <w:ins w:id="331"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to receive multicast in RRC_I</w:t>
        </w:r>
        <w:del w:id="332" w:author="Qualcomm-SA2-rev" w:date="2022-08-23T20:48:00Z">
          <w:r w:rsidR="00197021" w:rsidDel="00E10364">
            <w:rPr>
              <w:rFonts w:eastAsia="Times New Roman" w:cs="Arial"/>
              <w:lang w:eastAsia="en-GB"/>
            </w:rPr>
            <w:delText>nactive</w:delText>
          </w:r>
        </w:del>
      </w:ins>
      <w:ins w:id="333" w:author="Qualcomm-SA2-rev" w:date="2022-08-23T20:48:00Z">
        <w:r w:rsidR="00E10364">
          <w:rPr>
            <w:rFonts w:eastAsia="Times New Roman" w:cs="Arial"/>
            <w:lang w:eastAsia="en-GB"/>
          </w:rPr>
          <w:t>NACTIVE</w:t>
        </w:r>
      </w:ins>
      <w:ins w:id="334" w:author="Nokia r01" w:date="2022-08-16T20:45:00Z">
        <w:r w:rsidR="00197021">
          <w:rPr>
            <w:rFonts w:eastAsia="Times New Roman" w:cs="Arial"/>
            <w:lang w:eastAsia="en-GB"/>
          </w:rPr>
          <w:t xml:space="preserve"> state</w:t>
        </w:r>
      </w:ins>
      <w:ins w:id="335" w:author="Nokia r01" w:date="2022-08-16T20:46:00Z">
        <w:r w:rsidR="00197021">
          <w:rPr>
            <w:rFonts w:eastAsia="Times New Roman" w:cs="Arial"/>
            <w:lang w:eastAsia="en-GB"/>
          </w:rPr>
          <w:t xml:space="preserve">. </w:t>
        </w:r>
      </w:ins>
    </w:p>
    <w:p w14:paraId="5BFFCA49" w14:textId="77777777" w:rsidR="0017173F" w:rsidRDefault="0017173F" w:rsidP="00726A76">
      <w:pPr>
        <w:pStyle w:val="B1"/>
        <w:overflowPunct w:val="0"/>
        <w:autoSpaceDE w:val="0"/>
        <w:autoSpaceDN w:val="0"/>
        <w:adjustRightInd w:val="0"/>
        <w:ind w:left="704" w:firstLine="0"/>
        <w:jc w:val="left"/>
        <w:textAlignment w:val="baseline"/>
        <w:rPr>
          <w:ins w:id="336" w:author="Qualcomm-SA2-rev" w:date="2022-08-23T20:54:00Z"/>
          <w:rFonts w:eastAsia="Times New Roman" w:cs="Arial"/>
          <w:lang w:eastAsia="en-GB"/>
        </w:rPr>
      </w:pPr>
    </w:p>
    <w:p w14:paraId="3763A351" w14:textId="59AA6452" w:rsidR="00197021" w:rsidRPr="00E841B9" w:rsidRDefault="0017173F" w:rsidP="00726A76">
      <w:pPr>
        <w:pStyle w:val="B1"/>
        <w:overflowPunct w:val="0"/>
        <w:autoSpaceDE w:val="0"/>
        <w:autoSpaceDN w:val="0"/>
        <w:adjustRightInd w:val="0"/>
        <w:ind w:left="704" w:firstLine="0"/>
        <w:jc w:val="left"/>
        <w:textAlignment w:val="baseline"/>
        <w:rPr>
          <w:ins w:id="337" w:author="Nokia r01" w:date="2022-08-16T20:49:00Z"/>
          <w:rFonts w:eastAsia="Times New Roman" w:cs="Arial"/>
          <w:b/>
          <w:bCs/>
          <w:lang w:eastAsia="en-GB"/>
          <w:rPrChange w:id="338" w:author="Qualcomm-SA2-rev" w:date="2022-08-23T20:55:00Z">
            <w:rPr>
              <w:ins w:id="339" w:author="Nokia r01" w:date="2022-08-16T20:49:00Z"/>
              <w:rFonts w:eastAsia="Times New Roman" w:cs="Arial"/>
              <w:lang w:eastAsia="en-GB"/>
            </w:rPr>
          </w:rPrChange>
        </w:rPr>
      </w:pPr>
      <w:ins w:id="340" w:author="Qualcomm-SA2-rev" w:date="2022-08-23T20:54:00Z">
        <w:r w:rsidRPr="00E841B9">
          <w:rPr>
            <w:rFonts w:eastAsia="Times New Roman" w:cs="Arial"/>
            <w:b/>
            <w:bCs/>
            <w:lang w:eastAsia="en-GB"/>
            <w:rPrChange w:id="341" w:author="Qualcomm-SA2-rev" w:date="2022-08-23T20:55:00Z">
              <w:rPr>
                <w:rFonts w:eastAsia="Times New Roman" w:cs="Arial"/>
                <w:lang w:eastAsia="en-GB"/>
              </w:rPr>
            </w:rPrChange>
          </w:rPr>
          <w:t>Q</w:t>
        </w:r>
      </w:ins>
      <w:ins w:id="342" w:author="Qualcomm-SA2-rev" w:date="2022-08-23T20:55:00Z">
        <w:r w:rsidR="00E841B9" w:rsidRPr="00E841B9">
          <w:rPr>
            <w:rFonts w:eastAsia="Times New Roman" w:cs="Arial"/>
            <w:b/>
            <w:bCs/>
            <w:lang w:eastAsia="en-GB"/>
            <w:rPrChange w:id="343" w:author="Qualcomm-SA2-rev" w:date="2022-08-23T20:55:00Z">
              <w:rPr>
                <w:rFonts w:eastAsia="Times New Roman" w:cs="Arial"/>
                <w:lang w:eastAsia="en-GB"/>
              </w:rPr>
            </w:rPrChange>
          </w:rPr>
          <w:t>3</w:t>
        </w:r>
      </w:ins>
      <w:ins w:id="344" w:author="Qualcomm-SA2-rev" w:date="2022-08-23T20:54:00Z">
        <w:r w:rsidRPr="00E841B9">
          <w:rPr>
            <w:rFonts w:eastAsia="Times New Roman" w:cs="Arial"/>
            <w:b/>
            <w:bCs/>
            <w:lang w:eastAsia="en-GB"/>
            <w:rPrChange w:id="345" w:author="Qualcomm-SA2-rev" w:date="2022-08-23T20:55:00Z">
              <w:rPr>
                <w:rFonts w:eastAsia="Times New Roman" w:cs="Arial"/>
                <w:lang w:eastAsia="en-GB"/>
              </w:rPr>
            </w:rPrChange>
          </w:rPr>
          <w:t xml:space="preserve">: </w:t>
        </w:r>
      </w:ins>
      <w:r w:rsidR="00726A76" w:rsidRPr="00E841B9">
        <w:rPr>
          <w:rFonts w:eastAsia="Times New Roman" w:cs="Arial"/>
          <w:b/>
          <w:bCs/>
          <w:lang w:eastAsia="en-GB"/>
          <w:rPrChange w:id="346" w:author="Qualcomm-SA2-rev" w:date="2022-08-23T20:55:00Z">
            <w:rPr>
              <w:rFonts w:eastAsia="Times New Roman" w:cs="Arial"/>
              <w:lang w:eastAsia="en-GB"/>
            </w:rPr>
          </w:rPrChange>
        </w:rPr>
        <w:t>SA2 would like to ask if the</w:t>
      </w:r>
      <w:ins w:id="347" w:author="Qualcomm-SA2-rev" w:date="2022-08-23T20:48:00Z">
        <w:r w:rsidR="00BF302B" w:rsidRPr="00E841B9">
          <w:rPr>
            <w:rFonts w:eastAsia="Times New Roman" w:cs="Arial"/>
            <w:b/>
            <w:bCs/>
            <w:lang w:eastAsia="en-GB"/>
            <w:rPrChange w:id="348" w:author="Qualcomm-SA2-rev" w:date="2022-08-23T20:55:00Z">
              <w:rPr>
                <w:rFonts w:eastAsia="Times New Roman" w:cs="Arial"/>
                <w:lang w:eastAsia="en-GB"/>
              </w:rPr>
            </w:rPrChange>
          </w:rPr>
          <w:t xml:space="preserve"> expectation is that a</w:t>
        </w:r>
      </w:ins>
      <w:r w:rsidR="00726A76" w:rsidRPr="00E841B9">
        <w:rPr>
          <w:rFonts w:eastAsia="Times New Roman" w:cs="Arial"/>
          <w:b/>
          <w:bCs/>
          <w:lang w:eastAsia="en-GB"/>
          <w:rPrChange w:id="349" w:author="Qualcomm-SA2-rev" w:date="2022-08-23T20:55:00Z">
            <w:rPr>
              <w:rFonts w:eastAsia="Times New Roman" w:cs="Arial"/>
              <w:lang w:eastAsia="en-GB"/>
            </w:rPr>
          </w:rPrChange>
        </w:rPr>
        <w:t xml:space="preserve"> UE radio capability </w:t>
      </w:r>
      <w:ins w:id="350" w:author="Nokia r01" w:date="2022-08-16T20:47:00Z">
        <w:r w:rsidR="00197021" w:rsidRPr="00E841B9">
          <w:rPr>
            <w:rFonts w:eastAsia="Times New Roman" w:cs="Arial"/>
            <w:b/>
            <w:bCs/>
            <w:lang w:eastAsia="en-GB"/>
            <w:rPrChange w:id="351" w:author="Qualcomm-SA2-rev" w:date="2022-08-23T20:55:00Z">
              <w:rPr>
                <w:rFonts w:eastAsia="Times New Roman" w:cs="Arial"/>
                <w:lang w:eastAsia="en-GB"/>
              </w:rPr>
            </w:rPrChange>
          </w:rPr>
          <w:t xml:space="preserve">provided directly from UE to NG-RAN </w:t>
        </w:r>
      </w:ins>
      <w:r w:rsidR="00726A76" w:rsidRPr="00E841B9">
        <w:rPr>
          <w:rFonts w:eastAsia="Times New Roman" w:cs="Arial"/>
          <w:b/>
          <w:bCs/>
          <w:lang w:eastAsia="en-GB"/>
          <w:rPrChange w:id="352" w:author="Qualcomm-SA2-rev" w:date="2022-08-23T20:55:00Z">
            <w:rPr>
              <w:rFonts w:eastAsia="Times New Roman" w:cs="Arial"/>
              <w:lang w:eastAsia="en-GB"/>
            </w:rPr>
          </w:rPrChange>
        </w:rPr>
        <w:t xml:space="preserve">will </w:t>
      </w:r>
      <w:r w:rsidR="009F3EBF" w:rsidRPr="00E841B9">
        <w:rPr>
          <w:rFonts w:eastAsia="Times New Roman" w:cs="Arial"/>
          <w:b/>
          <w:bCs/>
          <w:lang w:eastAsia="en-GB"/>
          <w:rPrChange w:id="353" w:author="Qualcomm-SA2-rev" w:date="2022-08-23T20:55:00Z">
            <w:rPr>
              <w:rFonts w:eastAsia="Times New Roman" w:cs="Arial"/>
              <w:lang w:eastAsia="en-GB"/>
            </w:rPr>
          </w:rPrChange>
        </w:rPr>
        <w:t>contain the information whether the UE supports Rel-18 MBS capability</w:t>
      </w:r>
      <w:ins w:id="354" w:author="Qualcomm-SA2-rev" w:date="2022-08-23T20:48:00Z">
        <w:r w:rsidR="00E10364" w:rsidRPr="00E841B9">
          <w:rPr>
            <w:rFonts w:eastAsia="Times New Roman" w:cs="Arial"/>
            <w:b/>
            <w:bCs/>
            <w:lang w:eastAsia="en-GB"/>
            <w:rPrChange w:id="355" w:author="Qualcomm-SA2-rev" w:date="2022-08-23T20:55:00Z">
              <w:rPr>
                <w:rFonts w:eastAsia="Times New Roman" w:cs="Arial"/>
                <w:lang w:eastAsia="en-GB"/>
              </w:rPr>
            </w:rPrChange>
          </w:rPr>
          <w:t xml:space="preserve"> to receive multicast in RRC_INACTIVE state</w:t>
        </w:r>
      </w:ins>
      <w:ins w:id="356" w:author="Qualcomm-SA2-rev" w:date="2022-08-23T20:55:00Z">
        <w:r w:rsidR="00E841B9">
          <w:rPr>
            <w:rFonts w:eastAsia="Times New Roman" w:cs="Arial"/>
            <w:b/>
            <w:bCs/>
            <w:lang w:eastAsia="en-GB"/>
          </w:rPr>
          <w:t>?</w:t>
        </w:r>
      </w:ins>
      <w:ins w:id="357" w:author="Nokia r01" w:date="2022-08-16T20:49:00Z">
        <w:del w:id="358" w:author="Qualcomm-SA2-rev" w:date="2022-08-23T20:55:00Z">
          <w:r w:rsidR="00197021" w:rsidRPr="00E841B9" w:rsidDel="00E841B9">
            <w:rPr>
              <w:rFonts w:eastAsia="Times New Roman" w:cs="Arial"/>
              <w:b/>
              <w:bCs/>
              <w:lang w:eastAsia="en-GB"/>
              <w:rPrChange w:id="359" w:author="Qualcomm-SA2-rev" w:date="2022-08-23T20:55:00Z">
                <w:rPr>
                  <w:rFonts w:eastAsia="Times New Roman" w:cs="Arial"/>
                  <w:lang w:eastAsia="en-GB"/>
                </w:rPr>
              </w:rPrChange>
            </w:rPr>
            <w:delText>.</w:delText>
          </w:r>
        </w:del>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360"/>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361" w:author="Ericsson" w:date="2022-08-23T23:39:00Z"/>
          <w:rFonts w:eastAsia="Times New Roman" w:cs="Arial"/>
          <w:lang w:eastAsia="en-GB"/>
        </w:rPr>
      </w:pPr>
      <w:ins w:id="362" w:author="Nokia r01" w:date="2022-08-16T20:49:00Z">
        <w:del w:id="363" w:author="Ericsson" w:date="2022-08-23T23:39:00Z">
          <w:r w:rsidDel="00F907C4">
            <w:rPr>
              <w:rFonts w:eastAsia="Times New Roman" w:cs="Arial"/>
              <w:lang w:eastAsia="en-GB"/>
            </w:rPr>
            <w:delText xml:space="preserve">SA2 also discusses whether information </w:delText>
          </w:r>
        </w:del>
      </w:ins>
      <w:ins w:id="364" w:author="Nokia r01" w:date="2022-08-16T20:50:00Z">
        <w:del w:id="365" w:author="Ericsson" w:date="2022-08-23T23:39:00Z">
          <w:r w:rsidDel="00F907C4">
            <w:rPr>
              <w:rFonts w:eastAsia="Times New Roman" w:cs="Arial"/>
              <w:lang w:eastAsia="en-GB"/>
            </w:rPr>
            <w:delText>on</w:delText>
          </w:r>
        </w:del>
      </w:ins>
      <w:ins w:id="366" w:author="Nokia r01" w:date="2022-08-13T14:21:00Z">
        <w:del w:id="367" w:author="Ericsson" w:date="2022-08-23T23:39:00Z">
          <w:r w:rsidR="00F54BD9" w:rsidDel="00F907C4">
            <w:rPr>
              <w:rFonts w:eastAsia="Times New Roman" w:cs="Arial"/>
              <w:lang w:eastAsia="en-GB"/>
            </w:rPr>
            <w:delText xml:space="preserve"> whether the UE prefers to receive </w:delText>
          </w:r>
        </w:del>
      </w:ins>
      <w:ins w:id="368" w:author="Nokia r01" w:date="2022-08-13T14:22:00Z">
        <w:del w:id="369" w:author="Ericsson" w:date="2022-08-23T23:39:00Z">
          <w:r w:rsidR="00F54BD9" w:rsidDel="00F907C4">
            <w:rPr>
              <w:rFonts w:eastAsia="Times New Roman" w:cs="Arial"/>
              <w:lang w:eastAsia="en-GB"/>
            </w:rPr>
            <w:delText xml:space="preserve">MBS data in </w:delText>
          </w:r>
        </w:del>
        <w:del w:id="370" w:author="Ericsson" w:date="2022-08-23T23:38:00Z">
          <w:r w:rsidR="00F54BD9" w:rsidRPr="00F907C4" w:rsidDel="00F907C4">
            <w:rPr>
              <w:rFonts w:eastAsia="Times New Roman" w:cs="Arial"/>
              <w:highlight w:val="cyan"/>
              <w:lang w:eastAsia="en-GB"/>
              <w:rPrChange w:id="371" w:author="Ericsson" w:date="2022-08-23T23:38:00Z">
                <w:rPr>
                  <w:rFonts w:eastAsia="Times New Roman" w:cs="Arial"/>
                  <w:lang w:eastAsia="en-GB"/>
                </w:rPr>
              </w:rPrChange>
            </w:rPr>
            <w:delText xml:space="preserve">connected </w:delText>
          </w:r>
        </w:del>
        <w:del w:id="372" w:author="Ericsson" w:date="2022-08-23T23:39:00Z">
          <w:r w:rsidR="00F54BD9" w:rsidRPr="00F907C4" w:rsidDel="00F907C4">
            <w:rPr>
              <w:rFonts w:eastAsia="Times New Roman" w:cs="Arial"/>
              <w:highlight w:val="cyan"/>
              <w:lang w:eastAsia="en-GB"/>
              <w:rPrChange w:id="373" w:author="Ericsson" w:date="2022-08-23T23:38:00Z">
                <w:rPr>
                  <w:rFonts w:eastAsia="Times New Roman" w:cs="Arial"/>
                  <w:lang w:eastAsia="en-GB"/>
                </w:rPr>
              </w:rPrChange>
            </w:rPr>
            <w:delText xml:space="preserve">or </w:delText>
          </w:r>
        </w:del>
        <w:del w:id="374" w:author="Ericsson" w:date="2022-08-23T23:38:00Z">
          <w:r w:rsidR="00F54BD9" w:rsidRPr="00F907C4" w:rsidDel="00F907C4">
            <w:rPr>
              <w:rFonts w:eastAsia="Times New Roman" w:cs="Arial"/>
              <w:highlight w:val="cyan"/>
              <w:lang w:eastAsia="en-GB"/>
              <w:rPrChange w:id="375" w:author="Ericsson" w:date="2022-08-23T23:38:00Z">
                <w:rPr>
                  <w:rFonts w:eastAsia="Times New Roman" w:cs="Arial"/>
                  <w:lang w:eastAsia="en-GB"/>
                </w:rPr>
              </w:rPrChange>
            </w:rPr>
            <w:delText>inactive</w:delText>
          </w:r>
        </w:del>
        <w:del w:id="376" w:author="Ericsson" w:date="2022-08-23T23:39:00Z">
          <w:r w:rsidR="00F54BD9" w:rsidDel="00F907C4">
            <w:rPr>
              <w:rFonts w:eastAsia="Times New Roman" w:cs="Arial"/>
              <w:lang w:eastAsia="en-GB"/>
            </w:rPr>
            <w:delText xml:space="preserve"> </w:delText>
          </w:r>
        </w:del>
        <w:del w:id="377" w:author="Ericsson" w:date="2022-08-23T23:38:00Z">
          <w:r w:rsidR="00F54BD9" w:rsidRPr="00F907C4" w:rsidDel="00F907C4">
            <w:rPr>
              <w:rFonts w:eastAsia="Times New Roman" w:cs="Arial"/>
              <w:highlight w:val="cyan"/>
              <w:lang w:eastAsia="en-GB"/>
              <w:rPrChange w:id="378" w:author="Ericsson" w:date="2022-08-23T23:38:00Z">
                <w:rPr>
                  <w:rFonts w:eastAsia="Times New Roman" w:cs="Arial"/>
                  <w:lang w:eastAsia="en-GB"/>
                </w:rPr>
              </w:rPrChange>
            </w:rPr>
            <w:delText>mode</w:delText>
          </w:r>
        </w:del>
      </w:ins>
      <w:ins w:id="379" w:author="Nokia r01" w:date="2022-08-16T20:50:00Z">
        <w:del w:id="380" w:author="Ericsson" w:date="2022-08-23T23:39:00Z">
          <w:r w:rsidDel="00F907C4">
            <w:rPr>
              <w:rFonts w:eastAsia="Times New Roman" w:cs="Arial"/>
              <w:lang w:eastAsia="en-GB"/>
            </w:rPr>
            <w:delText xml:space="preserve"> is required </w:delText>
          </w:r>
        </w:del>
      </w:ins>
      <w:ins w:id="381" w:author="Nokia r01" w:date="2022-08-16T20:51:00Z">
        <w:del w:id="382" w:author="Ericsson" w:date="2022-08-23T23:39:00Z">
          <w:r w:rsidDel="00F907C4">
            <w:rPr>
              <w:rFonts w:eastAsia="Times New Roman" w:cs="Arial"/>
              <w:lang w:eastAsia="en-GB"/>
            </w:rPr>
            <w:delText>(e.g. to enable a UE to save power while in inactive state o</w:delText>
          </w:r>
        </w:del>
      </w:ins>
      <w:ins w:id="383" w:author="Nokia r01" w:date="2022-08-16T20:52:00Z">
        <w:del w:id="384" w:author="Ericsson" w:date="2022-08-23T23:39:00Z">
          <w:r w:rsidDel="00F907C4">
            <w:rPr>
              <w:rFonts w:eastAsia="Times New Roman" w:cs="Arial"/>
              <w:lang w:eastAsia="en-GB"/>
            </w:rPr>
            <w:delText xml:space="preserve">r to achieve more reliable transmission) </w:delText>
          </w:r>
        </w:del>
      </w:ins>
      <w:ins w:id="385" w:author="Nokia r01" w:date="2022-08-16T20:50:00Z">
        <w:del w:id="386" w:author="Ericsson" w:date="2022-08-23T23:39:00Z">
          <w:r w:rsidDel="00F907C4">
            <w:rPr>
              <w:rFonts w:eastAsia="Times New Roman" w:cs="Arial"/>
              <w:lang w:eastAsia="en-GB"/>
            </w:rPr>
            <w:delText xml:space="preserve">and </w:delText>
          </w:r>
        </w:del>
      </w:ins>
      <w:ins w:id="387" w:author="Nokia r01" w:date="2022-08-16T20:52:00Z">
        <w:del w:id="388" w:author="Ericsson" w:date="2022-08-23T23:39:00Z">
          <w:r w:rsidDel="00F907C4">
            <w:rPr>
              <w:rFonts w:eastAsia="Times New Roman" w:cs="Arial"/>
              <w:lang w:eastAsia="en-GB"/>
            </w:rPr>
            <w:delText>if so, whether th</w:delText>
          </w:r>
        </w:del>
      </w:ins>
      <w:ins w:id="389" w:author="Nokia r01" w:date="2022-08-16T20:53:00Z">
        <w:del w:id="390" w:author="Ericsson" w:date="2022-08-23T23:39:00Z">
          <w:r w:rsidDel="00F907C4">
            <w:rPr>
              <w:rFonts w:eastAsia="Times New Roman" w:cs="Arial"/>
              <w:lang w:eastAsia="en-GB"/>
            </w:rPr>
            <w:delText>is information can be directly transferred from UE to NG RAN, and would welcome rela</w:delText>
          </w:r>
        </w:del>
      </w:ins>
      <w:ins w:id="391" w:author="Nokia r01" w:date="2022-08-16T20:54:00Z">
        <w:del w:id="392" w:author="Ericsson" w:date="2022-08-23T23:39:00Z">
          <w:r w:rsidDel="00F907C4">
            <w:rPr>
              <w:rFonts w:eastAsia="Times New Roman" w:cs="Arial"/>
              <w:lang w:eastAsia="en-GB"/>
            </w:rPr>
            <w:delText>ted feedback from RAN</w:delText>
          </w:r>
        </w:del>
      </w:ins>
      <w:del w:id="393" w:author="Ericsson" w:date="2022-08-23T23:39:00Z">
        <w:r w:rsidR="009F3EBF" w:rsidRPr="005A0B25" w:rsidDel="00F907C4">
          <w:rPr>
            <w:rFonts w:eastAsia="Times New Roman" w:cs="Arial"/>
            <w:lang w:eastAsia="en-GB"/>
          </w:rPr>
          <w:delText xml:space="preserve">. </w:delText>
        </w:r>
      </w:del>
      <w:commentRangeEnd w:id="360"/>
      <w:r w:rsidR="00F907C4">
        <w:rPr>
          <w:rStyle w:val="CommentReference"/>
        </w:rPr>
        <w:commentReference w:id="360"/>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59260FB2" w14:textId="77777777" w:rsidR="00ED153A" w:rsidRPr="00ED153A" w:rsidRDefault="00D53238" w:rsidP="00687896">
      <w:pPr>
        <w:pStyle w:val="B1"/>
        <w:numPr>
          <w:ilvl w:val="0"/>
          <w:numId w:val="18"/>
        </w:numPr>
        <w:overflowPunct w:val="0"/>
        <w:autoSpaceDE w:val="0"/>
        <w:autoSpaceDN w:val="0"/>
        <w:adjustRightInd w:val="0"/>
        <w:jc w:val="left"/>
        <w:textAlignment w:val="baseline"/>
        <w:rPr>
          <w:ins w:id="394" w:author="Qualcomm-SA2-rev" w:date="2022-08-23T20:56:00Z"/>
          <w:rFonts w:eastAsia="Times New Roman" w:cs="Arial"/>
          <w:lang w:eastAsia="en-GB"/>
          <w:rPrChange w:id="395" w:author="Qualcomm-SA2-rev" w:date="2022-08-23T20:56:00Z">
            <w:rPr>
              <w:ins w:id="396" w:author="Qualcomm-SA2-rev" w:date="2022-08-23T20:56:00Z"/>
              <w:rFonts w:cs="Arial"/>
              <w:lang w:eastAsia="zh-CN"/>
            </w:rPr>
          </w:rPrChange>
        </w:rPr>
      </w:pPr>
      <w:ins w:id="397" w:author="Ericsson" w:date="2022-08-23T23:22:00Z">
        <w:r w:rsidRPr="00D53238">
          <w:rPr>
            <w:rFonts w:cs="Arial"/>
            <w:highlight w:val="cyan"/>
            <w:lang w:eastAsia="zh-CN"/>
            <w:rPrChange w:id="398" w:author="Ericsson" w:date="2022-08-23T23:23:00Z">
              <w:rPr>
                <w:rFonts w:cs="Arial"/>
                <w:lang w:eastAsia="zh-CN"/>
              </w:rPr>
            </w:rPrChange>
          </w:rPr>
          <w:t>SA2 ass</w:t>
        </w:r>
      </w:ins>
      <w:ins w:id="399" w:author="Ericsson" w:date="2022-08-23T23:23:00Z">
        <w:r w:rsidRPr="00D53238">
          <w:rPr>
            <w:rFonts w:cs="Arial"/>
            <w:highlight w:val="cyan"/>
            <w:lang w:eastAsia="zh-CN"/>
            <w:rPrChange w:id="400" w:author="Ericsson" w:date="2022-08-23T23:23:00Z">
              <w:rPr>
                <w:rFonts w:cs="Arial"/>
                <w:lang w:eastAsia="zh-CN"/>
              </w:rPr>
            </w:rPrChange>
          </w:rPr>
          <w:t xml:space="preserve">umes, </w:t>
        </w:r>
      </w:ins>
      <w:del w:id="401" w:author="Ericsson" w:date="2022-08-23T23:23:00Z">
        <w:r w:rsidR="00687896" w:rsidRPr="00D53238" w:rsidDel="00D53238">
          <w:rPr>
            <w:rFonts w:cs="Arial"/>
            <w:highlight w:val="cyan"/>
            <w:lang w:eastAsia="zh-CN"/>
            <w:rPrChange w:id="402" w:author="Ericsson" w:date="2022-08-23T23:23:00Z">
              <w:rPr>
                <w:rFonts w:cs="Arial"/>
                <w:lang w:eastAsia="zh-CN"/>
              </w:rPr>
            </w:rPrChange>
          </w:rPr>
          <w:delText>U</w:delText>
        </w:r>
      </w:del>
      <w:ins w:id="403" w:author="Ericsson" w:date="2022-08-23T23:23:00Z">
        <w:r w:rsidRPr="00D53238">
          <w:rPr>
            <w:rFonts w:cs="Arial"/>
            <w:highlight w:val="cyan"/>
            <w:lang w:eastAsia="zh-CN"/>
            <w:rPrChange w:id="404" w:author="Ericsson" w:date="2022-08-23T23:23:00Z">
              <w:rPr>
                <w:rFonts w:cs="Arial"/>
                <w:lang w:eastAsia="zh-CN"/>
              </w:rPr>
            </w:rPrChange>
          </w:rPr>
          <w:t>u</w:t>
        </w:r>
      </w:ins>
      <w:r w:rsidR="00687896" w:rsidRPr="00D53238">
        <w:rPr>
          <w:rFonts w:cs="Arial"/>
          <w:highlight w:val="cyan"/>
          <w:lang w:eastAsia="zh-CN"/>
          <w:rPrChange w:id="405" w:author="Ericsson" w:date="2022-08-23T23:23:00Z">
            <w:rPr>
              <w:rFonts w:cs="Arial"/>
              <w:lang w:eastAsia="zh-CN"/>
            </w:rPr>
          </w:rPrChange>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406"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407"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408"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409" w:author="Nokia r01" w:date="2022-08-13T14:38:00Z">
        <w:r w:rsidR="00DA42C2">
          <w:rPr>
            <w:rFonts w:cs="Arial"/>
            <w:lang w:eastAsia="zh-CN"/>
          </w:rPr>
          <w:t>be transitione</w:t>
        </w:r>
      </w:ins>
      <w:ins w:id="410" w:author="Nokia r01" w:date="2022-08-13T14:39:00Z">
        <w:r w:rsidR="00DA42C2">
          <w:rPr>
            <w:rFonts w:cs="Arial"/>
            <w:lang w:eastAsia="zh-CN"/>
          </w:rPr>
          <w:t>d</w:t>
        </w:r>
      </w:ins>
      <w:ins w:id="411"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412" w:author="Nokia r01" w:date="2022-08-13T14:39:00Z">
        <w:r w:rsidR="00DA42C2">
          <w:rPr>
            <w:rFonts w:cs="Arial"/>
            <w:lang w:eastAsia="zh-CN"/>
          </w:rPr>
          <w:t>, depending on NG RAN decision</w:t>
        </w:r>
      </w:ins>
      <w:r w:rsidR="00687896" w:rsidRPr="005A0B25">
        <w:rPr>
          <w:rFonts w:cs="Arial"/>
          <w:lang w:eastAsia="zh-CN"/>
        </w:rPr>
        <w:t xml:space="preserve">. </w:t>
      </w:r>
      <w:ins w:id="413" w:author="Nokia r01" w:date="2022-08-13T14:46:00Z">
        <w:del w:id="414" w:author="Ericsson" w:date="2022-08-23T14:42:00Z">
          <w:r w:rsidR="00DA42C2" w:rsidRPr="00B8497D" w:rsidDel="00B8497D">
            <w:rPr>
              <w:rFonts w:cs="Arial"/>
              <w:highlight w:val="cyan"/>
              <w:lang w:eastAsia="zh-CN"/>
              <w:rPrChange w:id="415" w:author="Ericsson" w:date="2022-08-23T14:42:00Z">
                <w:rPr>
                  <w:rFonts w:cs="Arial"/>
                  <w:lang w:eastAsia="zh-CN"/>
                </w:rPr>
              </w:rPrChange>
            </w:rPr>
            <w:delText>SA2 assumes that</w:delText>
          </w:r>
        </w:del>
      </w:ins>
      <w:ins w:id="416" w:author="Ericsson" w:date="2022-08-23T14:42:00Z">
        <w:r w:rsidR="00B8497D">
          <w:rPr>
            <w:rFonts w:cs="Arial"/>
            <w:highlight w:val="cyan"/>
            <w:lang w:eastAsia="zh-CN"/>
          </w:rPr>
          <w:t>T</w:t>
        </w:r>
        <w:r w:rsidR="00B8497D" w:rsidRPr="00B8497D">
          <w:rPr>
            <w:rFonts w:cs="Arial"/>
            <w:highlight w:val="cyan"/>
            <w:lang w:eastAsia="zh-CN"/>
            <w:rPrChange w:id="417" w:author="Ericsson" w:date="2022-08-23T14:42:00Z">
              <w:rPr>
                <w:rFonts w:cs="Arial"/>
                <w:lang w:eastAsia="zh-CN"/>
              </w:rPr>
            </w:rPrChange>
          </w:rPr>
          <w:t>he core network</w:t>
        </w:r>
      </w:ins>
      <w:ins w:id="418" w:author="Nokia r01" w:date="2022-08-13T14:46:00Z">
        <w:r w:rsidR="00DA42C2" w:rsidRPr="00B8497D">
          <w:rPr>
            <w:rFonts w:cs="Arial"/>
            <w:highlight w:val="cyan"/>
            <w:lang w:eastAsia="zh-CN"/>
            <w:rPrChange w:id="419" w:author="Ericsson" w:date="2022-08-23T14:42:00Z">
              <w:rPr>
                <w:rFonts w:cs="Arial"/>
                <w:lang w:eastAsia="zh-CN"/>
              </w:rPr>
            </w:rPrChange>
          </w:rPr>
          <w:t xml:space="preserve"> </w:t>
        </w:r>
        <w:del w:id="420" w:author="Ericsson" w:date="2022-08-23T14:42:00Z">
          <w:r w:rsidR="00DA42C2" w:rsidRPr="00B8497D" w:rsidDel="00B8497D">
            <w:rPr>
              <w:rFonts w:cs="Arial"/>
              <w:highlight w:val="cyan"/>
              <w:lang w:eastAsia="zh-CN"/>
              <w:rPrChange w:id="421" w:author="Ericsson" w:date="2022-08-23T14:42:00Z">
                <w:rPr>
                  <w:rFonts w:cs="Arial"/>
                  <w:lang w:eastAsia="zh-CN"/>
                </w:rPr>
              </w:rPrChange>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422" w:author="Nokia r01" w:date="2022-08-13T14:50:00Z">
        <w:r w:rsidR="00E50A00">
          <w:rPr>
            <w:rFonts w:cs="Arial"/>
            <w:lang w:eastAsia="zh-CN"/>
          </w:rPr>
          <w:t>NG RA</w:t>
        </w:r>
      </w:ins>
      <w:ins w:id="423" w:author="Nokia r01" w:date="2022-08-13T14:51:00Z">
        <w:r w:rsidR="00E50A00">
          <w:rPr>
            <w:rFonts w:cs="Arial"/>
            <w:lang w:eastAsia="zh-CN"/>
          </w:rPr>
          <w:t xml:space="preserve">N </w:t>
        </w:r>
      </w:ins>
      <w:ins w:id="424" w:author="Nokia r01" w:date="2022-08-13T14:46:00Z">
        <w:r w:rsidR="00DA42C2">
          <w:rPr>
            <w:rFonts w:cs="Arial"/>
            <w:lang w:eastAsia="zh-CN"/>
          </w:rPr>
          <w:t>to send ap</w:t>
        </w:r>
      </w:ins>
      <w:ins w:id="425" w:author="Nokia r01" w:date="2022-08-13T14:47:00Z">
        <w:r w:rsidR="00DA42C2">
          <w:rPr>
            <w:rFonts w:cs="Arial"/>
            <w:lang w:eastAsia="zh-CN"/>
          </w:rPr>
          <w:t>propriate signall</w:t>
        </w:r>
      </w:ins>
      <w:ins w:id="426" w:author="Nokia r01" w:date="2022-08-16T09:56:00Z">
        <w:r w:rsidR="00831027">
          <w:rPr>
            <w:rFonts w:cs="Arial"/>
            <w:lang w:eastAsia="zh-CN"/>
          </w:rPr>
          <w:t>ing</w:t>
        </w:r>
      </w:ins>
      <w:ins w:id="427" w:author="Nokia r01" w:date="2022-08-13T14:47:00Z">
        <w:r w:rsidR="00DA42C2">
          <w:rPr>
            <w:rFonts w:cs="Arial"/>
            <w:lang w:eastAsia="zh-CN"/>
          </w:rPr>
          <w:t xml:space="preserve"> </w:t>
        </w:r>
        <w:del w:id="428" w:author="Ericsson" w:date="2022-08-23T14:43:00Z">
          <w:r w:rsidR="00DA42C2" w:rsidRPr="00B8497D" w:rsidDel="00B8497D">
            <w:rPr>
              <w:rFonts w:cs="Arial"/>
              <w:highlight w:val="cyan"/>
              <w:lang w:eastAsia="zh-CN"/>
              <w:rPrChange w:id="429" w:author="Ericsson" w:date="2022-08-23T14:45:00Z">
                <w:rPr>
                  <w:rFonts w:cs="Arial"/>
                  <w:lang w:eastAsia="zh-CN"/>
                </w:rPr>
              </w:rPrChange>
            </w:rPr>
            <w:delText xml:space="preserve">as determined by RAN groups </w:delText>
          </w:r>
        </w:del>
        <w:r w:rsidR="00DA42C2" w:rsidRPr="00B8497D">
          <w:rPr>
            <w:rFonts w:cs="Arial"/>
            <w:highlight w:val="cyan"/>
            <w:lang w:eastAsia="zh-CN"/>
            <w:rPrChange w:id="430" w:author="Ericsson" w:date="2022-08-23T14:45:00Z">
              <w:rPr>
                <w:rFonts w:cs="Arial"/>
                <w:lang w:eastAsia="zh-CN"/>
              </w:rPr>
            </w:rPrChange>
          </w:rPr>
          <w:t xml:space="preserve">to </w:t>
        </w:r>
        <w:del w:id="431" w:author="Ericsson" w:date="2022-08-23T14:43:00Z">
          <w:r w:rsidR="00DA42C2" w:rsidRPr="00B8497D" w:rsidDel="00B8497D">
            <w:rPr>
              <w:rFonts w:cs="Arial"/>
              <w:highlight w:val="cyan"/>
              <w:lang w:eastAsia="zh-CN"/>
              <w:rPrChange w:id="432" w:author="Ericsson" w:date="2022-08-23T14:45:00Z">
                <w:rPr>
                  <w:rFonts w:cs="Arial"/>
                  <w:lang w:eastAsia="zh-CN"/>
                </w:rPr>
              </w:rPrChange>
            </w:rPr>
            <w:delText>such</w:delText>
          </w:r>
        </w:del>
      </w:ins>
      <w:ins w:id="433" w:author="Ericsson" w:date="2022-08-23T14:43:00Z">
        <w:r w:rsidR="00B8497D" w:rsidRPr="00B8497D">
          <w:rPr>
            <w:rFonts w:cs="Arial"/>
            <w:highlight w:val="cyan"/>
            <w:lang w:eastAsia="zh-CN"/>
            <w:rPrChange w:id="434" w:author="Ericsson" w:date="2022-08-23T14:45:00Z">
              <w:rPr>
                <w:rFonts w:cs="Arial"/>
                <w:lang w:eastAsia="zh-CN"/>
              </w:rPr>
            </w:rPrChange>
          </w:rPr>
          <w:t>the</w:t>
        </w:r>
        <w:r w:rsidR="00B8497D">
          <w:rPr>
            <w:rFonts w:cs="Arial"/>
            <w:lang w:eastAsia="zh-CN"/>
          </w:rPr>
          <w:t xml:space="preserve"> </w:t>
        </w:r>
      </w:ins>
      <w:ins w:id="435" w:author="Nokia r01" w:date="2022-08-13T14:47:00Z">
        <w:del w:id="436" w:author="Ericsson" w:date="2022-08-23T14:43:00Z">
          <w:r w:rsidR="00DA42C2" w:rsidDel="00B8497D">
            <w:rPr>
              <w:rFonts w:cs="Arial"/>
              <w:lang w:eastAsia="zh-CN"/>
            </w:rPr>
            <w:delText xml:space="preserve"> </w:delText>
          </w:r>
        </w:del>
        <w:r w:rsidR="00DA42C2">
          <w:rPr>
            <w:rFonts w:cs="Arial"/>
            <w:lang w:eastAsia="zh-CN"/>
          </w:rPr>
          <w:t>UEs</w:t>
        </w:r>
      </w:ins>
      <w:ins w:id="437" w:author="Ericsson" w:date="2022-08-23T14:43:00Z">
        <w:r w:rsidR="00B8497D">
          <w:rPr>
            <w:rFonts w:cs="Arial"/>
            <w:lang w:eastAsia="zh-CN"/>
          </w:rPr>
          <w:t xml:space="preserve"> </w:t>
        </w:r>
        <w:r w:rsidR="00B8497D" w:rsidRPr="00B8497D">
          <w:rPr>
            <w:rFonts w:cs="Arial"/>
            <w:highlight w:val="cyan"/>
            <w:lang w:eastAsia="zh-CN"/>
            <w:rPrChange w:id="438" w:author="Ericsson" w:date="2022-08-23T14:45:00Z">
              <w:rPr>
                <w:rFonts w:cs="Arial"/>
                <w:lang w:eastAsia="zh-CN"/>
              </w:rPr>
            </w:rPrChange>
          </w:rPr>
          <w:t>in the multicast group</w:t>
        </w:r>
      </w:ins>
      <w:ins w:id="439" w:author="Nokia r01" w:date="2022-08-13T14:47:00Z">
        <w:r w:rsidR="00DA42C2">
          <w:rPr>
            <w:rFonts w:cs="Arial"/>
            <w:lang w:eastAsia="zh-CN"/>
          </w:rPr>
          <w:t xml:space="preserve">. </w:t>
        </w:r>
      </w:ins>
    </w:p>
    <w:p w14:paraId="5904BFC6" w14:textId="77777777" w:rsidR="00ED153A" w:rsidRDefault="00ED153A" w:rsidP="00ED153A">
      <w:pPr>
        <w:pStyle w:val="B1"/>
        <w:overflowPunct w:val="0"/>
        <w:autoSpaceDE w:val="0"/>
        <w:autoSpaceDN w:val="0"/>
        <w:adjustRightInd w:val="0"/>
        <w:ind w:left="704" w:firstLine="0"/>
        <w:jc w:val="left"/>
        <w:textAlignment w:val="baseline"/>
        <w:rPr>
          <w:ins w:id="440" w:author="Qualcomm-SA2-rev" w:date="2022-08-23T20:56:00Z"/>
          <w:rFonts w:cs="Arial"/>
          <w:lang w:eastAsia="zh-CN"/>
        </w:rPr>
      </w:pPr>
    </w:p>
    <w:p w14:paraId="145F08AA" w14:textId="6E1849F3" w:rsidR="00687896" w:rsidRPr="00ED153A" w:rsidRDefault="00ED153A" w:rsidP="00ED153A">
      <w:pPr>
        <w:pStyle w:val="B1"/>
        <w:overflowPunct w:val="0"/>
        <w:autoSpaceDE w:val="0"/>
        <w:autoSpaceDN w:val="0"/>
        <w:adjustRightInd w:val="0"/>
        <w:ind w:left="704" w:firstLine="0"/>
        <w:jc w:val="left"/>
        <w:textAlignment w:val="baseline"/>
        <w:rPr>
          <w:rFonts w:eastAsia="Times New Roman" w:cs="Arial"/>
          <w:b/>
          <w:bCs/>
          <w:lang w:eastAsia="en-GB"/>
          <w:rPrChange w:id="441" w:author="Qualcomm-SA2-rev" w:date="2022-08-23T20:56:00Z">
            <w:rPr>
              <w:rFonts w:eastAsia="Times New Roman" w:cs="Arial"/>
              <w:lang w:eastAsia="en-GB"/>
            </w:rPr>
          </w:rPrChange>
        </w:rPr>
        <w:pPrChange w:id="442" w:author="Qualcomm-SA2-rev" w:date="2022-08-23T20:56:00Z">
          <w:pPr>
            <w:pStyle w:val="B1"/>
            <w:numPr>
              <w:numId w:val="18"/>
            </w:numPr>
            <w:overflowPunct w:val="0"/>
            <w:autoSpaceDE w:val="0"/>
            <w:autoSpaceDN w:val="0"/>
            <w:adjustRightInd w:val="0"/>
            <w:ind w:left="704" w:hanging="420"/>
            <w:jc w:val="left"/>
            <w:textAlignment w:val="baseline"/>
          </w:pPr>
        </w:pPrChange>
      </w:pPr>
      <w:ins w:id="443" w:author="Qualcomm-SA2-rev" w:date="2022-08-23T20:56:00Z">
        <w:r w:rsidRPr="00ED153A">
          <w:rPr>
            <w:rFonts w:cs="Arial"/>
            <w:b/>
            <w:bCs/>
            <w:lang w:eastAsia="zh-CN"/>
            <w:rPrChange w:id="444" w:author="Qualcomm-SA2-rev" w:date="2022-08-23T20:56:00Z">
              <w:rPr>
                <w:rFonts w:cs="Arial"/>
                <w:lang w:eastAsia="zh-CN"/>
              </w:rPr>
            </w:rPrChange>
          </w:rPr>
          <w:t xml:space="preserve">Q4: </w:t>
        </w:r>
      </w:ins>
      <w:ins w:id="445" w:author="Ericsson" w:date="2022-08-23T23:25:00Z">
        <w:r w:rsidR="006F2F22" w:rsidRPr="00ED153A">
          <w:rPr>
            <w:rFonts w:cs="Arial"/>
            <w:b/>
            <w:bCs/>
            <w:highlight w:val="cyan"/>
            <w:lang w:eastAsia="zh-CN"/>
            <w:rPrChange w:id="446" w:author="Qualcomm-SA2-rev" w:date="2022-08-23T20:56:00Z">
              <w:rPr>
                <w:rFonts w:cs="Arial"/>
                <w:lang w:eastAsia="zh-CN"/>
              </w:rPr>
            </w:rPrChange>
          </w:rPr>
          <w:t xml:space="preserve">SA2 would like to clarify with RAN </w:t>
        </w:r>
      </w:ins>
      <w:ins w:id="447" w:author="Ericsson" w:date="2022-08-23T23:27:00Z">
        <w:r w:rsidR="00B14449" w:rsidRPr="00ED153A">
          <w:rPr>
            <w:rFonts w:cs="Arial"/>
            <w:b/>
            <w:bCs/>
            <w:highlight w:val="cyan"/>
            <w:lang w:eastAsia="zh-CN"/>
            <w:rPrChange w:id="448" w:author="Qualcomm-SA2-rev" w:date="2022-08-23T20:56:00Z">
              <w:rPr>
                <w:rFonts w:cs="Arial"/>
                <w:highlight w:val="cyan"/>
                <w:lang w:eastAsia="zh-CN"/>
              </w:rPr>
            </w:rPrChange>
          </w:rPr>
          <w:t>WGs</w:t>
        </w:r>
      </w:ins>
      <w:ins w:id="449" w:author="Ericsson" w:date="2022-08-23T23:25:00Z">
        <w:r w:rsidR="006F2F22" w:rsidRPr="00ED153A">
          <w:rPr>
            <w:rFonts w:cs="Arial"/>
            <w:b/>
            <w:bCs/>
            <w:highlight w:val="cyan"/>
            <w:lang w:eastAsia="zh-CN"/>
            <w:rPrChange w:id="450" w:author="Qualcomm-SA2-rev" w:date="2022-08-23T20:56:00Z">
              <w:rPr>
                <w:rFonts w:cs="Arial"/>
                <w:lang w:eastAsia="zh-CN"/>
              </w:rPr>
            </w:rPrChange>
          </w:rPr>
          <w:t xml:space="preserve"> whether the assumption</w:t>
        </w:r>
      </w:ins>
      <w:ins w:id="451" w:author="Nokia r01" w:date="2022-08-13T14:39:00Z">
        <w:del w:id="452" w:author="Ericsson" w:date="2022-08-23T23:25:00Z">
          <w:r w:rsidR="00DA42C2" w:rsidRPr="00ED153A" w:rsidDel="006F2F22">
            <w:rPr>
              <w:rFonts w:cs="Arial"/>
              <w:b/>
              <w:bCs/>
              <w:highlight w:val="cyan"/>
              <w:lang w:eastAsia="zh-CN"/>
              <w:rPrChange w:id="453" w:author="Qualcomm-SA2-rev" w:date="2022-08-23T20:56:00Z">
                <w:rPr>
                  <w:rFonts w:cs="Arial"/>
                  <w:lang w:eastAsia="zh-CN"/>
                </w:rPr>
              </w:rPrChange>
            </w:rPr>
            <w:delText>It is understood</w:delText>
          </w:r>
        </w:del>
        <w:r w:rsidR="00DA42C2" w:rsidRPr="00ED153A">
          <w:rPr>
            <w:rFonts w:cs="Arial"/>
            <w:b/>
            <w:bCs/>
            <w:lang w:eastAsia="zh-CN"/>
            <w:rPrChange w:id="454" w:author="Qualcomm-SA2-rev" w:date="2022-08-23T20:56:00Z">
              <w:rPr>
                <w:rFonts w:cs="Arial"/>
                <w:lang w:eastAsia="zh-CN"/>
              </w:rPr>
            </w:rPrChange>
          </w:rPr>
          <w:t xml:space="preserve"> that IDLE UE will need to tran</w:t>
        </w:r>
      </w:ins>
      <w:ins w:id="455" w:author="Nokia r01" w:date="2022-08-13T14:40:00Z">
        <w:r w:rsidR="00DA42C2" w:rsidRPr="00ED153A">
          <w:rPr>
            <w:rFonts w:cs="Arial"/>
            <w:b/>
            <w:bCs/>
            <w:lang w:eastAsia="zh-CN"/>
            <w:rPrChange w:id="456" w:author="Qualcomm-SA2-rev" w:date="2022-08-23T20:56:00Z">
              <w:rPr>
                <w:rFonts w:cs="Arial"/>
                <w:lang w:eastAsia="zh-CN"/>
              </w:rPr>
            </w:rPrChange>
          </w:rPr>
          <w:t>sition to connected state to start receiving the MBS data and</w:t>
        </w:r>
      </w:ins>
      <w:ins w:id="457" w:author="Nokia r01" w:date="2022-08-13T14:41:00Z">
        <w:r w:rsidR="00DA42C2" w:rsidRPr="00ED153A">
          <w:rPr>
            <w:rFonts w:cs="Arial"/>
            <w:b/>
            <w:bCs/>
            <w:lang w:eastAsia="zh-CN"/>
            <w:rPrChange w:id="458" w:author="Qualcomm-SA2-rev" w:date="2022-08-23T20:56:00Z">
              <w:rPr>
                <w:rFonts w:cs="Arial"/>
                <w:lang w:eastAsia="zh-CN"/>
              </w:rPr>
            </w:rPrChange>
          </w:rPr>
          <w:t xml:space="preserve"> </w:t>
        </w:r>
      </w:ins>
      <w:ins w:id="459" w:author="Nokia r01" w:date="2022-08-13T14:42:00Z">
        <w:r w:rsidR="00DA42C2" w:rsidRPr="00ED153A">
          <w:rPr>
            <w:rFonts w:cs="Arial"/>
            <w:b/>
            <w:bCs/>
            <w:lang w:eastAsia="zh-CN"/>
            <w:rPrChange w:id="460" w:author="Qualcomm-SA2-rev" w:date="2022-08-23T20:56:00Z">
              <w:rPr>
                <w:rFonts w:cs="Arial"/>
                <w:lang w:eastAsia="zh-CN"/>
              </w:rPr>
            </w:rPrChange>
          </w:rPr>
          <w:t xml:space="preserve">CN initiated group </w:t>
        </w:r>
      </w:ins>
      <w:ins w:id="461" w:author="Nokia r01" w:date="2022-08-13T14:41:00Z">
        <w:r w:rsidR="00DA42C2" w:rsidRPr="00ED153A">
          <w:rPr>
            <w:rFonts w:cs="Arial"/>
            <w:b/>
            <w:bCs/>
            <w:lang w:eastAsia="zh-CN"/>
            <w:rPrChange w:id="462" w:author="Qualcomm-SA2-rev" w:date="2022-08-23T20:56:00Z">
              <w:rPr>
                <w:rFonts w:cs="Arial"/>
                <w:lang w:eastAsia="zh-CN"/>
              </w:rPr>
            </w:rPrChange>
          </w:rPr>
          <w:t xml:space="preserve">paging </w:t>
        </w:r>
      </w:ins>
      <w:ins w:id="463" w:author="Nokia r01" w:date="2022-08-13T14:42:00Z">
        <w:r w:rsidR="00DA42C2" w:rsidRPr="00ED153A">
          <w:rPr>
            <w:rFonts w:cs="Arial"/>
            <w:b/>
            <w:bCs/>
            <w:lang w:eastAsia="zh-CN"/>
            <w:rPrChange w:id="464" w:author="Qualcomm-SA2-rev" w:date="2022-08-23T20:56:00Z">
              <w:rPr>
                <w:rFonts w:cs="Arial"/>
                <w:lang w:eastAsia="zh-CN"/>
              </w:rPr>
            </w:rPrChange>
          </w:rPr>
          <w:t xml:space="preserve">(as defined in Rel-17) </w:t>
        </w:r>
      </w:ins>
      <w:ins w:id="465" w:author="Nokia r01" w:date="2022-08-13T14:41:00Z">
        <w:r w:rsidR="00DA42C2" w:rsidRPr="00ED153A">
          <w:rPr>
            <w:rFonts w:cs="Arial"/>
            <w:b/>
            <w:bCs/>
            <w:lang w:eastAsia="zh-CN"/>
            <w:rPrChange w:id="466" w:author="Qualcomm-SA2-rev" w:date="2022-08-23T20:56:00Z">
              <w:rPr>
                <w:rFonts w:cs="Arial"/>
                <w:lang w:eastAsia="zh-CN"/>
              </w:rPr>
            </w:rPrChange>
          </w:rPr>
          <w:t xml:space="preserve">is thus </w:t>
        </w:r>
      </w:ins>
      <w:ins w:id="467" w:author="Nokia r01" w:date="2022-08-13T14:47:00Z">
        <w:r w:rsidR="00DA42C2" w:rsidRPr="00ED153A">
          <w:rPr>
            <w:rFonts w:cs="Arial"/>
            <w:b/>
            <w:bCs/>
            <w:lang w:eastAsia="zh-CN"/>
            <w:rPrChange w:id="468" w:author="Qualcomm-SA2-rev" w:date="2022-08-23T20:56:00Z">
              <w:rPr>
                <w:rFonts w:cs="Arial"/>
                <w:lang w:eastAsia="zh-CN"/>
              </w:rPr>
            </w:rPrChange>
          </w:rPr>
          <w:t>st</w:t>
        </w:r>
      </w:ins>
      <w:ins w:id="469" w:author="Nokia r01" w:date="2022-08-13T14:48:00Z">
        <w:r w:rsidR="00DA42C2" w:rsidRPr="00ED153A">
          <w:rPr>
            <w:rFonts w:cs="Arial"/>
            <w:b/>
            <w:bCs/>
            <w:lang w:eastAsia="zh-CN"/>
            <w:rPrChange w:id="470" w:author="Qualcomm-SA2-rev" w:date="2022-08-23T20:56:00Z">
              <w:rPr>
                <w:rFonts w:cs="Arial"/>
                <w:lang w:eastAsia="zh-CN"/>
              </w:rPr>
            </w:rPrChange>
          </w:rPr>
          <w:t xml:space="preserve">ill </w:t>
        </w:r>
      </w:ins>
      <w:ins w:id="471" w:author="Nokia r01" w:date="2022-08-13T14:41:00Z">
        <w:r w:rsidR="00DA42C2" w:rsidRPr="00ED153A">
          <w:rPr>
            <w:rFonts w:cs="Arial"/>
            <w:b/>
            <w:bCs/>
            <w:lang w:eastAsia="zh-CN"/>
            <w:rPrChange w:id="472" w:author="Qualcomm-SA2-rev" w:date="2022-08-23T20:56:00Z">
              <w:rPr>
                <w:rFonts w:cs="Arial"/>
                <w:lang w:eastAsia="zh-CN"/>
              </w:rPr>
            </w:rPrChange>
          </w:rPr>
          <w:t>required</w:t>
        </w:r>
      </w:ins>
      <w:ins w:id="473" w:author="Nokia r01" w:date="2022-08-13T14:42:00Z">
        <w:r w:rsidR="00DA42C2" w:rsidRPr="00ED153A">
          <w:rPr>
            <w:rFonts w:cs="Arial"/>
            <w:b/>
            <w:bCs/>
            <w:lang w:eastAsia="zh-CN"/>
            <w:rPrChange w:id="474" w:author="Qualcomm-SA2-rev" w:date="2022-08-23T20:56:00Z">
              <w:rPr>
                <w:rFonts w:cs="Arial"/>
                <w:lang w:eastAsia="zh-CN"/>
              </w:rPr>
            </w:rPrChange>
          </w:rPr>
          <w:t xml:space="preserve"> for such UEs</w:t>
        </w:r>
      </w:ins>
      <w:ins w:id="475" w:author="Qualcomm-SA2-rev" w:date="2022-08-23T20:56:00Z">
        <w:r>
          <w:rPr>
            <w:rFonts w:cs="Arial"/>
            <w:b/>
            <w:bCs/>
            <w:highlight w:val="cyan"/>
            <w:lang w:eastAsia="zh-CN"/>
          </w:rPr>
          <w:t xml:space="preserve">? </w:t>
        </w:r>
      </w:ins>
      <w:ins w:id="476" w:author="Ericsson" w:date="2022-08-23T14:46:00Z">
        <w:del w:id="477" w:author="Qualcomm-SA2-rev" w:date="2022-08-23T20:56:00Z">
          <w:r w:rsidR="00B8497D" w:rsidRPr="00ED153A" w:rsidDel="00ED153A">
            <w:rPr>
              <w:rFonts w:cs="Arial"/>
              <w:b/>
              <w:bCs/>
              <w:highlight w:val="cyan"/>
              <w:lang w:eastAsia="zh-CN"/>
              <w:rPrChange w:id="478" w:author="Qualcomm-SA2-rev" w:date="2022-08-23T20:56:00Z">
                <w:rPr>
                  <w:rFonts w:cs="Arial"/>
                  <w:lang w:eastAsia="zh-CN"/>
                </w:rPr>
              </w:rPrChange>
            </w:rPr>
            <w:delText>.</w:delText>
          </w:r>
        </w:del>
      </w:ins>
      <w:ins w:id="479" w:author="Nokia r01" w:date="2022-08-13T14:43:00Z">
        <w:del w:id="480" w:author="Ericsson" w:date="2022-08-23T14:46:00Z">
          <w:r w:rsidR="00DA42C2" w:rsidRPr="00ED153A" w:rsidDel="00B8497D">
            <w:rPr>
              <w:rFonts w:cs="Arial"/>
              <w:b/>
              <w:bCs/>
              <w:highlight w:val="cyan"/>
              <w:lang w:eastAsia="zh-CN"/>
              <w:rPrChange w:id="481" w:author="Qualcomm-SA2-rev" w:date="2022-08-23T20:56:00Z">
                <w:rPr>
                  <w:rFonts w:cs="Arial"/>
                  <w:lang w:eastAsia="zh-CN"/>
                </w:rPr>
              </w:rPrChange>
            </w:rPr>
            <w:delText>;</w:delText>
          </w:r>
        </w:del>
        <w:del w:id="482" w:author="Qualcomm-SA2-rev" w:date="2022-08-23T20:56:00Z">
          <w:r w:rsidR="00DA42C2" w:rsidRPr="00ED153A" w:rsidDel="00ED153A">
            <w:rPr>
              <w:rFonts w:cs="Arial"/>
              <w:b/>
              <w:bCs/>
              <w:highlight w:val="cyan"/>
              <w:lang w:eastAsia="zh-CN"/>
              <w:rPrChange w:id="483" w:author="Qualcomm-SA2-rev" w:date="2022-08-23T20:56:00Z">
                <w:rPr>
                  <w:rFonts w:cs="Arial"/>
                  <w:lang w:eastAsia="zh-CN"/>
                </w:rPr>
              </w:rPrChange>
            </w:rPr>
            <w:delText xml:space="preserve"> </w:delText>
          </w:r>
        </w:del>
      </w:ins>
      <w:commentRangeStart w:id="484"/>
      <w:ins w:id="485" w:author="Huawei-zfq05" w:date="2022-08-23T13:57:00Z">
        <w:del w:id="486" w:author="Ericsson" w:date="2022-08-23T15:33:00Z">
          <w:r w:rsidR="007E5DDF" w:rsidRPr="00ED153A" w:rsidDel="00BB6893">
            <w:rPr>
              <w:rFonts w:cs="Arial"/>
              <w:b/>
              <w:bCs/>
              <w:highlight w:val="cyan"/>
              <w:lang w:eastAsia="zh-CN"/>
              <w:rPrChange w:id="487" w:author="Qualcomm-SA2-rev" w:date="2022-08-23T20:56:00Z">
                <w:rPr>
                  <w:rFonts w:cs="Arial"/>
                  <w:lang w:eastAsia="zh-CN"/>
                </w:rPr>
              </w:rPrChange>
            </w:rPr>
            <w:delText>I</w:delText>
          </w:r>
        </w:del>
      </w:ins>
      <w:ins w:id="488" w:author="Nokia r01" w:date="2022-08-13T14:43:00Z">
        <w:del w:id="489" w:author="Ericsson" w:date="2022-08-23T15:33:00Z">
          <w:r w:rsidR="00DA42C2" w:rsidRPr="00ED153A" w:rsidDel="00BB6893">
            <w:rPr>
              <w:rFonts w:cs="Arial"/>
              <w:b/>
              <w:bCs/>
              <w:highlight w:val="cyan"/>
              <w:lang w:eastAsia="zh-CN"/>
              <w:rPrChange w:id="490" w:author="Qualcomm-SA2-rev" w:date="2022-08-23T20:56:00Z">
                <w:rPr>
                  <w:rFonts w:cs="Arial"/>
                  <w:lang w:eastAsia="zh-CN"/>
                </w:rPr>
              </w:rPrChange>
            </w:rPr>
            <w:delText xml:space="preserve">t is </w:delText>
          </w:r>
        </w:del>
      </w:ins>
      <w:ins w:id="491" w:author="Huawei-zfq05" w:date="2022-08-23T13:57:00Z">
        <w:del w:id="492" w:author="Ericsson" w:date="2022-08-23T15:33:00Z">
          <w:r w:rsidR="007E5DDF" w:rsidRPr="00ED153A" w:rsidDel="00BB6893">
            <w:rPr>
              <w:rFonts w:cs="Arial"/>
              <w:b/>
              <w:bCs/>
              <w:highlight w:val="cyan"/>
              <w:lang w:eastAsia="zh-CN"/>
              <w:rPrChange w:id="493" w:author="Qualcomm-SA2-rev" w:date="2022-08-23T20:56:00Z">
                <w:rPr>
                  <w:rFonts w:cs="Arial"/>
                  <w:lang w:eastAsia="zh-CN"/>
                </w:rPr>
              </w:rPrChange>
            </w:rPr>
            <w:delText>understood</w:delText>
          </w:r>
        </w:del>
      </w:ins>
      <w:ins w:id="494" w:author="Nokia r01" w:date="2022-08-13T14:44:00Z">
        <w:del w:id="495" w:author="Ericsson" w:date="2022-08-23T15:33:00Z">
          <w:r w:rsidR="00DA42C2" w:rsidRPr="00ED153A" w:rsidDel="00BB6893">
            <w:rPr>
              <w:rFonts w:cs="Arial"/>
              <w:b/>
              <w:bCs/>
              <w:highlight w:val="cyan"/>
              <w:lang w:eastAsia="zh-CN"/>
              <w:rPrChange w:id="496" w:author="Qualcomm-SA2-rev" w:date="2022-08-23T20:56:00Z">
                <w:rPr>
                  <w:rFonts w:cs="Arial"/>
                  <w:lang w:eastAsia="zh-CN"/>
                </w:rPr>
              </w:rPrChange>
            </w:rPr>
            <w:delText xml:space="preserve"> that RRC</w:delText>
          </w:r>
        </w:del>
      </w:ins>
      <w:ins w:id="497" w:author="Nokia r01" w:date="2022-08-13T14:51:00Z">
        <w:del w:id="498" w:author="Ericsson" w:date="2022-08-23T15:33:00Z">
          <w:r w:rsidR="00E50A00" w:rsidRPr="00ED153A" w:rsidDel="00BB6893">
            <w:rPr>
              <w:rFonts w:cs="Arial"/>
              <w:b/>
              <w:bCs/>
              <w:highlight w:val="cyan"/>
              <w:lang w:eastAsia="zh-CN"/>
              <w:rPrChange w:id="499" w:author="Qualcomm-SA2-rev" w:date="2022-08-23T20:56:00Z">
                <w:rPr>
                  <w:rFonts w:cs="Arial"/>
                  <w:lang w:eastAsia="zh-CN"/>
                </w:rPr>
              </w:rPrChange>
            </w:rPr>
            <w:delText xml:space="preserve"> I</w:delText>
          </w:r>
        </w:del>
      </w:ins>
      <w:ins w:id="500" w:author="Nokia r01" w:date="2022-08-13T14:44:00Z">
        <w:del w:id="501" w:author="Ericsson" w:date="2022-08-23T15:33:00Z">
          <w:r w:rsidR="00DA42C2" w:rsidRPr="00ED153A" w:rsidDel="00BB6893">
            <w:rPr>
              <w:rFonts w:cs="Arial"/>
              <w:b/>
              <w:bCs/>
              <w:highlight w:val="cyan"/>
              <w:lang w:eastAsia="zh-CN"/>
              <w:rPrChange w:id="502" w:author="Qualcomm-SA2-rev" w:date="2022-08-23T20:56:00Z">
                <w:rPr>
                  <w:rFonts w:cs="Arial"/>
                  <w:lang w:eastAsia="zh-CN"/>
                </w:rPr>
              </w:rPrChange>
            </w:rPr>
            <w:delText>nactive UEs could also receive this</w:delText>
          </w:r>
        </w:del>
      </w:ins>
      <w:ins w:id="503" w:author="Huawei-zfq01" w:date="2022-08-18T14:14:00Z">
        <w:del w:id="504" w:author="Ericsson" w:date="2022-08-23T15:33:00Z">
          <w:r w:rsidR="00AF0329" w:rsidRPr="00ED153A" w:rsidDel="00BB6893">
            <w:rPr>
              <w:rFonts w:cs="Arial"/>
              <w:b/>
              <w:bCs/>
              <w:highlight w:val="cyan"/>
              <w:lang w:eastAsia="zh-CN"/>
              <w:rPrChange w:id="505" w:author="Qualcomm-SA2-rev" w:date="2022-08-23T20:56:00Z">
                <w:rPr>
                  <w:rFonts w:cs="Arial"/>
                  <w:lang w:eastAsia="zh-CN"/>
                </w:rPr>
              </w:rPrChange>
            </w:rPr>
            <w:delText xml:space="preserve"> CN initiated</w:delText>
          </w:r>
        </w:del>
      </w:ins>
      <w:ins w:id="506" w:author="Nokia r01" w:date="2022-08-13T14:44:00Z">
        <w:del w:id="507" w:author="Ericsson" w:date="2022-08-23T15:33:00Z">
          <w:r w:rsidR="00DA42C2" w:rsidRPr="00ED153A" w:rsidDel="00BB6893">
            <w:rPr>
              <w:rFonts w:cs="Arial"/>
              <w:b/>
              <w:bCs/>
              <w:highlight w:val="cyan"/>
              <w:lang w:eastAsia="zh-CN"/>
              <w:rPrChange w:id="508" w:author="Qualcomm-SA2-rev" w:date="2022-08-23T20:56:00Z">
                <w:rPr>
                  <w:rFonts w:cs="Arial"/>
                  <w:lang w:eastAsia="zh-CN"/>
                </w:rPr>
              </w:rPrChange>
            </w:rPr>
            <w:delText xml:space="preserve"> group paging.</w:delText>
          </w:r>
        </w:del>
      </w:ins>
      <w:ins w:id="509" w:author="Nokia r01" w:date="2022-08-13T14:42:00Z">
        <w:del w:id="510" w:author="Ericsson" w:date="2022-08-23T15:33:00Z">
          <w:r w:rsidR="00DA42C2" w:rsidRPr="00ED153A" w:rsidDel="00BB6893">
            <w:rPr>
              <w:rFonts w:cs="Arial"/>
              <w:b/>
              <w:bCs/>
              <w:highlight w:val="cyan"/>
              <w:lang w:eastAsia="zh-CN"/>
              <w:rPrChange w:id="511" w:author="Qualcomm-SA2-rev" w:date="2022-08-23T20:56:00Z">
                <w:rPr>
                  <w:rFonts w:cs="Arial"/>
                  <w:lang w:eastAsia="zh-CN"/>
                </w:rPr>
              </w:rPrChange>
            </w:rPr>
            <w:delText xml:space="preserve"> </w:delText>
          </w:r>
        </w:del>
      </w:ins>
      <w:del w:id="512" w:author="Ericsson" w:date="2022-08-23T15:33:00Z">
        <w:r w:rsidR="00987857" w:rsidRPr="00ED153A" w:rsidDel="00BB6893">
          <w:rPr>
            <w:rFonts w:cs="Arial"/>
            <w:b/>
            <w:bCs/>
            <w:highlight w:val="cyan"/>
            <w:lang w:eastAsia="zh-CN"/>
            <w:rPrChange w:id="513" w:author="Qualcomm-SA2-rev" w:date="2022-08-23T20:56:00Z">
              <w:rPr>
                <w:rFonts w:cs="Arial"/>
                <w:lang w:eastAsia="zh-CN"/>
              </w:rPr>
            </w:rPrChange>
          </w:rPr>
          <w:delText xml:space="preserve">Hence </w:delText>
        </w:r>
        <w:r w:rsidR="00DD1136" w:rsidRPr="00ED153A" w:rsidDel="00BB6893">
          <w:rPr>
            <w:rFonts w:cs="Arial"/>
            <w:b/>
            <w:bCs/>
            <w:highlight w:val="cyan"/>
            <w:lang w:eastAsia="zh-CN"/>
            <w:rPrChange w:id="514" w:author="Qualcomm-SA2-rev" w:date="2022-08-23T20:56:00Z">
              <w:rPr>
                <w:rFonts w:cs="Arial"/>
                <w:lang w:eastAsia="zh-CN"/>
              </w:rPr>
            </w:rPrChange>
          </w:rPr>
          <w:delText xml:space="preserve">when </w:delText>
        </w:r>
      </w:del>
      <w:ins w:id="515" w:author="Nokia r01" w:date="2022-08-13T14:44:00Z">
        <w:del w:id="516" w:author="Ericsson" w:date="2022-08-23T15:33:00Z">
          <w:r w:rsidR="00DA42C2" w:rsidRPr="00ED153A" w:rsidDel="00BB6893">
            <w:rPr>
              <w:rFonts w:cs="Arial"/>
              <w:b/>
              <w:bCs/>
              <w:highlight w:val="cyan"/>
              <w:lang w:eastAsia="zh-CN"/>
              <w:rPrChange w:id="517" w:author="Qualcomm-SA2-rev" w:date="2022-08-23T20:56:00Z">
                <w:rPr>
                  <w:rFonts w:cs="Arial"/>
                  <w:lang w:eastAsia="zh-CN"/>
                </w:rPr>
              </w:rPrChange>
            </w:rPr>
            <w:delText>an RRC inactiv</w:delText>
          </w:r>
        </w:del>
      </w:ins>
      <w:ins w:id="518" w:author="Nokia r01" w:date="2022-08-13T14:45:00Z">
        <w:del w:id="519" w:author="Ericsson" w:date="2022-08-23T15:33:00Z">
          <w:r w:rsidR="00DA42C2" w:rsidRPr="00ED153A" w:rsidDel="00BB6893">
            <w:rPr>
              <w:rFonts w:cs="Arial"/>
              <w:b/>
              <w:bCs/>
              <w:highlight w:val="cyan"/>
              <w:lang w:eastAsia="zh-CN"/>
              <w:rPrChange w:id="520" w:author="Qualcomm-SA2-rev" w:date="2022-08-23T20:56:00Z">
                <w:rPr>
                  <w:rFonts w:cs="Arial"/>
                  <w:lang w:eastAsia="zh-CN"/>
                </w:rPr>
              </w:rPrChange>
            </w:rPr>
            <w:delText>e</w:delText>
          </w:r>
        </w:del>
      </w:ins>
      <w:ins w:id="521" w:author="Nokia r01" w:date="2022-08-13T14:44:00Z">
        <w:del w:id="522" w:author="Ericsson" w:date="2022-08-23T15:33:00Z">
          <w:r w:rsidR="00DA42C2" w:rsidRPr="00ED153A" w:rsidDel="00BB6893">
            <w:rPr>
              <w:rFonts w:cs="Arial"/>
              <w:b/>
              <w:bCs/>
              <w:highlight w:val="cyan"/>
              <w:lang w:eastAsia="zh-CN"/>
              <w:rPrChange w:id="523" w:author="Qualcomm-SA2-rev" w:date="2022-08-23T20:56:00Z">
                <w:rPr>
                  <w:rFonts w:cs="Arial"/>
                  <w:lang w:eastAsia="zh-CN"/>
                </w:rPr>
              </w:rPrChange>
            </w:rPr>
            <w:delText xml:space="preserve"> </w:delText>
          </w:r>
        </w:del>
      </w:ins>
      <w:del w:id="524" w:author="Ericsson" w:date="2022-08-23T15:33:00Z">
        <w:r w:rsidR="00DD1136" w:rsidRPr="00ED153A" w:rsidDel="00BB6893">
          <w:rPr>
            <w:rFonts w:cs="Arial"/>
            <w:b/>
            <w:bCs/>
            <w:highlight w:val="cyan"/>
            <w:lang w:eastAsia="zh-CN"/>
            <w:rPrChange w:id="525" w:author="Qualcomm-SA2-rev" w:date="2022-08-23T20:56:00Z">
              <w:rPr>
                <w:rFonts w:cs="Arial"/>
                <w:lang w:eastAsia="zh-CN"/>
              </w:rPr>
            </w:rPrChange>
          </w:rPr>
          <w:delText xml:space="preserve">UE receives the </w:delText>
        </w:r>
        <w:r w:rsidR="00E17FD5" w:rsidRPr="00ED153A" w:rsidDel="00BB6893">
          <w:rPr>
            <w:rFonts w:cs="Arial"/>
            <w:b/>
            <w:bCs/>
            <w:highlight w:val="cyan"/>
            <w:lang w:eastAsia="zh-CN"/>
            <w:rPrChange w:id="526" w:author="Qualcomm-SA2-rev" w:date="2022-08-23T20:56:00Z">
              <w:rPr>
                <w:rFonts w:cs="Arial"/>
                <w:lang w:eastAsia="zh-CN"/>
              </w:rPr>
            </w:rPrChange>
          </w:rPr>
          <w:delText xml:space="preserve">CN-initiated </w:delText>
        </w:r>
      </w:del>
      <w:ins w:id="527" w:author="Nokia r01" w:date="2022-08-13T14:48:00Z">
        <w:del w:id="528" w:author="Ericsson" w:date="2022-08-23T15:33:00Z">
          <w:r w:rsidR="00E50A00" w:rsidRPr="00ED153A" w:rsidDel="00BB6893">
            <w:rPr>
              <w:rFonts w:cs="Arial"/>
              <w:b/>
              <w:bCs/>
              <w:highlight w:val="cyan"/>
              <w:lang w:eastAsia="zh-CN"/>
              <w:rPrChange w:id="529" w:author="Qualcomm-SA2-rev" w:date="2022-08-23T20:56:00Z">
                <w:rPr>
                  <w:rFonts w:cs="Arial"/>
                  <w:lang w:eastAsia="zh-CN"/>
                </w:rPr>
              </w:rPrChange>
            </w:rPr>
            <w:delText xml:space="preserve">group paging </w:delText>
          </w:r>
        </w:del>
      </w:ins>
      <w:del w:id="530" w:author="Ericsson" w:date="2022-08-23T15:33:00Z">
        <w:r w:rsidR="00E17FD5" w:rsidRPr="00ED153A" w:rsidDel="00BB6893">
          <w:rPr>
            <w:rFonts w:cs="Arial"/>
            <w:b/>
            <w:bCs/>
            <w:highlight w:val="cyan"/>
            <w:lang w:eastAsia="zh-CN"/>
            <w:rPrChange w:id="531" w:author="Qualcomm-SA2-rev" w:date="2022-08-23T20:56:00Z">
              <w:rPr>
                <w:rFonts w:cs="Arial"/>
                <w:lang w:eastAsia="zh-CN"/>
              </w:rPr>
            </w:rPrChange>
          </w:rPr>
          <w:delText xml:space="preserve">or </w:delText>
        </w:r>
      </w:del>
      <w:ins w:id="532" w:author="Nokia r01" w:date="2022-08-13T14:45:00Z">
        <w:del w:id="533" w:author="Ericsson" w:date="2022-08-23T15:33:00Z">
          <w:r w:rsidR="00DA42C2" w:rsidRPr="00ED153A" w:rsidDel="00BB6893">
            <w:rPr>
              <w:rFonts w:cs="Arial"/>
              <w:b/>
              <w:bCs/>
              <w:highlight w:val="cyan"/>
              <w:lang w:eastAsia="zh-CN"/>
              <w:rPrChange w:id="534" w:author="Qualcomm-SA2-rev" w:date="2022-08-23T20:56:00Z">
                <w:rPr>
                  <w:rFonts w:cs="Arial"/>
                  <w:lang w:eastAsia="zh-CN"/>
                </w:rPr>
              </w:rPrChange>
            </w:rPr>
            <w:delText xml:space="preserve">RAN signalling </w:delText>
          </w:r>
        </w:del>
      </w:ins>
      <w:ins w:id="535" w:author="Nokia r01" w:date="2022-08-13T14:48:00Z">
        <w:del w:id="536" w:author="Ericsson" w:date="2022-08-23T15:33:00Z">
          <w:r w:rsidR="00E50A00" w:rsidRPr="00ED153A" w:rsidDel="00BB6893">
            <w:rPr>
              <w:rFonts w:cs="Arial"/>
              <w:b/>
              <w:bCs/>
              <w:highlight w:val="cyan"/>
              <w:lang w:eastAsia="zh-CN"/>
              <w:rPrChange w:id="537" w:author="Qualcomm-SA2-rev" w:date="2022-08-23T20:56:00Z">
                <w:rPr>
                  <w:rFonts w:cs="Arial"/>
                  <w:lang w:eastAsia="zh-CN"/>
                </w:rPr>
              </w:rPrChange>
            </w:rPr>
            <w:delText>related to the activation of the MBS session</w:delText>
          </w:r>
        </w:del>
      </w:ins>
      <w:ins w:id="538" w:author="Nokia r01" w:date="2022-08-13T14:45:00Z">
        <w:del w:id="539" w:author="Ericsson" w:date="2022-08-23T15:33:00Z">
          <w:r w:rsidR="00DA42C2" w:rsidRPr="00ED153A" w:rsidDel="00BB6893">
            <w:rPr>
              <w:rFonts w:cs="Arial"/>
              <w:b/>
              <w:bCs/>
              <w:highlight w:val="cyan"/>
              <w:lang w:eastAsia="zh-CN"/>
              <w:rPrChange w:id="540" w:author="Qualcomm-SA2-rev" w:date="2022-08-23T20:56:00Z">
                <w:rPr>
                  <w:rFonts w:cs="Arial"/>
                  <w:lang w:eastAsia="zh-CN"/>
                </w:rPr>
              </w:rPrChange>
            </w:rPr>
            <w:delText xml:space="preserve"> </w:delText>
          </w:r>
        </w:del>
      </w:ins>
      <w:commentRangeEnd w:id="484"/>
      <w:del w:id="541" w:author="Ericsson" w:date="2022-08-23T15:33:00Z">
        <w:r w:rsidR="00E4771E" w:rsidRPr="00ED153A" w:rsidDel="00BB6893">
          <w:rPr>
            <w:rStyle w:val="CommentReference"/>
            <w:b/>
            <w:bCs/>
            <w:rPrChange w:id="542" w:author="Qualcomm-SA2-rev" w:date="2022-08-23T20:56:00Z">
              <w:rPr>
                <w:rStyle w:val="CommentReference"/>
              </w:rPr>
            </w:rPrChange>
          </w:rPr>
          <w:commentReference w:id="484"/>
        </w:r>
      </w:del>
      <w:del w:id="543" w:author="Ericsson" w:date="2022-08-23T14:48:00Z">
        <w:r w:rsidR="00DD1136" w:rsidRPr="00ED153A" w:rsidDel="00327DEF">
          <w:rPr>
            <w:rFonts w:cs="Arial"/>
            <w:b/>
            <w:bCs/>
            <w:highlight w:val="cyan"/>
            <w:lang w:eastAsia="zh-CN"/>
            <w:rPrChange w:id="544" w:author="Qualcomm-SA2-rev" w:date="2022-08-23T20:56:00Z">
              <w:rPr>
                <w:rFonts w:cs="Arial"/>
                <w:lang w:eastAsia="zh-CN"/>
              </w:rPr>
            </w:rPrChange>
          </w:rPr>
          <w:delText xml:space="preserve">, </w:delText>
        </w:r>
      </w:del>
      <w:commentRangeStart w:id="545"/>
      <w:ins w:id="546" w:author="Nokia r01" w:date="2022-08-13T14:49:00Z">
        <w:del w:id="547" w:author="Ericsson" w:date="2022-08-23T14:48:00Z">
          <w:r w:rsidR="00E50A00" w:rsidRPr="00ED153A" w:rsidDel="00327DEF">
            <w:rPr>
              <w:rFonts w:cs="Arial"/>
              <w:b/>
              <w:bCs/>
              <w:highlight w:val="cyan"/>
              <w:lang w:eastAsia="zh-CN"/>
              <w:rPrChange w:id="548" w:author="Qualcomm-SA2-rev" w:date="2022-08-23T20:56:00Z">
                <w:rPr>
                  <w:rFonts w:cs="Arial"/>
                  <w:lang w:eastAsia="zh-CN"/>
                </w:rPr>
              </w:rPrChange>
            </w:rPr>
            <w:delText>SA2 assumes that</w:delText>
          </w:r>
        </w:del>
      </w:ins>
      <w:ins w:id="549" w:author="zte-v3" w:date="2022-08-23T11:50:00Z">
        <w:del w:id="550" w:author="Ericsson" w:date="2022-08-23T14:48:00Z">
          <w:r w:rsidR="005262FC" w:rsidRPr="00ED153A" w:rsidDel="00327DEF">
            <w:rPr>
              <w:rFonts w:cs="Arial"/>
              <w:b/>
              <w:bCs/>
              <w:highlight w:val="cyan"/>
              <w:lang w:eastAsia="zh-CN"/>
              <w:rPrChange w:id="551" w:author="Qualcomm-SA2-rev" w:date="2022-08-23T20:56:00Z">
                <w:rPr>
                  <w:rFonts w:cs="Arial"/>
                  <w:lang w:eastAsia="zh-CN"/>
                </w:rPr>
              </w:rPrChange>
            </w:rPr>
            <w:delText>asks</w:delText>
          </w:r>
        </w:del>
      </w:ins>
      <w:ins w:id="552" w:author="Nokia r01" w:date="2022-08-13T14:49:00Z">
        <w:del w:id="553" w:author="Ericsson" w:date="2022-08-23T14:48:00Z">
          <w:r w:rsidR="00E50A00" w:rsidRPr="00ED153A" w:rsidDel="00327DEF">
            <w:rPr>
              <w:rFonts w:cs="Arial"/>
              <w:b/>
              <w:bCs/>
              <w:highlight w:val="cyan"/>
              <w:lang w:eastAsia="zh-CN"/>
              <w:rPrChange w:id="554" w:author="Qualcomm-SA2-rev" w:date="2022-08-23T20:56:00Z">
                <w:rPr>
                  <w:rFonts w:cs="Arial"/>
                  <w:lang w:eastAsia="zh-CN"/>
                </w:rPr>
              </w:rPrChange>
            </w:rPr>
            <w:delText xml:space="preserve"> RAN </w:delText>
          </w:r>
        </w:del>
      </w:ins>
      <w:ins w:id="555" w:author="zte-v3" w:date="2022-08-23T11:50:00Z">
        <w:del w:id="556" w:author="Ericsson" w:date="2022-08-23T14:48:00Z">
          <w:r w:rsidR="005262FC" w:rsidRPr="00ED153A" w:rsidDel="00327DEF">
            <w:rPr>
              <w:rFonts w:cs="Arial"/>
              <w:b/>
              <w:bCs/>
              <w:highlight w:val="cyan"/>
              <w:lang w:eastAsia="zh-CN"/>
              <w:rPrChange w:id="557" w:author="Qualcomm-SA2-rev" w:date="2022-08-23T20:56:00Z">
                <w:rPr>
                  <w:rFonts w:cs="Arial"/>
                  <w:lang w:eastAsia="zh-CN"/>
                </w:rPr>
              </w:rPrChange>
            </w:rPr>
            <w:delText>whether to</w:delText>
          </w:r>
        </w:del>
      </w:ins>
      <w:ins w:id="558" w:author="Nokia r01" w:date="2022-08-13T14:49:00Z">
        <w:del w:id="559" w:author="Ericsson" w:date="2022-08-23T14:48:00Z">
          <w:r w:rsidR="00E50A00" w:rsidRPr="00ED153A" w:rsidDel="00327DEF">
            <w:rPr>
              <w:rFonts w:cs="Arial"/>
              <w:b/>
              <w:bCs/>
              <w:highlight w:val="cyan"/>
              <w:lang w:eastAsia="zh-CN"/>
              <w:rPrChange w:id="560" w:author="Qualcomm-SA2-rev" w:date="2022-08-23T20:56:00Z">
                <w:rPr>
                  <w:rFonts w:cs="Arial"/>
                  <w:lang w:eastAsia="zh-CN"/>
                </w:rPr>
              </w:rPrChange>
            </w:rPr>
            <w:delText>will define appropriate signalling to inform the</w:delText>
          </w:r>
        </w:del>
      </w:ins>
      <w:del w:id="561" w:author="Ericsson" w:date="2022-08-23T14:48:00Z">
        <w:r w:rsidR="00DD1136" w:rsidRPr="00ED153A" w:rsidDel="00327DEF">
          <w:rPr>
            <w:rFonts w:cs="Arial"/>
            <w:b/>
            <w:bCs/>
            <w:highlight w:val="cyan"/>
            <w:lang w:eastAsia="zh-CN"/>
            <w:rPrChange w:id="562" w:author="Qualcomm-SA2-rev" w:date="2022-08-23T20:56:00Z">
              <w:rPr>
                <w:rFonts w:cs="Arial"/>
                <w:lang w:eastAsia="zh-CN"/>
              </w:rPr>
            </w:rPrChange>
          </w:rPr>
          <w:delText xml:space="preserve"> </w:delText>
        </w:r>
        <w:r w:rsidR="00987857" w:rsidRPr="00ED153A" w:rsidDel="00327DEF">
          <w:rPr>
            <w:rFonts w:cs="Arial"/>
            <w:b/>
            <w:bCs/>
            <w:highlight w:val="cyan"/>
            <w:lang w:eastAsia="zh-CN"/>
            <w:rPrChange w:id="563" w:author="Qualcomm-SA2-rev" w:date="2022-08-23T20:56:00Z">
              <w:rPr>
                <w:rFonts w:cs="Arial"/>
                <w:lang w:eastAsia="zh-CN"/>
              </w:rPr>
            </w:rPrChange>
          </w:rPr>
          <w:delText>UE whether it need go back to RRC connected state</w:delText>
        </w:r>
        <w:r w:rsidR="00EE4991" w:rsidRPr="00ED153A" w:rsidDel="00327DEF">
          <w:rPr>
            <w:rFonts w:cs="Arial"/>
            <w:b/>
            <w:bCs/>
            <w:highlight w:val="cyan"/>
            <w:lang w:eastAsia="zh-CN"/>
            <w:rPrChange w:id="564" w:author="Qualcomm-SA2-rev" w:date="2022-08-23T20:56:00Z">
              <w:rPr>
                <w:rFonts w:cs="Arial"/>
                <w:lang w:eastAsia="zh-CN"/>
              </w:rPr>
            </w:rPrChange>
          </w:rPr>
          <w:delText xml:space="preserve"> to receive the MBS session data</w:delText>
        </w:r>
        <w:r w:rsidR="00987857" w:rsidRPr="00ED153A" w:rsidDel="00327DEF">
          <w:rPr>
            <w:rFonts w:cs="Arial"/>
            <w:b/>
            <w:bCs/>
            <w:highlight w:val="yellow"/>
            <w:lang w:eastAsia="zh-CN"/>
            <w:rPrChange w:id="565" w:author="Qualcomm-SA2-rev" w:date="2022-08-23T20:56:00Z">
              <w:rPr>
                <w:rFonts w:cs="Arial"/>
                <w:lang w:eastAsia="zh-CN"/>
              </w:rPr>
            </w:rPrChange>
          </w:rPr>
          <w:delText>.</w:delText>
        </w:r>
        <w:commentRangeEnd w:id="545"/>
        <w:r w:rsidR="007E5DDF" w:rsidRPr="00ED153A" w:rsidDel="00327DEF">
          <w:rPr>
            <w:rStyle w:val="CommentReference"/>
            <w:b/>
            <w:bCs/>
            <w:rPrChange w:id="566" w:author="Qualcomm-SA2-rev" w:date="2022-08-23T20:56:00Z">
              <w:rPr>
                <w:rStyle w:val="CommentReference"/>
              </w:rPr>
            </w:rPrChange>
          </w:rPr>
          <w:commentReference w:id="545"/>
        </w:r>
        <w:commentRangeStart w:id="567"/>
        <w:r w:rsidR="00687896" w:rsidRPr="00ED153A" w:rsidDel="00327DEF">
          <w:rPr>
            <w:rFonts w:cs="Arial"/>
            <w:b/>
            <w:bCs/>
            <w:highlight w:val="yellow"/>
            <w:lang w:eastAsia="zh-CN"/>
            <w:rPrChange w:id="568" w:author="Qualcomm-SA2-rev" w:date="2022-08-23T20:56:00Z">
              <w:rPr>
                <w:rFonts w:cs="Arial"/>
                <w:lang w:eastAsia="zh-CN"/>
              </w:rPr>
            </w:rPrChange>
          </w:rPr>
          <w:delText xml:space="preserve"> </w:delText>
        </w:r>
      </w:del>
      <w:ins w:id="569" w:author="zte-v3" w:date="2022-08-23T12:00:00Z">
        <w:del w:id="570" w:author="Huawei-zfq05" w:date="2022-08-23T13:58:00Z">
          <w:r w:rsidR="006B23DD" w:rsidRPr="00ED153A" w:rsidDel="007E5DDF">
            <w:rPr>
              <w:rFonts w:cs="Arial"/>
              <w:b/>
              <w:bCs/>
              <w:highlight w:val="yellow"/>
              <w:lang w:eastAsia="zh-CN"/>
              <w:rPrChange w:id="571" w:author="Qualcomm-SA2-rev" w:date="2022-08-23T20:56:00Z">
                <w:rPr>
                  <w:rFonts w:cs="Arial"/>
                  <w:lang w:eastAsia="zh-CN"/>
                </w:rPr>
              </w:rPrChange>
            </w:rPr>
            <w:delText xml:space="preserve">This question is related to how the RAN </w:delText>
          </w:r>
        </w:del>
      </w:ins>
      <w:ins w:id="572" w:author="zte-v3" w:date="2022-08-23T12:01:00Z">
        <w:del w:id="573" w:author="Huawei-zfq05" w:date="2022-08-23T13:58:00Z">
          <w:r w:rsidR="006B23DD" w:rsidRPr="00ED153A" w:rsidDel="007E5DDF">
            <w:rPr>
              <w:rFonts w:cs="Arial"/>
              <w:b/>
              <w:bCs/>
              <w:highlight w:val="yellow"/>
              <w:lang w:eastAsia="zh-CN"/>
              <w:rPrChange w:id="574" w:author="Qualcomm-SA2-rev" w:date="2022-08-23T20:56:00Z">
                <w:rPr>
                  <w:rFonts w:cs="Arial"/>
                  <w:lang w:eastAsia="zh-CN"/>
                </w:rPr>
              </w:rPrChange>
            </w:rPr>
            <w:delText>establishes</w:delText>
          </w:r>
        </w:del>
      </w:ins>
      <w:ins w:id="575" w:author="zte-v3" w:date="2022-08-23T12:00:00Z">
        <w:del w:id="576" w:author="Huawei-zfq05" w:date="2022-08-23T13:58:00Z">
          <w:r w:rsidR="006B23DD" w:rsidRPr="00ED153A" w:rsidDel="007E5DDF">
            <w:rPr>
              <w:rFonts w:cs="Arial"/>
              <w:b/>
              <w:bCs/>
              <w:highlight w:val="yellow"/>
              <w:lang w:eastAsia="zh-CN"/>
              <w:rPrChange w:id="577" w:author="Qualcomm-SA2-rev" w:date="2022-08-23T20:56:00Z">
                <w:rPr>
                  <w:rFonts w:cs="Arial"/>
                  <w:lang w:eastAsia="zh-CN"/>
                </w:rPr>
              </w:rPrChange>
            </w:rPr>
            <w:delText xml:space="preserve"> </w:delText>
          </w:r>
        </w:del>
      </w:ins>
      <w:ins w:id="578" w:author="zte-v3" w:date="2022-08-23T12:01:00Z">
        <w:del w:id="579" w:author="Huawei-zfq05" w:date="2022-08-23T13:58:00Z">
          <w:r w:rsidR="006B23DD" w:rsidRPr="00ED153A" w:rsidDel="007E5DDF">
            <w:rPr>
              <w:rFonts w:cs="Arial"/>
              <w:b/>
              <w:bCs/>
              <w:highlight w:val="yellow"/>
              <w:lang w:eastAsia="zh-CN"/>
              <w:rPrChange w:id="580" w:author="Qualcomm-SA2-rev" w:date="2022-08-23T20:56:00Z">
                <w:rPr>
                  <w:rFonts w:cs="Arial"/>
                  <w:lang w:eastAsia="zh-CN"/>
                </w:rPr>
              </w:rPrChange>
            </w:rPr>
            <w:delText>the MRB which is release before for the RRC inactive UE</w:delText>
          </w:r>
        </w:del>
      </w:ins>
      <w:commentRangeEnd w:id="567"/>
      <w:r w:rsidR="007E5DDF" w:rsidRPr="00ED153A">
        <w:rPr>
          <w:rStyle w:val="CommentReference"/>
          <w:b/>
          <w:bCs/>
          <w:rPrChange w:id="581" w:author="Qualcomm-SA2-rev" w:date="2022-08-23T20:56:00Z">
            <w:rPr>
              <w:rStyle w:val="CommentReference"/>
            </w:rPr>
          </w:rPrChange>
        </w:rPr>
        <w:commentReference w:id="567"/>
      </w:r>
      <w:ins w:id="582" w:author="zte-v3" w:date="2022-08-23T12:01:00Z">
        <w:del w:id="583" w:author="Ericsson" w:date="2022-08-23T23:26:00Z">
          <w:r w:rsidR="006B23DD" w:rsidRPr="00ED153A" w:rsidDel="00B14449">
            <w:rPr>
              <w:rFonts w:cs="Arial"/>
              <w:b/>
              <w:bCs/>
              <w:highlight w:val="yellow"/>
              <w:lang w:eastAsia="zh-CN"/>
              <w:rPrChange w:id="584" w:author="Qualcomm-SA2-rev" w:date="2022-08-23T20:56: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2626C81C" w:rsidR="00EA6059" w:rsidRPr="001D1A13" w:rsidRDefault="00EA6059" w:rsidP="00EB0734">
      <w:pPr>
        <w:pStyle w:val="ListParagraph"/>
        <w:numPr>
          <w:ilvl w:val="0"/>
          <w:numId w:val="18"/>
        </w:numPr>
        <w:rPr>
          <w:rFonts w:ascii="Arial" w:eastAsia="Times New Roman" w:hAnsi="Arial" w:cs="Arial"/>
          <w:highlight w:val="cyan"/>
          <w:lang w:eastAsia="en-GB"/>
          <w:rPrChange w:id="585"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 xml:space="preserve">ithin </w:t>
      </w:r>
      <w:ins w:id="586" w:author="Qualcomm-SA2-rev" w:date="2022-08-23T20:50:00Z">
        <w:r w:rsidR="00E0038E">
          <w:rPr>
            <w:rFonts w:ascii="Arial" w:eastAsiaTheme="minorEastAsia" w:hAnsi="Arial"/>
            <w:b/>
          </w:rPr>
          <w:t>the RAN Notification Area (</w:t>
        </w:r>
      </w:ins>
      <w:r w:rsidRPr="005A0B25">
        <w:rPr>
          <w:rFonts w:ascii="Arial" w:eastAsiaTheme="minorEastAsia" w:hAnsi="Arial"/>
          <w:b/>
        </w:rPr>
        <w:t>RNA</w:t>
      </w:r>
      <w:ins w:id="587" w:author="Qualcomm-SA2-rev" w:date="2022-08-23T20:50:00Z">
        <w:r w:rsidR="00E0038E">
          <w:rPr>
            <w:rFonts w:ascii="Arial" w:eastAsiaTheme="minorEastAsia" w:hAnsi="Arial"/>
            <w:b/>
          </w:rPr>
          <w:t>)</w:t>
        </w:r>
      </w:ins>
      <w:r w:rsidRPr="005A0B25">
        <w:rPr>
          <w:rFonts w:ascii="Arial" w:eastAsiaTheme="minorEastAsia" w:hAnsi="Arial"/>
        </w:rPr>
        <w:t>,</w:t>
      </w:r>
      <w:r w:rsidRPr="005A0B25">
        <w:rPr>
          <w:rFonts w:eastAsia="Times New Roman" w:cs="Arial"/>
          <w:lang w:eastAsia="en-GB"/>
        </w:rPr>
        <w:t xml:space="preserve"> </w:t>
      </w:r>
      <w:ins w:id="588" w:author="zte-v3" w:date="2022-08-23T12:02:00Z">
        <w:r w:rsidR="00B34372" w:rsidRPr="00B34372">
          <w:rPr>
            <w:rFonts w:ascii="Arial" w:eastAsia="Times New Roman" w:hAnsi="Arial" w:cs="Arial"/>
            <w:highlight w:val="yellow"/>
            <w:lang w:eastAsia="en-GB"/>
            <w:rPrChange w:id="589" w:author="zte-v3" w:date="2022-08-23T12:02:00Z">
              <w:rPr>
                <w:rFonts w:eastAsia="Times New Roman" w:cs="Arial"/>
                <w:lang w:eastAsia="en-GB"/>
              </w:rPr>
            </w:rPrChange>
          </w:rPr>
          <w:t>SA2 assume</w:t>
        </w:r>
      </w:ins>
      <w:ins w:id="590" w:author="Ericsson" w:date="2022-08-23T23:28:00Z">
        <w:r w:rsidR="00403A2E">
          <w:rPr>
            <w:rFonts w:ascii="Arial" w:eastAsia="Times New Roman" w:hAnsi="Arial" w:cs="Arial"/>
            <w:lang w:eastAsia="en-GB"/>
          </w:rPr>
          <w:t>s</w:t>
        </w:r>
      </w:ins>
      <w:ins w:id="591"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592"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593" w:author="Ericsson" w:date="2022-08-23T14:57:00Z">
              <w:rPr>
                <w:rFonts w:ascii="Arial" w:eastAsia="Times New Roman" w:hAnsi="Arial" w:cs="Arial"/>
                <w:lang w:eastAsia="en-GB"/>
              </w:rPr>
            </w:rPrChange>
          </w:rPr>
          <w:t>and the solution will be determined by RAN WGs</w:t>
        </w:r>
      </w:ins>
      <w:ins w:id="594" w:author="Ericsson" w:date="2022-08-23T14:58:00Z">
        <w:r w:rsidR="001D1A13">
          <w:rPr>
            <w:rFonts w:ascii="Arial" w:eastAsia="Times New Roman" w:hAnsi="Arial" w:cs="Arial"/>
            <w:highlight w:val="cyan"/>
            <w:lang w:eastAsia="en-GB"/>
          </w:rPr>
          <w:t xml:space="preserve"> as</w:t>
        </w:r>
      </w:ins>
      <w:ins w:id="595" w:author="Ericsson" w:date="2022-08-23T14:57:00Z">
        <w:r w:rsidR="001D1A13" w:rsidRPr="001D1A13">
          <w:rPr>
            <w:rFonts w:ascii="Arial" w:eastAsia="Times New Roman" w:hAnsi="Arial" w:cs="Arial"/>
            <w:highlight w:val="cyan"/>
            <w:lang w:eastAsia="en-GB"/>
            <w:rPrChange w:id="596"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597" w:author="Ericsson" w:date="2022-08-23T14:57:00Z">
            <w:rPr>
              <w:rFonts w:ascii="Arial" w:eastAsia="Times New Roman" w:hAnsi="Arial" w:cs="Arial"/>
              <w:lang w:eastAsia="en-GB"/>
            </w:rPr>
          </w:rPrChange>
        </w:rPr>
        <w:t>.</w:t>
      </w:r>
      <w:del w:id="598" w:author="Ericsson" w:date="2022-08-23T14:57:00Z">
        <w:r w:rsidR="00EB0734" w:rsidRPr="005A0B25" w:rsidDel="001D1A13">
          <w:rPr>
            <w:rFonts w:ascii="Arial" w:eastAsia="Times New Roman" w:hAnsi="Arial" w:cs="Arial"/>
            <w:lang w:eastAsia="en-GB"/>
          </w:rPr>
          <w:delText xml:space="preserve"> </w:delText>
        </w:r>
      </w:del>
      <w:commentRangeStart w:id="599"/>
      <w:del w:id="600" w:author="Ericsson" w:date="2022-08-23T14:53:00Z">
        <w:r w:rsidR="00EB0734" w:rsidRPr="001D1A13" w:rsidDel="001D1A13">
          <w:rPr>
            <w:rFonts w:ascii="Arial" w:eastAsiaTheme="minorEastAsia" w:hAnsi="Arial"/>
            <w:highlight w:val="cyan"/>
            <w:rPrChange w:id="601"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602" w:author="Ericsson" w:date="2022-08-23T14:55:00Z">
              <w:rPr>
                <w:rFonts w:ascii="Arial" w:eastAsiaTheme="minorEastAsia" w:hAnsi="Arial"/>
              </w:rPr>
            </w:rPrChange>
          </w:rPr>
          <w:delText xml:space="preserve">urrently </w:delText>
        </w:r>
      </w:del>
      <w:del w:id="603" w:author="Ericsson" w:date="2022-08-23T14:55:00Z">
        <w:r w:rsidRPr="001D1A13" w:rsidDel="001D1A13">
          <w:rPr>
            <w:rFonts w:ascii="Arial" w:eastAsiaTheme="minorEastAsia" w:hAnsi="Arial"/>
            <w:highlight w:val="cyan"/>
            <w:rPrChange w:id="604" w:author="Ericsson" w:date="2022-08-23T14:55:00Z">
              <w:rPr>
                <w:rFonts w:ascii="Arial" w:eastAsiaTheme="minorEastAsia" w:hAnsi="Arial"/>
              </w:rPr>
            </w:rPrChange>
          </w:rPr>
          <w:delText xml:space="preserve">SA2 </w:delText>
        </w:r>
      </w:del>
      <w:ins w:id="605" w:author="Nokia r01" w:date="2022-08-13T14:53:00Z">
        <w:del w:id="606" w:author="Ericsson" w:date="2022-08-23T14:53:00Z">
          <w:r w:rsidR="00E50A00" w:rsidRPr="001D1A13" w:rsidDel="001D1A13">
            <w:rPr>
              <w:rFonts w:ascii="Arial" w:eastAsiaTheme="minorEastAsia" w:hAnsi="Arial"/>
              <w:highlight w:val="cyan"/>
              <w:rPrChange w:id="607" w:author="Ericsson" w:date="2022-08-23T14:55:00Z">
                <w:rPr>
                  <w:rFonts w:ascii="Arial" w:eastAsiaTheme="minorEastAsia" w:hAnsi="Arial"/>
                </w:rPr>
              </w:rPrChange>
            </w:rPr>
            <w:delText xml:space="preserve">is discussing </w:delText>
          </w:r>
        </w:del>
      </w:ins>
      <w:del w:id="608" w:author="Ericsson" w:date="2022-08-23T14:53:00Z">
        <w:r w:rsidRPr="001D1A13" w:rsidDel="001D1A13">
          <w:rPr>
            <w:rFonts w:ascii="Arial" w:eastAsiaTheme="minorEastAsia" w:hAnsi="Arial"/>
            <w:highlight w:val="cyan"/>
            <w:rPrChange w:id="609"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610"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611" w:author="Ericsson" w:date="2022-08-23T14:53:00Z">
              <w:rPr>
                <w:rFonts w:ascii="Arial" w:eastAsiaTheme="minorEastAsia" w:hAnsi="Arial"/>
              </w:rPr>
            </w:rPrChange>
          </w:rPr>
          <w:delText>alternatives</w:delText>
        </w:r>
      </w:del>
      <w:del w:id="612" w:author="Qualcomm-SA2-rev" w:date="2022-08-23T20:56:00Z">
        <w:r w:rsidR="000E1A54" w:rsidRPr="001D1A13" w:rsidDel="001F7816">
          <w:rPr>
            <w:rFonts w:ascii="Arial" w:eastAsiaTheme="minorEastAsia" w:hAnsi="Arial"/>
            <w:highlight w:val="cyan"/>
            <w:rPrChange w:id="613" w:author="Ericsson" w:date="2022-08-23T14:53:00Z">
              <w:rPr>
                <w:rFonts w:ascii="Arial" w:eastAsiaTheme="minorEastAsia" w:hAnsi="Arial"/>
              </w:rPr>
            </w:rPrChange>
          </w:rPr>
          <w:delText>:</w:delText>
        </w:r>
      </w:del>
    </w:p>
    <w:p w14:paraId="55393373" w14:textId="6081DA27" w:rsidR="00530321" w:rsidRPr="001F7816" w:rsidDel="001D1A13" w:rsidRDefault="00ED153A" w:rsidP="00E50A00">
      <w:pPr>
        <w:pStyle w:val="B1"/>
        <w:numPr>
          <w:ilvl w:val="1"/>
          <w:numId w:val="18"/>
        </w:numPr>
        <w:overflowPunct w:val="0"/>
        <w:autoSpaceDE w:val="0"/>
        <w:autoSpaceDN w:val="0"/>
        <w:adjustRightInd w:val="0"/>
        <w:jc w:val="left"/>
        <w:textAlignment w:val="baseline"/>
        <w:rPr>
          <w:del w:id="614" w:author="Ericsson" w:date="2022-08-23T14:52:00Z"/>
          <w:rFonts w:eastAsia="Times New Roman" w:cs="Arial"/>
          <w:b/>
          <w:bCs/>
          <w:highlight w:val="cyan"/>
          <w:lang w:eastAsia="en-GB"/>
          <w:rPrChange w:id="615" w:author="Qualcomm-SA2-rev" w:date="2022-08-23T20:57:00Z">
            <w:rPr>
              <w:del w:id="616" w:author="Ericsson" w:date="2022-08-23T14:52:00Z"/>
              <w:rFonts w:eastAsia="Times New Roman" w:cs="Arial"/>
              <w:lang w:eastAsia="en-GB"/>
            </w:rPr>
          </w:rPrChange>
        </w:rPr>
      </w:pPr>
      <w:ins w:id="617" w:author="Qualcomm-SA2-rev" w:date="2022-08-23T20:56:00Z">
        <w:r w:rsidRPr="001F7816">
          <w:rPr>
            <w:b/>
            <w:bCs/>
            <w:highlight w:val="cyan"/>
            <w:rPrChange w:id="618" w:author="Qualcomm-SA2-rev" w:date="2022-08-23T20:57:00Z">
              <w:rPr>
                <w:highlight w:val="cyan"/>
              </w:rPr>
            </w:rPrChange>
          </w:rPr>
          <w:t xml:space="preserve">Q5: SA2 </w:t>
        </w:r>
        <w:r w:rsidR="001F7816" w:rsidRPr="001F7816">
          <w:rPr>
            <w:b/>
            <w:bCs/>
            <w:highlight w:val="cyan"/>
            <w:rPrChange w:id="619" w:author="Qualcomm-SA2-rev" w:date="2022-08-23T20:57:00Z">
              <w:rPr>
                <w:highlight w:val="cyan"/>
              </w:rPr>
            </w:rPrChange>
          </w:rPr>
          <w:t>would like to confi</w:t>
        </w:r>
      </w:ins>
      <w:ins w:id="620" w:author="Qualcomm-SA2-rev" w:date="2022-08-23T20:57:00Z">
        <w:r w:rsidR="001F7816" w:rsidRPr="001F7816">
          <w:rPr>
            <w:b/>
            <w:bCs/>
            <w:highlight w:val="cyan"/>
            <w:rPrChange w:id="621" w:author="Qualcomm-SA2-rev" w:date="2022-08-23T20:57:00Z">
              <w:rPr>
                <w:highlight w:val="cyan"/>
              </w:rPr>
            </w:rPrChange>
          </w:rPr>
          <w:t>rm with RAN WGs the above assumption.</w:t>
        </w:r>
      </w:ins>
      <w:ins w:id="622" w:author="zte-v3" w:date="2022-08-23T12:05:00Z">
        <w:del w:id="623" w:author="Ericsson" w:date="2022-08-23T14:52:00Z">
          <w:r w:rsidR="00B43C69" w:rsidRPr="001F7816" w:rsidDel="001D1A13">
            <w:rPr>
              <w:b/>
              <w:bCs/>
              <w:highlight w:val="cyan"/>
              <w:rPrChange w:id="624" w:author="Qualcomm-SA2-rev" w:date="2022-08-23T20:57:00Z">
                <w:rPr/>
              </w:rPrChange>
            </w:rPr>
            <w:delText>When UE(s) in an MBS session transition to RRC_inactive state, and</w:delText>
          </w:r>
        </w:del>
      </w:ins>
      <w:ins w:id="625" w:author="Nokia r01" w:date="2022-08-13T14:53:00Z">
        <w:del w:id="626" w:author="Ericsson" w:date="2022-08-23T14:52:00Z">
          <w:r w:rsidR="00E50A00" w:rsidRPr="001F7816" w:rsidDel="001D1A13">
            <w:rPr>
              <w:b/>
              <w:bCs/>
              <w:highlight w:val="cyan"/>
              <w:rPrChange w:id="627" w:author="Qualcomm-SA2-rev" w:date="2022-08-23T20:57:00Z">
                <w:rPr/>
              </w:rPrChange>
            </w:rPr>
            <w:delText xml:space="preserve"> the UE mov</w:delText>
          </w:r>
        </w:del>
      </w:ins>
      <w:ins w:id="628" w:author="Nokia r01" w:date="2022-08-13T14:54:00Z">
        <w:del w:id="629" w:author="Ericsson" w:date="2022-08-23T14:52:00Z">
          <w:r w:rsidR="00E50A00" w:rsidRPr="001F7816" w:rsidDel="001D1A13">
            <w:rPr>
              <w:b/>
              <w:bCs/>
              <w:highlight w:val="cyan"/>
              <w:rPrChange w:id="630" w:author="Qualcomm-SA2-rev" w:date="2022-08-23T20:57:00Z">
                <w:rPr/>
              </w:rPrChange>
            </w:rPr>
            <w:delText xml:space="preserve">es to a cell within the RNA where no data of the MBS session are transmitted, </w:delText>
          </w:r>
        </w:del>
      </w:ins>
      <w:del w:id="631" w:author="Ericsson" w:date="2022-08-23T14:52:00Z">
        <w:r w:rsidR="000E1A54" w:rsidRPr="001F7816" w:rsidDel="001D1A13">
          <w:rPr>
            <w:b/>
            <w:bCs/>
            <w:highlight w:val="cyan"/>
            <w:rPrChange w:id="632" w:author="Qualcomm-SA2-rev" w:date="2022-08-23T20:57:00Z">
              <w:rPr/>
            </w:rPrChange>
          </w:rPr>
          <w:delText>UE</w:delText>
        </w:r>
        <w:r w:rsidR="00CB30F2" w:rsidRPr="001F7816" w:rsidDel="001D1A13">
          <w:rPr>
            <w:b/>
            <w:bCs/>
            <w:highlight w:val="cyan"/>
            <w:rPrChange w:id="633" w:author="Qualcomm-SA2-rev" w:date="2022-08-23T20:57:00Z">
              <w:rPr/>
            </w:rPrChange>
          </w:rPr>
          <w:delText xml:space="preserve"> </w:delText>
        </w:r>
      </w:del>
      <w:ins w:id="634" w:author="Nokia r01" w:date="2022-08-13T14:55:00Z">
        <w:del w:id="635" w:author="Ericsson" w:date="2022-08-23T14:52:00Z">
          <w:r w:rsidR="00E50A00" w:rsidRPr="001F7816" w:rsidDel="001D1A13">
            <w:rPr>
              <w:b/>
              <w:bCs/>
              <w:highlight w:val="cyan"/>
              <w:rPrChange w:id="636" w:author="Qualcomm-SA2-rev" w:date="2022-08-23T20:57:00Z">
                <w:rPr/>
              </w:rPrChange>
            </w:rPr>
            <w:delText xml:space="preserve">sends RRC </w:delText>
          </w:r>
        </w:del>
      </w:ins>
      <w:ins w:id="637" w:author="Nokia r01" w:date="2022-08-16T20:26:00Z">
        <w:del w:id="638" w:author="Ericsson" w:date="2022-08-23T14:52:00Z">
          <w:r w:rsidR="001B435B" w:rsidRPr="001F7816" w:rsidDel="001D1A13">
            <w:rPr>
              <w:b/>
              <w:bCs/>
              <w:highlight w:val="cyan"/>
              <w:rPrChange w:id="639" w:author="Qualcomm-SA2-rev" w:date="2022-08-23T20:57:00Z">
                <w:rPr/>
              </w:rPrChange>
            </w:rPr>
            <w:delText>signalling (to be determined by RAN;) that</w:delText>
          </w:r>
        </w:del>
      </w:ins>
      <w:ins w:id="640" w:author="Nokia r01" w:date="2022-08-13T14:55:00Z">
        <w:del w:id="641" w:author="Ericsson" w:date="2022-08-23T14:52:00Z">
          <w:r w:rsidR="00E50A00" w:rsidRPr="001F7816" w:rsidDel="001D1A13">
            <w:rPr>
              <w:b/>
              <w:bCs/>
              <w:highlight w:val="cyan"/>
              <w:rPrChange w:id="642" w:author="Qualcomm-SA2-rev" w:date="2022-08-23T20:57:00Z">
                <w:rPr/>
              </w:rPrChange>
            </w:rPr>
            <w:delText xml:space="preserve"> </w:delText>
          </w:r>
        </w:del>
      </w:ins>
      <w:del w:id="643" w:author="Ericsson" w:date="2022-08-23T14:52:00Z">
        <w:r w:rsidR="00CB30F2" w:rsidRPr="001F7816" w:rsidDel="001D1A13">
          <w:rPr>
            <w:b/>
            <w:bCs/>
            <w:highlight w:val="cyan"/>
            <w:rPrChange w:id="644" w:author="Qualcomm-SA2-rev" w:date="2022-08-23T20:57:00Z">
              <w:rPr/>
            </w:rPrChange>
          </w:rPr>
          <w:delText>trigger</w:delText>
        </w:r>
        <w:r w:rsidR="000E1A54" w:rsidRPr="001F7816" w:rsidDel="001D1A13">
          <w:rPr>
            <w:b/>
            <w:bCs/>
            <w:highlight w:val="cyan"/>
            <w:rPrChange w:id="645" w:author="Qualcomm-SA2-rev" w:date="2022-08-23T20:57:00Z">
              <w:rPr/>
            </w:rPrChange>
          </w:rPr>
          <w:delText xml:space="preserve"> </w:delText>
        </w:r>
        <w:r w:rsidR="00CB30F2" w:rsidRPr="001F7816" w:rsidDel="001D1A13">
          <w:rPr>
            <w:b/>
            <w:bCs/>
            <w:highlight w:val="cyan"/>
            <w:rPrChange w:id="646" w:author="Qualcomm-SA2-rev" w:date="2022-08-23T20:57:00Z">
              <w:rPr/>
            </w:rPrChange>
          </w:rPr>
          <w:delText>the NG-RAN node</w:delText>
        </w:r>
        <w:r w:rsidR="000E1A54" w:rsidRPr="001F7816" w:rsidDel="001D1A13">
          <w:rPr>
            <w:b/>
            <w:bCs/>
            <w:highlight w:val="cyan"/>
            <w:rPrChange w:id="647" w:author="Qualcomm-SA2-rev" w:date="2022-08-23T20:57:00Z">
              <w:rPr/>
            </w:rPrChange>
          </w:rPr>
          <w:delText xml:space="preserve"> </w:delText>
        </w:r>
        <w:r w:rsidR="00CB30F2" w:rsidRPr="001F7816" w:rsidDel="001D1A13">
          <w:rPr>
            <w:b/>
            <w:bCs/>
            <w:highlight w:val="cyan"/>
            <w:rPrChange w:id="648" w:author="Qualcomm-SA2-rev" w:date="2022-08-23T20:57:00Z">
              <w:rPr/>
            </w:rPrChange>
          </w:rPr>
          <w:delText xml:space="preserve">to </w:delText>
        </w:r>
      </w:del>
      <w:ins w:id="649" w:author="Nokia r01" w:date="2022-08-13T14:56:00Z">
        <w:del w:id="650" w:author="Ericsson" w:date="2022-08-23T14:52:00Z">
          <w:r w:rsidR="00E50A00" w:rsidRPr="001F7816" w:rsidDel="001D1A13">
            <w:rPr>
              <w:b/>
              <w:bCs/>
              <w:highlight w:val="cyan"/>
              <w:rPrChange w:id="651" w:author="Qualcomm-SA2-rev" w:date="2022-08-23T20:57:00Z">
                <w:rPr/>
              </w:rPrChange>
            </w:rPr>
            <w:delText xml:space="preserve">obtain the UE context (including information </w:delText>
          </w:r>
        </w:del>
      </w:ins>
      <w:ins w:id="652" w:author="Nokia r03" w:date="2022-08-18T19:15:00Z">
        <w:del w:id="653" w:author="Ericsson" w:date="2022-08-23T14:52:00Z">
          <w:r w:rsidR="006271B2" w:rsidRPr="001F7816" w:rsidDel="001D1A13">
            <w:rPr>
              <w:b/>
              <w:bCs/>
              <w:highlight w:val="cyan"/>
              <w:rPrChange w:id="654" w:author="Qualcomm-SA2-rev" w:date="2022-08-23T20:57:00Z">
                <w:rPr/>
              </w:rPrChange>
            </w:rPr>
            <w:delText>about the MBS session(s)</w:delText>
          </w:r>
        </w:del>
      </w:ins>
      <w:ins w:id="655" w:author="Nokia r01" w:date="2022-08-13T14:56:00Z">
        <w:del w:id="656" w:author="Ericsson" w:date="2022-08-23T14:52:00Z">
          <w:r w:rsidR="00E50A00" w:rsidRPr="001F7816" w:rsidDel="001D1A13">
            <w:rPr>
              <w:b/>
              <w:bCs/>
              <w:highlight w:val="cyan"/>
              <w:rPrChange w:id="657" w:author="Qualcomm-SA2-rev" w:date="2022-08-23T20:57:00Z">
                <w:rPr/>
              </w:rPrChange>
            </w:rPr>
            <w:delText xml:space="preserve"> the UE is participating)</w:delText>
          </w:r>
        </w:del>
      </w:ins>
      <w:ins w:id="658" w:author="Nokia r01" w:date="2022-08-13T14:59:00Z">
        <w:del w:id="659" w:author="Ericsson" w:date="2022-08-23T14:52:00Z">
          <w:r w:rsidR="00391FAA" w:rsidRPr="001F7816" w:rsidDel="001D1A13">
            <w:rPr>
              <w:rFonts w:eastAsia="Times New Roman" w:cs="Arial"/>
              <w:b/>
              <w:bCs/>
              <w:highlight w:val="cyan"/>
              <w:lang w:eastAsia="en-GB"/>
              <w:rPrChange w:id="660" w:author="Qualcomm-SA2-rev" w:date="2022-08-23T20:57:00Z">
                <w:rPr>
                  <w:rFonts w:eastAsia="Times New Roman" w:cs="Arial"/>
                  <w:lang w:eastAsia="en-GB"/>
                </w:rPr>
              </w:rPrChange>
            </w:rPr>
            <w:delText xml:space="preserve">. NG RAN then </w:delText>
          </w:r>
        </w:del>
      </w:ins>
      <w:del w:id="661" w:author="Ericsson" w:date="2022-08-23T14:52:00Z">
        <w:r w:rsidR="00CB30F2" w:rsidRPr="001F7816" w:rsidDel="001D1A13">
          <w:rPr>
            <w:b/>
            <w:bCs/>
            <w:highlight w:val="cyan"/>
            <w:rPrChange w:id="662" w:author="Qualcomm-SA2-rev" w:date="2022-08-23T20:57:00Z">
              <w:rPr/>
            </w:rPrChange>
          </w:rPr>
          <w:delText>establish</w:delText>
        </w:r>
      </w:del>
      <w:ins w:id="663" w:author="Nokia r01" w:date="2022-08-13T15:00:00Z">
        <w:del w:id="664" w:author="Ericsson" w:date="2022-08-23T14:52:00Z">
          <w:r w:rsidR="00391FAA" w:rsidRPr="001F7816" w:rsidDel="001D1A13">
            <w:rPr>
              <w:b/>
              <w:bCs/>
              <w:highlight w:val="cyan"/>
              <w:rPrChange w:id="665" w:author="Qualcomm-SA2-rev" w:date="2022-08-23T20:57:00Z">
                <w:rPr/>
              </w:rPrChange>
            </w:rPr>
            <w:delText>es</w:delText>
          </w:r>
        </w:del>
      </w:ins>
      <w:del w:id="666" w:author="Ericsson" w:date="2022-08-23T14:52:00Z">
        <w:r w:rsidR="00CB30F2" w:rsidRPr="001F7816" w:rsidDel="001D1A13">
          <w:rPr>
            <w:b/>
            <w:bCs/>
            <w:highlight w:val="cyan"/>
            <w:rPrChange w:id="667" w:author="Qualcomm-SA2-rev" w:date="2022-08-23T20:57:00Z">
              <w:rPr/>
            </w:rPrChange>
          </w:rPr>
          <w:delText xml:space="preserve"> the shared tunnel </w:delText>
        </w:r>
      </w:del>
      <w:ins w:id="668" w:author="Nokia r01" w:date="2022-08-13T15:00:00Z">
        <w:del w:id="669" w:author="Ericsson" w:date="2022-08-23T14:52:00Z">
          <w:r w:rsidR="00391FAA" w:rsidRPr="001F7816" w:rsidDel="001D1A13">
            <w:rPr>
              <w:b/>
              <w:bCs/>
              <w:highlight w:val="cyan"/>
              <w:rPrChange w:id="670" w:author="Qualcomm-SA2-rev" w:date="2022-08-23T20:57:00Z">
                <w:rPr/>
              </w:rPrChange>
            </w:rPr>
            <w:delText>for the multicast session with the MB</w:delText>
          </w:r>
        </w:del>
      </w:ins>
      <w:ins w:id="671" w:author="Huawei-zfq01" w:date="2022-08-18T14:17:00Z">
        <w:del w:id="672" w:author="Ericsson" w:date="2022-08-23T14:52:00Z">
          <w:r w:rsidR="00AF0329" w:rsidRPr="001F7816" w:rsidDel="001D1A13">
            <w:rPr>
              <w:b/>
              <w:bCs/>
              <w:highlight w:val="cyan"/>
              <w:rPrChange w:id="673" w:author="Qualcomm-SA2-rev" w:date="2022-08-23T20:57:00Z">
                <w:rPr/>
              </w:rPrChange>
            </w:rPr>
            <w:delText>-</w:delText>
          </w:r>
        </w:del>
      </w:ins>
      <w:ins w:id="674" w:author="Nokia r01" w:date="2022-08-13T15:00:00Z">
        <w:del w:id="675" w:author="Ericsson" w:date="2022-08-23T14:52:00Z">
          <w:r w:rsidR="00391FAA" w:rsidRPr="001F7816" w:rsidDel="001D1A13">
            <w:rPr>
              <w:b/>
              <w:bCs/>
              <w:highlight w:val="cyan"/>
              <w:rPrChange w:id="676" w:author="Qualcomm-SA2-rev" w:date="2022-08-23T20:57:00Z">
                <w:rPr/>
              </w:rPrChange>
            </w:rPr>
            <w:delText>S</w:delText>
          </w:r>
        </w:del>
      </w:ins>
      <w:ins w:id="677" w:author="Huawei-zfq01" w:date="2022-08-18T14:17:00Z">
        <w:del w:id="678" w:author="Ericsson" w:date="2022-08-23T14:52:00Z">
          <w:r w:rsidR="00AF0329" w:rsidRPr="001F7816" w:rsidDel="001D1A13">
            <w:rPr>
              <w:b/>
              <w:bCs/>
              <w:highlight w:val="cyan"/>
              <w:rPrChange w:id="679" w:author="Qualcomm-SA2-rev" w:date="2022-08-23T20:57:00Z">
                <w:rPr/>
              </w:rPrChange>
            </w:rPr>
            <w:delText>MF</w:delText>
          </w:r>
        </w:del>
      </w:ins>
      <w:ins w:id="680" w:author="Nokia r01" w:date="2022-08-13T15:00:00Z">
        <w:del w:id="681" w:author="Ericsson" w:date="2022-08-23T14:52:00Z">
          <w:r w:rsidR="00391FAA" w:rsidRPr="001F7816" w:rsidDel="001D1A13">
            <w:rPr>
              <w:b/>
              <w:bCs/>
              <w:highlight w:val="cyan"/>
              <w:rPrChange w:id="682" w:author="Qualcomm-SA2-rev" w:date="2022-08-23T20:57:00Z">
                <w:rPr/>
              </w:rPrChange>
            </w:rPr>
            <w:delText xml:space="preserve"> and obtains additional information about the multicast session within it.</w:delText>
          </w:r>
        </w:del>
      </w:ins>
      <w:del w:id="683" w:author="Ericsson" w:date="2022-08-23T14:52:00Z">
        <w:r w:rsidR="00AF7E54" w:rsidRPr="001F7816" w:rsidDel="001D1A13">
          <w:rPr>
            <w:b/>
            <w:bCs/>
            <w:highlight w:val="cyan"/>
            <w:rPrChange w:id="684" w:author="Qualcomm-SA2-rev" w:date="2022-08-23T20:57:00Z">
              <w:rPr/>
            </w:rPrChange>
          </w:rPr>
          <w:delText xml:space="preserve"> </w:delText>
        </w:r>
      </w:del>
    </w:p>
    <w:p w14:paraId="109FA6EE" w14:textId="317E2C40" w:rsidR="00CB30F2" w:rsidRPr="001F7816" w:rsidDel="001D1A13" w:rsidRDefault="00391FAA" w:rsidP="00252993">
      <w:pPr>
        <w:pStyle w:val="B1"/>
        <w:numPr>
          <w:ilvl w:val="1"/>
          <w:numId w:val="18"/>
        </w:numPr>
        <w:overflowPunct w:val="0"/>
        <w:autoSpaceDE w:val="0"/>
        <w:autoSpaceDN w:val="0"/>
        <w:adjustRightInd w:val="0"/>
        <w:jc w:val="left"/>
        <w:textAlignment w:val="baseline"/>
        <w:rPr>
          <w:ins w:id="685" w:author="Nokia r01" w:date="2022-08-16T20:31:00Z"/>
          <w:del w:id="686" w:author="Ericsson" w:date="2022-08-23T14:52:00Z"/>
          <w:rFonts w:eastAsia="Times New Roman" w:cs="Arial"/>
          <w:b/>
          <w:bCs/>
          <w:highlight w:val="cyan"/>
          <w:lang w:eastAsia="en-GB"/>
          <w:rPrChange w:id="687" w:author="Qualcomm-SA2-rev" w:date="2022-08-23T20:57:00Z">
            <w:rPr>
              <w:ins w:id="688" w:author="Nokia r01" w:date="2022-08-16T20:31:00Z"/>
              <w:del w:id="689" w:author="Ericsson" w:date="2022-08-23T14:52:00Z"/>
            </w:rPr>
          </w:rPrChange>
        </w:rPr>
      </w:pPr>
      <w:ins w:id="690" w:author="Nokia r01" w:date="2022-08-13T15:01:00Z">
        <w:del w:id="691" w:author="Ericsson" w:date="2022-08-23T14:52:00Z">
          <w:r w:rsidRPr="001F7816" w:rsidDel="001D1A13">
            <w:rPr>
              <w:b/>
              <w:bCs/>
              <w:highlight w:val="cyan"/>
              <w:rPrChange w:id="692" w:author="Qualcomm-SA2-rev" w:date="2022-08-23T20:57:00Z">
                <w:rPr/>
              </w:rPrChange>
            </w:rPr>
            <w:delText>When UE(s) in an MBS session transition to RRC_inactive st</w:delText>
          </w:r>
        </w:del>
      </w:ins>
      <w:ins w:id="693" w:author="Nokia r01" w:date="2022-08-13T15:02:00Z">
        <w:del w:id="694" w:author="Ericsson" w:date="2022-08-23T14:52:00Z">
          <w:r w:rsidRPr="001F7816" w:rsidDel="001D1A13">
            <w:rPr>
              <w:b/>
              <w:bCs/>
              <w:highlight w:val="cyan"/>
              <w:rPrChange w:id="695" w:author="Qualcomm-SA2-rev" w:date="2022-08-23T20:57:00Z">
                <w:rPr/>
              </w:rPrChange>
            </w:rPr>
            <w:delText>a</w:delText>
          </w:r>
        </w:del>
      </w:ins>
      <w:ins w:id="696" w:author="Nokia r01" w:date="2022-08-13T15:01:00Z">
        <w:del w:id="697" w:author="Ericsson" w:date="2022-08-23T14:52:00Z">
          <w:r w:rsidRPr="001F7816" w:rsidDel="001D1A13">
            <w:rPr>
              <w:b/>
              <w:bCs/>
              <w:highlight w:val="cyan"/>
              <w:rPrChange w:id="698" w:author="Qualcomm-SA2-rev" w:date="2022-08-23T20:57:00Z">
                <w:rPr/>
              </w:rPrChange>
            </w:rPr>
            <w:delText>te</w:delText>
          </w:r>
        </w:del>
      </w:ins>
      <w:ins w:id="699" w:author="Nokia r01" w:date="2022-08-13T15:02:00Z">
        <w:del w:id="700" w:author="Ericsson" w:date="2022-08-23T14:52:00Z">
          <w:r w:rsidRPr="001F7816" w:rsidDel="001D1A13">
            <w:rPr>
              <w:b/>
              <w:bCs/>
              <w:highlight w:val="cyan"/>
              <w:rPrChange w:id="701" w:author="Qualcomm-SA2-rev" w:date="2022-08-23T20:57:00Z">
                <w:rPr/>
              </w:rPrChange>
            </w:rPr>
            <w:delText xml:space="preserve">, </w:delText>
          </w:r>
        </w:del>
      </w:ins>
      <w:del w:id="702" w:author="Ericsson" w:date="2022-08-23T14:52:00Z">
        <w:r w:rsidR="00CB30F2" w:rsidRPr="001F7816" w:rsidDel="001D1A13">
          <w:rPr>
            <w:b/>
            <w:bCs/>
            <w:highlight w:val="cyan"/>
            <w:rPrChange w:id="703" w:author="Qualcomm-SA2-rev" w:date="2022-08-23T20:57:00Z">
              <w:rPr/>
            </w:rPrChange>
          </w:rPr>
          <w:delText>A</w:delText>
        </w:r>
        <w:r w:rsidR="000E1A54" w:rsidRPr="001F7816" w:rsidDel="001D1A13">
          <w:rPr>
            <w:b/>
            <w:bCs/>
            <w:highlight w:val="cyan"/>
            <w:rPrChange w:id="704" w:author="Qualcomm-SA2-rev" w:date="2022-08-23T20:57:00Z">
              <w:rPr/>
            </w:rPrChange>
          </w:rPr>
          <w:delText xml:space="preserve">nchor NG-RAN node </w:delText>
        </w:r>
      </w:del>
      <w:ins w:id="705" w:author="Nokia r01" w:date="2022-08-13T15:02:00Z">
        <w:del w:id="706" w:author="Ericsson" w:date="2022-08-23T14:52:00Z">
          <w:r w:rsidRPr="001F7816" w:rsidDel="001D1A13">
            <w:rPr>
              <w:b/>
              <w:bCs/>
              <w:highlight w:val="cyan"/>
              <w:rPrChange w:id="707" w:author="Qualcomm-SA2-rev" w:date="2022-08-23T20:57:00Z">
                <w:rPr/>
              </w:rPrChange>
            </w:rPr>
            <w:delText xml:space="preserve">informs </w:delText>
          </w:r>
        </w:del>
      </w:ins>
      <w:del w:id="708" w:author="Ericsson" w:date="2022-08-23T14:52:00Z">
        <w:r w:rsidR="00CB30F2" w:rsidRPr="001F7816" w:rsidDel="001D1A13">
          <w:rPr>
            <w:b/>
            <w:bCs/>
            <w:highlight w:val="cyan"/>
            <w:rPrChange w:id="709" w:author="Qualcomm-SA2-rev" w:date="2022-08-23T20:57:00Z">
              <w:rPr/>
            </w:rPrChange>
          </w:rPr>
          <w:delText xml:space="preserve"> neighbour NG-RAN nodes (within </w:delText>
        </w:r>
      </w:del>
      <w:ins w:id="710" w:author="Nokia r01" w:date="2022-08-13T15:02:00Z">
        <w:del w:id="711" w:author="Ericsson" w:date="2022-08-23T14:52:00Z">
          <w:r w:rsidRPr="001F7816" w:rsidDel="001D1A13">
            <w:rPr>
              <w:b/>
              <w:bCs/>
              <w:highlight w:val="cyan"/>
              <w:rPrChange w:id="712" w:author="Qualcomm-SA2-rev" w:date="2022-08-23T20:57:00Z">
                <w:rPr/>
              </w:rPrChange>
            </w:rPr>
            <w:delText xml:space="preserve">the </w:delText>
          </w:r>
        </w:del>
      </w:ins>
      <w:del w:id="713" w:author="Ericsson" w:date="2022-08-23T14:52:00Z">
        <w:r w:rsidR="00CB30F2" w:rsidRPr="001F7816" w:rsidDel="001D1A13">
          <w:rPr>
            <w:b/>
            <w:bCs/>
            <w:highlight w:val="cyan"/>
            <w:rPrChange w:id="714" w:author="Qualcomm-SA2-rev" w:date="2022-08-23T20:57:00Z">
              <w:rPr/>
            </w:rPrChange>
          </w:rPr>
          <w:delText>RNA</w:delText>
        </w:r>
      </w:del>
      <w:ins w:id="715" w:author="Nokia r01" w:date="2022-08-13T15:02:00Z">
        <w:del w:id="716" w:author="Ericsson" w:date="2022-08-23T14:52:00Z">
          <w:r w:rsidRPr="001F7816" w:rsidDel="001D1A13">
            <w:rPr>
              <w:b/>
              <w:bCs/>
              <w:highlight w:val="cyan"/>
              <w:rPrChange w:id="717" w:author="Qualcomm-SA2-rev" w:date="2022-08-23T20:57:00Z">
                <w:rPr/>
              </w:rPrChange>
            </w:rPr>
            <w:delText xml:space="preserve"> of the UE</w:delText>
          </w:r>
        </w:del>
      </w:ins>
      <w:ins w:id="718" w:author="Nokia r01" w:date="2022-08-13T15:03:00Z">
        <w:del w:id="719" w:author="Ericsson" w:date="2022-08-23T14:52:00Z">
          <w:r w:rsidRPr="001F7816" w:rsidDel="001D1A13">
            <w:rPr>
              <w:b/>
              <w:bCs/>
              <w:highlight w:val="cyan"/>
              <w:rPrChange w:id="720" w:author="Qualcomm-SA2-rev" w:date="2022-08-23T20:57:00Z">
                <w:rPr/>
              </w:rPrChange>
            </w:rPr>
            <w:delText xml:space="preserve"> and the MBS service area</w:delText>
          </w:r>
        </w:del>
      </w:ins>
      <w:del w:id="721" w:author="Ericsson" w:date="2022-08-23T14:52:00Z">
        <w:r w:rsidR="00CB30F2" w:rsidRPr="001F7816" w:rsidDel="001D1A13">
          <w:rPr>
            <w:b/>
            <w:bCs/>
            <w:highlight w:val="cyan"/>
            <w:rPrChange w:id="722" w:author="Qualcomm-SA2-rev" w:date="2022-08-23T20:57:00Z">
              <w:rPr/>
            </w:rPrChange>
          </w:rPr>
          <w:delText xml:space="preserve">) </w:delText>
        </w:r>
      </w:del>
      <w:ins w:id="723" w:author="Nokia r01" w:date="2022-08-13T15:03:00Z">
        <w:del w:id="724" w:author="Ericsson" w:date="2022-08-23T14:52:00Z">
          <w:r w:rsidRPr="001F7816" w:rsidDel="001D1A13">
            <w:rPr>
              <w:b/>
              <w:bCs/>
              <w:highlight w:val="cyan"/>
              <w:rPrChange w:id="725" w:author="Qualcomm-SA2-rev" w:date="2022-08-23T20:57:00Z">
                <w:rPr/>
              </w:rPrChange>
            </w:rPr>
            <w:delText xml:space="preserve">that transmission of the MBS session </w:delText>
          </w:r>
        </w:del>
      </w:ins>
      <w:ins w:id="726" w:author="Nokia r01" w:date="2022-08-13T15:04:00Z">
        <w:del w:id="727" w:author="Ericsson" w:date="2022-08-23T14:52:00Z">
          <w:r w:rsidRPr="001F7816" w:rsidDel="001D1A13">
            <w:rPr>
              <w:b/>
              <w:bCs/>
              <w:highlight w:val="cyan"/>
              <w:rPrChange w:id="728" w:author="Qualcomm-SA2-rev" w:date="2022-08-23T20:57:00Z">
                <w:rPr/>
              </w:rPrChange>
            </w:rPr>
            <w:delText xml:space="preserve">in that area is required and thus triggers the neighbour NG-RAN nodes </w:delText>
          </w:r>
        </w:del>
      </w:ins>
      <w:del w:id="729" w:author="Ericsson" w:date="2022-08-23T14:52:00Z">
        <w:r w:rsidR="00CB30F2" w:rsidRPr="001F7816" w:rsidDel="001D1A13">
          <w:rPr>
            <w:b/>
            <w:bCs/>
            <w:highlight w:val="cyan"/>
            <w:rPrChange w:id="730" w:author="Qualcomm-SA2-rev" w:date="2022-08-23T20:57:00Z">
              <w:rPr/>
            </w:rPrChange>
          </w:rPr>
          <w:delText>to establish the</w:delText>
        </w:r>
        <w:r w:rsidR="00AF7E54" w:rsidRPr="001F7816" w:rsidDel="001D1A13">
          <w:rPr>
            <w:b/>
            <w:bCs/>
            <w:highlight w:val="cyan"/>
            <w:rPrChange w:id="731" w:author="Qualcomm-SA2-rev" w:date="2022-08-23T20:57:00Z">
              <w:rPr/>
            </w:rPrChange>
          </w:rPr>
          <w:delText xml:space="preserve"> shared tunnel</w:delText>
        </w:r>
      </w:del>
      <w:ins w:id="732" w:author="Nokia r01" w:date="2022-08-13T15:05:00Z">
        <w:del w:id="733" w:author="Ericsson" w:date="2022-08-23T14:52:00Z">
          <w:r w:rsidRPr="001F7816" w:rsidDel="001D1A13">
            <w:rPr>
              <w:b/>
              <w:bCs/>
              <w:highlight w:val="cyan"/>
              <w:rPrChange w:id="734" w:author="Qualcomm-SA2-rev" w:date="2022-08-23T20:57:00Z">
                <w:rPr/>
              </w:rPrChange>
            </w:rPr>
            <w:delText xml:space="preserve"> for the multicast session with the MB</w:delText>
          </w:r>
        </w:del>
      </w:ins>
      <w:ins w:id="735" w:author="Huawei-zfq01" w:date="2022-08-18T14:20:00Z">
        <w:del w:id="736" w:author="Ericsson" w:date="2022-08-23T14:52:00Z">
          <w:r w:rsidR="0016240D" w:rsidRPr="001F7816" w:rsidDel="001D1A13">
            <w:rPr>
              <w:b/>
              <w:bCs/>
              <w:highlight w:val="cyan"/>
              <w:rPrChange w:id="737" w:author="Qualcomm-SA2-rev" w:date="2022-08-23T20:57:00Z">
                <w:rPr/>
              </w:rPrChange>
            </w:rPr>
            <w:delText>-</w:delText>
          </w:r>
        </w:del>
      </w:ins>
      <w:ins w:id="738" w:author="Nokia r01" w:date="2022-08-13T15:05:00Z">
        <w:del w:id="739" w:author="Ericsson" w:date="2022-08-23T14:52:00Z">
          <w:r w:rsidRPr="001F7816" w:rsidDel="001D1A13">
            <w:rPr>
              <w:b/>
              <w:bCs/>
              <w:highlight w:val="cyan"/>
              <w:rPrChange w:id="740" w:author="Qualcomm-SA2-rev" w:date="2022-08-23T20:57:00Z">
                <w:rPr/>
              </w:rPrChange>
            </w:rPr>
            <w:delText>S</w:delText>
          </w:r>
        </w:del>
      </w:ins>
      <w:ins w:id="741" w:author="Huawei-zfq01" w:date="2022-08-18T14:20:00Z">
        <w:del w:id="742" w:author="Ericsson" w:date="2022-08-23T14:52:00Z">
          <w:r w:rsidR="0016240D" w:rsidRPr="001F7816" w:rsidDel="001D1A13">
            <w:rPr>
              <w:b/>
              <w:bCs/>
              <w:highlight w:val="cyan"/>
              <w:rPrChange w:id="743" w:author="Qualcomm-SA2-rev" w:date="2022-08-23T20:57:00Z">
                <w:rPr/>
              </w:rPrChange>
            </w:rPr>
            <w:delText>MF</w:delText>
          </w:r>
        </w:del>
      </w:ins>
      <w:ins w:id="744" w:author="Nokia r01" w:date="2022-08-13T15:05:00Z">
        <w:del w:id="745" w:author="Ericsson" w:date="2022-08-23T14:52:00Z">
          <w:r w:rsidRPr="001F7816" w:rsidDel="001D1A13">
            <w:rPr>
              <w:b/>
              <w:bCs/>
              <w:highlight w:val="cyan"/>
              <w:rPrChange w:id="746" w:author="Qualcomm-SA2-rev" w:date="2022-08-23T20:57:00Z">
                <w:rPr/>
              </w:rPrChange>
            </w:rPr>
            <w:delText xml:space="preserve"> and obtains additional information </w:delText>
          </w:r>
        </w:del>
      </w:ins>
      <w:ins w:id="747" w:author="Nokia r01" w:date="2022-08-13T15:06:00Z">
        <w:del w:id="748" w:author="Ericsson" w:date="2022-08-23T14:52:00Z">
          <w:r w:rsidRPr="001F7816" w:rsidDel="001D1A13">
            <w:rPr>
              <w:b/>
              <w:bCs/>
              <w:highlight w:val="cyan"/>
              <w:rPrChange w:id="749" w:author="Qualcomm-SA2-rev" w:date="2022-08-23T20:57:00Z">
                <w:rPr/>
              </w:rPrChange>
            </w:rPr>
            <w:delText xml:space="preserve">(including assistance information) </w:delText>
          </w:r>
        </w:del>
      </w:ins>
      <w:ins w:id="750" w:author="Nokia r01" w:date="2022-08-13T15:05:00Z">
        <w:del w:id="751" w:author="Ericsson" w:date="2022-08-23T14:52:00Z">
          <w:r w:rsidRPr="001F7816" w:rsidDel="001D1A13">
            <w:rPr>
              <w:b/>
              <w:bCs/>
              <w:highlight w:val="cyan"/>
              <w:rPrChange w:id="752" w:author="Qualcomm-SA2-rev" w:date="2022-08-23T20:57:00Z">
                <w:rPr/>
              </w:rPrChange>
            </w:rPr>
            <w:delText xml:space="preserve">about the multicast session within it, </w:delText>
          </w:r>
        </w:del>
      </w:ins>
      <w:ins w:id="753" w:author="Nokia r01" w:date="2022-08-13T15:06:00Z">
        <w:del w:id="754" w:author="Ericsson" w:date="2022-08-23T14:52:00Z">
          <w:r w:rsidRPr="001F7816" w:rsidDel="001D1A13">
            <w:rPr>
              <w:b/>
              <w:bCs/>
              <w:highlight w:val="cyan"/>
              <w:rPrChange w:id="755" w:author="Qualcomm-SA2-rev" w:date="2022-08-23T20:57:00Z">
                <w:rPr/>
              </w:rPrChange>
            </w:rPr>
            <w:delText>and to decide whether and how to deliver data fo</w:delText>
          </w:r>
        </w:del>
      </w:ins>
      <w:ins w:id="756" w:author="Nokia r01" w:date="2022-08-13T15:07:00Z">
        <w:del w:id="757" w:author="Ericsson" w:date="2022-08-23T14:52:00Z">
          <w:r w:rsidRPr="001F7816" w:rsidDel="001D1A13">
            <w:rPr>
              <w:b/>
              <w:bCs/>
              <w:highlight w:val="cyan"/>
              <w:rPrChange w:id="758" w:author="Qualcomm-SA2-rev" w:date="2022-08-23T20:57:00Z">
                <w:rPr/>
              </w:rPrChange>
            </w:rPr>
            <w:delText>r the MBS session</w:delText>
          </w:r>
        </w:del>
      </w:ins>
      <w:del w:id="759" w:author="Ericsson" w:date="2022-08-23T14:52:00Z">
        <w:r w:rsidR="00AF7E54" w:rsidRPr="001F7816" w:rsidDel="001D1A13">
          <w:rPr>
            <w:b/>
            <w:bCs/>
            <w:highlight w:val="cyan"/>
            <w:rPrChange w:id="760" w:author="Qualcomm-SA2-rev" w:date="2022-08-23T20:57:00Z">
              <w:rPr/>
            </w:rPrChange>
          </w:rPr>
          <w:delText xml:space="preserve">. </w:delText>
        </w:r>
      </w:del>
    </w:p>
    <w:p w14:paraId="47CBB686" w14:textId="3CFC6E60" w:rsidR="001B435B" w:rsidRPr="001F7816" w:rsidDel="001D1A13" w:rsidRDefault="001B435B" w:rsidP="00252993">
      <w:pPr>
        <w:pStyle w:val="B1"/>
        <w:numPr>
          <w:ilvl w:val="1"/>
          <w:numId w:val="18"/>
        </w:numPr>
        <w:overflowPunct w:val="0"/>
        <w:autoSpaceDE w:val="0"/>
        <w:autoSpaceDN w:val="0"/>
        <w:adjustRightInd w:val="0"/>
        <w:jc w:val="left"/>
        <w:textAlignment w:val="baseline"/>
        <w:rPr>
          <w:del w:id="761" w:author="Ericsson" w:date="2022-08-23T14:52:00Z"/>
          <w:rFonts w:eastAsia="Times New Roman" w:cs="Arial"/>
          <w:b/>
          <w:bCs/>
          <w:highlight w:val="cyan"/>
          <w:lang w:eastAsia="en-GB"/>
          <w:rPrChange w:id="762" w:author="Qualcomm-SA2-rev" w:date="2022-08-23T20:57:00Z">
            <w:rPr>
              <w:del w:id="763" w:author="Ericsson" w:date="2022-08-23T14:52:00Z"/>
              <w:rFonts w:eastAsia="Times New Roman" w:cs="Arial"/>
              <w:lang w:eastAsia="en-GB"/>
            </w:rPr>
          </w:rPrChange>
        </w:rPr>
      </w:pPr>
      <w:ins w:id="764" w:author="Nokia r01" w:date="2022-08-16T20:31:00Z">
        <w:del w:id="765" w:author="Ericsson" w:date="2022-08-23T14:52:00Z">
          <w:r w:rsidRPr="001F7816" w:rsidDel="001D1A13">
            <w:rPr>
              <w:b/>
              <w:bCs/>
              <w:highlight w:val="cyan"/>
              <w:rPrChange w:id="766" w:author="Qualcomm-SA2-rev" w:date="2022-08-23T20:57: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767" w:author="Nokia r01" w:date="2022-08-16T20:32:00Z">
        <w:del w:id="768" w:author="Ericsson" w:date="2022-08-23T14:52:00Z">
          <w:r w:rsidRPr="001F7816" w:rsidDel="001D1A13">
            <w:rPr>
              <w:b/>
              <w:bCs/>
              <w:highlight w:val="cyan"/>
              <w:rPrChange w:id="769" w:author="Qualcomm-SA2-rev" w:date="2022-08-23T20:57:00Z">
                <w:rPr/>
              </w:rPrChange>
            </w:rPr>
            <w:delText>to those RAN nodes.</w:delText>
          </w:r>
        </w:del>
      </w:ins>
    </w:p>
    <w:p w14:paraId="04A5B3B0" w14:textId="77777777" w:rsidR="00252993" w:rsidRPr="001F7816" w:rsidRDefault="00252993" w:rsidP="00CB30F2">
      <w:pPr>
        <w:pStyle w:val="B1"/>
        <w:overflowPunct w:val="0"/>
        <w:autoSpaceDE w:val="0"/>
        <w:autoSpaceDN w:val="0"/>
        <w:adjustRightInd w:val="0"/>
        <w:ind w:leftChars="362" w:left="724" w:firstLine="0"/>
        <w:jc w:val="left"/>
        <w:textAlignment w:val="baseline"/>
        <w:rPr>
          <w:rFonts w:eastAsia="Times New Roman" w:cs="Arial"/>
          <w:b/>
          <w:bCs/>
          <w:lang w:eastAsia="en-GB"/>
          <w:rPrChange w:id="770" w:author="Qualcomm-SA2-rev" w:date="2022-08-23T20:57:00Z">
            <w:rPr>
              <w:rFonts w:eastAsia="Times New Roman" w:cs="Arial"/>
              <w:lang w:eastAsia="en-GB"/>
            </w:rPr>
          </w:rPrChange>
        </w:rPr>
      </w:pPr>
    </w:p>
    <w:p w14:paraId="4E552E97" w14:textId="53006192" w:rsidR="00CB7D11" w:rsidRPr="001D1A13" w:rsidDel="001D1A13" w:rsidRDefault="004F0566" w:rsidP="00EE4991">
      <w:pPr>
        <w:pStyle w:val="B1"/>
        <w:overflowPunct w:val="0"/>
        <w:autoSpaceDE w:val="0"/>
        <w:autoSpaceDN w:val="0"/>
        <w:adjustRightInd w:val="0"/>
        <w:ind w:leftChars="362" w:left="724" w:firstLine="0"/>
        <w:jc w:val="left"/>
        <w:textAlignment w:val="baseline"/>
        <w:rPr>
          <w:ins w:id="771" w:author="zte-v3" w:date="2022-08-23T12:08:00Z"/>
          <w:del w:id="772" w:author="Ericsson" w:date="2022-08-23T14:53:00Z"/>
          <w:rFonts w:eastAsia="Times New Roman" w:cs="Arial"/>
          <w:highlight w:val="cyan"/>
          <w:lang w:eastAsia="en-GB"/>
          <w:rPrChange w:id="773" w:author="Ericsson" w:date="2022-08-23T14:53:00Z">
            <w:rPr>
              <w:ins w:id="774" w:author="zte-v3" w:date="2022-08-23T12:08:00Z"/>
              <w:del w:id="775" w:author="Ericsson" w:date="2022-08-23T14:53:00Z"/>
              <w:rFonts w:eastAsia="Times New Roman" w:cs="Arial"/>
              <w:lang w:eastAsia="en-GB"/>
            </w:rPr>
          </w:rPrChange>
        </w:rPr>
      </w:pPr>
      <w:del w:id="776" w:author="Ericsson" w:date="2022-08-23T14:53:00Z">
        <w:r w:rsidRPr="001D1A13" w:rsidDel="001D1A13">
          <w:rPr>
            <w:rFonts w:eastAsia="Times New Roman" w:cs="Arial"/>
            <w:highlight w:val="cyan"/>
            <w:lang w:eastAsia="en-GB"/>
            <w:rPrChange w:id="777" w:author="Ericsson" w:date="2022-08-23T14:53:00Z">
              <w:rPr>
                <w:rFonts w:eastAsia="Times New Roman" w:cs="Arial"/>
                <w:lang w:eastAsia="en-GB"/>
              </w:rPr>
            </w:rPrChange>
          </w:rPr>
          <w:delText>The difference</w:delText>
        </w:r>
      </w:del>
      <w:ins w:id="778" w:author="Nokia r01" w:date="2022-08-16T20:33:00Z">
        <w:del w:id="779" w:author="Ericsson" w:date="2022-08-23T14:53:00Z">
          <w:r w:rsidR="001B435B" w:rsidRPr="001D1A13" w:rsidDel="001D1A13">
            <w:rPr>
              <w:rFonts w:eastAsia="Times New Roman" w:cs="Arial"/>
              <w:highlight w:val="cyan"/>
              <w:lang w:eastAsia="en-GB"/>
              <w:rPrChange w:id="780" w:author="Ericsson" w:date="2022-08-23T14:53:00Z">
                <w:rPr>
                  <w:rFonts w:eastAsia="Times New Roman" w:cs="Arial"/>
                  <w:lang w:eastAsia="en-GB"/>
                </w:rPr>
              </w:rPrChange>
            </w:rPr>
            <w:delText>s</w:delText>
          </w:r>
        </w:del>
      </w:ins>
      <w:del w:id="781" w:author="Ericsson" w:date="2022-08-23T14:53:00Z">
        <w:r w:rsidRPr="001D1A13" w:rsidDel="001D1A13">
          <w:rPr>
            <w:rFonts w:eastAsia="Times New Roman" w:cs="Arial"/>
            <w:highlight w:val="cyan"/>
            <w:lang w:eastAsia="en-GB"/>
            <w:rPrChange w:id="782" w:author="Ericsson" w:date="2022-08-23T14:53:00Z">
              <w:rPr>
                <w:rFonts w:eastAsia="Times New Roman" w:cs="Arial"/>
                <w:lang w:eastAsia="en-GB"/>
              </w:rPr>
            </w:rPrChange>
          </w:rPr>
          <w:delText xml:space="preserve"> of </w:delText>
        </w:r>
      </w:del>
      <w:ins w:id="783" w:author="Nokia r01" w:date="2022-08-16T20:57:00Z">
        <w:del w:id="784" w:author="Ericsson" w:date="2022-08-23T14:53:00Z">
          <w:r w:rsidR="00776A90" w:rsidRPr="001D1A13" w:rsidDel="001D1A13">
            <w:rPr>
              <w:rFonts w:eastAsia="Times New Roman" w:cs="Arial"/>
              <w:highlight w:val="cyan"/>
              <w:lang w:eastAsia="en-GB"/>
              <w:rPrChange w:id="785" w:author="Ericsson" w:date="2022-08-23T14:53:00Z">
                <w:rPr>
                  <w:rFonts w:eastAsia="Times New Roman" w:cs="Arial"/>
                  <w:lang w:eastAsia="en-GB"/>
                </w:rPr>
              </w:rPrChange>
            </w:rPr>
            <w:delText xml:space="preserve">the </w:delText>
          </w:r>
        </w:del>
      </w:ins>
      <w:del w:id="786" w:author="Ericsson" w:date="2022-08-23T14:53:00Z">
        <w:r w:rsidRPr="001D1A13" w:rsidDel="001D1A13">
          <w:rPr>
            <w:rFonts w:eastAsia="Times New Roman" w:cs="Arial"/>
            <w:highlight w:val="cyan"/>
            <w:lang w:eastAsia="en-GB"/>
            <w:rPrChange w:id="787" w:author="Ericsson" w:date="2022-08-23T14:53:00Z">
              <w:rPr>
                <w:rFonts w:eastAsia="Times New Roman" w:cs="Arial"/>
                <w:lang w:eastAsia="en-GB"/>
              </w:rPr>
            </w:rPrChange>
          </w:rPr>
          <w:delText>alternative</w:delText>
        </w:r>
      </w:del>
      <w:ins w:id="788" w:author="Nokia r01" w:date="2022-08-16T20:57:00Z">
        <w:del w:id="789" w:author="Ericsson" w:date="2022-08-23T14:53:00Z">
          <w:r w:rsidR="00776A90" w:rsidRPr="001D1A13" w:rsidDel="001D1A13">
            <w:rPr>
              <w:rFonts w:eastAsia="Times New Roman" w:cs="Arial"/>
              <w:highlight w:val="cyan"/>
              <w:lang w:eastAsia="en-GB"/>
              <w:rPrChange w:id="790" w:author="Ericsson" w:date="2022-08-23T14:53:00Z">
                <w:rPr>
                  <w:rFonts w:eastAsia="Times New Roman" w:cs="Arial"/>
                  <w:lang w:eastAsia="en-GB"/>
                </w:rPr>
              </w:rPrChange>
            </w:rPr>
            <w:delText>s</w:delText>
          </w:r>
        </w:del>
      </w:ins>
      <w:del w:id="791" w:author="Ericsson" w:date="2022-08-23T14:53:00Z">
        <w:r w:rsidRPr="001D1A13" w:rsidDel="001D1A13">
          <w:rPr>
            <w:rFonts w:eastAsia="Times New Roman" w:cs="Arial"/>
            <w:highlight w:val="cyan"/>
            <w:lang w:eastAsia="en-GB"/>
            <w:rPrChange w:id="792" w:author="Ericsson" w:date="2022-08-23T14:53:00Z">
              <w:rPr>
                <w:rFonts w:eastAsia="Times New Roman" w:cs="Arial"/>
                <w:lang w:eastAsia="en-GB"/>
              </w:rPr>
            </w:rPrChange>
          </w:rPr>
          <w:delText xml:space="preserve"> </w:delText>
        </w:r>
      </w:del>
      <w:ins w:id="793" w:author="Nokia r01" w:date="2022-08-16T20:33:00Z">
        <w:del w:id="794" w:author="Ericsson" w:date="2022-08-23T14:53:00Z">
          <w:r w:rsidR="001B435B" w:rsidRPr="001D1A13" w:rsidDel="001D1A13">
            <w:rPr>
              <w:rFonts w:eastAsia="Times New Roman" w:cs="Arial"/>
              <w:highlight w:val="cyan"/>
              <w:lang w:eastAsia="en-GB"/>
              <w:rPrChange w:id="795" w:author="Ericsson" w:date="2022-08-23T14:53:00Z">
                <w:rPr>
                  <w:rFonts w:eastAsia="Times New Roman" w:cs="Arial"/>
                  <w:lang w:eastAsia="en-GB"/>
                </w:rPr>
              </w:rPrChange>
            </w:rPr>
            <w:delText xml:space="preserve">are </w:delText>
          </w:r>
        </w:del>
      </w:ins>
      <w:ins w:id="796" w:author="Nokia r01" w:date="2022-08-16T20:32:00Z">
        <w:del w:id="797" w:author="Ericsson" w:date="2022-08-23T14:53:00Z">
          <w:r w:rsidR="001B435B" w:rsidRPr="001D1A13" w:rsidDel="001D1A13">
            <w:rPr>
              <w:rFonts w:eastAsia="Times New Roman" w:cs="Arial"/>
              <w:highlight w:val="cyan"/>
              <w:lang w:eastAsia="en-GB"/>
              <w:rPrChange w:id="798" w:author="Ericsson" w:date="2022-08-23T14:53:00Z">
                <w:rPr>
                  <w:rFonts w:eastAsia="Times New Roman" w:cs="Arial"/>
                  <w:lang w:eastAsia="en-GB"/>
                </w:rPr>
              </w:rPrChange>
            </w:rPr>
            <w:delText>related to</w:delText>
          </w:r>
        </w:del>
      </w:ins>
      <w:del w:id="799" w:author="Ericsson" w:date="2022-08-23T14:53:00Z">
        <w:r w:rsidRPr="001D1A13" w:rsidDel="001D1A13">
          <w:rPr>
            <w:rFonts w:eastAsia="Times New Roman" w:cs="Arial"/>
            <w:highlight w:val="cyan"/>
            <w:lang w:eastAsia="en-GB"/>
            <w:rPrChange w:id="800" w:author="Ericsson" w:date="2022-08-23T14:53:00Z">
              <w:rPr>
                <w:rFonts w:eastAsia="Times New Roman" w:cs="Arial"/>
                <w:lang w:eastAsia="en-GB"/>
              </w:rPr>
            </w:rPrChange>
          </w:rPr>
          <w:delText xml:space="preserve"> how </w:delText>
        </w:r>
      </w:del>
      <w:ins w:id="801" w:author="Nokia r01" w:date="2022-08-16T20:34:00Z">
        <w:del w:id="802" w:author="Ericsson" w:date="2022-08-23T14:53:00Z">
          <w:r w:rsidR="001B435B" w:rsidRPr="001D1A13" w:rsidDel="001D1A13">
            <w:rPr>
              <w:rFonts w:eastAsia="Times New Roman" w:cs="Arial"/>
              <w:highlight w:val="cyan"/>
              <w:lang w:eastAsia="en-GB"/>
              <w:rPrChange w:id="803" w:author="Ericsson" w:date="2022-08-23T14:53:00Z">
                <w:rPr>
                  <w:rFonts w:eastAsia="Times New Roman" w:cs="Arial"/>
                  <w:lang w:eastAsia="en-GB"/>
                </w:rPr>
              </w:rPrChange>
            </w:rPr>
            <w:delText xml:space="preserve">and when </w:delText>
          </w:r>
        </w:del>
      </w:ins>
      <w:del w:id="804" w:author="Ericsson" w:date="2022-08-23T14:53:00Z">
        <w:r w:rsidRPr="001D1A13" w:rsidDel="001D1A13">
          <w:rPr>
            <w:rFonts w:eastAsia="Times New Roman" w:cs="Arial"/>
            <w:highlight w:val="cyan"/>
            <w:lang w:eastAsia="en-GB"/>
            <w:rPrChange w:id="805" w:author="Ericsson" w:date="2022-08-23T14:53:00Z">
              <w:rPr>
                <w:rFonts w:eastAsia="Times New Roman" w:cs="Arial"/>
                <w:lang w:eastAsia="en-GB"/>
              </w:rPr>
            </w:rPrChange>
          </w:rPr>
          <w:delText xml:space="preserve">to </w:delText>
        </w:r>
      </w:del>
      <w:ins w:id="806" w:author="Nokia r01" w:date="2022-08-16T20:33:00Z">
        <w:del w:id="807" w:author="Ericsson" w:date="2022-08-23T14:53:00Z">
          <w:r w:rsidR="001B435B" w:rsidRPr="001D1A13" w:rsidDel="001D1A13">
            <w:rPr>
              <w:rFonts w:eastAsia="Times New Roman" w:cs="Arial"/>
              <w:highlight w:val="cyan"/>
              <w:lang w:eastAsia="en-GB"/>
              <w:rPrChange w:id="808" w:author="Ericsson" w:date="2022-08-23T14:53:00Z">
                <w:rPr>
                  <w:rFonts w:eastAsia="Times New Roman" w:cs="Arial"/>
                  <w:lang w:eastAsia="en-GB"/>
                </w:rPr>
              </w:rPrChange>
            </w:rPr>
            <w:delText xml:space="preserve">provide information about the MBS session </w:delText>
          </w:r>
        </w:del>
      </w:ins>
      <w:commentRangeStart w:id="809"/>
      <w:commentRangeEnd w:id="809"/>
      <w:del w:id="810" w:author="Ericsson" w:date="2022-08-23T14:53:00Z">
        <w:r w:rsidR="00AD7B41" w:rsidRPr="001D1A13" w:rsidDel="001D1A13">
          <w:rPr>
            <w:rStyle w:val="CommentReference"/>
            <w:highlight w:val="cyan"/>
            <w:rPrChange w:id="811" w:author="Ericsson" w:date="2022-08-23T14:53:00Z">
              <w:rPr>
                <w:rStyle w:val="CommentReference"/>
              </w:rPr>
            </w:rPrChange>
          </w:rPr>
          <w:commentReference w:id="809"/>
        </w:r>
      </w:del>
      <w:ins w:id="812" w:author="Nokia r01" w:date="2022-08-16T20:34:00Z">
        <w:del w:id="813" w:author="Ericsson" w:date="2022-08-23T14:53:00Z">
          <w:r w:rsidR="001B435B" w:rsidRPr="001D1A13" w:rsidDel="001D1A13">
            <w:rPr>
              <w:rFonts w:eastAsia="Times New Roman" w:cs="Arial"/>
              <w:highlight w:val="cyan"/>
              <w:lang w:eastAsia="en-GB"/>
              <w:rPrChange w:id="814" w:author="Ericsson" w:date="2022-08-23T14:53:00Z">
                <w:rPr>
                  <w:rFonts w:eastAsia="Times New Roman" w:cs="Arial"/>
                  <w:lang w:eastAsia="en-GB"/>
                </w:rPr>
              </w:rPrChange>
            </w:rPr>
            <w:delText xml:space="preserve">to </w:delText>
          </w:r>
        </w:del>
      </w:ins>
      <w:del w:id="815" w:author="Ericsson" w:date="2022-08-23T14:53:00Z">
        <w:r w:rsidRPr="001D1A13" w:rsidDel="001D1A13">
          <w:rPr>
            <w:rFonts w:eastAsia="Times New Roman" w:cs="Arial"/>
            <w:highlight w:val="cyan"/>
            <w:lang w:eastAsia="en-GB"/>
            <w:rPrChange w:id="816" w:author="Ericsson" w:date="2022-08-23T14:53:00Z">
              <w:rPr>
                <w:rFonts w:eastAsia="Times New Roman" w:cs="Arial"/>
                <w:lang w:eastAsia="en-GB"/>
              </w:rPr>
            </w:rPrChange>
          </w:rPr>
          <w:delText xml:space="preserve">other </w:delText>
        </w:r>
      </w:del>
      <w:ins w:id="817" w:author="Nokia r01" w:date="2022-08-16T20:59:00Z">
        <w:del w:id="818" w:author="Ericsson" w:date="2022-08-23T14:53:00Z">
          <w:r w:rsidR="00776A90" w:rsidRPr="001D1A13" w:rsidDel="001D1A13">
            <w:rPr>
              <w:rFonts w:eastAsia="Times New Roman" w:cs="Arial"/>
              <w:highlight w:val="cyan"/>
              <w:lang w:eastAsia="en-GB"/>
              <w:rPrChange w:id="819" w:author="Ericsson" w:date="2022-08-23T14:53:00Z">
                <w:rPr>
                  <w:rFonts w:eastAsia="Times New Roman" w:cs="Arial"/>
                  <w:lang w:eastAsia="en-GB"/>
                </w:rPr>
              </w:rPrChange>
            </w:rPr>
            <w:delText xml:space="preserve">RAN nodes </w:delText>
          </w:r>
        </w:del>
      </w:ins>
      <w:del w:id="820" w:author="Ericsson" w:date="2022-08-23T14:53:00Z">
        <w:r w:rsidRPr="001D1A13" w:rsidDel="001D1A13">
          <w:rPr>
            <w:rFonts w:eastAsia="Times New Roman" w:cs="Arial"/>
            <w:highlight w:val="cyan"/>
            <w:lang w:eastAsia="en-GB"/>
            <w:rPrChange w:id="821" w:author="Ericsson" w:date="2022-08-23T14:53:00Z">
              <w:rPr>
                <w:rFonts w:eastAsia="Times New Roman" w:cs="Arial"/>
                <w:lang w:eastAsia="en-GB"/>
              </w:rPr>
            </w:rPrChange>
          </w:rPr>
          <w:delText xml:space="preserve">within the RNA, </w:delText>
        </w:r>
        <w:r w:rsidR="00EE4991" w:rsidRPr="001D1A13" w:rsidDel="001D1A13">
          <w:rPr>
            <w:rFonts w:eastAsia="Times New Roman" w:cs="Arial"/>
            <w:highlight w:val="cyan"/>
            <w:lang w:eastAsia="en-GB"/>
            <w:rPrChange w:id="822" w:author="Ericsson" w:date="2022-08-23T14:53:00Z">
              <w:rPr>
                <w:rFonts w:eastAsia="Times New Roman" w:cs="Arial"/>
                <w:lang w:eastAsia="en-GB"/>
              </w:rPr>
            </w:rPrChange>
          </w:rPr>
          <w:delText xml:space="preserve">e.g. </w:delText>
        </w:r>
        <w:r w:rsidRPr="001D1A13" w:rsidDel="001D1A13">
          <w:rPr>
            <w:rFonts w:eastAsia="Times New Roman" w:cs="Arial"/>
            <w:highlight w:val="cyan"/>
            <w:lang w:eastAsia="en-GB"/>
            <w:rPrChange w:id="823" w:author="Ericsson" w:date="2022-08-23T14:53:00Z">
              <w:rPr>
                <w:rFonts w:eastAsia="Times New Roman" w:cs="Arial"/>
                <w:lang w:eastAsia="en-GB"/>
              </w:rPr>
            </w:rPrChange>
          </w:rPr>
          <w:delText>before and after the UE moves to a new cell within the RNA</w:delText>
        </w:r>
      </w:del>
      <w:ins w:id="824" w:author="Nokia r01" w:date="2022-08-16T20:35:00Z">
        <w:del w:id="825" w:author="Ericsson" w:date="2022-08-23T14:53:00Z">
          <w:r w:rsidR="00AD7B41" w:rsidRPr="001D1A13" w:rsidDel="001D1A13">
            <w:rPr>
              <w:rFonts w:eastAsia="Times New Roman" w:cs="Arial"/>
              <w:highlight w:val="cyan"/>
              <w:lang w:eastAsia="en-GB"/>
              <w:rPrChange w:id="826" w:author="Ericsson" w:date="2022-08-23T14:53:00Z">
                <w:rPr>
                  <w:rFonts w:eastAsia="Times New Roman" w:cs="Arial"/>
                  <w:lang w:eastAsia="en-GB"/>
                </w:rPr>
              </w:rPrChange>
            </w:rPr>
            <w:delText xml:space="preserve">, </w:delText>
          </w:r>
        </w:del>
      </w:ins>
      <w:ins w:id="827" w:author="Nokia r01" w:date="2022-08-16T20:37:00Z">
        <w:del w:id="828" w:author="Ericsson" w:date="2022-08-23T14:53:00Z">
          <w:r w:rsidR="00AD7B41" w:rsidRPr="001D1A13" w:rsidDel="001D1A13">
            <w:rPr>
              <w:rFonts w:eastAsia="Times New Roman" w:cs="Arial"/>
              <w:highlight w:val="cyan"/>
              <w:lang w:eastAsia="en-GB"/>
              <w:rPrChange w:id="829" w:author="Ericsson" w:date="2022-08-23T14:53:00Z">
                <w:rPr>
                  <w:rFonts w:eastAsia="Times New Roman" w:cs="Arial"/>
                  <w:lang w:eastAsia="en-GB"/>
                </w:rPr>
              </w:rPrChange>
            </w:rPr>
            <w:delText xml:space="preserve">and </w:delText>
          </w:r>
        </w:del>
      </w:ins>
      <w:ins w:id="830" w:author="Nokia r01" w:date="2022-08-16T20:58:00Z">
        <w:del w:id="831" w:author="Ericsson" w:date="2022-08-23T14:53:00Z">
          <w:r w:rsidR="00776A90" w:rsidRPr="001D1A13" w:rsidDel="001D1A13">
            <w:rPr>
              <w:rFonts w:eastAsia="Times New Roman" w:cs="Arial"/>
              <w:highlight w:val="cyan"/>
              <w:lang w:eastAsia="en-GB"/>
              <w:rPrChange w:id="832" w:author="Ericsson" w:date="2022-08-23T14:53:00Z">
                <w:rPr>
                  <w:rFonts w:eastAsia="Times New Roman" w:cs="Arial"/>
                  <w:lang w:eastAsia="en-GB"/>
                </w:rPr>
              </w:rPrChange>
            </w:rPr>
            <w:delText xml:space="preserve">how to transfer </w:delText>
          </w:r>
        </w:del>
      </w:ins>
      <w:ins w:id="833" w:author="Nokia r01" w:date="2022-08-16T20:59:00Z">
        <w:del w:id="834" w:author="Ericsson" w:date="2022-08-23T14:53:00Z">
          <w:r w:rsidR="00776A90" w:rsidRPr="001D1A13" w:rsidDel="001D1A13">
            <w:rPr>
              <w:rFonts w:eastAsia="Times New Roman" w:cs="Arial"/>
              <w:highlight w:val="cyan"/>
              <w:lang w:eastAsia="en-GB"/>
              <w:rPrChange w:id="835" w:author="Ericsson" w:date="2022-08-23T14:53:00Z">
                <w:rPr>
                  <w:rFonts w:eastAsia="Times New Roman" w:cs="Arial"/>
                  <w:lang w:eastAsia="en-GB"/>
                </w:rPr>
              </w:rPrChange>
            </w:rPr>
            <w:delText xml:space="preserve">MBS </w:delText>
          </w:r>
        </w:del>
      </w:ins>
      <w:ins w:id="836" w:author="Nokia r01" w:date="2022-08-16T20:58:00Z">
        <w:del w:id="837" w:author="Ericsson" w:date="2022-08-23T14:53:00Z">
          <w:r w:rsidR="00776A90" w:rsidRPr="001D1A13" w:rsidDel="001D1A13">
            <w:rPr>
              <w:rFonts w:eastAsia="Times New Roman" w:cs="Arial"/>
              <w:highlight w:val="cyan"/>
              <w:lang w:eastAsia="en-GB"/>
              <w:rPrChange w:id="838" w:author="Ericsson" w:date="2022-08-23T14:53:00Z">
                <w:rPr>
                  <w:rFonts w:eastAsia="Times New Roman" w:cs="Arial"/>
                  <w:lang w:eastAsia="en-GB"/>
                </w:rPr>
              </w:rPrChange>
            </w:rPr>
            <w:delText xml:space="preserve">data </w:delText>
          </w:r>
        </w:del>
      </w:ins>
      <w:ins w:id="839" w:author="Nokia r01" w:date="2022-08-16T20:59:00Z">
        <w:del w:id="840" w:author="Ericsson" w:date="2022-08-23T14:53:00Z">
          <w:r w:rsidR="00776A90" w:rsidRPr="001D1A13" w:rsidDel="001D1A13">
            <w:rPr>
              <w:rFonts w:eastAsia="Times New Roman" w:cs="Arial"/>
              <w:highlight w:val="cyan"/>
              <w:lang w:eastAsia="en-GB"/>
              <w:rPrChange w:id="841" w:author="Ericsson" w:date="2022-08-23T14:53:00Z">
                <w:rPr>
                  <w:rFonts w:eastAsia="Times New Roman" w:cs="Arial"/>
                  <w:lang w:eastAsia="en-GB"/>
                </w:rPr>
              </w:rPrChange>
            </w:rPr>
            <w:delText xml:space="preserve">to </w:delText>
          </w:r>
        </w:del>
      </w:ins>
      <w:ins w:id="842" w:author="Nokia r01" w:date="2022-08-16T21:00:00Z">
        <w:del w:id="843" w:author="Ericsson" w:date="2022-08-23T14:53:00Z">
          <w:r w:rsidR="00776A90" w:rsidRPr="001D1A13" w:rsidDel="001D1A13">
            <w:rPr>
              <w:rFonts w:eastAsia="Times New Roman" w:cs="Arial"/>
              <w:highlight w:val="cyan"/>
              <w:lang w:eastAsia="en-GB"/>
              <w:rPrChange w:id="844" w:author="Ericsson" w:date="2022-08-23T14:53:00Z">
                <w:rPr>
                  <w:rFonts w:eastAsia="Times New Roman" w:cs="Arial"/>
                  <w:lang w:eastAsia="en-GB"/>
                </w:rPr>
              </w:rPrChange>
            </w:rPr>
            <w:delText>other RAN nodes</w:delText>
          </w:r>
        </w:del>
      </w:ins>
      <w:ins w:id="845" w:author="Huawei-zfq05" w:date="2022-08-23T14:06:00Z">
        <w:del w:id="846" w:author="Ericsson" w:date="2022-08-23T14:53:00Z">
          <w:r w:rsidR="00AC5378" w:rsidRPr="001D1A13" w:rsidDel="001D1A13">
            <w:rPr>
              <w:rFonts w:eastAsia="Times New Roman" w:cs="Arial"/>
              <w:highlight w:val="cyan"/>
              <w:lang w:eastAsia="en-GB"/>
              <w:rPrChange w:id="847" w:author="Ericsson" w:date="2022-08-23T14:53:00Z">
                <w:rPr>
                  <w:rFonts w:eastAsia="Times New Roman" w:cs="Arial"/>
                  <w:lang w:eastAsia="en-GB"/>
                </w:rPr>
              </w:rPrChange>
            </w:rPr>
            <w:delText>.</w:delText>
          </w:r>
        </w:del>
      </w:ins>
      <w:ins w:id="848" w:author="Huawei-zfq01" w:date="2022-08-18T14:22:00Z">
        <w:del w:id="849" w:author="Ericsson" w:date="2022-08-23T14:53:00Z">
          <w:r w:rsidR="0016240D" w:rsidRPr="001D1A13" w:rsidDel="001D1A13">
            <w:rPr>
              <w:rFonts w:eastAsia="Times New Roman" w:cs="Arial"/>
              <w:highlight w:val="cyan"/>
              <w:lang w:eastAsia="en-GB"/>
              <w:rPrChange w:id="850" w:author="Ericsson" w:date="2022-08-23T14:53:00Z">
                <w:rPr>
                  <w:rFonts w:eastAsia="Times New Roman" w:cs="Arial"/>
                  <w:lang w:eastAsia="en-GB"/>
                </w:rPr>
              </w:rPrChange>
            </w:rPr>
            <w:delText xml:space="preserve"> </w:delText>
          </w:r>
        </w:del>
      </w:ins>
      <w:del w:id="851" w:author="Ericsson" w:date="2022-08-23T14:53:00Z">
        <w:r w:rsidR="00EE4991" w:rsidRPr="001D1A13" w:rsidDel="001D1A13">
          <w:rPr>
            <w:rFonts w:eastAsia="Times New Roman" w:cs="Arial"/>
            <w:highlight w:val="cyan"/>
            <w:lang w:eastAsia="en-GB"/>
            <w:rPrChange w:id="852" w:author="Ericsson" w:date="2022-08-23T14:53:00Z">
              <w:rPr>
                <w:rFonts w:eastAsia="Times New Roman" w:cs="Arial"/>
                <w:lang w:eastAsia="en-GB"/>
              </w:rPr>
            </w:rPrChange>
          </w:rPr>
          <w:delText xml:space="preserve">This also includes how to manage the shared tunnel in other </w:delText>
        </w:r>
      </w:del>
      <w:ins w:id="853" w:author="Nokia r01" w:date="2022-08-16T21:00:00Z">
        <w:del w:id="854" w:author="Ericsson" w:date="2022-08-23T14:53:00Z">
          <w:r w:rsidR="00776A90" w:rsidRPr="001D1A13" w:rsidDel="001D1A13">
            <w:rPr>
              <w:rFonts w:eastAsia="Times New Roman" w:cs="Arial"/>
              <w:highlight w:val="cyan"/>
              <w:lang w:eastAsia="en-GB"/>
              <w:rPrChange w:id="855" w:author="Ericsson" w:date="2022-08-23T14:53:00Z">
                <w:rPr>
                  <w:rFonts w:eastAsia="Times New Roman" w:cs="Arial"/>
                  <w:lang w:eastAsia="en-GB"/>
                </w:rPr>
              </w:rPrChange>
            </w:rPr>
            <w:delText>RAN nodes.</w:delText>
          </w:r>
        </w:del>
      </w:ins>
      <w:del w:id="856" w:author="Ericsson" w:date="2022-08-23T14:53:00Z">
        <w:r w:rsidR="00EE4991" w:rsidRPr="001D1A13" w:rsidDel="001D1A13">
          <w:rPr>
            <w:rFonts w:eastAsia="Times New Roman" w:cs="Arial"/>
            <w:highlight w:val="cyan"/>
            <w:lang w:eastAsia="en-GB"/>
            <w:rPrChange w:id="857" w:author="Ericsson" w:date="2022-08-23T14:53:00Z">
              <w:rPr>
                <w:rFonts w:eastAsia="Times New Roman" w:cs="Arial"/>
                <w:lang w:eastAsia="en-GB"/>
              </w:rPr>
            </w:rPrChange>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858" w:author="Ericsson" w:date="2022-08-23T14:53:00Z"/>
          <w:rFonts w:cs="Arial"/>
          <w:lang w:eastAsia="zh-CN"/>
        </w:rPr>
      </w:pPr>
      <w:ins w:id="859" w:author="zte-v3" w:date="2022-08-23T12:08:00Z">
        <w:del w:id="860" w:author="Ericsson" w:date="2022-08-23T14:53:00Z">
          <w:r w:rsidRPr="001D1A13" w:rsidDel="001D1A13">
            <w:rPr>
              <w:rFonts w:eastAsia="Times New Roman" w:cs="Arial"/>
              <w:highlight w:val="cyan"/>
              <w:lang w:eastAsia="en-GB"/>
              <w:rPrChange w:id="861" w:author="Ericsson" w:date="2022-08-23T14:53:00Z">
                <w:rPr>
                  <w:rFonts w:eastAsia="Times New Roman" w:cs="Arial"/>
                  <w:lang w:eastAsia="en-GB"/>
                </w:rPr>
              </w:rPrChange>
            </w:rPr>
            <w:delText xml:space="preserve">The above </w:delText>
          </w:r>
          <w:r w:rsidRPr="001D1A13" w:rsidDel="001D1A13">
            <w:rPr>
              <w:highlight w:val="cyan"/>
              <w:rPrChange w:id="862" w:author="Ericsson" w:date="2022-08-23T14:53:00Z">
                <w:rPr/>
              </w:rPrChange>
            </w:rPr>
            <w:delText xml:space="preserve">alternatives depend on the RAN design </w:delText>
          </w:r>
        </w:del>
      </w:ins>
      <w:ins w:id="863" w:author="zte-v3" w:date="2022-08-23T12:09:00Z">
        <w:del w:id="864" w:author="Ericsson" w:date="2022-08-23T14:53:00Z">
          <w:r w:rsidR="00754C72" w:rsidRPr="001D1A13" w:rsidDel="001D1A13">
            <w:rPr>
              <w:highlight w:val="cyan"/>
              <w:rPrChange w:id="865" w:author="Ericsson" w:date="2022-08-23T14:53:00Z">
                <w:rPr/>
              </w:rPrChange>
            </w:rPr>
            <w:delText xml:space="preserve">principle </w:delText>
          </w:r>
        </w:del>
      </w:ins>
      <w:ins w:id="866" w:author="zte-v3" w:date="2022-08-23T12:08:00Z">
        <w:del w:id="867" w:author="Ericsson" w:date="2022-08-23T14:53:00Z">
          <w:r w:rsidRPr="001D1A13" w:rsidDel="001D1A13">
            <w:rPr>
              <w:highlight w:val="cyan"/>
              <w:rPrChange w:id="868" w:author="Ericsson" w:date="2022-08-23T14:53:00Z">
                <w:rPr/>
              </w:rPrChange>
            </w:rPr>
            <w:delText>on how the RNA work</w:delText>
          </w:r>
        </w:del>
      </w:ins>
      <w:commentRangeEnd w:id="599"/>
      <w:r w:rsidR="00403A2E">
        <w:rPr>
          <w:rStyle w:val="CommentReference"/>
        </w:rPr>
        <w:commentReference w:id="599"/>
      </w:r>
      <w:ins w:id="869" w:author="zte-v3" w:date="2022-08-23T12:09:00Z">
        <w:del w:id="870" w:author="Ericsson" w:date="2022-08-23T14:53:00Z">
          <w:r w:rsidRPr="001D1A13" w:rsidDel="001D1A13">
            <w:rPr>
              <w:highlight w:val="cyan"/>
              <w:rPrChange w:id="871" w:author="Ericsson" w:date="2022-08-23T14:53:00Z">
                <w:rPr/>
              </w:rPrChange>
            </w:rPr>
            <w:delText>.</w:delText>
          </w:r>
        </w:del>
      </w:ins>
      <w:del w:id="872"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873"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874"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875" w:author="LaeYoung (LG Electronics)" w:date="2022-08-23T14:27:00Z">
              <w:rPr>
                <w:rFonts w:eastAsia="Times New Roman" w:cs="Arial"/>
                <w:lang w:eastAsia="en-GB"/>
              </w:rPr>
            </w:rPrChange>
          </w:rPr>
          <w:t>for this key issue#2</w:t>
        </w:r>
      </w:ins>
      <w:ins w:id="876" w:author="LaeYoung (LG Electronics)" w:date="2022-08-23T14:25:00Z">
        <w:r w:rsidR="001243F5" w:rsidRPr="001243F5">
          <w:rPr>
            <w:rFonts w:eastAsia="Times New Roman" w:cs="Arial"/>
            <w:highlight w:val="cyan"/>
            <w:lang w:eastAsia="en-GB"/>
            <w:rPrChange w:id="877"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878" w:author="LaeYoung (LG Electronics)" w:date="2022-08-23T14:27:00Z">
            <w:rPr>
              <w:rFonts w:eastAsia="Times New Roman" w:cs="Arial"/>
              <w:lang w:eastAsia="en-GB"/>
            </w:rPr>
          </w:rPrChange>
        </w:rPr>
        <w:t xml:space="preserve"> </w:t>
      </w:r>
      <w:ins w:id="879" w:author="LaeYoung (LG Electronics)" w:date="2022-08-23T14:25:00Z">
        <w:r w:rsidR="001243F5" w:rsidRPr="001243F5">
          <w:rPr>
            <w:rFonts w:eastAsia="Times New Roman" w:cs="Arial"/>
            <w:highlight w:val="cyan"/>
            <w:lang w:eastAsia="en-GB"/>
            <w:rPrChange w:id="880"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881" w:author="LaeYoung (LG Electronics)" w:date="2022-08-23T14:25:00Z">
        <w:r w:rsidR="001243F5">
          <w:rPr>
            <w:rFonts w:eastAsia="Times New Roman" w:cs="Arial"/>
            <w:lang w:eastAsia="en-GB"/>
          </w:rPr>
          <w:t xml:space="preserve"> </w:t>
        </w:r>
        <w:r w:rsidR="001243F5" w:rsidRPr="001243F5">
          <w:rPr>
            <w:rFonts w:eastAsia="Times New Roman" w:cs="Arial"/>
            <w:highlight w:val="cyan"/>
            <w:lang w:eastAsia="en-GB"/>
            <w:rPrChange w:id="882" w:author="LaeYoung (LG Electronics)" w:date="2022-08-23T14:27:00Z">
              <w:rPr>
                <w:rFonts w:eastAsia="Times New Roman" w:cs="Arial"/>
                <w:lang w:eastAsia="en-GB"/>
              </w:rPr>
            </w:rPrChange>
          </w:rPr>
          <w:t>while some solutions can identify the MBS service is for</w:t>
        </w:r>
      </w:ins>
      <w:ins w:id="883" w:author="LaeYoung (LG Electronics)" w:date="2022-08-23T14:26:00Z">
        <w:r w:rsidR="001243F5" w:rsidRPr="001243F5">
          <w:rPr>
            <w:rFonts w:eastAsia="Times New Roman" w:cs="Arial"/>
            <w:highlight w:val="cyan"/>
            <w:lang w:eastAsia="en-GB"/>
            <w:rPrChange w:id="884" w:author="LaeYoung (LG Electronics)" w:date="2022-08-23T14:27:00Z">
              <w:rPr>
                <w:rFonts w:eastAsia="Times New Roman" w:cs="Arial"/>
                <w:lang w:eastAsia="en-GB"/>
              </w:rPr>
            </w:rPrChange>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885" w:author="Nokia r01" w:date="2022-08-16T20:28:00Z">
        <w:r w:rsidR="001B435B" w:rsidRPr="00AC5378">
          <w:rPr>
            <w:rFonts w:eastAsia="Times New Roman" w:cs="Arial"/>
            <w:lang w:eastAsia="en-GB"/>
          </w:rPr>
          <w:t>SA2</w:t>
        </w:r>
      </w:ins>
      <w:ins w:id="886" w:author="Nokia r01" w:date="2022-08-16T20:29:00Z">
        <w:r w:rsidR="001B435B" w:rsidRPr="00AC5378">
          <w:rPr>
            <w:rFonts w:eastAsia="Times New Roman" w:cs="Arial"/>
            <w:lang w:eastAsia="en-GB"/>
          </w:rPr>
          <w:t xml:space="preserve"> considers backward compatibility with Rel-17 UEs as important.</w:t>
        </w:r>
        <w:commentRangeStart w:id="887"/>
        <w:commentRangeStart w:id="888"/>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889" w:author="Ericsson" w:date="2022-08-23T23:41:00Z"/>
          <w:rFonts w:eastAsia="Times New Roman" w:cs="Arial"/>
          <w:lang w:eastAsia="en-GB"/>
        </w:rPr>
      </w:pPr>
    </w:p>
    <w:p w14:paraId="4164841E" w14:textId="1172E329" w:rsidR="00AC5378" w:rsidRPr="00AC5378" w:rsidRDefault="00391FAA">
      <w:pPr>
        <w:pStyle w:val="B1"/>
        <w:overflowPunct w:val="0"/>
        <w:autoSpaceDE w:val="0"/>
        <w:autoSpaceDN w:val="0"/>
        <w:adjustRightInd w:val="0"/>
        <w:ind w:left="704" w:firstLine="0"/>
        <w:jc w:val="left"/>
        <w:textAlignment w:val="baseline"/>
        <w:rPr>
          <w:rFonts w:eastAsia="Times New Roman" w:cs="Arial"/>
          <w:lang w:eastAsia="en-GB"/>
        </w:rPr>
        <w:pPrChange w:id="890" w:author="Ericsson" w:date="2022-08-23T23:41:00Z">
          <w:pPr>
            <w:pStyle w:val="B1"/>
            <w:numPr>
              <w:numId w:val="18"/>
            </w:numPr>
            <w:overflowPunct w:val="0"/>
            <w:autoSpaceDE w:val="0"/>
            <w:autoSpaceDN w:val="0"/>
            <w:adjustRightInd w:val="0"/>
            <w:ind w:left="704" w:hanging="420"/>
            <w:jc w:val="left"/>
            <w:textAlignment w:val="baseline"/>
          </w:pPr>
        </w:pPrChange>
      </w:pPr>
      <w:ins w:id="891" w:author="Nokia r01" w:date="2022-08-13T15:08:00Z">
        <w:r w:rsidRPr="00AC5378">
          <w:rPr>
            <w:rFonts w:eastAsia="Times New Roman" w:cs="Arial"/>
            <w:lang w:eastAsia="en-GB"/>
          </w:rPr>
          <w:t xml:space="preserve">SA2 is discussing whether it is feasible to use a single TMGI </w:t>
        </w:r>
      </w:ins>
      <w:ins w:id="892" w:author="Ericsson" w:date="2022-08-23T23:46:00Z">
        <w:r w:rsidR="008949A6" w:rsidRPr="008949A6">
          <w:rPr>
            <w:rFonts w:eastAsia="Times New Roman" w:cs="Arial"/>
            <w:highlight w:val="cyan"/>
            <w:lang w:eastAsia="en-GB"/>
            <w:rPrChange w:id="893" w:author="Ericsson" w:date="2022-08-23T23:46:00Z">
              <w:rPr>
                <w:rFonts w:eastAsia="Times New Roman" w:cs="Arial"/>
                <w:lang w:eastAsia="en-GB"/>
              </w:rPr>
            </w:rPrChange>
          </w:rPr>
          <w:t>with additional MOCN flag or different TMGIs with additional identifier for multiple MBS broadcast sessions transferring the same content</w:t>
        </w:r>
        <w:r w:rsidR="008949A6">
          <w:rPr>
            <w:rFonts w:eastAsia="Times New Roman" w:cs="Arial"/>
            <w:lang w:eastAsia="en-GB"/>
          </w:rPr>
          <w:t xml:space="preserve"> </w:t>
        </w:r>
      </w:ins>
      <w:ins w:id="894" w:author="Nokia r01" w:date="2022-08-13T15:09:00Z">
        <w:del w:id="895" w:author="Ericsson" w:date="2022-08-23T23:46:00Z">
          <w:r w:rsidR="00835681" w:rsidRPr="008949A6" w:rsidDel="008949A6">
            <w:rPr>
              <w:rFonts w:eastAsia="Times New Roman" w:cs="Arial"/>
              <w:highlight w:val="cyan"/>
              <w:lang w:eastAsia="en-GB"/>
              <w:rPrChange w:id="896" w:author="Ericsson" w:date="2022-08-23T23:47:00Z">
                <w:rPr>
                  <w:rFonts w:eastAsia="Times New Roman" w:cs="Arial"/>
                  <w:lang w:eastAsia="en-GB"/>
                </w:rPr>
              </w:rPrChange>
            </w:rPr>
            <w:delText xml:space="preserve">in radio signalling </w:delText>
          </w:r>
        </w:del>
      </w:ins>
      <w:ins w:id="897" w:author="Nokia r01" w:date="2022-08-13T15:10:00Z">
        <w:del w:id="898" w:author="Ericsson" w:date="2022-08-23T23:46:00Z">
          <w:r w:rsidR="00835681" w:rsidRPr="008949A6" w:rsidDel="008949A6">
            <w:rPr>
              <w:rFonts w:eastAsia="Times New Roman" w:cs="Arial"/>
              <w:highlight w:val="cyan"/>
              <w:lang w:eastAsia="en-GB"/>
              <w:rPrChange w:id="899" w:author="Ericsson" w:date="2022-08-23T23:47:00Z">
                <w:rPr>
                  <w:rFonts w:eastAsia="Times New Roman" w:cs="Arial"/>
                  <w:lang w:eastAsia="en-GB"/>
                </w:rPr>
              </w:rPrChange>
            </w:rPr>
            <w:delText xml:space="preserve">and core network signalling </w:delText>
          </w:r>
        </w:del>
      </w:ins>
      <w:ins w:id="900" w:author="Nokia r01" w:date="2022-08-13T15:08:00Z">
        <w:del w:id="901" w:author="Ericsson" w:date="2022-08-23T23:46:00Z">
          <w:r w:rsidRPr="008949A6" w:rsidDel="008949A6">
            <w:rPr>
              <w:rFonts w:eastAsia="Times New Roman" w:cs="Arial"/>
              <w:highlight w:val="cyan"/>
              <w:lang w:eastAsia="en-GB"/>
              <w:rPrChange w:id="902" w:author="Ericsson" w:date="2022-08-23T23:47:00Z">
                <w:rPr>
                  <w:rFonts w:eastAsia="Times New Roman" w:cs="Arial"/>
                  <w:lang w:eastAsia="en-GB"/>
                </w:rPr>
              </w:rPrChange>
            </w:rPr>
            <w:delText xml:space="preserve">as identifier </w:delText>
          </w:r>
          <w:r w:rsidR="00835681" w:rsidRPr="008949A6" w:rsidDel="008949A6">
            <w:rPr>
              <w:rFonts w:eastAsia="Times New Roman" w:cs="Arial"/>
              <w:highlight w:val="cyan"/>
              <w:lang w:eastAsia="en-GB"/>
              <w:rPrChange w:id="903" w:author="Ericsson" w:date="2022-08-23T23:47:00Z">
                <w:rPr>
                  <w:rFonts w:eastAsia="Times New Roman" w:cs="Arial"/>
                  <w:lang w:eastAsia="en-GB"/>
                </w:rPr>
              </w:rPrChange>
            </w:rPr>
            <w:delText xml:space="preserve">for the same MBS session </w:delText>
          </w:r>
        </w:del>
      </w:ins>
      <w:ins w:id="904" w:author="Nokia r01" w:date="2022-08-13T15:09:00Z">
        <w:del w:id="905" w:author="Ericsson" w:date="2022-08-23T23:46:00Z">
          <w:r w:rsidR="00835681" w:rsidRPr="008949A6" w:rsidDel="008949A6">
            <w:rPr>
              <w:rFonts w:eastAsia="Times New Roman" w:cs="Arial"/>
              <w:highlight w:val="cyan"/>
              <w:lang w:eastAsia="en-GB"/>
              <w:rPrChange w:id="906" w:author="Ericsson" w:date="2022-08-23T23:47:00Z">
                <w:rPr>
                  <w:rFonts w:eastAsia="Times New Roman" w:cs="Arial"/>
                  <w:lang w:eastAsia="en-GB"/>
                </w:rPr>
              </w:rPrChange>
            </w:rPr>
            <w:delText xml:space="preserve">for UEs attached to </w:delText>
          </w:r>
        </w:del>
      </w:ins>
      <w:ins w:id="907" w:author="Ericsson" w:date="2022-08-23T23:47:00Z">
        <w:r w:rsidR="008949A6" w:rsidRPr="008949A6">
          <w:rPr>
            <w:rFonts w:eastAsia="Times New Roman" w:cs="Arial"/>
            <w:highlight w:val="cyan"/>
            <w:lang w:eastAsia="en-GB"/>
            <w:rPrChange w:id="908" w:author="Ericsson" w:date="2022-08-23T23:47:00Z">
              <w:rPr>
                <w:rFonts w:eastAsia="Times New Roman" w:cs="Arial"/>
                <w:lang w:eastAsia="en-GB"/>
              </w:rPr>
            </w:rPrChange>
          </w:rPr>
          <w:t>for</w:t>
        </w:r>
        <w:r w:rsidR="008949A6">
          <w:rPr>
            <w:rFonts w:eastAsia="Times New Roman" w:cs="Arial"/>
            <w:lang w:eastAsia="en-GB"/>
          </w:rPr>
          <w:t xml:space="preserve"> </w:t>
        </w:r>
      </w:ins>
      <w:ins w:id="909" w:author="Nokia r01" w:date="2022-08-13T15:09:00Z">
        <w:r w:rsidR="00835681" w:rsidRPr="00AC5378">
          <w:rPr>
            <w:rFonts w:eastAsia="Times New Roman" w:cs="Arial"/>
            <w:lang w:eastAsia="en-GB"/>
          </w:rPr>
          <w:t>different PLMNs</w:t>
        </w:r>
        <w:del w:id="910" w:author="Ericsson" w:date="2022-08-23T23:48:00Z">
          <w:r w:rsidR="00835681" w:rsidRPr="00AC5378" w:rsidDel="008949A6">
            <w:rPr>
              <w:rFonts w:eastAsia="Times New Roman" w:cs="Arial"/>
              <w:lang w:eastAsia="en-GB"/>
            </w:rPr>
            <w:delText xml:space="preserve"> and would </w:delText>
          </w:r>
        </w:del>
      </w:ins>
      <w:ins w:id="911" w:author="Nokia r01" w:date="2022-08-13T15:10:00Z">
        <w:del w:id="912" w:author="Ericsson" w:date="2022-08-23T23:48:00Z">
          <w:r w:rsidR="00835681" w:rsidRPr="00AC5378" w:rsidDel="008949A6">
            <w:rPr>
              <w:rFonts w:eastAsia="Times New Roman" w:cs="Arial"/>
              <w:lang w:eastAsia="en-GB"/>
            </w:rPr>
            <w:delText>welcome RAN feedback</w:delText>
          </w:r>
        </w:del>
        <w:del w:id="913" w:author="Ericsson" w:date="2022-08-23T23:11:00Z">
          <w:r w:rsidR="00835681" w:rsidRPr="00AC5378" w:rsidDel="00417340">
            <w:rPr>
              <w:rFonts w:eastAsia="Times New Roman" w:cs="Arial"/>
              <w:lang w:eastAsia="en-GB"/>
            </w:rPr>
            <w:delText xml:space="preserve"> </w:delText>
          </w:r>
          <w:commentRangeStart w:id="914"/>
          <w:r w:rsidR="00835681" w:rsidRPr="00AC5378" w:rsidDel="00417340">
            <w:rPr>
              <w:rFonts w:eastAsia="Times New Roman" w:cs="Arial"/>
              <w:lang w:eastAsia="en-GB"/>
            </w:rPr>
            <w:delText>regarding the radio signalling</w:delText>
          </w:r>
        </w:del>
      </w:ins>
      <w:commentRangeEnd w:id="914"/>
      <w:r w:rsidR="00417340">
        <w:rPr>
          <w:rStyle w:val="CommentReference"/>
        </w:rPr>
        <w:commentReference w:id="914"/>
      </w:r>
      <w:ins w:id="915" w:author="Nokia r03" w:date="2022-08-18T19:13:00Z">
        <w:r w:rsidR="006271B2" w:rsidRPr="00AC5378">
          <w:rPr>
            <w:rFonts w:eastAsia="Times New Roman" w:cs="Arial"/>
            <w:lang w:eastAsia="en-GB"/>
            <w:rPrChange w:id="916" w:author="Huawei-zfq05" w:date="2022-08-23T14:09:00Z">
              <w:rPr>
                <w:rFonts w:eastAsia="Times New Roman" w:cs="Arial"/>
                <w:highlight w:val="yellow"/>
                <w:lang w:eastAsia="en-GB"/>
              </w:rPr>
            </w:rPrChange>
          </w:rPr>
          <w:t>.</w:t>
        </w:r>
      </w:ins>
      <w:ins w:id="917" w:author="Huawei-zfq01" w:date="2022-08-18T15:47:00Z">
        <w:r w:rsidR="000255E1" w:rsidRPr="00AC5378">
          <w:t xml:space="preserve"> </w:t>
        </w:r>
      </w:ins>
      <w:commentRangeEnd w:id="887"/>
      <w:ins w:id="918" w:author="Huawei-zfq01" w:date="2022-08-18T15:48:00Z">
        <w:r w:rsidR="000255E1" w:rsidRPr="00AC5378">
          <w:rPr>
            <w:rStyle w:val="CommentReference"/>
          </w:rPr>
          <w:commentReference w:id="887"/>
        </w:r>
      </w:ins>
      <w:commentRangeEnd w:id="888"/>
    </w:p>
    <w:p w14:paraId="46E4CE23" w14:textId="77777777" w:rsidR="008F2998" w:rsidRDefault="006271B2" w:rsidP="008F2998">
      <w:pPr>
        <w:pStyle w:val="B1"/>
        <w:overflowPunct w:val="0"/>
        <w:autoSpaceDE w:val="0"/>
        <w:autoSpaceDN w:val="0"/>
        <w:adjustRightInd w:val="0"/>
        <w:ind w:left="0" w:firstLine="0"/>
        <w:jc w:val="left"/>
        <w:textAlignment w:val="baseline"/>
        <w:rPr>
          <w:ins w:id="919" w:author="Ericsson" w:date="2022-08-23T23:41:00Z"/>
          <w:rFonts w:eastAsia="Times New Roman" w:cs="Arial"/>
          <w:lang w:eastAsia="en-GB"/>
        </w:rPr>
      </w:pPr>
      <w:r w:rsidRPr="00AC5378">
        <w:rPr>
          <w:rStyle w:val="CommentReference"/>
        </w:rPr>
        <w:lastRenderedPageBreak/>
        <w:commentReference w:id="888"/>
      </w:r>
    </w:p>
    <w:p w14:paraId="60EFA079" w14:textId="176AD2D0" w:rsidR="003B6646" w:rsidRPr="0063609A" w:rsidRDefault="0063609A" w:rsidP="008949A6">
      <w:pPr>
        <w:pStyle w:val="B1"/>
        <w:overflowPunct w:val="0"/>
        <w:autoSpaceDE w:val="0"/>
        <w:autoSpaceDN w:val="0"/>
        <w:adjustRightInd w:val="0"/>
        <w:ind w:left="704" w:firstLine="0"/>
        <w:jc w:val="left"/>
        <w:textAlignment w:val="baseline"/>
        <w:rPr>
          <w:rFonts w:eastAsia="Times New Roman" w:cs="Arial"/>
          <w:b/>
          <w:bCs/>
          <w:lang w:eastAsia="en-GB"/>
          <w:rPrChange w:id="920" w:author="Qualcomm-SA2-rev" w:date="2022-08-23T20:58:00Z">
            <w:rPr>
              <w:rFonts w:eastAsia="Times New Roman" w:cs="Arial"/>
              <w:lang w:eastAsia="en-GB"/>
            </w:rPr>
          </w:rPrChange>
        </w:rPr>
      </w:pPr>
      <w:ins w:id="921" w:author="Qualcomm-SA2-rev" w:date="2022-08-23T20:57:00Z">
        <w:r w:rsidRPr="0063609A">
          <w:rPr>
            <w:rFonts w:eastAsia="Times New Roman" w:cs="Arial"/>
            <w:b/>
            <w:bCs/>
            <w:lang w:eastAsia="en-GB"/>
            <w:rPrChange w:id="922" w:author="Qualcomm-SA2-rev" w:date="2022-08-23T20:58:00Z">
              <w:rPr>
                <w:rFonts w:eastAsia="Times New Roman" w:cs="Arial"/>
                <w:lang w:eastAsia="en-GB"/>
              </w:rPr>
            </w:rPrChange>
          </w:rPr>
          <w:t xml:space="preserve">Q6: </w:t>
        </w:r>
      </w:ins>
      <w:ins w:id="923" w:author="Huawei-zfq01" w:date="2022-08-18T15:47:00Z">
        <w:r w:rsidR="000255E1" w:rsidRPr="0063609A">
          <w:rPr>
            <w:rFonts w:eastAsia="Times New Roman" w:cs="Arial"/>
            <w:b/>
            <w:bCs/>
            <w:lang w:eastAsia="en-GB"/>
            <w:rPrChange w:id="924" w:author="Qualcomm-SA2-rev" w:date="2022-08-23T20:58:00Z">
              <w:rPr>
                <w:rFonts w:eastAsia="Times New Roman" w:cs="Arial"/>
                <w:lang w:eastAsia="en-GB"/>
              </w:rPr>
            </w:rPrChange>
          </w:rPr>
          <w:t xml:space="preserve">SA2 </w:t>
        </w:r>
      </w:ins>
      <w:ins w:id="925" w:author="Huawei-zfq05" w:date="2022-08-23T14:09:00Z">
        <w:del w:id="926" w:author="Qualcomm-SA2-rev" w:date="2022-08-23T20:58:00Z">
          <w:r w:rsidR="00AC5378" w:rsidRPr="0063609A" w:rsidDel="0063609A">
            <w:rPr>
              <w:rFonts w:eastAsia="Times New Roman" w:cs="Arial"/>
              <w:b/>
              <w:bCs/>
              <w:lang w:eastAsia="en-GB"/>
              <w:rPrChange w:id="927" w:author="Qualcomm-SA2-rev" w:date="2022-08-23T20:58:00Z">
                <w:rPr>
                  <w:rFonts w:eastAsia="Times New Roman" w:cs="Arial"/>
                  <w:highlight w:val="yellow"/>
                  <w:lang w:eastAsia="en-GB"/>
                </w:rPr>
              </w:rPrChange>
            </w:rPr>
            <w:delText xml:space="preserve">also </w:delText>
          </w:r>
        </w:del>
      </w:ins>
      <w:ins w:id="928" w:author="Huawei-zfq01" w:date="2022-08-18T15:47:00Z">
        <w:r w:rsidR="000255E1" w:rsidRPr="0063609A">
          <w:rPr>
            <w:rFonts w:eastAsia="Times New Roman" w:cs="Arial"/>
            <w:b/>
            <w:bCs/>
            <w:lang w:eastAsia="en-GB"/>
            <w:rPrChange w:id="929" w:author="Qualcomm-SA2-rev" w:date="2022-08-23T20:58:00Z">
              <w:rPr>
                <w:rFonts w:eastAsia="Times New Roman" w:cs="Arial"/>
                <w:lang w:eastAsia="en-GB"/>
              </w:rPr>
            </w:rPrChange>
          </w:rPr>
          <w:t xml:space="preserve">would like to know whether there </w:t>
        </w:r>
        <w:del w:id="930" w:author="Ericsson" w:date="2022-08-23T23:44:00Z">
          <w:r w:rsidR="000255E1" w:rsidRPr="0063609A" w:rsidDel="008F2998">
            <w:rPr>
              <w:rFonts w:eastAsia="Times New Roman" w:cs="Arial"/>
              <w:b/>
              <w:bCs/>
              <w:lang w:eastAsia="en-GB"/>
              <w:rPrChange w:id="931" w:author="Qualcomm-SA2-rev" w:date="2022-08-23T20:58:00Z">
                <w:rPr>
                  <w:rFonts w:eastAsia="Times New Roman" w:cs="Arial"/>
                  <w:lang w:eastAsia="en-GB"/>
                </w:rPr>
              </w:rPrChange>
            </w:rPr>
            <w:delText>are</w:delText>
          </w:r>
        </w:del>
      </w:ins>
      <w:ins w:id="932" w:author="Ericsson" w:date="2022-08-23T23:44:00Z">
        <w:r w:rsidR="008F2998" w:rsidRPr="0063609A">
          <w:rPr>
            <w:rFonts w:eastAsia="Times New Roman" w:cs="Arial"/>
            <w:b/>
            <w:bCs/>
            <w:lang w:eastAsia="en-GB"/>
            <w:rPrChange w:id="933" w:author="Qualcomm-SA2-rev" w:date="2022-08-23T20:58:00Z">
              <w:rPr>
                <w:rFonts w:eastAsia="Times New Roman" w:cs="Arial"/>
                <w:lang w:eastAsia="en-GB"/>
              </w:rPr>
            </w:rPrChange>
          </w:rPr>
          <w:t>is</w:t>
        </w:r>
      </w:ins>
      <w:ins w:id="934" w:author="Huawei-zfq01" w:date="2022-08-18T15:47:00Z">
        <w:r w:rsidR="000255E1" w:rsidRPr="0063609A">
          <w:rPr>
            <w:rFonts w:eastAsia="Times New Roman" w:cs="Arial"/>
            <w:b/>
            <w:bCs/>
            <w:lang w:eastAsia="en-GB"/>
            <w:rPrChange w:id="935" w:author="Qualcomm-SA2-rev" w:date="2022-08-23T20:58:00Z">
              <w:rPr>
                <w:rFonts w:eastAsia="Times New Roman" w:cs="Arial"/>
                <w:lang w:eastAsia="en-GB"/>
              </w:rPr>
            </w:rPrChange>
          </w:rPr>
          <w:t xml:space="preserve"> any </w:t>
        </w:r>
      </w:ins>
      <w:ins w:id="936" w:author="Ericsson" w:date="2022-08-23T23:44:00Z">
        <w:r w:rsidR="008F2998" w:rsidRPr="0063609A">
          <w:rPr>
            <w:rFonts w:eastAsia="Times New Roman" w:cs="Arial"/>
            <w:b/>
            <w:bCs/>
            <w:lang w:eastAsia="en-GB"/>
            <w:rPrChange w:id="937" w:author="Qualcomm-SA2-rev" w:date="2022-08-23T20:58:00Z">
              <w:rPr>
                <w:rFonts w:eastAsia="Times New Roman" w:cs="Arial"/>
                <w:lang w:eastAsia="en-GB"/>
              </w:rPr>
            </w:rPrChange>
          </w:rPr>
          <w:t>r</w:t>
        </w:r>
      </w:ins>
      <w:ins w:id="938" w:author="Huawei-zfq01" w:date="2022-08-18T15:47:00Z">
        <w:del w:id="939" w:author="Ericsson" w:date="2022-08-23T23:44:00Z">
          <w:r w:rsidR="000255E1" w:rsidRPr="0063609A" w:rsidDel="008F2998">
            <w:rPr>
              <w:rFonts w:eastAsia="Times New Roman" w:cs="Arial"/>
              <w:b/>
              <w:bCs/>
              <w:lang w:eastAsia="en-GB"/>
              <w:rPrChange w:id="940" w:author="Qualcomm-SA2-rev" w:date="2022-08-23T20:58:00Z">
                <w:rPr>
                  <w:rFonts w:eastAsia="Times New Roman" w:cs="Arial"/>
                  <w:lang w:eastAsia="en-GB"/>
                </w:rPr>
              </w:rPrChange>
            </w:rPr>
            <w:delText>R</w:delText>
          </w:r>
        </w:del>
        <w:r w:rsidR="000255E1" w:rsidRPr="0063609A">
          <w:rPr>
            <w:rFonts w:eastAsia="Times New Roman" w:cs="Arial"/>
            <w:b/>
            <w:bCs/>
            <w:lang w:eastAsia="en-GB"/>
            <w:rPrChange w:id="941" w:author="Qualcomm-SA2-rev" w:date="2022-08-23T20:58:00Z">
              <w:rPr>
                <w:rFonts w:eastAsia="Times New Roman" w:cs="Arial"/>
                <w:lang w:eastAsia="en-GB"/>
              </w:rPr>
            </w:rPrChange>
          </w:rPr>
          <w:t>adio impact amongst the solutions for KI#2 from RAN perspective</w:t>
        </w:r>
        <w:del w:id="942" w:author="Ericsson" w:date="2022-08-23T23:45:00Z">
          <w:r w:rsidR="000255E1" w:rsidRPr="0063609A" w:rsidDel="008F2998">
            <w:rPr>
              <w:rFonts w:eastAsia="Times New Roman" w:cs="Arial"/>
              <w:b/>
              <w:bCs/>
              <w:lang w:eastAsia="en-GB"/>
              <w:rPrChange w:id="943" w:author="Qualcomm-SA2-rev" w:date="2022-08-23T20:58:00Z">
                <w:rPr>
                  <w:rFonts w:eastAsia="Times New Roman" w:cs="Arial"/>
                  <w:lang w:eastAsia="en-GB"/>
                </w:rPr>
              </w:rPrChange>
            </w:rPr>
            <w:delText>,</w:delText>
          </w:r>
        </w:del>
        <w:r w:rsidR="000255E1" w:rsidRPr="0063609A">
          <w:rPr>
            <w:rFonts w:eastAsia="Times New Roman" w:cs="Arial"/>
            <w:b/>
            <w:bCs/>
            <w:lang w:eastAsia="en-GB"/>
            <w:rPrChange w:id="944" w:author="Qualcomm-SA2-rev" w:date="2022-08-23T20:58:00Z">
              <w:rPr>
                <w:rFonts w:eastAsia="Times New Roman" w:cs="Arial"/>
                <w:lang w:eastAsia="en-GB"/>
              </w:rPr>
            </w:rPrChange>
          </w:rPr>
          <w:t xml:space="preserve"> and would welcome RAN feedbac</w:t>
        </w:r>
      </w:ins>
      <w:ins w:id="945" w:author="Qualcomm-SA2-rev" w:date="2022-08-23T20:58:00Z">
        <w:r w:rsidR="001929F3">
          <w:rPr>
            <w:rFonts w:eastAsia="Times New Roman" w:cs="Arial"/>
            <w:b/>
            <w:bCs/>
            <w:lang w:eastAsia="en-GB"/>
          </w:rPr>
          <w:t>k</w:t>
        </w:r>
        <w:r w:rsidRPr="0063609A">
          <w:rPr>
            <w:rFonts w:eastAsia="Times New Roman" w:cs="Arial"/>
            <w:b/>
            <w:bCs/>
            <w:lang w:eastAsia="en-GB"/>
            <w:rPrChange w:id="946" w:author="Qualcomm-SA2-rev" w:date="2022-08-23T20:58:00Z">
              <w:rPr>
                <w:rFonts w:eastAsia="Times New Roman" w:cs="Arial"/>
                <w:lang w:eastAsia="en-GB"/>
              </w:rPr>
            </w:rPrChange>
          </w:rPr>
          <w:t xml:space="preserve">? </w:t>
        </w:r>
      </w:ins>
      <w:ins w:id="947" w:author="Huawei-zfq01" w:date="2022-08-18T15:47:00Z">
        <w:del w:id="948" w:author="Qualcomm-SA2-rev" w:date="2022-08-23T20:58:00Z">
          <w:r w:rsidR="000255E1" w:rsidRPr="0063609A" w:rsidDel="0063609A">
            <w:rPr>
              <w:rFonts w:eastAsia="Times New Roman" w:cs="Arial"/>
              <w:b/>
              <w:bCs/>
              <w:lang w:eastAsia="en-GB"/>
              <w:rPrChange w:id="949" w:author="Qualcomm-SA2-rev" w:date="2022-08-23T20:58:00Z">
                <w:rPr>
                  <w:rFonts w:eastAsia="Times New Roman" w:cs="Arial"/>
                  <w:lang w:eastAsia="en-GB"/>
                </w:rPr>
              </w:rPrChange>
            </w:rPr>
            <w:delText>k.</w:delText>
          </w:r>
        </w:del>
      </w:ins>
    </w:p>
    <w:p w14:paraId="1D5AB3C7" w14:textId="63EC19C5" w:rsidR="00B3361E" w:rsidRPr="0063609A" w:rsidRDefault="00B3361E" w:rsidP="003B6646">
      <w:pPr>
        <w:pStyle w:val="B1"/>
        <w:overflowPunct w:val="0"/>
        <w:autoSpaceDE w:val="0"/>
        <w:autoSpaceDN w:val="0"/>
        <w:adjustRightInd w:val="0"/>
        <w:ind w:left="704" w:firstLine="0"/>
        <w:jc w:val="left"/>
        <w:textAlignment w:val="baseline"/>
        <w:rPr>
          <w:rFonts w:eastAsia="Times New Roman" w:cs="Arial"/>
          <w:b/>
          <w:bCs/>
          <w:lang w:eastAsia="en-GB"/>
          <w:rPrChange w:id="950" w:author="Qualcomm-SA2-rev" w:date="2022-08-23T20:58:00Z">
            <w:rPr>
              <w:rFonts w:eastAsia="Times New Roman" w:cs="Arial"/>
              <w:lang w:eastAsia="en-GB"/>
            </w:rPr>
          </w:rPrChange>
        </w:rPr>
      </w:pPr>
      <w:r w:rsidRPr="0063609A">
        <w:rPr>
          <w:rFonts w:eastAsia="Times New Roman" w:cs="Arial"/>
          <w:b/>
          <w:bCs/>
          <w:lang w:eastAsia="en-GB"/>
          <w:rPrChange w:id="951" w:author="Qualcomm-SA2-rev" w:date="2022-08-23T20:58:00Z">
            <w:rPr>
              <w:rFonts w:eastAsia="Times New Roman" w:cs="Arial"/>
              <w:lang w:eastAsia="en-GB"/>
            </w:rPr>
          </w:rPrChange>
        </w:rPr>
        <w:t xml:space="preserve"> </w:t>
      </w:r>
    </w:p>
    <w:p w14:paraId="647F1ABF" w14:textId="77777777" w:rsidR="0037164A" w:rsidRDefault="0037164A" w:rsidP="006E31D1">
      <w:pPr>
        <w:pStyle w:val="Header"/>
        <w:rPr>
          <w:ins w:id="952" w:author="Ericsson" w:date="2022-08-23T23:24:00Z"/>
          <w:rFonts w:ascii="Arial" w:hAnsi="Arial"/>
        </w:rPr>
      </w:pPr>
    </w:p>
    <w:p w14:paraId="5CBE44CA" w14:textId="79239103" w:rsidR="006E31D1" w:rsidRDefault="00444164" w:rsidP="006E31D1">
      <w:pPr>
        <w:pStyle w:val="Header"/>
        <w:rPr>
          <w:ins w:id="953"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Header"/>
        <w:rPr>
          <w:ins w:id="954" w:author="Huawei-zfq05" w:date="2022-08-23T14:11:00Z"/>
          <w:rFonts w:ascii="Arial" w:hAnsi="Arial"/>
          <w:highlight w:val="yellow"/>
        </w:rPr>
      </w:pPr>
    </w:p>
    <w:p w14:paraId="30382AE7" w14:textId="37528A9B" w:rsidR="00754C72" w:rsidDel="0095371D" w:rsidRDefault="0006365B" w:rsidP="0095371D">
      <w:pPr>
        <w:spacing w:after="120"/>
        <w:rPr>
          <w:del w:id="955" w:author="Ericsson" w:date="2022-08-23T23:18:00Z"/>
          <w:rFonts w:ascii="Arial" w:hAnsi="Arial"/>
          <w:highlight w:val="yellow"/>
        </w:rPr>
      </w:pPr>
      <w:ins w:id="956" w:author="zte-v3" w:date="2022-08-23T12:13:00Z">
        <w:del w:id="957" w:author="Ericsson" w:date="2022-08-23T23:24:00Z">
          <w:r w:rsidRPr="0095371D" w:rsidDel="0037164A">
            <w:rPr>
              <w:rFonts w:ascii="Arial" w:hAnsi="Arial"/>
              <w:highlight w:val="cyan"/>
              <w:rPrChange w:id="958" w:author="Ericsson" w:date="2022-08-23T23:19:00Z">
                <w:rPr>
                  <w:rFonts w:ascii="Arial" w:hAnsi="Arial"/>
                </w:rPr>
              </w:rPrChange>
            </w:rPr>
            <w:delText xml:space="preserve">SA2 </w:delText>
          </w:r>
        </w:del>
        <w:del w:id="959" w:author="Ericsson" w:date="2022-08-23T23:18:00Z">
          <w:r w:rsidRPr="0095371D" w:rsidDel="0095371D">
            <w:rPr>
              <w:rFonts w:ascii="Arial" w:hAnsi="Arial"/>
              <w:highlight w:val="cyan"/>
              <w:rPrChange w:id="960" w:author="Ericsson" w:date="2022-08-23T23:19:00Z">
                <w:rPr>
                  <w:rFonts w:ascii="Arial" w:hAnsi="Arial"/>
                </w:rPr>
              </w:rPrChange>
            </w:rPr>
            <w:delText>would also appreciate if</w:delText>
          </w:r>
        </w:del>
        <w:del w:id="961" w:author="Ericsson" w:date="2022-08-23T23:24:00Z">
          <w:r w:rsidRPr="0095371D" w:rsidDel="0037164A">
            <w:rPr>
              <w:rFonts w:ascii="Arial" w:hAnsi="Arial"/>
              <w:highlight w:val="cyan"/>
              <w:rPrChange w:id="962" w:author="Ericsson" w:date="2022-08-23T23:19:00Z">
                <w:rPr>
                  <w:rFonts w:ascii="Arial" w:hAnsi="Arial"/>
                </w:rPr>
              </w:rPrChange>
            </w:rPr>
            <w:delText xml:space="preserve"> </w:delText>
          </w:r>
        </w:del>
        <w:del w:id="963" w:author="Ericsson" w:date="2022-08-23T23:19:00Z">
          <w:r w:rsidRPr="0095371D" w:rsidDel="0095371D">
            <w:rPr>
              <w:rFonts w:ascii="Arial" w:hAnsi="Arial"/>
              <w:highlight w:val="cyan"/>
              <w:rPrChange w:id="964" w:author="Ericsson" w:date="2022-08-23T23:19:00Z">
                <w:rPr>
                  <w:rFonts w:ascii="Arial" w:hAnsi="Arial"/>
                </w:rPr>
              </w:rPrChange>
            </w:rPr>
            <w:delText xml:space="preserve">the </w:delText>
          </w:r>
        </w:del>
        <w:del w:id="965" w:author="Ericsson" w:date="2022-08-23T23:24:00Z">
          <w:r w:rsidRPr="0095371D" w:rsidDel="0037164A">
            <w:rPr>
              <w:rFonts w:ascii="Arial" w:hAnsi="Arial"/>
              <w:highlight w:val="cyan"/>
              <w:rPrChange w:id="966" w:author="Ericsson" w:date="2022-08-23T23:19:00Z">
                <w:rPr>
                  <w:rFonts w:ascii="Arial" w:hAnsi="Arial"/>
                </w:rPr>
              </w:rPrChange>
            </w:rPr>
            <w:delText>RAN</w:delText>
          </w:r>
        </w:del>
        <w:del w:id="967" w:author="Ericsson" w:date="2022-08-23T23:19:00Z">
          <w:r w:rsidRPr="0095371D" w:rsidDel="0095371D">
            <w:rPr>
              <w:rFonts w:ascii="Arial" w:hAnsi="Arial"/>
              <w:highlight w:val="cyan"/>
              <w:rPrChange w:id="968" w:author="Ericsson" w:date="2022-08-23T23:19:00Z">
                <w:rPr>
                  <w:rFonts w:ascii="Arial" w:hAnsi="Arial"/>
                </w:rPr>
              </w:rPrChange>
            </w:rPr>
            <w:delText xml:space="preserve"> WG</w:delText>
          </w:r>
          <w:r w:rsidR="005D4E48" w:rsidRPr="0095371D" w:rsidDel="0095371D">
            <w:rPr>
              <w:rFonts w:ascii="Arial" w:hAnsi="Arial"/>
              <w:highlight w:val="cyan"/>
              <w:rPrChange w:id="969" w:author="Ericsson" w:date="2022-08-23T23:19:00Z">
                <w:rPr>
                  <w:rFonts w:ascii="Arial" w:hAnsi="Arial"/>
                  <w:highlight w:val="yellow"/>
                </w:rPr>
              </w:rPrChange>
            </w:rPr>
            <w:delText>s</w:delText>
          </w:r>
          <w:r w:rsidRPr="0095371D" w:rsidDel="0095371D">
            <w:rPr>
              <w:rFonts w:ascii="Arial" w:hAnsi="Arial"/>
              <w:highlight w:val="cyan"/>
              <w:rPrChange w:id="970" w:author="Ericsson" w:date="2022-08-23T23:19:00Z">
                <w:rPr>
                  <w:rFonts w:ascii="Arial" w:hAnsi="Arial"/>
                </w:rPr>
              </w:rPrChange>
            </w:rPr>
            <w:delText xml:space="preserve"> could provide</w:delText>
          </w:r>
        </w:del>
        <w:del w:id="971" w:author="Ericsson" w:date="2022-08-23T23:24:00Z">
          <w:r w:rsidRPr="0095371D" w:rsidDel="0037164A">
            <w:rPr>
              <w:rFonts w:ascii="Arial" w:hAnsi="Arial"/>
              <w:highlight w:val="cyan"/>
              <w:rPrChange w:id="972" w:author="Ericsson" w:date="2022-08-23T23:19:00Z">
                <w:rPr>
                  <w:rFonts w:ascii="Arial" w:hAnsi="Arial"/>
                </w:rPr>
              </w:rPrChange>
            </w:rPr>
            <w:delText xml:space="preserve"> feedback on </w:delText>
          </w:r>
        </w:del>
        <w:del w:id="973" w:author="Ericsson" w:date="2022-08-23T23:19:00Z">
          <w:r w:rsidRPr="00D74B24" w:rsidDel="0095371D">
            <w:rPr>
              <w:rFonts w:ascii="Arial" w:hAnsi="Arial"/>
              <w:highlight w:val="cyan"/>
              <w:rPrChange w:id="974" w:author="Ericsson" w:date="2022-08-23T23:22:00Z">
                <w:rPr>
                  <w:rFonts w:ascii="Arial" w:hAnsi="Arial"/>
                </w:rPr>
              </w:rPrChange>
            </w:rPr>
            <w:delText>any agreed principles</w:delText>
          </w:r>
        </w:del>
      </w:ins>
      <w:ins w:id="975" w:author="zte-v3" w:date="2022-08-23T12:14:00Z">
        <w:del w:id="976" w:author="Ericsson" w:date="2022-08-23T23:19:00Z">
          <w:r w:rsidR="005D4E48" w:rsidRPr="00D74B24" w:rsidDel="0095371D">
            <w:rPr>
              <w:rFonts w:ascii="Arial" w:hAnsi="Arial"/>
              <w:highlight w:val="cyan"/>
              <w:rPrChange w:id="977" w:author="Ericsson" w:date="2022-08-23T23:22:00Z">
                <w:rPr>
                  <w:rFonts w:ascii="Arial" w:hAnsi="Arial"/>
                  <w:highlight w:val="yellow"/>
                </w:rPr>
              </w:rPrChange>
            </w:rPr>
            <w:delText xml:space="preserve"> related to SA2 work</w:delText>
          </w:r>
        </w:del>
      </w:ins>
      <w:ins w:id="978" w:author="zte-v3" w:date="2022-08-23T12:10:00Z">
        <w:del w:id="979" w:author="Ericsson" w:date="2022-08-23T23:24:00Z">
          <w:r w:rsidR="005D4E48" w:rsidRPr="00D74B24" w:rsidDel="0037164A">
            <w:rPr>
              <w:rFonts w:ascii="Arial" w:hAnsi="Arial"/>
              <w:highlight w:val="cyan"/>
              <w:rPrChange w:id="980" w:author="Ericsson" w:date="2022-08-23T23:22:00Z">
                <w:rPr>
                  <w:rFonts w:ascii="Arial" w:hAnsi="Arial"/>
                  <w:highlight w:val="yellow"/>
                </w:rPr>
              </w:rPrChange>
            </w:rPr>
            <w:delText>.</w:delText>
          </w:r>
        </w:del>
      </w:ins>
    </w:p>
    <w:p w14:paraId="3EC50AA2" w14:textId="2835BC8C" w:rsidR="0095371D" w:rsidRDefault="0095371D">
      <w:pPr>
        <w:rPr>
          <w:ins w:id="981" w:author="Ericsson" w:date="2022-08-23T23:19:00Z"/>
          <w:rFonts w:ascii="Arial" w:hAnsi="Arial"/>
          <w:highlight w:val="yellow"/>
        </w:rPr>
        <w:pPrChange w:id="982" w:author="Ericsson" w:date="2022-08-23T23:19:00Z">
          <w:pPr>
            <w:pStyle w:val="Header"/>
          </w:pPr>
        </w:pPrChange>
      </w:pPr>
    </w:p>
    <w:p w14:paraId="308F1C94" w14:textId="77777777" w:rsidR="0095371D" w:rsidRPr="00754C72" w:rsidRDefault="0095371D" w:rsidP="006E31D1">
      <w:pPr>
        <w:pStyle w:val="Header"/>
        <w:rPr>
          <w:ins w:id="983" w:author="Ericsson" w:date="2022-08-23T23:19:00Z"/>
          <w:rFonts w:ascii="Arial" w:hAnsi="Arial"/>
          <w:highlight w:val="yellow"/>
          <w:rPrChange w:id="984" w:author="zte-v3" w:date="2022-08-23T12:10:00Z">
            <w:rPr>
              <w:ins w:id="985" w:author="Ericsson" w:date="2022-08-23T23:19:00Z"/>
              <w:rFonts w:ascii="Arial" w:hAnsi="Arial"/>
            </w:rPr>
          </w:rPrChange>
        </w:rPr>
      </w:pPr>
    </w:p>
    <w:p w14:paraId="2E65B031" w14:textId="77777777" w:rsidR="0095371D" w:rsidRPr="005A0B25" w:rsidRDefault="0095371D">
      <w:pPr>
        <w:pStyle w:val="Header"/>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1D538CA"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w:t>
      </w:r>
      <w:ins w:id="986" w:author="Qualcomm-SA2-rev" w:date="2022-08-23T20:58:00Z">
        <w:r w:rsidR="001929F3">
          <w:rPr>
            <w:rFonts w:ascii="Arial" w:hAnsi="Arial" w:cs="Arial"/>
          </w:rPr>
          <w:t xml:space="preserve"> answers to the questions listed above and provide general</w:t>
        </w:r>
      </w:ins>
      <w:r w:rsidR="00872E1C" w:rsidRPr="005A0B25">
        <w:rPr>
          <w:rFonts w:ascii="Arial" w:hAnsi="Arial" w:cs="Arial"/>
        </w:rPr>
        <w:t xml:space="preserve"> </w:t>
      </w:r>
      <w:del w:id="987" w:author="Ericsson" w:date="2022-08-23T23:59:00Z">
        <w:r w:rsidR="00872E1C" w:rsidRPr="0024773B" w:rsidDel="0024773B">
          <w:rPr>
            <w:rFonts w:ascii="Arial" w:hAnsi="Arial" w:cs="Arial"/>
            <w:highlight w:val="cyan"/>
            <w:rPrChange w:id="988" w:author="Ericsson" w:date="2022-08-23T23:59:00Z">
              <w:rPr>
                <w:rFonts w:ascii="Arial" w:hAnsi="Arial" w:cs="Arial"/>
              </w:rPr>
            </w:rPrChange>
          </w:rPr>
          <w:delText xml:space="preserve">views </w:delText>
        </w:r>
      </w:del>
      <w:ins w:id="989" w:author="Ericsson" w:date="2022-08-23T23:59:00Z">
        <w:r w:rsidR="0024773B" w:rsidRPr="0024773B">
          <w:rPr>
            <w:rFonts w:ascii="Arial" w:hAnsi="Arial" w:cs="Arial"/>
            <w:highlight w:val="cyan"/>
            <w:rPrChange w:id="990" w:author="Ericsson" w:date="2022-08-23T23:59:00Z">
              <w:rPr>
                <w:rFonts w:ascii="Arial" w:hAnsi="Arial" w:cs="Arial"/>
              </w:rPr>
            </w:rPrChange>
          </w:rPr>
          <w:t>feedback</w:t>
        </w:r>
      </w:ins>
      <w:ins w:id="991" w:author="Qualcomm-SA2-rev" w:date="2022-08-23T20:58:00Z">
        <w:r w:rsidR="001929F3">
          <w:rPr>
            <w:rFonts w:ascii="Arial" w:hAnsi="Arial" w:cs="Arial"/>
            <w:highlight w:val="cyan"/>
          </w:rPr>
          <w:t xml:space="preserve"> if needed</w:t>
        </w:r>
      </w:ins>
      <w:del w:id="992" w:author="Ericsson" w:date="2022-08-23T23:59:00Z">
        <w:r w:rsidR="00872E1C" w:rsidRPr="0024773B" w:rsidDel="0024773B">
          <w:rPr>
            <w:rFonts w:ascii="Arial" w:hAnsi="Arial" w:cs="Arial"/>
            <w:highlight w:val="cyan"/>
            <w:rPrChange w:id="993" w:author="Ericsson" w:date="2022-08-23T23:59:00Z">
              <w:rPr>
                <w:rFonts w:ascii="Arial" w:hAnsi="Arial" w:cs="Arial"/>
              </w:rPr>
            </w:rPrChange>
          </w:rPr>
          <w:delText>on the above aspects</w:delText>
        </w:r>
      </w:del>
      <w:del w:id="994" w:author="Ericsson" w:date="2022-08-23T23:57:00Z">
        <w:r w:rsidR="00147F32" w:rsidRPr="0024773B" w:rsidDel="0024773B">
          <w:rPr>
            <w:rFonts w:ascii="Arial" w:hAnsi="Arial" w:cs="Arial"/>
            <w:highlight w:val="cyan"/>
            <w:rPrChange w:id="995" w:author="Ericsson" w:date="2022-08-23T23:59:00Z">
              <w:rPr>
                <w:rFonts w:ascii="Arial" w:hAnsi="Arial" w:cs="Arial"/>
              </w:rPr>
            </w:rPrChange>
          </w:rPr>
          <w:delText>,</w:delText>
        </w:r>
      </w:del>
      <w:del w:id="996" w:author="Ericsson" w:date="2022-08-23T23:56:00Z">
        <w:r w:rsidR="00147F32" w:rsidRPr="0024773B" w:rsidDel="0024773B">
          <w:rPr>
            <w:rFonts w:ascii="Arial" w:hAnsi="Arial" w:cs="Arial"/>
            <w:highlight w:val="cyan"/>
            <w:rPrChange w:id="997" w:author="Ericsson" w:date="2022-08-23T23:59:00Z">
              <w:rPr>
                <w:rFonts w:ascii="Arial" w:hAnsi="Arial" w:cs="Arial"/>
              </w:rPr>
            </w:rPrChange>
          </w:rPr>
          <w:delText xml:space="preserve"> </w:delText>
        </w:r>
        <w:commentRangeStart w:id="998"/>
        <w:r w:rsidR="00147F32" w:rsidRPr="0024773B" w:rsidDel="0024773B">
          <w:rPr>
            <w:rFonts w:ascii="Arial" w:hAnsi="Arial" w:cs="Arial"/>
            <w:highlight w:val="cyan"/>
            <w:rPrChange w:id="999" w:author="Ericsson" w:date="2022-08-23T23:58:00Z">
              <w:rPr>
                <w:rFonts w:ascii="Arial" w:hAnsi="Arial" w:cs="Arial"/>
              </w:rPr>
            </w:rPrChange>
          </w:rPr>
          <w:delText>if any</w:delText>
        </w:r>
      </w:del>
      <w:r w:rsidR="00872E1C" w:rsidRPr="0024773B">
        <w:rPr>
          <w:rFonts w:ascii="Arial" w:hAnsi="Arial" w:cs="Arial"/>
          <w:highlight w:val="cyan"/>
          <w:rPrChange w:id="1000" w:author="Ericsson" w:date="2022-08-23T23:58:00Z">
            <w:rPr>
              <w:rFonts w:ascii="Arial" w:hAnsi="Arial" w:cs="Arial"/>
            </w:rPr>
          </w:rPrChange>
        </w:rPr>
        <w:t xml:space="preserve">. </w:t>
      </w:r>
      <w:commentRangeEnd w:id="998"/>
      <w:r w:rsidR="0024773B" w:rsidRPr="0024773B">
        <w:rPr>
          <w:rStyle w:val="CommentReference"/>
          <w:rFonts w:ascii="Arial" w:hAnsi="Arial"/>
          <w:highlight w:val="cyan"/>
          <w:rPrChange w:id="1001" w:author="Ericsson" w:date="2022-08-23T23:58:00Z">
            <w:rPr>
              <w:rStyle w:val="CommentReference"/>
              <w:rFonts w:ascii="Arial" w:hAnsi="Arial"/>
            </w:rPr>
          </w:rPrChange>
        </w:rPr>
        <w:commentReference w:id="998"/>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t>Elbonia</w:t>
      </w:r>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1002" w:author="Ericsson" w:date="2022-08-23T23:59:00Z">
        <w:r w:rsidRPr="0024773B" w:rsidDel="0024773B">
          <w:rPr>
            <w:rFonts w:ascii="Arial" w:hAnsi="Arial" w:cs="Arial"/>
            <w:bCs/>
            <w:highlight w:val="cyan"/>
            <w:rPrChange w:id="1003" w:author="Ericsson" w:date="2022-08-23T23:59:00Z">
              <w:rPr>
                <w:rFonts w:ascii="Arial" w:hAnsi="Arial" w:cs="Arial"/>
                <w:bCs/>
              </w:rPr>
            </w:rPrChange>
          </w:rPr>
          <w:delText>Canada, CA</w:delText>
        </w:r>
      </w:del>
      <w:ins w:id="1004" w:author="Ericsson" w:date="2022-08-23T23:59:00Z">
        <w:r w:rsidR="0024773B" w:rsidRPr="0024773B">
          <w:rPr>
            <w:rFonts w:ascii="Arial" w:hAnsi="Arial" w:cs="Arial"/>
            <w:bCs/>
            <w:highlight w:val="cyan"/>
            <w:rPrChange w:id="1005"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date="2022-08-23T14:20:00Z" w:initials="JGJ">
    <w:p w14:paraId="6C7EB8CD" w14:textId="16AFCE95" w:rsidR="0097122C" w:rsidRDefault="0097122C">
      <w:pPr>
        <w:pStyle w:val="CommentText"/>
      </w:pPr>
      <w:r>
        <w:rPr>
          <w:rStyle w:val="CommentReference"/>
        </w:rPr>
        <w:annotationRef/>
      </w:r>
      <w:r>
        <w:t>Not an assumption?</w:t>
      </w:r>
    </w:p>
  </w:comment>
  <w:comment w:id="57" w:author="Ericsson" w:date="2022-08-23T14:27:00Z" w:initials="JGJ">
    <w:p w14:paraId="364922AE" w14:textId="7D56C8FC" w:rsidR="0097122C" w:rsidRDefault="0097122C">
      <w:pPr>
        <w:pStyle w:val="CommentText"/>
      </w:pPr>
      <w:r>
        <w:rPr>
          <w:rStyle w:val="CommentReference"/>
        </w:rPr>
        <w:annotationRef/>
      </w:r>
      <w:r>
        <w:t>What “mode” do we refer to?</w:t>
      </w:r>
      <w:r w:rsidR="00153A8A">
        <w:t xml:space="preserve"> Suggest to avoid new terms</w:t>
      </w:r>
    </w:p>
  </w:comment>
  <w:comment w:id="89" w:author="Nokia r01" w:date="2022-08-13T14:12:00Z" w:initials="r01">
    <w:p w14:paraId="7AA239CF" w14:textId="77777777" w:rsidR="002C543E" w:rsidRDefault="002C543E" w:rsidP="002C543E">
      <w:pPr>
        <w:pStyle w:val="CommentText"/>
      </w:pPr>
      <w:r>
        <w:rPr>
          <w:rStyle w:val="CommentReference"/>
        </w:rPr>
        <w:annotationRef/>
      </w:r>
      <w:r>
        <w:t>Covered above</w:t>
      </w:r>
    </w:p>
  </w:comment>
  <w:comment w:id="112" w:author="Ericsson" w:date="2022-08-23T23:35:00Z" w:initials="JGJ">
    <w:p w14:paraId="39FBDD4A" w14:textId="77777777" w:rsidR="00B77EF1" w:rsidRDefault="00B77EF1" w:rsidP="00B77EF1">
      <w:pPr>
        <w:pStyle w:val="CommentText"/>
      </w:pPr>
      <w:r>
        <w:rPr>
          <w:rStyle w:val="CommentReference"/>
        </w:rPr>
        <w:annotationRef/>
      </w:r>
      <w:r>
        <w:t>“”likely talker” may not be privileged ones</w:t>
      </w:r>
    </w:p>
  </w:comment>
  <w:comment w:id="113" w:author="Nokia r01" w:date="2022-08-13T14:12:00Z" w:initials="r01">
    <w:p w14:paraId="0E6536CE" w14:textId="77777777" w:rsidR="00B77EF1" w:rsidRDefault="00B77EF1" w:rsidP="00B77EF1">
      <w:pPr>
        <w:pStyle w:val="CommentText"/>
      </w:pPr>
      <w:r>
        <w:rPr>
          <w:rStyle w:val="CommentReference"/>
        </w:rPr>
        <w:annotationRef/>
      </w:r>
      <w:r>
        <w:t>Not sure why this needs to be related to an MBS session</w:t>
      </w:r>
    </w:p>
  </w:comment>
  <w:comment w:id="114" w:author="Ericsson" w:date="2022-08-23T14:24:00Z" w:initials="JGJ">
    <w:p w14:paraId="5BF424EC" w14:textId="77777777" w:rsidR="00B77EF1" w:rsidRDefault="00B77EF1" w:rsidP="00B77EF1">
      <w:pPr>
        <w:pStyle w:val="CommentText"/>
      </w:pPr>
      <w:r>
        <w:rPr>
          <w:rStyle w:val="CommentReference"/>
        </w:rPr>
        <w:annotationRef/>
      </w:r>
      <w:r>
        <w:rPr>
          <w:rStyle w:val="CommentReference"/>
        </w:rPr>
        <w:t>e.g incident commander in PS</w:t>
      </w:r>
    </w:p>
  </w:comment>
  <w:comment w:id="115" w:author="Ericsson" w:date="2022-08-23T14:27:00Z" w:initials="JGJ">
    <w:p w14:paraId="40395264" w14:textId="77777777" w:rsidR="00B77EF1" w:rsidRDefault="00B77EF1" w:rsidP="00B77EF1">
      <w:pPr>
        <w:pStyle w:val="CommentText"/>
      </w:pPr>
      <w:r>
        <w:rPr>
          <w:rStyle w:val="CommentReference"/>
        </w:rPr>
        <w:annotationRef/>
      </w:r>
      <w:r>
        <w:t>reverted and updated</w:t>
      </w:r>
    </w:p>
  </w:comment>
  <w:comment w:id="116" w:author="Ericsson" w:date="2022-08-23T14:37:00Z" w:initials="JGJ">
    <w:p w14:paraId="721AAC4E" w14:textId="77777777" w:rsidR="00B77EF1" w:rsidRDefault="00B77EF1" w:rsidP="00B77EF1">
      <w:pPr>
        <w:pStyle w:val="CommentText"/>
      </w:pPr>
      <w:r>
        <w:rPr>
          <w:rStyle w:val="CommentReference"/>
        </w:rPr>
        <w:annotationRef/>
      </w:r>
      <w:r>
        <w:t>why the existing QoS parameters of the MBS Session cannot be used?</w:t>
      </w:r>
    </w:p>
  </w:comment>
  <w:comment w:id="155" w:author="Ericsson" w:date="2022-08-23T23:35:00Z" w:initials="JGJ">
    <w:p w14:paraId="63FAEC3C" w14:textId="542783B7" w:rsidR="003F759B" w:rsidRDefault="003F759B">
      <w:pPr>
        <w:pStyle w:val="CommentText"/>
      </w:pPr>
      <w:r>
        <w:rPr>
          <w:rStyle w:val="CommentReference"/>
        </w:rPr>
        <w:annotationRef/>
      </w:r>
      <w:r>
        <w:t>“”likely talker” may not be privileged ones</w:t>
      </w:r>
    </w:p>
  </w:comment>
  <w:comment w:id="158" w:author="Nokia r01" w:date="2022-08-13T14:12:00Z" w:initials="r01">
    <w:p w14:paraId="173B239D" w14:textId="00E3170B" w:rsidR="00CE1D11" w:rsidRDefault="00CE1D11">
      <w:pPr>
        <w:pStyle w:val="CommentText"/>
      </w:pPr>
      <w:r>
        <w:rPr>
          <w:rStyle w:val="CommentReference"/>
        </w:rPr>
        <w:annotationRef/>
      </w:r>
      <w:r>
        <w:t>Not sure why this needs to be related to an MBS session</w:t>
      </w:r>
    </w:p>
  </w:comment>
  <w:comment w:id="159" w:author="Ericsson" w:date="2022-08-23T14:24:00Z" w:initials="JGJ">
    <w:p w14:paraId="22E61F67" w14:textId="4BC74259" w:rsidR="0097122C" w:rsidRDefault="0097122C">
      <w:pPr>
        <w:pStyle w:val="CommentText"/>
      </w:pPr>
      <w:r>
        <w:rPr>
          <w:rStyle w:val="CommentReference"/>
        </w:rPr>
        <w:annotationRef/>
      </w:r>
      <w:r>
        <w:rPr>
          <w:rStyle w:val="CommentReference"/>
        </w:rPr>
        <w:t>e.g incident commander in PS</w:t>
      </w:r>
    </w:p>
  </w:comment>
  <w:comment w:id="160" w:author="Ericsson" w:date="2022-08-23T14:27:00Z" w:initials="JGJ">
    <w:p w14:paraId="4D5B57AC" w14:textId="05E3B7E2" w:rsidR="0097122C" w:rsidRDefault="0097122C">
      <w:pPr>
        <w:pStyle w:val="CommentText"/>
      </w:pPr>
      <w:r>
        <w:rPr>
          <w:rStyle w:val="CommentReference"/>
        </w:rPr>
        <w:annotationRef/>
      </w:r>
      <w:r>
        <w:t>reverted and updated</w:t>
      </w:r>
    </w:p>
  </w:comment>
  <w:comment w:id="198" w:author="Ericsson" w:date="2022-08-23T14:37:00Z" w:initials="JGJ">
    <w:p w14:paraId="04E521C2" w14:textId="6FB57155" w:rsidR="0097122C" w:rsidRDefault="0097122C">
      <w:pPr>
        <w:pStyle w:val="CommentText"/>
      </w:pPr>
      <w:r>
        <w:rPr>
          <w:rStyle w:val="CommentReference"/>
        </w:rPr>
        <w:annotationRef/>
      </w:r>
      <w:r>
        <w:t>why the existing QoS parameters of the MBS Session cannot be used?</w:t>
      </w:r>
    </w:p>
  </w:comment>
  <w:comment w:id="267" w:author="Nokia r01" w:date="2022-08-13T14:12:00Z" w:initials="r01">
    <w:p w14:paraId="17E847D9" w14:textId="4BFBD585" w:rsidR="00CE1D11" w:rsidRDefault="00CE1D11">
      <w:pPr>
        <w:pStyle w:val="CommentText"/>
      </w:pPr>
      <w:r>
        <w:rPr>
          <w:rStyle w:val="CommentReference"/>
        </w:rPr>
        <w:annotationRef/>
      </w:r>
      <w:r>
        <w:t>Covered above</w:t>
      </w:r>
    </w:p>
  </w:comment>
  <w:comment w:id="360" w:author="Ericsson" w:date="2022-08-23T23:39:00Z" w:initials="JGJ">
    <w:p w14:paraId="29FC4A76" w14:textId="3655BBDE" w:rsidR="00F907C4" w:rsidRDefault="00F907C4">
      <w:pPr>
        <w:pStyle w:val="CommentText"/>
      </w:pPr>
      <w:r>
        <w:rPr>
          <w:rStyle w:val="CommentReference"/>
        </w:rPr>
        <w:annotationRef/>
      </w:r>
      <w:r>
        <w:t>Power saving is RAN WID and suggest to leave it RAN.</w:t>
      </w:r>
    </w:p>
  </w:comment>
  <w:comment w:id="484" w:author="Ericsson" w:date="2022-08-23T14:48:00Z" w:initials="JGJ">
    <w:p w14:paraId="1B06E298" w14:textId="209CE993" w:rsidR="00E4771E" w:rsidRDefault="00E4771E">
      <w:pPr>
        <w:pStyle w:val="CommentText"/>
      </w:pPr>
      <w:r>
        <w:rPr>
          <w:rStyle w:val="CommentReference"/>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545" w:author="Huawei-zfq05" w:date="2022-08-23T13:59:00Z" w:initials="Hw-zfq05">
    <w:p w14:paraId="47ED8106" w14:textId="33BA79BC" w:rsidR="007E5DDF" w:rsidRDefault="007E5DDF">
      <w:pPr>
        <w:pStyle w:val="CommentText"/>
      </w:pPr>
      <w:r>
        <w:rPr>
          <w:rStyle w:val="CommentReference"/>
        </w:rPr>
        <w:annotationRef/>
      </w:r>
      <w:r>
        <w:rPr>
          <w:rFonts w:hint="eastAsia"/>
        </w:rPr>
        <w:t>T</w:t>
      </w:r>
      <w:r>
        <w:t xml:space="preserve">his is from SA2 view, i.e. we need this mechanism. Then it is RAN decision on how they implement this.  . </w:t>
      </w:r>
    </w:p>
  </w:comment>
  <w:comment w:id="567" w:author="Huawei-zfq05" w:date="2022-08-23T13:58:00Z" w:initials="Hw-zfq05">
    <w:p w14:paraId="5EAF3524" w14:textId="11A4C0BE" w:rsidR="007E5DDF" w:rsidRDefault="007E5DDF">
      <w:pPr>
        <w:pStyle w:val="CommentText"/>
      </w:pPr>
      <w:r>
        <w:rPr>
          <w:rStyle w:val="CommentReference"/>
        </w:rPr>
        <w:annotationRef/>
      </w:r>
      <w:r>
        <w:rPr>
          <w:rFonts w:hint="eastAsia"/>
        </w:rPr>
        <w:t>T</w:t>
      </w:r>
      <w:r>
        <w:t xml:space="preserve">his is RAN specific issue, it is not suitable to be asked by us. </w:t>
      </w:r>
    </w:p>
  </w:comment>
  <w:comment w:id="809" w:author="Nokia r01" w:date="2022-08-16T20:36:00Z" w:initials="r01">
    <w:p w14:paraId="5757D69F" w14:textId="3FEA5363" w:rsidR="00AD7B41" w:rsidRDefault="00AD7B41">
      <w:pPr>
        <w:pStyle w:val="CommentText"/>
      </w:pPr>
      <w:r>
        <w:rPr>
          <w:rStyle w:val="CommentReference"/>
        </w:rPr>
        <w:annotationRef/>
      </w:r>
      <w:r>
        <w:t>It is still a RAN node decision when and in which mode to transmit and there could be UE counting</w:t>
      </w:r>
    </w:p>
  </w:comment>
  <w:comment w:id="599" w:author="Ericsson" w:date="2022-08-23T23:28:00Z" w:initials="JGJ">
    <w:p w14:paraId="0338F703" w14:textId="629F7970" w:rsidR="00403A2E" w:rsidRDefault="00403A2E">
      <w:pPr>
        <w:pStyle w:val="CommentText"/>
      </w:pPr>
      <w:r>
        <w:rPr>
          <w:rStyle w:val="CommentReference"/>
        </w:rPr>
        <w:annotationRef/>
      </w:r>
      <w:r>
        <w:t>As the solution will be determined by RAN WGs, let’s leave the details out</w:t>
      </w:r>
    </w:p>
  </w:comment>
  <w:comment w:id="914" w:author="Ericsson" w:date="2022-08-23T23:11:00Z" w:initials="JGJ">
    <w:p w14:paraId="44DE3E13" w14:textId="3B9A3125" w:rsidR="00417340" w:rsidRDefault="00417340">
      <w:pPr>
        <w:pStyle w:val="CommentText"/>
      </w:pPr>
      <w:r>
        <w:rPr>
          <w:rStyle w:val="CommentReference"/>
        </w:rPr>
        <w:annotationRef/>
      </w:r>
      <w:r>
        <w:t>Included in the next paragraph</w:t>
      </w:r>
    </w:p>
  </w:comment>
  <w:comment w:id="887" w:author="Huawei-zfq01" w:date="2022-08-18T15:48:00Z" w:initials="Hw-zfq01">
    <w:p w14:paraId="2F9B05A0" w14:textId="0718E00A" w:rsidR="000255E1" w:rsidRDefault="000255E1">
      <w:pPr>
        <w:pStyle w:val="CommentText"/>
      </w:pPr>
      <w:r>
        <w:rPr>
          <w:rStyle w:val="CommentReference"/>
        </w:rPr>
        <w:annotationRef/>
      </w:r>
      <w:r>
        <w:t>This seems only point to one solution?</w:t>
      </w:r>
    </w:p>
  </w:comment>
  <w:comment w:id="888" w:author="Nokia r03" w:date="2022-08-18T19:10:00Z" w:initials="r03">
    <w:p w14:paraId="7CA81844" w14:textId="50C475EF" w:rsidR="006271B2" w:rsidRDefault="006271B2">
      <w:pPr>
        <w:pStyle w:val="CommentText"/>
      </w:pPr>
      <w:r>
        <w:rPr>
          <w:rStyle w:val="CommentReference"/>
        </w:rPr>
        <w:annotationRef/>
      </w:r>
      <w:r>
        <w:t>Two solutions if I am not mistaken. Would be important for the evaluation of those solutions. And there is no wording that those solutions are preferred</w:t>
      </w:r>
    </w:p>
  </w:comment>
  <w:comment w:id="998" w:author="Ericsson" w:date="2022-08-23T23:57:00Z" w:initials="JGJ">
    <w:p w14:paraId="42E4E0CB" w14:textId="21F6BD6A" w:rsidR="0024773B" w:rsidRDefault="0024773B">
      <w:pPr>
        <w:pStyle w:val="CommentText"/>
      </w:pPr>
      <w:r>
        <w:rPr>
          <w:rStyle w:val="CommentReference"/>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B8CD" w15:done="0"/>
  <w15:commentEx w15:paraId="364922AE" w15:done="0"/>
  <w15:commentEx w15:paraId="7AA239CF" w15:done="0"/>
  <w15:commentEx w15:paraId="39FBDD4A" w15:done="0"/>
  <w15:commentEx w15:paraId="0E6536CE" w15:done="0"/>
  <w15:commentEx w15:paraId="5BF424EC" w15:paraIdParent="0E6536CE" w15:done="0"/>
  <w15:commentEx w15:paraId="40395264" w15:done="0"/>
  <w15:commentEx w15:paraId="721AAC4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BC7D" w16cex:dateUtc="2022-08-13T12:12:00Z"/>
  <w16cex:commentExtensible w16cex:durableId="26AFBC82" w16cex:dateUtc="2022-08-23T15:35:00Z"/>
  <w16cex:commentExtensible w16cex:durableId="26AFBC81" w16cex:dateUtc="2022-08-13T12:12:00Z"/>
  <w16cex:commentExtensible w16cex:durableId="26AFBC80" w16cex:dateUtc="2022-08-23T06:24:00Z"/>
  <w16cex:commentExtensible w16cex:durableId="26AFBC7F" w16cex:dateUtc="2022-08-23T06:27:00Z"/>
  <w16cex:commentExtensible w16cex:durableId="26AFBC7E" w16cex:dateUtc="2022-08-23T06:3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7AA239CF" w16cid:durableId="26AFBC7D"/>
  <w16cid:commentId w16cid:paraId="39FBDD4A" w16cid:durableId="26AFBC82"/>
  <w16cid:commentId w16cid:paraId="0E6536CE" w16cid:durableId="26AFBC81"/>
  <w16cid:commentId w16cid:paraId="5BF424EC" w16cid:durableId="26AFBC80"/>
  <w16cid:commentId w16cid:paraId="40395264" w16cid:durableId="26AFBC7F"/>
  <w16cid:commentId w16cid:paraId="721AAC4E" w16cid:durableId="26AFBC7E"/>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2561" w14:textId="77777777" w:rsidR="00567EF1" w:rsidRDefault="00567EF1">
      <w:r>
        <w:separator/>
      </w:r>
    </w:p>
  </w:endnote>
  <w:endnote w:type="continuationSeparator" w:id="0">
    <w:p w14:paraId="7D0B3786" w14:textId="77777777" w:rsidR="00567EF1" w:rsidRDefault="0056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524C" w14:textId="77777777" w:rsidR="00567EF1" w:rsidRDefault="00567EF1">
      <w:r>
        <w:separator/>
      </w:r>
    </w:p>
  </w:footnote>
  <w:footnote w:type="continuationSeparator" w:id="0">
    <w:p w14:paraId="2945A4DE" w14:textId="77777777" w:rsidR="00567EF1" w:rsidRDefault="00567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33088190">
    <w:abstractNumId w:val="15"/>
  </w:num>
  <w:num w:numId="2" w16cid:durableId="670833320">
    <w:abstractNumId w:val="12"/>
  </w:num>
  <w:num w:numId="3" w16cid:durableId="395503">
    <w:abstractNumId w:val="11"/>
  </w:num>
  <w:num w:numId="4" w16cid:durableId="342318128">
    <w:abstractNumId w:val="10"/>
  </w:num>
  <w:num w:numId="5" w16cid:durableId="1977642176">
    <w:abstractNumId w:val="9"/>
  </w:num>
  <w:num w:numId="6" w16cid:durableId="562907333">
    <w:abstractNumId w:val="7"/>
  </w:num>
  <w:num w:numId="7" w16cid:durableId="1334455971">
    <w:abstractNumId w:val="6"/>
  </w:num>
  <w:num w:numId="8" w16cid:durableId="2127311280">
    <w:abstractNumId w:val="5"/>
  </w:num>
  <w:num w:numId="9" w16cid:durableId="765081996">
    <w:abstractNumId w:val="4"/>
  </w:num>
  <w:num w:numId="10" w16cid:durableId="184683317">
    <w:abstractNumId w:val="8"/>
  </w:num>
  <w:num w:numId="11" w16cid:durableId="165675744">
    <w:abstractNumId w:val="3"/>
  </w:num>
  <w:num w:numId="12" w16cid:durableId="125051399">
    <w:abstractNumId w:val="2"/>
  </w:num>
  <w:num w:numId="13" w16cid:durableId="1946957324">
    <w:abstractNumId w:val="1"/>
  </w:num>
  <w:num w:numId="14" w16cid:durableId="724066253">
    <w:abstractNumId w:val="0"/>
  </w:num>
  <w:num w:numId="15" w16cid:durableId="1277562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0499654">
    <w:abstractNumId w:val="16"/>
  </w:num>
  <w:num w:numId="17" w16cid:durableId="1810325119">
    <w:abstractNumId w:val="13"/>
  </w:num>
  <w:num w:numId="18" w16cid:durableId="143105200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IEH, HUGH H">
    <w15:presenceInfo w15:providerId="AD" w15:userId="S::hs6220@att.com::79e34e92-affd-4393-98c9-2ff3931e004b"/>
  </w15:person>
  <w15:person w15:author="Qualcomm-SA2-rev">
    <w15:presenceInfo w15:providerId="None" w15:userId="Qualcomm-SA2-rev"/>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revisionView w:markup="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173F"/>
    <w:rsid w:val="00175A43"/>
    <w:rsid w:val="00176EF4"/>
    <w:rsid w:val="00181FBB"/>
    <w:rsid w:val="0019277B"/>
    <w:rsid w:val="001929F3"/>
    <w:rsid w:val="00197021"/>
    <w:rsid w:val="001A31C6"/>
    <w:rsid w:val="001B3EBD"/>
    <w:rsid w:val="001B435B"/>
    <w:rsid w:val="001B7D46"/>
    <w:rsid w:val="001C1B1A"/>
    <w:rsid w:val="001C25DA"/>
    <w:rsid w:val="001D1A13"/>
    <w:rsid w:val="001D71CA"/>
    <w:rsid w:val="001F7816"/>
    <w:rsid w:val="00205724"/>
    <w:rsid w:val="0022103D"/>
    <w:rsid w:val="00223ED5"/>
    <w:rsid w:val="00232611"/>
    <w:rsid w:val="002362F3"/>
    <w:rsid w:val="00243599"/>
    <w:rsid w:val="0024773B"/>
    <w:rsid w:val="00247A37"/>
    <w:rsid w:val="00252993"/>
    <w:rsid w:val="0025434D"/>
    <w:rsid w:val="00264A7F"/>
    <w:rsid w:val="002805A9"/>
    <w:rsid w:val="00291C39"/>
    <w:rsid w:val="002C543E"/>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D7B48"/>
    <w:rsid w:val="004E15BE"/>
    <w:rsid w:val="004E592D"/>
    <w:rsid w:val="004E6424"/>
    <w:rsid w:val="004E7F6A"/>
    <w:rsid w:val="004F0566"/>
    <w:rsid w:val="004F4A64"/>
    <w:rsid w:val="005101A1"/>
    <w:rsid w:val="0051345E"/>
    <w:rsid w:val="00525706"/>
    <w:rsid w:val="005262FC"/>
    <w:rsid w:val="00530321"/>
    <w:rsid w:val="00535245"/>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3609A"/>
    <w:rsid w:val="00645C0F"/>
    <w:rsid w:val="0064683E"/>
    <w:rsid w:val="006612FD"/>
    <w:rsid w:val="00663A3D"/>
    <w:rsid w:val="006759EE"/>
    <w:rsid w:val="006814FD"/>
    <w:rsid w:val="00682768"/>
    <w:rsid w:val="00685607"/>
    <w:rsid w:val="00686C29"/>
    <w:rsid w:val="00687896"/>
    <w:rsid w:val="00693898"/>
    <w:rsid w:val="00693FE0"/>
    <w:rsid w:val="006B23DD"/>
    <w:rsid w:val="006B2623"/>
    <w:rsid w:val="006B389A"/>
    <w:rsid w:val="006C1300"/>
    <w:rsid w:val="006C19CD"/>
    <w:rsid w:val="006C5B43"/>
    <w:rsid w:val="006D0D25"/>
    <w:rsid w:val="006D3A59"/>
    <w:rsid w:val="006E17FC"/>
    <w:rsid w:val="006E2D9F"/>
    <w:rsid w:val="006E31D1"/>
    <w:rsid w:val="006E3627"/>
    <w:rsid w:val="006F1B00"/>
    <w:rsid w:val="006F2F22"/>
    <w:rsid w:val="006F5DE8"/>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D7DEF"/>
    <w:rsid w:val="007E2F26"/>
    <w:rsid w:val="007E5DDF"/>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40CCC"/>
    <w:rsid w:val="00A41ACF"/>
    <w:rsid w:val="00A441B5"/>
    <w:rsid w:val="00A80196"/>
    <w:rsid w:val="00A97246"/>
    <w:rsid w:val="00AA3F43"/>
    <w:rsid w:val="00AA453D"/>
    <w:rsid w:val="00AC5378"/>
    <w:rsid w:val="00AC6962"/>
    <w:rsid w:val="00AC7B46"/>
    <w:rsid w:val="00AD1A87"/>
    <w:rsid w:val="00AD7B41"/>
    <w:rsid w:val="00AE1BD2"/>
    <w:rsid w:val="00AE73FD"/>
    <w:rsid w:val="00AF0329"/>
    <w:rsid w:val="00AF233D"/>
    <w:rsid w:val="00AF5D18"/>
    <w:rsid w:val="00AF7E54"/>
    <w:rsid w:val="00B10016"/>
    <w:rsid w:val="00B1173E"/>
    <w:rsid w:val="00B14449"/>
    <w:rsid w:val="00B249A5"/>
    <w:rsid w:val="00B31353"/>
    <w:rsid w:val="00B31FE9"/>
    <w:rsid w:val="00B3202A"/>
    <w:rsid w:val="00B3361E"/>
    <w:rsid w:val="00B34372"/>
    <w:rsid w:val="00B43C69"/>
    <w:rsid w:val="00B5678A"/>
    <w:rsid w:val="00B76927"/>
    <w:rsid w:val="00B77EF1"/>
    <w:rsid w:val="00B81AA1"/>
    <w:rsid w:val="00B83022"/>
    <w:rsid w:val="00B8497D"/>
    <w:rsid w:val="00B900BE"/>
    <w:rsid w:val="00BB017B"/>
    <w:rsid w:val="00BB2200"/>
    <w:rsid w:val="00BB6893"/>
    <w:rsid w:val="00BB77FB"/>
    <w:rsid w:val="00BD727C"/>
    <w:rsid w:val="00BF302B"/>
    <w:rsid w:val="00BF70E6"/>
    <w:rsid w:val="00C25B1D"/>
    <w:rsid w:val="00C33343"/>
    <w:rsid w:val="00C4081E"/>
    <w:rsid w:val="00C47105"/>
    <w:rsid w:val="00C54B9A"/>
    <w:rsid w:val="00C55D6B"/>
    <w:rsid w:val="00C62B1E"/>
    <w:rsid w:val="00C81A8B"/>
    <w:rsid w:val="00C831C8"/>
    <w:rsid w:val="00C85AF4"/>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75CA"/>
    <w:rsid w:val="00DB7A3A"/>
    <w:rsid w:val="00DC76C1"/>
    <w:rsid w:val="00DD1136"/>
    <w:rsid w:val="00DD788E"/>
    <w:rsid w:val="00DE22CD"/>
    <w:rsid w:val="00DE24B5"/>
    <w:rsid w:val="00DF184D"/>
    <w:rsid w:val="00E0038E"/>
    <w:rsid w:val="00E10364"/>
    <w:rsid w:val="00E17FD5"/>
    <w:rsid w:val="00E4038D"/>
    <w:rsid w:val="00E463A1"/>
    <w:rsid w:val="00E4771E"/>
    <w:rsid w:val="00E50A00"/>
    <w:rsid w:val="00E60CBB"/>
    <w:rsid w:val="00E74294"/>
    <w:rsid w:val="00E841B9"/>
    <w:rsid w:val="00E87510"/>
    <w:rsid w:val="00EA6059"/>
    <w:rsid w:val="00EA78A2"/>
    <w:rsid w:val="00EB0734"/>
    <w:rsid w:val="00EC13E9"/>
    <w:rsid w:val="00ED153A"/>
    <w:rsid w:val="00EE3074"/>
    <w:rsid w:val="00EE4991"/>
    <w:rsid w:val="00EF735B"/>
    <w:rsid w:val="00F21457"/>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DefaultParagraphFont"/>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B9A"/>
    <w:rPr>
      <w:rFonts w:ascii="Arial" w:hAnsi="Arial"/>
      <w:b/>
      <w:bCs/>
      <w:lang w:val="en-GB" w:eastAsia="en-US"/>
    </w:rPr>
  </w:style>
  <w:style w:type="paragraph" w:styleId="Revision">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890</Words>
  <Characters>9129</Characters>
  <Application>Microsoft Office Word</Application>
  <DocSecurity>0</DocSecurity>
  <Lines>76</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Qualcomm-SA2-rev</cp:lastModifiedBy>
  <cp:revision>16</cp:revision>
  <cp:lastPrinted>2002-04-23T08:10:00Z</cp:lastPrinted>
  <dcterms:created xsi:type="dcterms:W3CDTF">2022-08-23T19:47:00Z</dcterms:created>
  <dcterms:modified xsi:type="dcterms:W3CDTF">2022-08-23T19:58:00Z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