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 xml:space="preserve">E 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0E314AD7"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ins w:id="1" w:author="Nokia r07" w:date="2022-08-19T11:23:00Z">
        <w:del w:id="2" w:author="Ericsson r10" w:date="2022-08-19T21:56:00Z">
          <w:r w:rsidR="00C71B5F" w:rsidRPr="007C59D2" w:rsidDel="00AE4C5B">
            <w:rPr>
              <w:b w:val="0"/>
              <w:highlight w:val="lightGray"/>
              <w:lang w:val="fr-FR"/>
              <w:rPrChange w:id="3" w:author="Ericsson r10" w:date="2022-08-19T22:01:00Z">
                <w:rPr>
                  <w:b w:val="0"/>
                  <w:lang w:val="fr-FR"/>
                </w:rPr>
              </w:rPrChange>
            </w:rPr>
            <w:delText>, SA4</w:delText>
          </w:r>
        </w:del>
      </w:ins>
    </w:p>
    <w:p w14:paraId="5773C73C" w14:textId="56EF994A" w:rsidR="00463675" w:rsidRPr="00FB0D38" w:rsidRDefault="00463675" w:rsidP="000F4E43">
      <w:pPr>
        <w:pStyle w:val="Source"/>
        <w:rPr>
          <w:lang w:val="fr-FR"/>
        </w:rPr>
      </w:pPr>
      <w:r w:rsidRPr="0064683E">
        <w:rPr>
          <w:lang w:val="fr-FR"/>
        </w:rPr>
        <w:t>Cc:</w:t>
      </w:r>
      <w:r w:rsidRPr="0064683E">
        <w:rPr>
          <w:lang w:val="fr-FR"/>
        </w:rPr>
        <w:tab/>
      </w:r>
      <w:del w:id="4"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huawei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22146358"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5" w:author="Huawei-zfq01" w:date="2022-08-18T12:02:00Z">
        <w:r w:rsidR="00994616">
          <w:rPr>
            <w:rFonts w:ascii="Arial" w:hAnsi="Arial" w:cs="Arial"/>
          </w:rPr>
          <w:t xml:space="preserve"> </w:t>
        </w:r>
        <w:del w:id="6" w:author="Ericsson r03" w:date="2022-08-18T13:09:00Z">
          <w:r w:rsidR="00994616" w:rsidRPr="00994616" w:rsidDel="00CF05CE">
            <w:rPr>
              <w:rFonts w:ascii="Arial" w:hAnsi="Arial" w:cs="Arial"/>
              <w:highlight w:val="yellow"/>
              <w:rPrChange w:id="7" w:author="Huawei-zfq01" w:date="2022-08-18T12:02:00Z">
                <w:rPr>
                  <w:rFonts w:ascii="Arial" w:hAnsi="Arial" w:cs="Arial"/>
                </w:rPr>
              </w:rPrChange>
            </w:rPr>
            <w:delText>be aware</w:delText>
          </w:r>
        </w:del>
      </w:ins>
      <w:del w:id="8" w:author="Ericsson r03" w:date="2022-08-18T13:09:00Z">
        <w:r w:rsidRPr="00994616" w:rsidDel="00CF05CE">
          <w:rPr>
            <w:rFonts w:ascii="Arial" w:hAnsi="Arial" w:cs="Arial"/>
            <w:highlight w:val="yellow"/>
            <w:rPrChange w:id="9" w:author="Huawei-zfq01" w:date="2022-08-18T12:02:00Z">
              <w:rPr>
                <w:rFonts w:ascii="Arial" w:hAnsi="Arial" w:cs="Arial"/>
              </w:rPr>
            </w:rPrChange>
          </w:rPr>
          <w:delText xml:space="preserve"> </w:delText>
        </w:r>
      </w:del>
      <w:r w:rsidRPr="00CF05CE">
        <w:rPr>
          <w:rFonts w:ascii="Arial" w:hAnsi="Arial" w:cs="Arial"/>
          <w:highlight w:val="cyan"/>
          <w:rPrChange w:id="10" w:author="Ericsson r03" w:date="2022-08-18T13:09:00Z">
            <w:rPr>
              <w:rFonts w:ascii="Arial" w:hAnsi="Arial" w:cs="Arial"/>
            </w:rPr>
          </w:rPrChange>
        </w:rPr>
        <w:t>at NAS</w:t>
      </w:r>
      <w:ins w:id="11" w:author="Ericsson r03" w:date="2022-08-18T13:09:00Z">
        <w:r w:rsidR="00CF05CE" w:rsidRPr="00CF05CE">
          <w:rPr>
            <w:rFonts w:ascii="Arial" w:hAnsi="Arial" w:cs="Arial"/>
            <w:highlight w:val="cyan"/>
            <w:rPrChange w:id="12" w:author="Ericsson r03" w:date="2022-08-18T13:09:00Z">
              <w:rPr>
                <w:rFonts w:ascii="Arial" w:hAnsi="Arial" w:cs="Arial"/>
              </w:rPr>
            </w:rPrChange>
          </w:rPr>
          <w:t xml:space="preserve"> layer</w:t>
        </w:r>
      </w:ins>
      <w:r>
        <w:rPr>
          <w:rFonts w:ascii="Arial" w:hAnsi="Arial" w:cs="Arial"/>
        </w:rPr>
        <w:t xml:space="preserve"> when the </w:t>
      </w:r>
      <w:ins w:id="13" w:author="Ericsson r10" w:date="2022-08-19T23:04:00Z">
        <w:r w:rsidR="00DC18C9" w:rsidRPr="00716400">
          <w:rPr>
            <w:rFonts w:ascii="Arial" w:hAnsi="Arial" w:cs="Arial"/>
            <w:highlight w:val="lightGray"/>
            <w:rPrChange w:id="14" w:author="Ericsson r10" w:date="2022-08-19T23:04:00Z">
              <w:rPr>
                <w:rFonts w:ascii="Arial" w:hAnsi="Arial" w:cs="Arial"/>
              </w:rPr>
            </w:rPrChange>
          </w:rPr>
          <w:t>CM-IDLE</w:t>
        </w:r>
        <w:r w:rsidR="00DC18C9">
          <w:rPr>
            <w:rFonts w:ascii="Arial" w:hAnsi="Arial" w:cs="Arial"/>
          </w:rPr>
          <w:t xml:space="preserve"> </w:t>
        </w:r>
      </w:ins>
      <w:r>
        <w:rPr>
          <w:rFonts w:ascii="Arial" w:hAnsi="Arial" w:cs="Arial"/>
        </w:rPr>
        <w:t xml:space="preserve">UE receives a Paging message including a TMGI for activation of a multicast MBS session. </w:t>
      </w:r>
    </w:p>
    <w:p w14:paraId="39B2777A" w14:textId="5F8688BF" w:rsidR="007E74F1" w:rsidRPr="00C31B59" w:rsidRDefault="0033691B" w:rsidP="0033691B">
      <w:pPr>
        <w:pStyle w:val="ListParagraph"/>
        <w:numPr>
          <w:ilvl w:val="0"/>
          <w:numId w:val="16"/>
        </w:numPr>
        <w:ind w:left="357" w:hanging="357"/>
        <w:rPr>
          <w:rFonts w:ascii="Arial" w:hAnsi="Arial" w:cs="Arial"/>
          <w:highlight w:val="lightGray"/>
          <w:lang w:eastAsia="zh-CN"/>
          <w:rPrChange w:id="15" w:author="Ericsson r10" w:date="2022-08-19T22:57:00Z">
            <w:rPr>
              <w:rFonts w:ascii="Arial" w:hAnsi="Arial" w:cs="Arial"/>
              <w:lang w:eastAsia="zh-CN"/>
            </w:rPr>
          </w:rPrChange>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49FFA554" w:rsidR="007A68A2" w:rsidDel="00CF05CE" w:rsidRDefault="007A68A2" w:rsidP="002D1CBA">
      <w:pPr>
        <w:rPr>
          <w:ins w:id="16" w:author="Nokia r01" w:date="2022-08-12T23:22:00Z"/>
          <w:del w:id="17" w:author="Ericsson r03" w:date="2022-08-18T13:10:00Z"/>
          <w:rFonts w:ascii="Arial" w:hAnsi="Arial" w:cs="Arial"/>
          <w:lang w:eastAsia="zh-CN"/>
        </w:rPr>
      </w:pPr>
      <w:ins w:id="18" w:author="Nokia r01" w:date="2022-08-12T23:14:00Z">
        <w:del w:id="19" w:author="Nokia r03" w:date="2022-08-18T18:36:00Z">
          <w:r w:rsidDel="00D01E36">
            <w:rPr>
              <w:rFonts w:ascii="Arial" w:hAnsi="Arial" w:cs="Arial"/>
              <w:lang w:eastAsia="zh-CN"/>
            </w:rPr>
            <w:delText xml:space="preserve">SA2 would like to point out that in the join request </w:delText>
          </w:r>
        </w:del>
      </w:ins>
      <w:ins w:id="20" w:author="Nokia r01" w:date="2022-08-12T23:16:00Z">
        <w:del w:id="21" w:author="Nokia r03" w:date="2022-08-18T18:36:00Z">
          <w:r w:rsidDel="00D01E36">
            <w:rPr>
              <w:rFonts w:ascii="Arial" w:hAnsi="Arial" w:cs="Arial"/>
              <w:lang w:eastAsia="zh-CN"/>
            </w:rPr>
            <w:delText xml:space="preserve">(presumably </w:delText>
          </w:r>
        </w:del>
      </w:ins>
      <w:ins w:id="22" w:author="Nokia r01" w:date="2022-08-12T23:14:00Z">
        <w:del w:id="23" w:author="Nokia r03" w:date="2022-08-18T18:36:00Z">
          <w:r w:rsidDel="00D01E36">
            <w:rPr>
              <w:rFonts w:ascii="Arial" w:hAnsi="Arial" w:cs="Arial"/>
              <w:lang w:eastAsia="zh-CN"/>
            </w:rPr>
            <w:delText>initiated by the application</w:delText>
          </w:r>
        </w:del>
      </w:ins>
      <w:ins w:id="24" w:author="Nokia r01" w:date="2022-08-12T23:16:00Z">
        <w:del w:id="25" w:author="Nokia r03" w:date="2022-08-18T18:36:00Z">
          <w:r w:rsidDel="00D01E36">
            <w:rPr>
              <w:rFonts w:ascii="Arial" w:hAnsi="Arial" w:cs="Arial"/>
              <w:lang w:eastAsia="zh-CN"/>
            </w:rPr>
            <w:delText>)</w:delText>
          </w:r>
        </w:del>
      </w:ins>
      <w:ins w:id="26" w:author="Nokia r01" w:date="2022-08-12T23:14:00Z">
        <w:del w:id="27" w:author="Nokia r03" w:date="2022-08-18T18:36:00Z">
          <w:r w:rsidDel="00D01E36">
            <w:rPr>
              <w:rFonts w:ascii="Arial" w:hAnsi="Arial" w:cs="Arial"/>
              <w:lang w:eastAsia="zh-CN"/>
            </w:rPr>
            <w:delText xml:space="preserve">, </w:delText>
          </w:r>
        </w:del>
      </w:ins>
      <w:ins w:id="28" w:author="Nokia r01" w:date="2022-08-12T23:15:00Z">
        <w:del w:id="29" w:author="Nokia r03" w:date="2022-08-18T18:36:00Z">
          <w:r w:rsidDel="00D01E36">
            <w:rPr>
              <w:rFonts w:ascii="Arial" w:hAnsi="Arial" w:cs="Arial"/>
              <w:lang w:eastAsia="zh-CN"/>
            </w:rPr>
            <w:delText xml:space="preserve">a source specific IP multicast address may be used as identifier of an MBS multicast session </w:delText>
          </w:r>
        </w:del>
      </w:ins>
      <w:ins w:id="30" w:author="Nokia r01" w:date="2022-08-12T23:16:00Z">
        <w:del w:id="31" w:author="Nokia r03" w:date="2022-08-18T18:36:00Z">
          <w:r w:rsidDel="00D01E36">
            <w:rPr>
              <w:rFonts w:ascii="Arial" w:hAnsi="Arial" w:cs="Arial"/>
              <w:lang w:eastAsia="zh-CN"/>
            </w:rPr>
            <w:delText>instead of an TMGI. In this case a TMGI will be a</w:delText>
          </w:r>
        </w:del>
      </w:ins>
      <w:ins w:id="32" w:author="Nokia r01" w:date="2022-08-12T23:17:00Z">
        <w:del w:id="33" w:author="Nokia r03" w:date="2022-08-18T18:36:00Z">
          <w:r w:rsidDel="00D01E36">
            <w:rPr>
              <w:rFonts w:ascii="Arial" w:hAnsi="Arial" w:cs="Arial"/>
              <w:lang w:eastAsia="zh-CN"/>
            </w:rPr>
            <w:delText xml:space="preserve">ssigned to the MBS session in addition and used in subsequent signalling. </w:delText>
          </w:r>
        </w:del>
      </w:ins>
      <w:ins w:id="34" w:author="Nokia r01" w:date="2022-08-12T23:18:00Z">
        <w:del w:id="35" w:author="Nokia r03" w:date="2022-08-18T18:36:00Z">
          <w:r w:rsidDel="00D01E36">
            <w:rPr>
              <w:rFonts w:ascii="Arial" w:hAnsi="Arial" w:cs="Arial"/>
              <w:lang w:eastAsia="zh-CN"/>
            </w:rPr>
            <w:delText>An application might not be aware of the TMGI, but only the IP</w:delText>
          </w:r>
        </w:del>
      </w:ins>
      <w:ins w:id="36" w:author="Nokia r01" w:date="2022-08-12T23:19:00Z">
        <w:del w:id="37" w:author="Nokia r03" w:date="2022-08-18T18:36:00Z">
          <w:r w:rsidDel="00D01E36">
            <w:rPr>
              <w:rFonts w:ascii="Arial" w:hAnsi="Arial" w:cs="Arial"/>
              <w:lang w:eastAsia="zh-CN"/>
            </w:rPr>
            <w:delText xml:space="preserve"> source specific multicast address as identifier for the MBS session. </w:delText>
          </w:r>
        </w:del>
        <w:del w:id="38" w:author="Ericsson r03" w:date="2022-08-18T13:10:00Z">
          <w:r w:rsidDel="00CF05CE">
            <w:rPr>
              <w:rFonts w:ascii="Arial" w:hAnsi="Arial" w:cs="Arial"/>
              <w:lang w:eastAsia="zh-CN"/>
            </w:rPr>
            <w:delText xml:space="preserve">To resolve that, the lower layers might either </w:delText>
          </w:r>
        </w:del>
      </w:ins>
      <w:ins w:id="39" w:author="Huawei-zfq01" w:date="2022-08-18T12:04:00Z">
        <w:del w:id="40" w:author="Ericsson r03" w:date="2022-08-18T13:10:00Z">
          <w:r w:rsidR="00994616" w:rsidDel="00CF05CE">
            <w:rPr>
              <w:rFonts w:ascii="Arial" w:hAnsi="Arial" w:cs="Arial"/>
              <w:lang w:eastAsia="zh-CN"/>
            </w:rPr>
            <w:delText xml:space="preserve">it is assumed that NAS layer need </w:delText>
          </w:r>
        </w:del>
      </w:ins>
      <w:ins w:id="41" w:author="Nokia r01" w:date="2022-08-12T23:19:00Z">
        <w:del w:id="42" w:author="Ericsson r03" w:date="2022-08-18T13:10:00Z">
          <w:r w:rsidDel="00CF05CE">
            <w:rPr>
              <w:rFonts w:ascii="Arial" w:hAnsi="Arial" w:cs="Arial"/>
              <w:lang w:eastAsia="zh-CN"/>
            </w:rPr>
            <w:delText xml:space="preserve">map the </w:delText>
          </w:r>
        </w:del>
      </w:ins>
      <w:ins w:id="43" w:author="Nokia r01" w:date="2022-08-12T23:20:00Z">
        <w:del w:id="44" w:author="Ericsson r03" w:date="2022-08-18T13:10:00Z">
          <w:r w:rsidDel="00CF05CE">
            <w:rPr>
              <w:rFonts w:ascii="Arial" w:hAnsi="Arial" w:cs="Arial"/>
              <w:lang w:eastAsia="zh-CN"/>
            </w:rPr>
            <w:delText>TMGI to the IP SSMA when notifying the upper layers</w:delText>
          </w:r>
        </w:del>
      </w:ins>
      <w:ins w:id="45" w:author="Huawei-zfq01" w:date="2022-08-18T12:04:00Z">
        <w:del w:id="46" w:author="Ericsson r03" w:date="2022-08-18T13:10:00Z">
          <w:r w:rsidR="00994616" w:rsidDel="00CF05CE">
            <w:rPr>
              <w:rFonts w:ascii="Arial" w:hAnsi="Arial" w:cs="Arial"/>
              <w:lang w:eastAsia="zh-CN"/>
            </w:rPr>
            <w:delText>, e.g. 5MBS client applicatio</w:delText>
          </w:r>
        </w:del>
      </w:ins>
      <w:ins w:id="47" w:author="Huawei-zfq01" w:date="2022-08-18T12:05:00Z">
        <w:del w:id="48" w:author="Ericsson r03" w:date="2022-08-18T13:10:00Z">
          <w:r w:rsidR="00994616" w:rsidDel="00CF05CE">
            <w:rPr>
              <w:rFonts w:ascii="Arial" w:hAnsi="Arial" w:cs="Arial"/>
              <w:lang w:eastAsia="zh-CN"/>
            </w:rPr>
            <w:delText>n</w:delText>
          </w:r>
        </w:del>
      </w:ins>
      <w:ins w:id="49" w:author="Nokia r01" w:date="2022-08-12T23:20:00Z">
        <w:del w:id="50" w:author="Ericsson r03" w:date="2022-08-18T13:10:00Z">
          <w:r w:rsidDel="00CF05CE">
            <w:rPr>
              <w:rFonts w:ascii="Arial" w:hAnsi="Arial" w:cs="Arial"/>
              <w:lang w:eastAsia="zh-CN"/>
            </w:rPr>
            <w:delText xml:space="preserve"> or might inform the upper layers of the </w:delText>
          </w:r>
        </w:del>
      </w:ins>
      <w:ins w:id="51" w:author="Nokia r01" w:date="2022-08-12T23:21:00Z">
        <w:del w:id="52" w:author="Ericsson r03" w:date="2022-08-18T13:10:00Z">
          <w:r w:rsidDel="00CF05CE">
            <w:rPr>
              <w:rFonts w:ascii="Arial" w:hAnsi="Arial" w:cs="Arial"/>
              <w:lang w:eastAsia="zh-CN"/>
            </w:rPr>
            <w:delText>mapping. SA2 invites CT1 and RAN2 to select an appropriate resolution for</w:delText>
          </w:r>
        </w:del>
      </w:ins>
      <w:ins w:id="53" w:author="Huawei-zfq01" w:date="2022-08-18T12:05:00Z">
        <w:del w:id="54" w:author="Ericsson r03" w:date="2022-08-18T13:10:00Z">
          <w:r w:rsidR="00994616" w:rsidDel="00CF05CE">
            <w:rPr>
              <w:rFonts w:ascii="Arial" w:hAnsi="Arial" w:cs="Arial"/>
              <w:lang w:eastAsia="zh-CN"/>
            </w:rPr>
            <w:delText xml:space="preserve"> resolve</w:delText>
          </w:r>
        </w:del>
      </w:ins>
      <w:ins w:id="55" w:author="Nokia r01" w:date="2022-08-12T23:21:00Z">
        <w:del w:id="56" w:author="Ericsson r03" w:date="2022-08-18T13:10:00Z">
          <w:r w:rsidDel="00CF05CE">
            <w:rPr>
              <w:rFonts w:ascii="Arial" w:hAnsi="Arial" w:cs="Arial"/>
              <w:lang w:eastAsia="zh-CN"/>
            </w:rPr>
            <w:delText xml:space="preserve"> this issue</w:delText>
          </w:r>
        </w:del>
      </w:ins>
      <w:ins w:id="57" w:author="Nokia r01" w:date="2022-08-12T23:22:00Z">
        <w:del w:id="58"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59" w:author="Nokia r01" w:date="2022-08-12T23:22:00Z"/>
          <w:rFonts w:ascii="Arial" w:hAnsi="Arial" w:cs="Arial"/>
          <w:lang w:eastAsia="zh-CN"/>
        </w:rPr>
      </w:pPr>
      <w:del w:id="60"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233B1EAE" w14:textId="542A3BAD" w:rsidR="00DB258F" w:rsidDel="00055B93" w:rsidRDefault="001C35C9" w:rsidP="001C35C9">
      <w:pPr>
        <w:spacing w:after="120"/>
        <w:rPr>
          <w:del w:id="61" w:author="Ericsson r10" w:date="2022-08-19T20:30:00Z"/>
          <w:rFonts w:ascii="Arial" w:hAnsi="Arial" w:cs="Arial"/>
          <w:bCs/>
        </w:rPr>
      </w:pPr>
      <w:ins w:id="62" w:author="Ericsson r03" w:date="2022-08-18T13:11:00Z">
        <w:r w:rsidRPr="00E15C78">
          <w:rPr>
            <w:rFonts w:ascii="Arial" w:hAnsi="Arial" w:cs="Arial"/>
            <w:bCs/>
            <w:highlight w:val="cyan"/>
            <w:rPrChange w:id="63" w:author="Ericsson r03" w:date="2022-08-18T13:12:00Z">
              <w:rPr>
                <w:rFonts w:ascii="Arial" w:hAnsi="Arial" w:cs="Arial"/>
                <w:bCs/>
              </w:rPr>
            </w:rPrChange>
          </w:rPr>
          <w:t xml:space="preserve">For scenario 2 and 3, SA2 assumes that AS layer needs to indicate to the </w:t>
        </w:r>
      </w:ins>
      <w:ins w:id="64" w:author="Huawei-zfq01" w:date="2022-08-18T23:53:00Z">
        <w:r w:rsidR="003A47EA" w:rsidRPr="00E67FD2">
          <w:rPr>
            <w:rFonts w:ascii="Arial" w:hAnsi="Arial" w:cs="Arial"/>
            <w:bCs/>
            <w:highlight w:val="green"/>
            <w:rPrChange w:id="65"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66" w:author="Ericsson r03" w:date="2022-08-18T13:11:00Z">
        <w:r w:rsidRPr="00E15C78">
          <w:rPr>
            <w:rFonts w:ascii="Arial" w:hAnsi="Arial" w:cs="Arial"/>
            <w:bCs/>
            <w:highlight w:val="cyan"/>
            <w:rPrChange w:id="67" w:author="Ericsson r03" w:date="2022-08-18T13:12:00Z">
              <w:rPr>
                <w:rFonts w:ascii="Arial" w:hAnsi="Arial" w:cs="Arial"/>
                <w:bCs/>
              </w:rPr>
            </w:rPrChange>
          </w:rPr>
          <w:t xml:space="preserve">upper layer </w:t>
        </w:r>
        <w:del w:id="68" w:author="Nokia r03" w:date="2022-08-18T18:33:00Z">
          <w:r w:rsidRPr="00E15C78" w:rsidDel="00D01E36">
            <w:rPr>
              <w:rFonts w:ascii="Arial" w:hAnsi="Arial" w:cs="Arial"/>
              <w:bCs/>
              <w:highlight w:val="cyan"/>
              <w:rPrChange w:id="69" w:author="Ericsson r03" w:date="2022-08-18T13:12:00Z">
                <w:rPr>
                  <w:rFonts w:ascii="Arial" w:hAnsi="Arial" w:cs="Arial"/>
                  <w:bCs/>
                </w:rPr>
              </w:rPrChange>
            </w:rPr>
            <w:delText xml:space="preserve">(i.e. application layer) </w:delText>
          </w:r>
          <w:r w:rsidRPr="00C01608" w:rsidDel="00D01E36">
            <w:rPr>
              <w:rFonts w:ascii="Arial" w:hAnsi="Arial" w:cs="Arial"/>
              <w:bCs/>
              <w:highlight w:val="cyan"/>
              <w:rPrChange w:id="70" w:author="Ericsson r10" w:date="2022-08-19T22:29:00Z">
                <w:rPr>
                  <w:rFonts w:ascii="Arial" w:hAnsi="Arial" w:cs="Arial"/>
                  <w:bCs/>
                </w:rPr>
              </w:rPrChange>
            </w:rPr>
            <w:delText>wi</w:delText>
          </w:r>
        </w:del>
        <w:del w:id="71" w:author="Huawei-zfq01" w:date="2022-08-18T23:53:00Z">
          <w:r w:rsidRPr="00C01608" w:rsidDel="00E67FD2">
            <w:rPr>
              <w:rFonts w:ascii="Arial" w:hAnsi="Arial" w:cs="Arial"/>
              <w:bCs/>
              <w:highlight w:val="cyan"/>
              <w:rPrChange w:id="72" w:author="Ericsson r10" w:date="2022-08-19T22:29:00Z">
                <w:rPr>
                  <w:rFonts w:ascii="Arial" w:hAnsi="Arial" w:cs="Arial"/>
                  <w:bCs/>
                </w:rPr>
              </w:rPrChange>
            </w:rPr>
            <w:delText>th</w:delText>
          </w:r>
        </w:del>
      </w:ins>
      <w:ins w:id="73" w:author="Huawei-zfq01" w:date="2022-08-18T23:53:00Z">
        <w:r w:rsidR="00E67FD2" w:rsidRPr="00C01608">
          <w:rPr>
            <w:rFonts w:ascii="Arial" w:hAnsi="Arial" w:cs="Arial"/>
            <w:bCs/>
            <w:highlight w:val="cyan"/>
          </w:rPr>
          <w:t>per rec</w:t>
        </w:r>
      </w:ins>
      <w:ins w:id="74" w:author="Huawei-zfq01" w:date="2022-08-18T23:54:00Z">
        <w:r w:rsidR="00E67FD2" w:rsidRPr="00FB3B65">
          <w:rPr>
            <w:rFonts w:ascii="Arial" w:hAnsi="Arial" w:cs="Arial"/>
            <w:bCs/>
            <w:highlight w:val="cyan"/>
          </w:rPr>
          <w:t>eived</w:t>
        </w:r>
      </w:ins>
      <w:ins w:id="75" w:author="Ericsson r03" w:date="2022-08-18T13:11:00Z">
        <w:r w:rsidRPr="00FB3B65">
          <w:rPr>
            <w:rFonts w:ascii="Arial" w:hAnsi="Arial" w:cs="Arial"/>
            <w:bCs/>
            <w:highlight w:val="cyan"/>
          </w:rPr>
          <w:t xml:space="preserve"> </w:t>
        </w:r>
        <w:r w:rsidRPr="00E15C78">
          <w:rPr>
            <w:rFonts w:ascii="Arial" w:hAnsi="Arial" w:cs="Arial"/>
            <w:bCs/>
            <w:highlight w:val="cyan"/>
            <w:rPrChange w:id="76" w:author="Ericsson r03" w:date="2022-08-18T13:12:00Z">
              <w:rPr>
                <w:rFonts w:ascii="Arial" w:hAnsi="Arial" w:cs="Arial"/>
                <w:bCs/>
              </w:rPr>
            </w:rPrChange>
          </w:rPr>
          <w:t xml:space="preserve">TMGI, so that client applications may take proper actions </w:t>
        </w:r>
        <w:del w:id="77" w:author="Ericsson r10" w:date="2022-08-19T20:29:00Z">
          <w:r w:rsidRPr="00E15C78" w:rsidDel="00DB258F">
            <w:rPr>
              <w:rFonts w:ascii="Arial" w:hAnsi="Arial" w:cs="Arial"/>
              <w:bCs/>
              <w:highlight w:val="cyan"/>
              <w:rPrChange w:id="78" w:author="Ericsson r03" w:date="2022-08-18T13:12:00Z">
                <w:rPr>
                  <w:rFonts w:ascii="Arial" w:hAnsi="Arial" w:cs="Arial"/>
                  <w:bCs/>
                </w:rPr>
              </w:rPrChange>
            </w:rPr>
            <w:delText xml:space="preserve">to </w:delText>
          </w:r>
        </w:del>
        <w:del w:id="79" w:author="Nokia r03" w:date="2022-08-18T18:39:00Z">
          <w:r w:rsidRPr="00E15C78" w:rsidDel="00D01E36">
            <w:rPr>
              <w:rFonts w:ascii="Arial" w:hAnsi="Arial" w:cs="Arial"/>
              <w:bCs/>
              <w:highlight w:val="cyan"/>
              <w:rPrChange w:id="80" w:author="Ericsson r03" w:date="2022-08-18T13:12:00Z">
                <w:rPr>
                  <w:rFonts w:ascii="Arial" w:hAnsi="Arial" w:cs="Arial"/>
                  <w:bCs/>
                </w:rPr>
              </w:rPrChange>
            </w:rPr>
            <w:delText xml:space="preserve">present </w:delText>
          </w:r>
        </w:del>
        <w:r w:rsidRPr="00E15C78">
          <w:rPr>
            <w:rFonts w:ascii="Arial" w:hAnsi="Arial" w:cs="Arial"/>
            <w:bCs/>
            <w:highlight w:val="cyan"/>
            <w:rPrChange w:id="81" w:author="Ericsson r03" w:date="2022-08-18T13:12:00Z">
              <w:rPr>
                <w:rFonts w:ascii="Arial" w:hAnsi="Arial" w:cs="Arial"/>
                <w:bCs/>
              </w:rPr>
            </w:rPrChange>
          </w:rPr>
          <w:t>towards users</w:t>
        </w:r>
      </w:ins>
      <w:ins w:id="82" w:author="Ericsson r10" w:date="2022-08-19T20:32:00Z">
        <w:r w:rsidR="00047992">
          <w:rPr>
            <w:rFonts w:ascii="Arial" w:hAnsi="Arial" w:cs="Arial"/>
            <w:bCs/>
            <w:highlight w:val="cyan"/>
          </w:rPr>
          <w:t xml:space="preserve">. </w:t>
        </w:r>
      </w:ins>
      <w:ins w:id="83" w:author="Ericsson r10" w:date="2022-08-19T20:29:00Z">
        <w:r w:rsidR="00DB258F" w:rsidRPr="00DB258F">
          <w:rPr>
            <w:rFonts w:ascii="Arial" w:hAnsi="Arial" w:cs="Arial"/>
            <w:bCs/>
            <w:highlight w:val="lightGray"/>
            <w:rPrChange w:id="84" w:author="Ericsson r10" w:date="2022-08-19T20:29:00Z">
              <w:rPr>
                <w:rFonts w:ascii="Arial" w:hAnsi="Arial" w:cs="Arial"/>
                <w:bCs/>
                <w:highlight w:val="cyan"/>
              </w:rPr>
            </w:rPrChange>
          </w:rPr>
          <w:t>SA2 hasn’t seen other events or information to be notified from AS layer towards upper layer</w:t>
        </w:r>
      </w:ins>
      <w:ins w:id="85" w:author="Ericsson r03" w:date="2022-08-18T13:11:00Z">
        <w:del w:id="86" w:author="Nokia r03" w:date="2022-08-18T18:33:00Z">
          <w:r w:rsidRPr="00E15C78" w:rsidDel="00D01E36">
            <w:rPr>
              <w:rFonts w:ascii="Arial" w:hAnsi="Arial" w:cs="Arial"/>
              <w:bCs/>
              <w:highlight w:val="cyan"/>
              <w:rPrChange w:id="87" w:author="Ericsson r03" w:date="2022-08-18T13:12:00Z">
                <w:rPr>
                  <w:rFonts w:ascii="Arial" w:hAnsi="Arial" w:cs="Arial"/>
                  <w:bCs/>
                </w:rPr>
              </w:rPrChange>
            </w:rPr>
            <w:delText>SA2 hasn’t seen other events or information to be notified from AS layer towards upper layers</w:delText>
          </w:r>
        </w:del>
        <w:r w:rsidRPr="00E15C78">
          <w:rPr>
            <w:rFonts w:ascii="Arial" w:hAnsi="Arial" w:cs="Arial"/>
            <w:bCs/>
            <w:highlight w:val="cyan"/>
            <w:rPrChange w:id="88" w:author="Ericsson r03" w:date="2022-08-18T13:12:00Z">
              <w:rPr>
                <w:rFonts w:ascii="Arial" w:hAnsi="Arial" w:cs="Arial"/>
                <w:bCs/>
              </w:rPr>
            </w:rPrChange>
          </w:rPr>
          <w:t>.</w:t>
        </w:r>
      </w:ins>
    </w:p>
    <w:p w14:paraId="58955E46" w14:textId="77777777" w:rsidR="00055B93" w:rsidRPr="00055B93" w:rsidRDefault="00055B93" w:rsidP="001C35C9">
      <w:pPr>
        <w:spacing w:after="120"/>
        <w:rPr>
          <w:ins w:id="89" w:author="Ericsson r10" w:date="2022-08-19T20:31:00Z"/>
          <w:rFonts w:ascii="Arial" w:hAnsi="Arial" w:cs="Arial"/>
          <w:bCs/>
        </w:rPr>
      </w:pPr>
    </w:p>
    <w:p w14:paraId="0A68220A" w14:textId="5FB62D0C" w:rsidR="00463675" w:rsidRDefault="00D01E36">
      <w:pPr>
        <w:pStyle w:val="Header"/>
        <w:tabs>
          <w:tab w:val="clear" w:pos="4153"/>
          <w:tab w:val="clear" w:pos="8306"/>
        </w:tabs>
        <w:rPr>
          <w:ins w:id="90" w:author="Nokia r03" w:date="2022-08-18T18:36:00Z"/>
          <w:rFonts w:ascii="Arial" w:hAnsi="Arial" w:cs="Arial"/>
          <w:lang w:eastAsia="zh-CN"/>
        </w:rPr>
      </w:pPr>
      <w:ins w:id="91" w:author="Nokia r03" w:date="2022-08-18T18:36:00Z">
        <w:r w:rsidRPr="00D01E36">
          <w:rPr>
            <w:rFonts w:ascii="Arial" w:hAnsi="Arial" w:cs="Arial"/>
            <w:highlight w:val="green"/>
            <w:lang w:eastAsia="zh-CN"/>
            <w:rPrChange w:id="92" w:author="Nokia r03" w:date="2022-08-18T18:38:00Z">
              <w:rPr>
                <w:rFonts w:ascii="Arial" w:hAnsi="Arial" w:cs="Arial"/>
                <w:lang w:eastAsia="zh-CN"/>
              </w:rPr>
            </w:rPrChange>
          </w:rPr>
          <w:lastRenderedPageBreak/>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ins>
      <w:ins w:id="93" w:author="Nokia r07" w:date="2022-08-19T11:09:00Z">
        <w:r w:rsidR="00E5443F">
          <w:rPr>
            <w:rFonts w:ascii="Arial" w:hAnsi="Arial" w:cs="Arial"/>
            <w:highlight w:val="green"/>
            <w:lang w:eastAsia="zh-CN"/>
          </w:rPr>
          <w:t xml:space="preserve"> unless it is being made aware of the mapping</w:t>
        </w:r>
      </w:ins>
      <w:ins w:id="94" w:author="Nokia r03" w:date="2022-08-18T18:36:00Z">
        <w:r w:rsidRPr="00D01E36">
          <w:rPr>
            <w:rFonts w:ascii="Arial" w:hAnsi="Arial" w:cs="Arial"/>
            <w:highlight w:val="green"/>
            <w:lang w:eastAsia="zh-CN"/>
            <w:rPrChange w:id="95" w:author="Nokia r03" w:date="2022-08-18T18:38:00Z">
              <w:rPr>
                <w:rFonts w:ascii="Arial" w:hAnsi="Arial" w:cs="Arial"/>
                <w:lang w:eastAsia="zh-CN"/>
              </w:rPr>
            </w:rPrChange>
          </w:rPr>
          <w:t xml:space="preserve">. </w:t>
        </w:r>
        <w:del w:id="96" w:author="Nokia r07" w:date="2022-08-19T11:09:00Z">
          <w:r w:rsidRPr="00D01E36" w:rsidDel="00E5443F">
            <w:rPr>
              <w:rFonts w:ascii="Arial" w:hAnsi="Arial" w:cs="Arial"/>
              <w:highlight w:val="green"/>
              <w:lang w:eastAsia="zh-CN"/>
              <w:rPrChange w:id="97" w:author="Nokia r03" w:date="2022-08-18T18:38:00Z">
                <w:rPr>
                  <w:rFonts w:ascii="Arial" w:hAnsi="Arial" w:cs="Arial"/>
                  <w:lang w:eastAsia="zh-CN"/>
                </w:rPr>
              </w:rPrChange>
            </w:rPr>
            <w:delText xml:space="preserve">SA2 would like to request CT1 and </w:delText>
          </w:r>
        </w:del>
        <w:del w:id="98" w:author="Nokia r07" w:date="2022-08-19T11:07:00Z">
          <w:r w:rsidRPr="00D01E36" w:rsidDel="00E5443F">
            <w:rPr>
              <w:rFonts w:ascii="Arial" w:hAnsi="Arial" w:cs="Arial"/>
              <w:highlight w:val="green"/>
              <w:lang w:eastAsia="zh-CN"/>
              <w:rPrChange w:id="99" w:author="Nokia r03" w:date="2022-08-18T18:38:00Z">
                <w:rPr>
                  <w:rFonts w:ascii="Arial" w:hAnsi="Arial" w:cs="Arial"/>
                  <w:lang w:eastAsia="zh-CN"/>
                </w:rPr>
              </w:rPrChange>
            </w:rPr>
            <w:delText>RAN</w:delText>
          </w:r>
        </w:del>
        <w:del w:id="100" w:author="Nokia r07" w:date="2022-08-19T11:09:00Z">
          <w:r w:rsidRPr="00D01E36" w:rsidDel="00E5443F">
            <w:rPr>
              <w:rFonts w:ascii="Arial" w:hAnsi="Arial" w:cs="Arial"/>
              <w:highlight w:val="green"/>
              <w:lang w:eastAsia="zh-CN"/>
              <w:rPrChange w:id="101" w:author="Nokia r03" w:date="2022-08-18T18:38:00Z">
                <w:rPr>
                  <w:rFonts w:ascii="Arial" w:hAnsi="Arial" w:cs="Arial"/>
                  <w:lang w:eastAsia="zh-CN"/>
                </w:rPr>
              </w:rPrChange>
            </w:rPr>
            <w:delText xml:space="preserve"> to study how to resolve this issue,</w:delText>
          </w:r>
        </w:del>
      </w:ins>
    </w:p>
    <w:p w14:paraId="0FDDC90A" w14:textId="77777777" w:rsidR="00D01E36" w:rsidRPr="001C35C9" w:rsidRDefault="00D01E36">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55D8DD86" w14:textId="7BE24B00" w:rsidR="00B84C82" w:rsidRPr="00047992" w:rsidRDefault="00B84C82" w:rsidP="00B84C82">
      <w:pPr>
        <w:spacing w:after="120"/>
        <w:ind w:left="1985" w:hanging="1985"/>
        <w:rPr>
          <w:ins w:id="102" w:author="Ericsson r10" w:date="2022-08-19T20:27:00Z"/>
          <w:rFonts w:ascii="Arial" w:hAnsi="Arial" w:cs="Arial"/>
          <w:b/>
          <w:highlight w:val="lightGray"/>
          <w:rPrChange w:id="103" w:author="Ericsson r10" w:date="2022-08-19T20:32:00Z">
            <w:rPr>
              <w:ins w:id="104" w:author="Ericsson r10" w:date="2022-08-19T20:27:00Z"/>
              <w:rFonts w:ascii="Arial" w:hAnsi="Arial" w:cs="Arial"/>
              <w:b/>
            </w:rPr>
          </w:rPrChange>
        </w:rPr>
      </w:pPr>
      <w:ins w:id="105" w:author="Ericsson r10" w:date="2022-08-19T20:27:00Z">
        <w:r w:rsidRPr="00047992">
          <w:rPr>
            <w:rFonts w:ascii="Arial" w:hAnsi="Arial" w:cs="Arial"/>
            <w:b/>
            <w:highlight w:val="lightGray"/>
            <w:rPrChange w:id="106" w:author="Ericsson r10" w:date="2022-08-19T20:32:00Z">
              <w:rPr>
                <w:rFonts w:ascii="Arial" w:hAnsi="Arial" w:cs="Arial"/>
                <w:b/>
              </w:rPr>
            </w:rPrChange>
          </w:rPr>
          <w:t xml:space="preserve">To </w:t>
        </w:r>
        <w:r w:rsidRPr="00047992">
          <w:rPr>
            <w:rFonts w:ascii="Arial" w:hAnsi="Arial" w:cs="Arial"/>
            <w:b/>
            <w:color w:val="000000"/>
            <w:highlight w:val="lightGray"/>
            <w:rPrChange w:id="107" w:author="Ericsson r10" w:date="2022-08-19T20:32:00Z">
              <w:rPr>
                <w:rFonts w:ascii="Arial" w:hAnsi="Arial" w:cs="Arial"/>
                <w:b/>
                <w:color w:val="000000"/>
              </w:rPr>
            </w:rPrChange>
          </w:rPr>
          <w:t>RAN2</w:t>
        </w:r>
        <w:r w:rsidRPr="00047992">
          <w:rPr>
            <w:rFonts w:ascii="Arial" w:hAnsi="Arial" w:cs="Arial"/>
            <w:b/>
            <w:highlight w:val="lightGray"/>
            <w:rPrChange w:id="108" w:author="Ericsson r10" w:date="2022-08-19T20:32:00Z">
              <w:rPr>
                <w:rFonts w:ascii="Arial" w:hAnsi="Arial" w:cs="Arial"/>
                <w:b/>
              </w:rPr>
            </w:rPrChange>
          </w:rPr>
          <w:t xml:space="preserve"> group:</w:t>
        </w:r>
      </w:ins>
    </w:p>
    <w:p w14:paraId="39A04DE3" w14:textId="4EA04192" w:rsidR="00B84C82" w:rsidRDefault="00B84C82">
      <w:pPr>
        <w:spacing w:after="120"/>
        <w:ind w:left="1985" w:hanging="1985"/>
        <w:rPr>
          <w:ins w:id="109" w:author="Ericsson r10" w:date="2022-08-19T20:28:00Z"/>
          <w:rFonts w:ascii="Arial" w:hAnsi="Arial" w:cs="Arial"/>
          <w:color w:val="000000"/>
        </w:rPr>
      </w:pPr>
      <w:ins w:id="110" w:author="Ericsson r10" w:date="2022-08-19T20:28:00Z">
        <w:r w:rsidRPr="00047992">
          <w:rPr>
            <w:rFonts w:ascii="Arial" w:hAnsi="Arial" w:cs="Arial"/>
            <w:b/>
            <w:highlight w:val="lightGray"/>
            <w:rPrChange w:id="111" w:author="Ericsson r10" w:date="2022-08-19T20:32:00Z">
              <w:rPr>
                <w:rFonts w:ascii="Arial" w:hAnsi="Arial" w:cs="Arial"/>
                <w:b/>
              </w:rPr>
            </w:rPrChange>
          </w:rPr>
          <w:t xml:space="preserve">ACTION: </w:t>
        </w:r>
      </w:ins>
      <w:ins w:id="112" w:author="Ericsson r10" w:date="2022-08-19T20:33:00Z">
        <w:r w:rsidR="002019D4">
          <w:rPr>
            <w:rFonts w:ascii="Arial" w:hAnsi="Arial" w:cs="Arial"/>
            <w:b/>
            <w:highlight w:val="lightGray"/>
          </w:rPr>
          <w:t xml:space="preserve">  </w:t>
        </w:r>
      </w:ins>
      <w:ins w:id="113" w:author="Ericsson r10" w:date="2022-08-19T20:28:00Z">
        <w:r w:rsidRPr="00047992">
          <w:rPr>
            <w:rFonts w:ascii="Arial" w:hAnsi="Arial" w:cs="Arial"/>
            <w:color w:val="000000"/>
            <w:highlight w:val="lightGray"/>
            <w:rPrChange w:id="114" w:author="Ericsson r10" w:date="2022-08-19T20:32:00Z">
              <w:rPr>
                <w:rFonts w:ascii="Arial" w:hAnsi="Arial" w:cs="Arial"/>
                <w:color w:val="000000"/>
              </w:rPr>
            </w:rPrChange>
          </w:rPr>
          <w:t>SA2 asks RAN2 group to take the above information into consideration</w:t>
        </w:r>
      </w:ins>
    </w:p>
    <w:p w14:paraId="1ED0475E" w14:textId="77777777" w:rsidR="00B84C82" w:rsidRPr="00B84C82" w:rsidRDefault="00B84C82">
      <w:pPr>
        <w:spacing w:after="120"/>
        <w:ind w:left="1985" w:hanging="1985"/>
        <w:rPr>
          <w:ins w:id="115" w:author="Ericsson r10" w:date="2022-08-19T20:27:00Z"/>
          <w:rFonts w:ascii="Arial" w:hAnsi="Arial" w:cs="Arial"/>
          <w:b/>
        </w:rPr>
      </w:pPr>
    </w:p>
    <w:p w14:paraId="752122EB" w14:textId="67F48142"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116" w:author="Huawei-zfq01" w:date="2022-08-18T12:27:00Z">
        <w:del w:id="117" w:author="Nokia r07" w:date="2022-08-19T11:07:00Z">
          <w:r w:rsidR="009415E8" w:rsidDel="00E5443F">
            <w:rPr>
              <w:rFonts w:ascii="Arial" w:hAnsi="Arial" w:cs="Arial"/>
              <w:b/>
            </w:rPr>
            <w:delText xml:space="preserve">CT1, </w:delText>
          </w:r>
        </w:del>
      </w:ins>
      <w:del w:id="118" w:author="Ericsson r10" w:date="2022-08-19T20:28:00Z">
        <w:r w:rsidR="006814FD" w:rsidRPr="006814FD" w:rsidDel="00B84C82">
          <w:rPr>
            <w:rFonts w:ascii="Arial" w:hAnsi="Arial" w:cs="Arial"/>
            <w:b/>
            <w:color w:val="000000"/>
          </w:rPr>
          <w:delText>RAN2</w:delText>
        </w:r>
      </w:del>
      <w:ins w:id="119" w:author="Nokia r07" w:date="2022-08-19T11:09:00Z">
        <w:del w:id="120" w:author="Ericsson r10" w:date="2022-08-19T20:28:00Z">
          <w:r w:rsidR="00E5443F" w:rsidDel="00B84C82">
            <w:rPr>
              <w:rFonts w:ascii="Arial" w:hAnsi="Arial" w:cs="Arial"/>
              <w:b/>
              <w:color w:val="000000"/>
            </w:rPr>
            <w:delText>,</w:delText>
          </w:r>
        </w:del>
      </w:ins>
      <w:del w:id="121" w:author="Ericsson r10" w:date="2022-08-19T20:28:00Z">
        <w:r w:rsidR="00C62B1E" w:rsidDel="00B84C82">
          <w:rPr>
            <w:rFonts w:ascii="Arial" w:hAnsi="Arial" w:cs="Arial"/>
            <w:b/>
          </w:rPr>
          <w:delText xml:space="preserve"> </w:delText>
        </w:r>
      </w:del>
      <w:ins w:id="122" w:author="Nokia r07" w:date="2022-08-19T11:09:00Z">
        <w:r w:rsidR="00E5443F">
          <w:rPr>
            <w:rFonts w:ascii="Arial" w:hAnsi="Arial" w:cs="Arial"/>
            <w:b/>
          </w:rPr>
          <w:t>CT1</w:t>
        </w:r>
      </w:ins>
      <w:ins w:id="123" w:author="Ericsson r10" w:date="2022-08-19T22:04:00Z">
        <w:r w:rsidR="0081137D">
          <w:rPr>
            <w:rFonts w:ascii="Arial" w:hAnsi="Arial" w:cs="Arial"/>
            <w:b/>
          </w:rPr>
          <w:t xml:space="preserve"> </w:t>
        </w:r>
      </w:ins>
      <w:ins w:id="124" w:author="Nokia r07" w:date="2022-08-19T11:09:00Z">
        <w:del w:id="125" w:author="Ericsson r10" w:date="2022-08-19T21:56:00Z">
          <w:r w:rsidR="00E5443F" w:rsidRPr="007C59D2" w:rsidDel="00AE4C5B">
            <w:rPr>
              <w:rFonts w:ascii="Arial" w:hAnsi="Arial" w:cs="Arial"/>
              <w:b/>
              <w:highlight w:val="lightGray"/>
              <w:rPrChange w:id="126" w:author="Ericsson r10" w:date="2022-08-19T22:01:00Z">
                <w:rPr>
                  <w:rFonts w:ascii="Arial" w:hAnsi="Arial" w:cs="Arial"/>
                  <w:b/>
                </w:rPr>
              </w:rPrChange>
            </w:rPr>
            <w:delText xml:space="preserve">, </w:delText>
          </w:r>
        </w:del>
      </w:ins>
      <w:ins w:id="127" w:author="Nokia r07" w:date="2022-08-19T11:23:00Z">
        <w:del w:id="128" w:author="Ericsson r10" w:date="2022-08-19T21:56:00Z">
          <w:r w:rsidR="00C71B5F" w:rsidRPr="007C59D2" w:rsidDel="00AE4C5B">
            <w:rPr>
              <w:rFonts w:ascii="Arial" w:hAnsi="Arial" w:cs="Arial"/>
              <w:b/>
              <w:highlight w:val="lightGray"/>
              <w:rPrChange w:id="129" w:author="Ericsson r10" w:date="2022-08-19T22:01:00Z">
                <w:rPr>
                  <w:rFonts w:ascii="Arial" w:hAnsi="Arial" w:cs="Arial"/>
                  <w:b/>
                </w:rPr>
              </w:rPrChange>
            </w:rPr>
            <w:delText>SA4</w:delText>
          </w:r>
          <w:r w:rsidR="00C71B5F" w:rsidDel="00AE4C5B">
            <w:rPr>
              <w:rFonts w:ascii="Arial" w:hAnsi="Arial" w:cs="Arial"/>
              <w:b/>
            </w:rPr>
            <w:delText xml:space="preserve"> </w:delText>
          </w:r>
        </w:del>
      </w:ins>
      <w:r w:rsidR="00C62B1E">
        <w:rPr>
          <w:rFonts w:ascii="Arial" w:hAnsi="Arial" w:cs="Arial"/>
          <w:b/>
        </w:rPr>
        <w:t>group:</w:t>
      </w:r>
    </w:p>
    <w:p w14:paraId="13459300" w14:textId="2AAE4E4D"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130" w:author="Huawei-zfq01" w:date="2022-08-18T12:27:00Z">
        <w:r w:rsidR="009415E8">
          <w:rPr>
            <w:rFonts w:ascii="Arial" w:hAnsi="Arial" w:cs="Arial"/>
            <w:color w:val="000000"/>
          </w:rPr>
          <w:t>CT1</w:t>
        </w:r>
        <w:del w:id="131" w:author="Ericsson r10" w:date="2022-08-19T21:57:00Z">
          <w:r w:rsidR="009415E8" w:rsidDel="00AE4C5B">
            <w:rPr>
              <w:rFonts w:ascii="Arial" w:hAnsi="Arial" w:cs="Arial"/>
              <w:color w:val="000000"/>
            </w:rPr>
            <w:delText xml:space="preserve">, </w:delText>
          </w:r>
        </w:del>
      </w:ins>
      <w:del w:id="132" w:author="Ericsson r10" w:date="2022-08-19T20:28:00Z">
        <w:r w:rsidR="006814FD" w:rsidRPr="006814FD" w:rsidDel="00B84C82">
          <w:rPr>
            <w:rFonts w:ascii="Arial" w:hAnsi="Arial" w:cs="Arial"/>
            <w:color w:val="000000"/>
          </w:rPr>
          <w:delText>RAN2</w:delText>
        </w:r>
        <w:r w:rsidR="006E17FC" w:rsidRPr="006814FD" w:rsidDel="00B84C82">
          <w:rPr>
            <w:rFonts w:ascii="Arial" w:hAnsi="Arial" w:cs="Arial"/>
            <w:color w:val="000000"/>
          </w:rPr>
          <w:delText xml:space="preserve"> </w:delText>
        </w:r>
      </w:del>
      <w:ins w:id="133" w:author="Ericsson r10" w:date="2022-08-19T22:03:00Z">
        <w:r w:rsidR="003900CC">
          <w:rPr>
            <w:rFonts w:ascii="Arial" w:hAnsi="Arial" w:cs="Arial"/>
            <w:color w:val="000000"/>
          </w:rPr>
          <w:t xml:space="preserve"> </w:t>
        </w:r>
      </w:ins>
      <w:r w:rsidR="006E17FC" w:rsidRPr="006814FD">
        <w:rPr>
          <w:rFonts w:ascii="Arial" w:hAnsi="Arial" w:cs="Arial"/>
          <w:color w:val="000000"/>
        </w:rPr>
        <w:t>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134" w:author="Nokia r03" w:date="2022-08-18T18:36:00Z">
        <w:r w:rsidR="00D01E36">
          <w:rPr>
            <w:rFonts w:ascii="Arial" w:hAnsi="Arial" w:cs="Arial"/>
            <w:color w:val="000000"/>
          </w:rPr>
          <w:t xml:space="preserve"> </w:t>
        </w:r>
      </w:ins>
      <w:ins w:id="135" w:author="Nokia r07" w:date="2022-08-19T11:22:00Z">
        <w:r w:rsidR="00C71B5F" w:rsidRPr="004902C1">
          <w:rPr>
            <w:rFonts w:ascii="Arial" w:hAnsi="Arial" w:cs="Arial"/>
            <w:color w:val="000000"/>
            <w:highlight w:val="yellow"/>
          </w:rPr>
          <w:t xml:space="preserve">and check if there </w:t>
        </w:r>
        <w:del w:id="136" w:author="Miguel Griot" w:date="2022-08-19T08:49:00Z">
          <w:r w:rsidR="00C71B5F" w:rsidRPr="004902C1" w:rsidDel="002C5DB5">
            <w:rPr>
              <w:rFonts w:ascii="Arial" w:hAnsi="Arial" w:cs="Arial"/>
              <w:color w:val="000000"/>
              <w:highlight w:val="yellow"/>
            </w:rPr>
            <w:delText xml:space="preserve">are </w:delText>
          </w:r>
          <w:r w:rsidR="00C71B5F" w:rsidDel="002C5DB5">
            <w:rPr>
              <w:rFonts w:ascii="Arial" w:hAnsi="Arial" w:cs="Arial"/>
              <w:color w:val="000000"/>
              <w:highlight w:val="yellow"/>
            </w:rPr>
            <w:delText>some</w:delText>
          </w:r>
        </w:del>
      </w:ins>
      <w:ins w:id="137" w:author="Miguel Griot" w:date="2022-08-19T08:49:00Z">
        <w:r w:rsidR="002C5DB5">
          <w:rPr>
            <w:rFonts w:ascii="Arial" w:hAnsi="Arial" w:cs="Arial"/>
            <w:color w:val="000000"/>
            <w:highlight w:val="yellow"/>
          </w:rPr>
          <w:t>is any</w:t>
        </w:r>
      </w:ins>
      <w:ins w:id="138" w:author="Nokia r07" w:date="2022-08-19T11:22:00Z">
        <w:r w:rsidR="00C71B5F" w:rsidRPr="004902C1">
          <w:rPr>
            <w:rFonts w:ascii="Arial" w:hAnsi="Arial" w:cs="Arial"/>
            <w:color w:val="000000"/>
            <w:highlight w:val="yellow"/>
          </w:rPr>
          <w:t xml:space="preserve"> gap </w:t>
        </w:r>
      </w:ins>
      <w:ins w:id="139" w:author="Nokia r07" w:date="2022-08-19T11:23:00Z">
        <w:r w:rsidR="00C71B5F">
          <w:rPr>
            <w:rFonts w:ascii="Arial" w:hAnsi="Arial" w:cs="Arial"/>
            <w:color w:val="000000"/>
            <w:highlight w:val="yellow"/>
          </w:rPr>
          <w:t xml:space="preserve">that </w:t>
        </w:r>
      </w:ins>
      <w:ins w:id="140" w:author="Nokia r07" w:date="2022-08-19T11:22:00Z">
        <w:r w:rsidR="00C71B5F" w:rsidRPr="004902C1">
          <w:rPr>
            <w:rFonts w:ascii="Arial" w:hAnsi="Arial" w:cs="Arial"/>
            <w:color w:val="000000"/>
            <w:highlight w:val="yellow"/>
          </w:rPr>
          <w:t>need</w:t>
        </w:r>
      </w:ins>
      <w:ins w:id="141" w:author="Miguel Griot" w:date="2022-08-19T08:49:00Z">
        <w:r w:rsidR="002C5DB5">
          <w:rPr>
            <w:rFonts w:ascii="Arial" w:hAnsi="Arial" w:cs="Arial"/>
            <w:color w:val="000000"/>
            <w:highlight w:val="yellow"/>
          </w:rPr>
          <w:t>s</w:t>
        </w:r>
      </w:ins>
      <w:ins w:id="142" w:author="Nokia r07" w:date="2022-08-19T11:22:00Z">
        <w:r w:rsidR="00C71B5F" w:rsidRPr="004902C1">
          <w:rPr>
            <w:rFonts w:ascii="Arial" w:hAnsi="Arial" w:cs="Arial"/>
            <w:color w:val="000000"/>
            <w:highlight w:val="yellow"/>
          </w:rPr>
          <w:t xml:space="preserve"> to be </w:t>
        </w:r>
      </w:ins>
      <w:ins w:id="143" w:author="Miguel Griot" w:date="2022-08-19T08:49:00Z">
        <w:r w:rsidR="002C5DB5">
          <w:rPr>
            <w:rFonts w:ascii="Arial" w:hAnsi="Arial" w:cs="Arial"/>
            <w:color w:val="000000"/>
            <w:highlight w:val="yellow"/>
          </w:rPr>
          <w:t>addressed</w:t>
        </w:r>
      </w:ins>
      <w:ins w:id="144" w:author="Nokia r07" w:date="2022-08-19T11:22:00Z">
        <w:del w:id="145" w:author="Miguel Griot" w:date="2022-08-19T08:49:00Z">
          <w:r w:rsidR="00C71B5F" w:rsidRPr="004902C1" w:rsidDel="002C5DB5">
            <w:rPr>
              <w:rFonts w:ascii="Arial" w:hAnsi="Arial" w:cs="Arial"/>
              <w:color w:val="000000"/>
              <w:highlight w:val="yellow"/>
            </w:rPr>
            <w:delText>fixed</w:delText>
          </w:r>
        </w:del>
        <w:r w:rsidR="00C71B5F" w:rsidRPr="00D01E36" w:rsidDel="00E5443F">
          <w:rPr>
            <w:rFonts w:ascii="Arial" w:hAnsi="Arial" w:cs="Arial"/>
            <w:color w:val="000000"/>
            <w:highlight w:val="green"/>
          </w:rPr>
          <w:t xml:space="preserve"> </w:t>
        </w:r>
      </w:ins>
      <w:ins w:id="146" w:author="Nokia r03" w:date="2022-08-18T18:36:00Z">
        <w:del w:id="147" w:author="Nokia r07" w:date="2022-08-19T11:07:00Z">
          <w:r w:rsidR="00D01E36" w:rsidRPr="00D01E36" w:rsidDel="00E5443F">
            <w:rPr>
              <w:rFonts w:ascii="Arial" w:hAnsi="Arial" w:cs="Arial"/>
              <w:color w:val="000000"/>
              <w:highlight w:val="green"/>
              <w:rPrChange w:id="148" w:author="Nokia r03" w:date="2022-08-18T18:37:00Z">
                <w:rPr>
                  <w:rFonts w:ascii="Arial" w:hAnsi="Arial" w:cs="Arial"/>
                  <w:color w:val="000000"/>
                </w:rPr>
              </w:rPrChange>
            </w:rPr>
            <w:delText xml:space="preserve">and study </w:delText>
          </w:r>
        </w:del>
      </w:ins>
      <w:ins w:id="149" w:author="Nokia r03" w:date="2022-08-18T18:37:00Z">
        <w:del w:id="150" w:author="Nokia r07" w:date="2022-08-19T11:07:00Z">
          <w:r w:rsidR="00D01E36" w:rsidRPr="00D01E36" w:rsidDel="00E5443F">
            <w:rPr>
              <w:rFonts w:ascii="Arial" w:hAnsi="Arial" w:cs="Arial"/>
              <w:color w:val="000000"/>
              <w:highlight w:val="green"/>
              <w:rPrChange w:id="151" w:author="Nokia r03" w:date="2022-08-18T18:37:00Z">
                <w:rPr>
                  <w:rFonts w:ascii="Arial" w:hAnsi="Arial" w:cs="Arial"/>
                  <w:color w:val="000000"/>
                </w:rPr>
              </w:rPrChange>
            </w:rPr>
            <w:delText xml:space="preserve">how a mapping between TMGI and </w:delText>
          </w:r>
          <w:r w:rsidR="00D01E36" w:rsidRPr="00D01E36" w:rsidDel="00E5443F">
            <w:rPr>
              <w:rFonts w:ascii="Arial" w:hAnsi="Arial" w:cs="Arial"/>
              <w:highlight w:val="green"/>
              <w:lang w:eastAsia="zh-CN"/>
              <w:rPrChange w:id="152" w:author="Nokia r03" w:date="2022-08-18T18:37:00Z">
                <w:rPr>
                  <w:rFonts w:ascii="Arial" w:hAnsi="Arial" w:cs="Arial"/>
                  <w:lang w:eastAsia="zh-CN"/>
                </w:rPr>
              </w:rPrChange>
            </w:rPr>
            <w:delText>source specific IP multicast address can be provided for applications that use the source specific IP multicast address</w:delText>
          </w:r>
        </w:del>
      </w:ins>
      <w:del w:id="153" w:author="Nokia r07" w:date="2022-08-19T11:07:00Z">
        <w:r w:rsidR="006814FD" w:rsidRPr="00D01E36" w:rsidDel="00E5443F">
          <w:rPr>
            <w:rFonts w:ascii="Arial" w:hAnsi="Arial" w:cs="Arial"/>
            <w:color w:val="000000"/>
            <w:highlight w:val="green"/>
            <w:rPrChange w:id="154" w:author="Nokia r03" w:date="2022-08-18T18:37:00Z">
              <w:rPr>
                <w:rFonts w:ascii="Arial" w:hAnsi="Arial" w:cs="Arial"/>
                <w:color w:val="000000"/>
              </w:rPr>
            </w:rPrChange>
          </w:rPr>
          <w:delText>.</w:delText>
        </w:r>
        <w:r w:rsidR="006E17FC" w:rsidRPr="00D01E36" w:rsidDel="00E5443F">
          <w:rPr>
            <w:rFonts w:ascii="Arial" w:hAnsi="Arial" w:cs="Arial"/>
            <w:color w:val="000000"/>
            <w:highlight w:val="green"/>
          </w:rPr>
          <w:delText xml:space="preserve"> </w:delText>
        </w:r>
      </w:del>
    </w:p>
    <w:p w14:paraId="2A126C13" w14:textId="77777777" w:rsidR="00E5443F" w:rsidRPr="000F4E43" w:rsidRDefault="00E5443F" w:rsidP="00E5443F">
      <w:pPr>
        <w:spacing w:after="120"/>
        <w:ind w:left="993" w:hanging="993"/>
        <w:rPr>
          <w:ins w:id="155" w:author="Nokia r07" w:date="2022-08-19T11:06:00Z"/>
          <w:rFonts w:ascii="Arial" w:hAnsi="Arial" w:cs="Arial"/>
        </w:rPr>
      </w:pP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156" w:author="Huawei-zfq01" w:date="2022-08-18T12:27:00Z">
        <w:r w:rsidDel="00E90CFE">
          <w:rPr>
            <w:rFonts w:ascii="Arial" w:hAnsi="Arial" w:cs="Arial"/>
            <w:bCs/>
          </w:rPr>
          <w:delText>Canada, CA</w:delText>
        </w:r>
      </w:del>
      <w:ins w:id="157"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FADF" w14:textId="77777777" w:rsidR="00587C6A" w:rsidRDefault="00587C6A">
      <w:r>
        <w:separator/>
      </w:r>
    </w:p>
  </w:endnote>
  <w:endnote w:type="continuationSeparator" w:id="0">
    <w:p w14:paraId="5C2B872B" w14:textId="77777777" w:rsidR="00587C6A" w:rsidRDefault="0058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A5C6" w14:textId="77777777" w:rsidR="00587C6A" w:rsidRDefault="00587C6A">
      <w:r>
        <w:separator/>
      </w:r>
    </w:p>
  </w:footnote>
  <w:footnote w:type="continuationSeparator" w:id="0">
    <w:p w14:paraId="45B4B19E" w14:textId="77777777" w:rsidR="00587C6A" w:rsidRDefault="00587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5457062">
    <w:abstractNumId w:val="15"/>
  </w:num>
  <w:num w:numId="2" w16cid:durableId="960918026">
    <w:abstractNumId w:val="12"/>
  </w:num>
  <w:num w:numId="3" w16cid:durableId="280495192">
    <w:abstractNumId w:val="11"/>
  </w:num>
  <w:num w:numId="4" w16cid:durableId="1477988192">
    <w:abstractNumId w:val="10"/>
  </w:num>
  <w:num w:numId="5" w16cid:durableId="179661057">
    <w:abstractNumId w:val="9"/>
  </w:num>
  <w:num w:numId="6" w16cid:durableId="1765877849">
    <w:abstractNumId w:val="7"/>
  </w:num>
  <w:num w:numId="7" w16cid:durableId="812019470">
    <w:abstractNumId w:val="6"/>
  </w:num>
  <w:num w:numId="8" w16cid:durableId="1866943719">
    <w:abstractNumId w:val="5"/>
  </w:num>
  <w:num w:numId="9" w16cid:durableId="2022049251">
    <w:abstractNumId w:val="4"/>
  </w:num>
  <w:num w:numId="10" w16cid:durableId="1247954732">
    <w:abstractNumId w:val="8"/>
  </w:num>
  <w:num w:numId="11" w16cid:durableId="1516000863">
    <w:abstractNumId w:val="3"/>
  </w:num>
  <w:num w:numId="12" w16cid:durableId="1692105462">
    <w:abstractNumId w:val="2"/>
  </w:num>
  <w:num w:numId="13" w16cid:durableId="52387589">
    <w:abstractNumId w:val="1"/>
  </w:num>
  <w:num w:numId="14" w16cid:durableId="437138722">
    <w:abstractNumId w:val="0"/>
  </w:num>
  <w:num w:numId="15" w16cid:durableId="4555659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531914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r07">
    <w15:presenceInfo w15:providerId="None" w15:userId="Nokia r07"/>
  </w15:person>
  <w15:person w15:author="Ericsson r10">
    <w15:presenceInfo w15:providerId="None" w15:userId="Ericsson r10"/>
  </w15:person>
  <w15:person w15:author="Ericsson r03">
    <w15:presenceInfo w15:providerId="None" w15:userId="Ericsson r03"/>
  </w15:person>
  <w15:person w15:author="Nokia r01">
    <w15:presenceInfo w15:providerId="None" w15:userId="Nokia r01"/>
  </w15:person>
  <w15:person w15:author="Nokia r03">
    <w15:presenceInfo w15:providerId="None" w15:userId="Nokia r03"/>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47992"/>
    <w:rsid w:val="00051868"/>
    <w:rsid w:val="000534DD"/>
    <w:rsid w:val="00055B93"/>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C5DB5"/>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6ED3"/>
    <w:rsid w:val="003D4891"/>
    <w:rsid w:val="003F33CC"/>
    <w:rsid w:val="00416573"/>
    <w:rsid w:val="00432A77"/>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87C6A"/>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61FC4"/>
    <w:rsid w:val="00994616"/>
    <w:rsid w:val="00996DAA"/>
    <w:rsid w:val="009B265F"/>
    <w:rsid w:val="009B349E"/>
    <w:rsid w:val="009B54B2"/>
    <w:rsid w:val="009D17BE"/>
    <w:rsid w:val="009D4F3B"/>
    <w:rsid w:val="009E5C6F"/>
    <w:rsid w:val="009F76A3"/>
    <w:rsid w:val="00A07FCE"/>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727C"/>
    <w:rsid w:val="00C01608"/>
    <w:rsid w:val="00C25B1D"/>
    <w:rsid w:val="00C3048E"/>
    <w:rsid w:val="00C31B59"/>
    <w:rsid w:val="00C33343"/>
    <w:rsid w:val="00C4081E"/>
    <w:rsid w:val="00C47105"/>
    <w:rsid w:val="00C55D6B"/>
    <w:rsid w:val="00C62B1E"/>
    <w:rsid w:val="00C71B5F"/>
    <w:rsid w:val="00C72877"/>
    <w:rsid w:val="00C7612D"/>
    <w:rsid w:val="00C831C8"/>
    <w:rsid w:val="00C9202D"/>
    <w:rsid w:val="00CA006A"/>
    <w:rsid w:val="00CA6FCD"/>
    <w:rsid w:val="00CE0A7E"/>
    <w:rsid w:val="00CE15C4"/>
    <w:rsid w:val="00CF05CE"/>
    <w:rsid w:val="00D01E36"/>
    <w:rsid w:val="00D03F4E"/>
    <w:rsid w:val="00D16144"/>
    <w:rsid w:val="00D270D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 w:type="paragraph" w:styleId="Revision">
    <w:name w:val="Revision"/>
    <w:hidden/>
    <w:uiPriority w:val="99"/>
    <w:semiHidden/>
    <w:rsid w:val="002C5D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573</Words>
  <Characters>4187</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Miguel Griot</cp:lastModifiedBy>
  <cp:revision>2</cp:revision>
  <cp:lastPrinted>2002-04-23T08:10:00Z</cp:lastPrinted>
  <dcterms:created xsi:type="dcterms:W3CDTF">2022-08-19T15:49:00Z</dcterms:created>
  <dcterms:modified xsi:type="dcterms:W3CDTF">2022-08-19T15:49:00Z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