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1607C" w14:textId="77777777" w:rsidR="00463675" w:rsidRPr="0064683E"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E e-</w:t>
      </w:r>
      <w:proofErr w:type="gramStart"/>
      <w:r w:rsidR="00F248C0" w:rsidRPr="0064683E">
        <w:rPr>
          <w:rFonts w:ascii="Arial" w:hAnsi="Arial" w:cs="Arial"/>
          <w:b/>
          <w:bCs/>
          <w:sz w:val="24"/>
          <w:szCs w:val="24"/>
        </w:rPr>
        <w:t xml:space="preserv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proofErr w:type="gramEnd"/>
      <w:r w:rsidR="007747A9" w:rsidRPr="007747A9">
        <w:rPr>
          <w:rFonts w:ascii="Arial" w:hAnsi="Arial" w:cs="Arial"/>
          <w:b/>
          <w:bCs/>
          <w:i/>
          <w:sz w:val="28"/>
          <w:szCs w:val="24"/>
        </w:rPr>
        <w:t>S2-2206077</w:t>
      </w:r>
    </w:p>
    <w:p w14:paraId="1A8F69A3" w14:textId="77777777" w:rsidR="00463675" w:rsidRPr="0064683E"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af"/>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af"/>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af"/>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af"/>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13EF5274"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ins w:id="0" w:author="Huawei-zfq01" w:date="2022-08-18T12:27:00Z">
        <w:r w:rsidR="009415E8">
          <w:rPr>
            <w:b w:val="0"/>
          </w:rPr>
          <w:t>,</w:t>
        </w:r>
        <w:r w:rsidR="009415E8" w:rsidRPr="009415E8">
          <w:rPr>
            <w:b w:val="0"/>
            <w:lang w:val="fr-FR"/>
          </w:rPr>
          <w:t xml:space="preserve"> </w:t>
        </w:r>
        <w:r w:rsidR="009415E8" w:rsidRPr="0064683E">
          <w:rPr>
            <w:b w:val="0"/>
            <w:lang w:val="fr-FR"/>
          </w:rPr>
          <w:t>CT1</w:t>
        </w:r>
      </w:ins>
    </w:p>
    <w:p w14:paraId="5773C73C" w14:textId="499C1992" w:rsidR="00463675" w:rsidRPr="00FB0D38" w:rsidRDefault="00463675" w:rsidP="000F4E43">
      <w:pPr>
        <w:pStyle w:val="Source"/>
        <w:rPr>
          <w:lang w:val="fr-FR"/>
        </w:rPr>
      </w:pPr>
      <w:r w:rsidRPr="0064683E">
        <w:rPr>
          <w:lang w:val="fr-FR"/>
        </w:rPr>
        <w:t>Cc:</w:t>
      </w:r>
      <w:r w:rsidRPr="0064683E">
        <w:rPr>
          <w:lang w:val="fr-FR"/>
        </w:rPr>
        <w:tab/>
      </w:r>
      <w:del w:id="1" w:author="Huawei-zfq01" w:date="2022-08-18T12:27:00Z">
        <w:r w:rsidR="003475CD" w:rsidRPr="0064683E" w:rsidDel="009415E8">
          <w:rPr>
            <w:b w:val="0"/>
            <w:lang w:val="fr-FR"/>
          </w:rPr>
          <w:delText>CT1</w:delText>
        </w:r>
      </w:del>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af"/>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af2"/>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af1"/>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af1"/>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af1"/>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12967A60" w:rsidR="0033691B" w:rsidRDefault="0033691B" w:rsidP="0033691B">
      <w:pPr>
        <w:spacing w:after="120"/>
        <w:rPr>
          <w:rFonts w:ascii="Arial" w:hAnsi="Arial" w:cs="Arial"/>
        </w:rPr>
      </w:pPr>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ins w:id="2" w:author="Huawei-zfq01" w:date="2022-08-18T12:02:00Z">
        <w:r w:rsidR="00994616">
          <w:rPr>
            <w:rFonts w:ascii="Arial" w:hAnsi="Arial" w:cs="Arial"/>
          </w:rPr>
          <w:t xml:space="preserve"> </w:t>
        </w:r>
        <w:r w:rsidR="00994616" w:rsidRPr="00994616">
          <w:rPr>
            <w:rFonts w:ascii="Arial" w:hAnsi="Arial" w:cs="Arial"/>
            <w:highlight w:val="yellow"/>
            <w:rPrChange w:id="3" w:author="Huawei-zfq01" w:date="2022-08-18T12:02:00Z">
              <w:rPr>
                <w:rFonts w:ascii="Arial" w:hAnsi="Arial" w:cs="Arial"/>
              </w:rPr>
            </w:rPrChange>
          </w:rPr>
          <w:t>be aware</w:t>
        </w:r>
      </w:ins>
      <w:r w:rsidRPr="00994616">
        <w:rPr>
          <w:rFonts w:ascii="Arial" w:hAnsi="Arial" w:cs="Arial"/>
          <w:highlight w:val="yellow"/>
          <w:rPrChange w:id="4" w:author="Huawei-zfq01" w:date="2022-08-18T12:02:00Z">
            <w:rPr>
              <w:rFonts w:ascii="Arial" w:hAnsi="Arial" w:cs="Arial"/>
            </w:rPr>
          </w:rPrChange>
        </w:rPr>
        <w:t xml:space="preserve"> at NAS</w:t>
      </w:r>
      <w:r>
        <w:rPr>
          <w:rFonts w:ascii="Arial" w:hAnsi="Arial" w:cs="Arial"/>
        </w:rPr>
        <w:t xml:space="preserve"> when the UE receives a Paging message including a TMGI for activation of a multicast MBS session. </w:t>
      </w:r>
    </w:p>
    <w:p w14:paraId="366CFA43" w14:textId="77777777" w:rsidR="0033691B" w:rsidRDefault="0033691B" w:rsidP="0033691B">
      <w:pPr>
        <w:pStyle w:val="af1"/>
        <w:numPr>
          <w:ilvl w:val="0"/>
          <w:numId w:val="16"/>
        </w:numPr>
        <w:ind w:left="357" w:hanging="357"/>
        <w:rPr>
          <w:rFonts w:ascii="Arial" w:hAnsi="Arial" w:cs="Arial"/>
          <w:lang w:eastAsia="zh-CN"/>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1AAA690C" w14:textId="6A87B2D0" w:rsidR="007A68A2" w:rsidRDefault="007A68A2" w:rsidP="002D1CBA">
      <w:pPr>
        <w:rPr>
          <w:ins w:id="5" w:author="Nokia r01" w:date="2022-08-12T23:22:00Z"/>
          <w:rFonts w:ascii="Arial" w:hAnsi="Arial" w:cs="Arial"/>
          <w:lang w:eastAsia="zh-CN"/>
        </w:rPr>
      </w:pPr>
      <w:ins w:id="6" w:author="Nokia r01" w:date="2022-08-12T23:14:00Z">
        <w:r>
          <w:rPr>
            <w:rFonts w:ascii="Arial" w:hAnsi="Arial" w:cs="Arial"/>
            <w:lang w:eastAsia="zh-CN"/>
          </w:rPr>
          <w:t xml:space="preserve">SA2 would like to point out that in the join request </w:t>
        </w:r>
      </w:ins>
      <w:ins w:id="7" w:author="Nokia r01" w:date="2022-08-12T23:16:00Z">
        <w:r>
          <w:rPr>
            <w:rFonts w:ascii="Arial" w:hAnsi="Arial" w:cs="Arial"/>
            <w:lang w:eastAsia="zh-CN"/>
          </w:rPr>
          <w:t xml:space="preserve">(presumably </w:t>
        </w:r>
      </w:ins>
      <w:ins w:id="8" w:author="Nokia r01" w:date="2022-08-12T23:14:00Z">
        <w:r>
          <w:rPr>
            <w:rFonts w:ascii="Arial" w:hAnsi="Arial" w:cs="Arial"/>
            <w:lang w:eastAsia="zh-CN"/>
          </w:rPr>
          <w:t>initiated by the application</w:t>
        </w:r>
      </w:ins>
      <w:ins w:id="9" w:author="Nokia r01" w:date="2022-08-12T23:16:00Z">
        <w:r>
          <w:rPr>
            <w:rFonts w:ascii="Arial" w:hAnsi="Arial" w:cs="Arial"/>
            <w:lang w:eastAsia="zh-CN"/>
          </w:rPr>
          <w:t>)</w:t>
        </w:r>
      </w:ins>
      <w:ins w:id="10" w:author="Nokia r01" w:date="2022-08-12T23:14:00Z">
        <w:r>
          <w:rPr>
            <w:rFonts w:ascii="Arial" w:hAnsi="Arial" w:cs="Arial"/>
            <w:lang w:eastAsia="zh-CN"/>
          </w:rPr>
          <w:t xml:space="preserve">, </w:t>
        </w:r>
      </w:ins>
      <w:ins w:id="11" w:author="Nokia r01" w:date="2022-08-12T23:15:00Z">
        <w:r>
          <w:rPr>
            <w:rFonts w:ascii="Arial" w:hAnsi="Arial" w:cs="Arial"/>
            <w:lang w:eastAsia="zh-CN"/>
          </w:rPr>
          <w:t xml:space="preserve">a source specific IP multicast address may be used as identifier of an MBS multicast session </w:t>
        </w:r>
      </w:ins>
      <w:ins w:id="12" w:author="Nokia r01" w:date="2022-08-12T23:16:00Z">
        <w:r>
          <w:rPr>
            <w:rFonts w:ascii="Arial" w:hAnsi="Arial" w:cs="Arial"/>
            <w:lang w:eastAsia="zh-CN"/>
          </w:rPr>
          <w:t>instead of an TMGI. In this case a TMGI will be a</w:t>
        </w:r>
      </w:ins>
      <w:ins w:id="13" w:author="Nokia r01" w:date="2022-08-12T23:17:00Z">
        <w:r>
          <w:rPr>
            <w:rFonts w:ascii="Arial" w:hAnsi="Arial" w:cs="Arial"/>
            <w:lang w:eastAsia="zh-CN"/>
          </w:rPr>
          <w:t xml:space="preserve">ssigned to the MBS session in addition and used in subsequent signalling. </w:t>
        </w:r>
      </w:ins>
      <w:ins w:id="14" w:author="Nokia r01" w:date="2022-08-12T23:18:00Z">
        <w:r>
          <w:rPr>
            <w:rFonts w:ascii="Arial" w:hAnsi="Arial" w:cs="Arial"/>
            <w:lang w:eastAsia="zh-CN"/>
          </w:rPr>
          <w:t xml:space="preserve">An application </w:t>
        </w:r>
        <w:r>
          <w:rPr>
            <w:rFonts w:ascii="Arial" w:hAnsi="Arial" w:cs="Arial"/>
            <w:lang w:eastAsia="zh-CN"/>
          </w:rPr>
          <w:lastRenderedPageBreak/>
          <w:t>might not be aware of the TMGI, but only the IP</w:t>
        </w:r>
      </w:ins>
      <w:ins w:id="15" w:author="Nokia r01" w:date="2022-08-12T23:19:00Z">
        <w:r>
          <w:rPr>
            <w:rFonts w:ascii="Arial" w:hAnsi="Arial" w:cs="Arial"/>
            <w:lang w:eastAsia="zh-CN"/>
          </w:rPr>
          <w:t xml:space="preserve"> source specific multicast address as identifier for the MBS session. To resolve that, </w:t>
        </w:r>
        <w:del w:id="16" w:author="Huawei-zfq01" w:date="2022-08-18T12:04:00Z">
          <w:r w:rsidDel="00994616">
            <w:rPr>
              <w:rFonts w:ascii="Arial" w:hAnsi="Arial" w:cs="Arial"/>
              <w:lang w:eastAsia="zh-CN"/>
            </w:rPr>
            <w:delText xml:space="preserve">the lower layers might either </w:delText>
          </w:r>
        </w:del>
      </w:ins>
      <w:ins w:id="17" w:author="Huawei-zfq01" w:date="2022-08-18T12:04:00Z">
        <w:r w:rsidR="00994616">
          <w:rPr>
            <w:rFonts w:ascii="Arial" w:hAnsi="Arial" w:cs="Arial"/>
            <w:lang w:eastAsia="zh-CN"/>
          </w:rPr>
          <w:t xml:space="preserve">it is assumed that NAS layer need </w:t>
        </w:r>
      </w:ins>
      <w:ins w:id="18" w:author="Nokia r01" w:date="2022-08-12T23:19:00Z">
        <w:r>
          <w:rPr>
            <w:rFonts w:ascii="Arial" w:hAnsi="Arial" w:cs="Arial"/>
            <w:lang w:eastAsia="zh-CN"/>
          </w:rPr>
          <w:t xml:space="preserve">map the </w:t>
        </w:r>
      </w:ins>
      <w:ins w:id="19" w:author="Nokia r01" w:date="2022-08-12T23:20:00Z">
        <w:r>
          <w:rPr>
            <w:rFonts w:ascii="Arial" w:hAnsi="Arial" w:cs="Arial"/>
            <w:lang w:eastAsia="zh-CN"/>
          </w:rPr>
          <w:t>TMGI to the IP SSMA when notifying the upper layers</w:t>
        </w:r>
      </w:ins>
      <w:ins w:id="20" w:author="Huawei-zfq01" w:date="2022-08-18T12:04:00Z">
        <w:r w:rsidR="00994616">
          <w:rPr>
            <w:rFonts w:ascii="Arial" w:hAnsi="Arial" w:cs="Arial"/>
            <w:lang w:eastAsia="zh-CN"/>
          </w:rPr>
          <w:t>, e.g. 5MBS client applicatio</w:t>
        </w:r>
      </w:ins>
      <w:ins w:id="21" w:author="Huawei-zfq01" w:date="2022-08-18T12:05:00Z">
        <w:r w:rsidR="00994616">
          <w:rPr>
            <w:rFonts w:ascii="Arial" w:hAnsi="Arial" w:cs="Arial"/>
            <w:lang w:eastAsia="zh-CN"/>
          </w:rPr>
          <w:t>n</w:t>
        </w:r>
      </w:ins>
      <w:ins w:id="22" w:author="Nokia r01" w:date="2022-08-12T23:20:00Z">
        <w:del w:id="23" w:author="Huawei-zfq01" w:date="2022-08-18T12:05:00Z">
          <w:r w:rsidDel="00994616">
            <w:rPr>
              <w:rFonts w:ascii="Arial" w:hAnsi="Arial" w:cs="Arial"/>
              <w:lang w:eastAsia="zh-CN"/>
            </w:rPr>
            <w:delText xml:space="preserve"> or might inform the upper layers of the </w:delText>
          </w:r>
        </w:del>
      </w:ins>
      <w:ins w:id="24" w:author="Nokia r01" w:date="2022-08-12T23:21:00Z">
        <w:del w:id="25" w:author="Huawei-zfq01" w:date="2022-08-18T12:05:00Z">
          <w:r w:rsidDel="00994616">
            <w:rPr>
              <w:rFonts w:ascii="Arial" w:hAnsi="Arial" w:cs="Arial"/>
              <w:lang w:eastAsia="zh-CN"/>
            </w:rPr>
            <w:delText>mapping</w:delText>
          </w:r>
        </w:del>
        <w:r>
          <w:rPr>
            <w:rFonts w:ascii="Arial" w:hAnsi="Arial" w:cs="Arial"/>
            <w:lang w:eastAsia="zh-CN"/>
          </w:rPr>
          <w:t xml:space="preserve">. SA2 invites CT1 and RAN2 to </w:t>
        </w:r>
        <w:del w:id="26" w:author="Huawei-zfq01" w:date="2022-08-18T12:05:00Z">
          <w:r w:rsidDel="00994616">
            <w:rPr>
              <w:rFonts w:ascii="Arial" w:hAnsi="Arial" w:cs="Arial"/>
              <w:lang w:eastAsia="zh-CN"/>
            </w:rPr>
            <w:delText>select an appropriate resolution for</w:delText>
          </w:r>
        </w:del>
      </w:ins>
      <w:ins w:id="27" w:author="Huawei-zfq01" w:date="2022-08-18T12:05:00Z">
        <w:r w:rsidR="00994616">
          <w:rPr>
            <w:rFonts w:ascii="Arial" w:hAnsi="Arial" w:cs="Arial"/>
            <w:lang w:eastAsia="zh-CN"/>
          </w:rPr>
          <w:t xml:space="preserve"> resolve</w:t>
        </w:r>
      </w:ins>
      <w:ins w:id="28" w:author="Nokia r01" w:date="2022-08-12T23:21:00Z">
        <w:r>
          <w:rPr>
            <w:rFonts w:ascii="Arial" w:hAnsi="Arial" w:cs="Arial"/>
            <w:lang w:eastAsia="zh-CN"/>
          </w:rPr>
          <w:t xml:space="preserve"> this issue</w:t>
        </w:r>
      </w:ins>
      <w:ins w:id="29" w:author="Nokia r01" w:date="2022-08-12T23:22:00Z">
        <w:r>
          <w:rPr>
            <w:rFonts w:ascii="Arial" w:hAnsi="Arial" w:cs="Arial"/>
            <w:lang w:eastAsia="zh-CN"/>
          </w:rPr>
          <w:t>.</w:t>
        </w:r>
      </w:ins>
    </w:p>
    <w:p w14:paraId="0DC99BBC" w14:textId="1D861C83" w:rsidR="0033691B" w:rsidRPr="00C3048E" w:rsidDel="007A68A2" w:rsidRDefault="00EB448C" w:rsidP="002D1CBA">
      <w:pPr>
        <w:rPr>
          <w:del w:id="30" w:author="Nokia r01" w:date="2022-08-12T23:22:00Z"/>
          <w:rFonts w:ascii="Arial" w:hAnsi="Arial" w:cs="Arial"/>
          <w:lang w:eastAsia="zh-CN"/>
        </w:rPr>
      </w:pPr>
      <w:del w:id="31" w:author="Nokia r01" w:date="2022-08-12T23:22:00Z">
        <w:r w:rsidDel="007A68A2">
          <w:rPr>
            <w:rFonts w:ascii="Arial" w:hAnsi="Arial" w:cs="Arial"/>
            <w:lang w:eastAsia="zh-CN"/>
          </w:rPr>
          <w:delText xml:space="preserve">Regarding </w:delText>
        </w:r>
        <w:r w:rsidR="00160CBB" w:rsidDel="007A68A2">
          <w:rPr>
            <w:rFonts w:ascii="Arial" w:hAnsi="Arial" w:cs="Arial" w:hint="eastAsia"/>
            <w:lang w:eastAsia="zh-CN"/>
          </w:rPr>
          <w:delText>other</w:delText>
        </w:r>
        <w:r w:rsidR="00160CBB" w:rsidDel="007A68A2">
          <w:rPr>
            <w:rFonts w:ascii="Arial" w:hAnsi="Arial" w:cs="Arial"/>
            <w:lang w:val="en-US" w:eastAsia="zh-CN"/>
          </w:rPr>
          <w:delText xml:space="preserve"> scenario</w:delText>
        </w:r>
        <w:r w:rsidDel="007A68A2">
          <w:rPr>
            <w:rFonts w:ascii="Arial" w:hAnsi="Arial" w:cs="Arial"/>
            <w:lang w:eastAsia="zh-CN"/>
          </w:rPr>
          <w:delText xml:space="preserve">, </w:delText>
        </w:r>
        <w:r w:rsidR="00C3048E" w:rsidRPr="00C3048E" w:rsidDel="007A68A2">
          <w:rPr>
            <w:rFonts w:ascii="Arial" w:hAnsi="Arial" w:cs="Arial"/>
            <w:lang w:eastAsia="zh-CN"/>
          </w:rPr>
          <w:delText xml:space="preserve">SA2 </w:delText>
        </w:r>
        <w:r w:rsidDel="007A68A2">
          <w:rPr>
            <w:rFonts w:ascii="Arial" w:hAnsi="Arial" w:cs="Arial"/>
            <w:lang w:eastAsia="zh-CN"/>
          </w:rPr>
          <w:delText xml:space="preserve">considers they are </w:delText>
        </w:r>
        <w:r w:rsidR="00160CBB" w:rsidDel="007A68A2">
          <w:rPr>
            <w:rFonts w:ascii="Arial" w:hAnsi="Arial" w:cs="Arial"/>
            <w:lang w:eastAsia="zh-CN"/>
          </w:rPr>
          <w:delText xml:space="preserve">not </w:delText>
        </w:r>
        <w:r w:rsidDel="007A68A2">
          <w:rPr>
            <w:rFonts w:ascii="Arial" w:hAnsi="Arial" w:cs="Arial"/>
            <w:lang w:eastAsia="zh-CN"/>
          </w:rPr>
          <w:delText xml:space="preserve">under the remit of </w:delText>
        </w:r>
        <w:r w:rsidR="00160CBB" w:rsidDel="007A68A2">
          <w:rPr>
            <w:rFonts w:ascii="Arial" w:hAnsi="Arial" w:cs="Arial"/>
            <w:lang w:eastAsia="zh-CN"/>
          </w:rPr>
          <w:delText xml:space="preserve">SA2, and </w:delText>
        </w:r>
        <w:r w:rsidR="00525068" w:rsidDel="007A68A2">
          <w:rPr>
            <w:rFonts w:ascii="Arial" w:hAnsi="Arial" w:cs="Arial"/>
            <w:lang w:eastAsia="zh-CN"/>
          </w:rPr>
          <w:delText xml:space="preserve">they are </w:delText>
        </w:r>
        <w:r w:rsidR="00160CBB" w:rsidDel="007A68A2">
          <w:rPr>
            <w:rFonts w:ascii="Arial" w:hAnsi="Arial" w:cs="Arial"/>
            <w:lang w:eastAsia="zh-CN"/>
          </w:rPr>
          <w:delText xml:space="preserve">related to the work </w:delText>
        </w:r>
        <w:r w:rsidR="00525068" w:rsidDel="007A68A2">
          <w:rPr>
            <w:rFonts w:ascii="Arial" w:hAnsi="Arial" w:cs="Arial"/>
            <w:lang w:eastAsia="zh-CN"/>
          </w:rPr>
          <w:delText xml:space="preserve">of </w:delText>
        </w:r>
        <w:r w:rsidR="00160CBB" w:rsidDel="007A68A2">
          <w:rPr>
            <w:rFonts w:ascii="Arial" w:hAnsi="Arial" w:cs="Arial"/>
            <w:lang w:eastAsia="zh-CN"/>
          </w:rPr>
          <w:delText xml:space="preserve">CT1. </w:delText>
        </w:r>
      </w:del>
    </w:p>
    <w:p w14:paraId="0A68220A" w14:textId="77777777" w:rsidR="00463675" w:rsidRPr="007E2A11" w:rsidRDefault="00463675">
      <w:pPr>
        <w:pStyle w:val="a3"/>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752122EB" w14:textId="3CA3AE0A"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ins w:id="32" w:author="Huawei-zfq01" w:date="2022-08-18T12:27:00Z">
        <w:r w:rsidR="009415E8">
          <w:rPr>
            <w:rFonts w:ascii="Arial" w:hAnsi="Arial" w:cs="Arial"/>
            <w:b/>
          </w:rPr>
          <w:t xml:space="preserve">CT1, </w:t>
        </w:r>
      </w:ins>
      <w:r w:rsidR="006814FD" w:rsidRPr="006814FD">
        <w:rPr>
          <w:rFonts w:ascii="Arial" w:hAnsi="Arial" w:cs="Arial"/>
          <w:b/>
          <w:color w:val="000000"/>
        </w:rPr>
        <w:t>RAN2</w:t>
      </w:r>
      <w:r w:rsidR="00C62B1E">
        <w:rPr>
          <w:rFonts w:ascii="Arial" w:hAnsi="Arial" w:cs="Arial"/>
          <w:b/>
        </w:rPr>
        <w:t xml:space="preserve"> group:</w:t>
      </w:r>
    </w:p>
    <w:p w14:paraId="13459300" w14:textId="09FE1AAA"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ins w:id="33" w:author="Huawei-zfq01" w:date="2022-08-18T12:27:00Z">
        <w:r w:rsidR="009415E8">
          <w:rPr>
            <w:rFonts w:ascii="Arial" w:hAnsi="Arial" w:cs="Arial"/>
            <w:color w:val="000000"/>
          </w:rPr>
          <w:t xml:space="preserve">CT1, </w:t>
        </w:r>
      </w:ins>
      <w:r w:rsidR="006814FD" w:rsidRPr="006814FD">
        <w:rPr>
          <w:rFonts w:ascii="Arial" w:hAnsi="Arial" w:cs="Arial"/>
          <w:color w:val="000000"/>
        </w:rPr>
        <w:t>RAN2</w:t>
      </w:r>
      <w:r w:rsidR="006E17FC" w:rsidRPr="006814FD">
        <w:rPr>
          <w:rFonts w:ascii="Arial" w:hAnsi="Arial" w:cs="Arial"/>
          <w:color w:val="000000"/>
        </w:rPr>
        <w:t xml:space="preserve"> 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r w:rsidR="006E17FC">
        <w:rPr>
          <w:rFonts w:ascii="Arial" w:hAnsi="Arial" w:cs="Arial"/>
          <w:color w:val="000000"/>
          <w:highlight w:val="green"/>
        </w:rPr>
        <w:t xml:space="preserve"> </w:t>
      </w: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2220A8F2" w14:textId="1B633A5A"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del w:id="34" w:author="Huawei-zfq01" w:date="2022-08-18T12:27:00Z">
        <w:r w:rsidDel="00E90CFE">
          <w:rPr>
            <w:rFonts w:ascii="Arial" w:hAnsi="Arial" w:cs="Arial"/>
            <w:bCs/>
          </w:rPr>
          <w:delText>Canada, CA</w:delText>
        </w:r>
      </w:del>
      <w:ins w:id="35" w:author="Huawei-zfq01" w:date="2022-08-18T12:27:00Z">
        <w:r w:rsidR="00E90CFE">
          <w:rPr>
            <w:rFonts w:ascii="Arial" w:hAnsi="Arial" w:cs="Arial"/>
            <w:bCs/>
          </w:rPr>
          <w:t>TBD</w:t>
        </w:r>
      </w:ins>
      <w:bookmarkStart w:id="36" w:name="_GoBack"/>
      <w:bookmarkEnd w:id="36"/>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13210" w14:textId="77777777" w:rsidR="00C7612D" w:rsidRDefault="00C7612D">
      <w:r>
        <w:separator/>
      </w:r>
    </w:p>
  </w:endnote>
  <w:endnote w:type="continuationSeparator" w:id="0">
    <w:p w14:paraId="1EE3CD95" w14:textId="77777777" w:rsidR="00C7612D" w:rsidRDefault="00C7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37838" w14:textId="77777777" w:rsidR="00C7612D" w:rsidRDefault="00C7612D">
      <w:r>
        <w:separator/>
      </w:r>
    </w:p>
  </w:footnote>
  <w:footnote w:type="continuationSeparator" w:id="0">
    <w:p w14:paraId="6B57FB22" w14:textId="77777777" w:rsidR="00C7612D" w:rsidRDefault="00C76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D71CA"/>
    <w:rsid w:val="0022103D"/>
    <w:rsid w:val="00223ED5"/>
    <w:rsid w:val="00232611"/>
    <w:rsid w:val="00243599"/>
    <w:rsid w:val="00264A7F"/>
    <w:rsid w:val="002D1CBA"/>
    <w:rsid w:val="003007F7"/>
    <w:rsid w:val="00305AD7"/>
    <w:rsid w:val="00324937"/>
    <w:rsid w:val="0033691B"/>
    <w:rsid w:val="00344778"/>
    <w:rsid w:val="003475CD"/>
    <w:rsid w:val="003801B5"/>
    <w:rsid w:val="003856A3"/>
    <w:rsid w:val="00387EBE"/>
    <w:rsid w:val="003C6ED3"/>
    <w:rsid w:val="003D4891"/>
    <w:rsid w:val="00416573"/>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677F"/>
    <w:rsid w:val="007747A9"/>
    <w:rsid w:val="007A1FE0"/>
    <w:rsid w:val="007A68A2"/>
    <w:rsid w:val="007E2A11"/>
    <w:rsid w:val="007E2F26"/>
    <w:rsid w:val="007F3EE4"/>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23E7C"/>
    <w:rsid w:val="009415E8"/>
    <w:rsid w:val="00961FC4"/>
    <w:rsid w:val="00994616"/>
    <w:rsid w:val="00996DAA"/>
    <w:rsid w:val="009B265F"/>
    <w:rsid w:val="009B349E"/>
    <w:rsid w:val="009D17BE"/>
    <w:rsid w:val="009D4F3B"/>
    <w:rsid w:val="009E5C6F"/>
    <w:rsid w:val="009F76A3"/>
    <w:rsid w:val="00A07FCE"/>
    <w:rsid w:val="00A40CCC"/>
    <w:rsid w:val="00A441B5"/>
    <w:rsid w:val="00A80196"/>
    <w:rsid w:val="00A97246"/>
    <w:rsid w:val="00AA3F43"/>
    <w:rsid w:val="00AC6962"/>
    <w:rsid w:val="00AE1BD2"/>
    <w:rsid w:val="00AF5D18"/>
    <w:rsid w:val="00B10016"/>
    <w:rsid w:val="00B31FE9"/>
    <w:rsid w:val="00B76927"/>
    <w:rsid w:val="00B81AA1"/>
    <w:rsid w:val="00BB77FB"/>
    <w:rsid w:val="00BD727C"/>
    <w:rsid w:val="00C25B1D"/>
    <w:rsid w:val="00C3048E"/>
    <w:rsid w:val="00C33343"/>
    <w:rsid w:val="00C4081E"/>
    <w:rsid w:val="00C47105"/>
    <w:rsid w:val="00C55D6B"/>
    <w:rsid w:val="00C62B1E"/>
    <w:rsid w:val="00C72877"/>
    <w:rsid w:val="00C7612D"/>
    <w:rsid w:val="00C831C8"/>
    <w:rsid w:val="00C9202D"/>
    <w:rsid w:val="00CA6FCD"/>
    <w:rsid w:val="00CE15C4"/>
    <w:rsid w:val="00D03F4E"/>
    <w:rsid w:val="00D16144"/>
    <w:rsid w:val="00D270D1"/>
    <w:rsid w:val="00D43F53"/>
    <w:rsid w:val="00D5113A"/>
    <w:rsid w:val="00D60729"/>
    <w:rsid w:val="00D812DC"/>
    <w:rsid w:val="00D92AD1"/>
    <w:rsid w:val="00DA61BB"/>
    <w:rsid w:val="00DA75CA"/>
    <w:rsid w:val="00DD788E"/>
    <w:rsid w:val="00DE24B5"/>
    <w:rsid w:val="00DF184D"/>
    <w:rsid w:val="00E4038D"/>
    <w:rsid w:val="00E74294"/>
    <w:rsid w:val="00E87510"/>
    <w:rsid w:val="00E90CFE"/>
    <w:rsid w:val="00EB448C"/>
    <w:rsid w:val="00EC13E9"/>
    <w:rsid w:val="00EE3074"/>
    <w:rsid w:val="00F248C0"/>
    <w:rsid w:val="00F25264"/>
    <w:rsid w:val="00F37397"/>
    <w:rsid w:val="00F508E2"/>
    <w:rsid w:val="00F62570"/>
    <w:rsid w:val="00F644C6"/>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691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List Paragraph"/>
    <w:basedOn w:val="a"/>
    <w:uiPriority w:val="34"/>
    <w:qFormat/>
    <w:rsid w:val="00D16144"/>
    <w:pPr>
      <w:spacing w:after="180"/>
      <w:ind w:left="720"/>
      <w:contextualSpacing/>
    </w:pPr>
    <w:rPr>
      <w:rFonts w:eastAsia="宋体"/>
    </w:rPr>
  </w:style>
  <w:style w:type="table" w:styleId="af2">
    <w:name w:val="Table Grid"/>
    <w:basedOn w:val="a1"/>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5"/>
    <w:next w:val="a5"/>
    <w:link w:val="af4"/>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7A68A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Huawei-zfq01</cp:lastModifiedBy>
  <cp:revision>4</cp:revision>
  <cp:lastPrinted>2002-04-23T08:10:00Z</cp:lastPrinted>
  <dcterms:created xsi:type="dcterms:W3CDTF">2022-08-18T04:06:00Z</dcterms:created>
  <dcterms:modified xsi:type="dcterms:W3CDTF">2022-08-18T04:27:00Z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(3)aMkEtt+fGgRue1GT9cTwF7nX0l75Q1tw+E00uCRXPqQ99eBeLBZjJk3ssTgvkrpXybX9oT7R
FosnE4m19ADOYF+m86Ont1wPsOVBRma2cOFPVyzGf6ADw41vFLOkQ+O2XNpQO3pZxEyJZD74
ANxyyUMi2fLrpwk/DPsYaex8Zqg8Z8jN87mgcxJUHOnIxluDqKyEzGmHb4+o6DtsQX/LeeIR
IFXG3C/HKzt5N6Tvp1</vt:lpwstr>
  </property>
  <property fmtid="{D5CDD505-2E9C-101B-9397-08002B2CF9AE}" pid="3" name="_2015_ms_pID_7253431">
    <vt:lpwstr>J1OKGPXjC+zStnk7IHxJEt1z/hnYF6WYO4gl/pmlqGcfwG9rOm6UGs
z+kb/03cYKryOMjOzIaUBWujz5id+dfldcnMqd8fIlvc3Anxqt2o7NmDyJzdPbhhiiCzhO+E
8a+57vHMWvb9WeyC7ehEYBMGqlBEyKcogkuc0+VGO3efWQlQuT32YNvPx1cpVgualZxaCCir
YW1EnBQfkSBVgtrMqLu5d0RRjUE6rxnrsrxI</vt:lpwstr>
  </property>
  <property fmtid="{D5CDD505-2E9C-101B-9397-08002B2CF9AE}" pid="4" name="_2015_ms_pID_7253432">
    <vt:lpwstr>0X23GiIXU37hM+n+A1dCsds=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