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6BFDB04F" w:rsidR="0016287A" w:rsidRPr="005E5903" w:rsidRDefault="0016287A" w:rsidP="00F23471">
      <w:pPr>
        <w:tabs>
          <w:tab w:val="right" w:pos="9781"/>
        </w:tabs>
        <w:rPr>
          <w:rFonts w:ascii="Arial" w:eastAsia="游明朝" w:hAnsi="Arial" w:cs="Arial"/>
          <w:b/>
          <w:noProof/>
          <w:sz w:val="24"/>
          <w:szCs w:val="24"/>
        </w:rPr>
      </w:pPr>
      <w:r w:rsidRPr="00010EB8">
        <w:rPr>
          <w:rFonts w:ascii="Arial" w:hAnsi="Arial" w:cs="Arial"/>
          <w:b/>
          <w:noProof/>
          <w:sz w:val="24"/>
          <w:szCs w:val="24"/>
        </w:rPr>
        <w:t>SA WG2 Meeting #S2-1</w:t>
      </w:r>
      <w:r w:rsidR="00A7359E">
        <w:rPr>
          <w:rFonts w:ascii="Arial" w:hAnsi="Arial" w:cs="Arial"/>
          <w:b/>
          <w:noProof/>
          <w:sz w:val="24"/>
          <w:szCs w:val="24"/>
        </w:rPr>
        <w:t>5</w:t>
      </w:r>
      <w:r w:rsidR="00724E74">
        <w:rPr>
          <w:rFonts w:ascii="Arial" w:hAnsi="Arial" w:cs="Arial"/>
          <w:b/>
          <w:noProof/>
          <w:sz w:val="24"/>
          <w:szCs w:val="24"/>
        </w:rPr>
        <w:t>2</w:t>
      </w:r>
      <w:r w:rsidR="00F6632A" w:rsidRPr="00010EB8">
        <w:rPr>
          <w:rFonts w:ascii="Arial" w:hAnsi="Arial" w:cs="Arial"/>
          <w:b/>
          <w:noProof/>
          <w:sz w:val="24"/>
          <w:szCs w:val="24"/>
        </w:rPr>
        <w:t>E</w:t>
      </w:r>
      <w:r w:rsidRPr="00010EB8">
        <w:rPr>
          <w:rFonts w:ascii="Arial" w:hAnsi="Arial" w:cs="Arial"/>
          <w:b/>
          <w:noProof/>
          <w:sz w:val="24"/>
          <w:szCs w:val="24"/>
        </w:rPr>
        <w:tab/>
      </w:r>
      <w:r w:rsidR="00A7359E">
        <w:rPr>
          <w:rFonts w:ascii="Arial" w:hAnsi="Arial" w:cs="Arial"/>
          <w:b/>
          <w:noProof/>
          <w:sz w:val="24"/>
          <w:szCs w:val="24"/>
        </w:rPr>
        <w:t>S2-220</w:t>
      </w:r>
      <w:r w:rsidR="003A7866">
        <w:rPr>
          <w:rFonts w:ascii="Arial" w:eastAsia="游明朝" w:hAnsi="Arial" w:cs="Arial"/>
          <w:b/>
          <w:noProof/>
          <w:sz w:val="24"/>
          <w:szCs w:val="24"/>
        </w:rPr>
        <w:t>6044</w:t>
      </w:r>
      <w:ins w:id="0" w:author="r01: Hiroshi Dempo" w:date="2022-08-23T16:12:00Z">
        <w:r w:rsidR="00D667BE">
          <w:rPr>
            <w:rFonts w:ascii="Arial" w:eastAsia="游明朝" w:hAnsi="Arial" w:cs="Arial"/>
            <w:b/>
            <w:noProof/>
            <w:sz w:val="24"/>
            <w:szCs w:val="24"/>
          </w:rPr>
          <w:t>r0</w:t>
        </w:r>
        <w:del w:id="1" w:author="r02: Hiroshi Dempo" w:date="2022-08-24T16:00:00Z">
          <w:r w:rsidR="00D667BE" w:rsidDel="006E69CF">
            <w:rPr>
              <w:rFonts w:ascii="Arial" w:eastAsia="游明朝" w:hAnsi="Arial" w:cs="Arial"/>
              <w:b/>
              <w:noProof/>
              <w:sz w:val="24"/>
              <w:szCs w:val="24"/>
            </w:rPr>
            <w:delText>1</w:delText>
          </w:r>
        </w:del>
      </w:ins>
      <w:ins w:id="2" w:author="r02: Hiroshi Dempo" w:date="2022-08-24T16:00:00Z">
        <w:r w:rsidR="006E69CF">
          <w:rPr>
            <w:rFonts w:ascii="Arial" w:eastAsia="游明朝" w:hAnsi="Arial" w:cs="Arial"/>
            <w:b/>
            <w:noProof/>
            <w:sz w:val="24"/>
            <w:szCs w:val="24"/>
          </w:rPr>
          <w:t>2</w:t>
        </w:r>
      </w:ins>
    </w:p>
    <w:p w14:paraId="056E9D80" w14:textId="28BA893E" w:rsidR="0016287A" w:rsidRPr="00010EB8" w:rsidRDefault="00A7359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24E74">
        <w:rPr>
          <w:rFonts w:ascii="Arial" w:hAnsi="Arial" w:cs="Arial"/>
          <w:b/>
          <w:noProof/>
          <w:sz w:val="24"/>
          <w:szCs w:val="24"/>
        </w:rPr>
        <w:t>7</w:t>
      </w:r>
      <w:r w:rsidR="006D60E3" w:rsidRPr="00010EB8">
        <w:rPr>
          <w:rFonts w:ascii="Arial" w:hAnsi="Arial" w:cs="Arial"/>
          <w:b/>
          <w:noProof/>
          <w:sz w:val="24"/>
          <w:szCs w:val="24"/>
        </w:rPr>
        <w:t xml:space="preserve"> - </w:t>
      </w:r>
      <w:r w:rsidR="00DB21E9">
        <w:rPr>
          <w:rFonts w:ascii="Arial" w:hAnsi="Arial" w:cs="Arial"/>
          <w:b/>
          <w:noProof/>
          <w:sz w:val="24"/>
          <w:szCs w:val="24"/>
        </w:rPr>
        <w:t>2</w:t>
      </w:r>
      <w:r w:rsidR="00724E74">
        <w:rPr>
          <w:rFonts w:ascii="Arial" w:hAnsi="Arial" w:cs="Arial"/>
          <w:b/>
          <w:noProof/>
          <w:sz w:val="24"/>
          <w:szCs w:val="24"/>
        </w:rPr>
        <w:t>6</w:t>
      </w:r>
      <w:r w:rsidR="006D60E3" w:rsidRPr="00010EB8">
        <w:rPr>
          <w:rFonts w:ascii="Arial" w:hAnsi="Arial" w:cs="Arial"/>
          <w:b/>
          <w:noProof/>
          <w:sz w:val="24"/>
          <w:szCs w:val="24"/>
        </w:rPr>
        <w:t xml:space="preserve"> </w:t>
      </w:r>
      <w:r w:rsidR="00724E74">
        <w:rPr>
          <w:rFonts w:ascii="Arial" w:hAnsi="Arial" w:cs="Arial"/>
          <w:b/>
          <w:noProof/>
          <w:sz w:val="24"/>
          <w:szCs w:val="24"/>
        </w:rPr>
        <w:t>August</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3"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1866B4F8"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0D1CEB" w:rsidRPr="000D1CEB">
        <w:rPr>
          <w:rFonts w:ascii="Arial" w:hAnsi="Arial" w:cs="Arial"/>
          <w:b/>
        </w:rPr>
        <w:t>KI#3</w:t>
      </w:r>
      <w:r w:rsidR="00772D66">
        <w:rPr>
          <w:rFonts w:ascii="Arial" w:hAnsi="Arial" w:cs="Arial"/>
          <w:b/>
        </w:rPr>
        <w:t>, New Sol</w:t>
      </w:r>
      <w:r w:rsidR="000D1CEB" w:rsidRPr="000D1CEB">
        <w:rPr>
          <w:rFonts w:ascii="Arial" w:hAnsi="Arial" w:cs="Arial"/>
          <w:b/>
        </w:rPr>
        <w:t xml:space="preserve">: </w:t>
      </w:r>
      <w:r w:rsidR="003A7866" w:rsidRPr="003A7866">
        <w:rPr>
          <w:rFonts w:ascii="Arial" w:hAnsi="Arial" w:cs="Arial"/>
          <w:b/>
        </w:rPr>
        <w:t>Providing weighted traffic offload policy for a set of UEs</w:t>
      </w:r>
      <w:r w:rsidR="003A7866" w:rsidRPr="003A7866" w:rsidDel="003A7866">
        <w:rPr>
          <w:rFonts w:ascii="Arial" w:hAnsi="Arial" w:cs="Arial"/>
          <w:b/>
        </w:rPr>
        <w:t xml:space="preserve"> </w:t>
      </w:r>
    </w:p>
    <w:p w14:paraId="056E9D84" w14:textId="2C3FE666"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r>
      <w:r w:rsidR="00AB7DC0">
        <w:rPr>
          <w:rFonts w:ascii="Arial" w:hAnsi="Arial" w:cs="Arial"/>
          <w:b/>
          <w:bCs/>
        </w:rPr>
        <w:t>Approval</w:t>
      </w:r>
      <w:r w:rsidRPr="00010EB8">
        <w:rPr>
          <w:rFonts w:ascii="Arial" w:hAnsi="Arial" w:cs="Arial"/>
          <w:b/>
        </w:rPr>
        <w:tab/>
      </w:r>
    </w:p>
    <w:p w14:paraId="056E9D85" w14:textId="4E6B80E8" w:rsidR="00B64E87" w:rsidRPr="000831AE" w:rsidRDefault="00B64E87" w:rsidP="00B64E87">
      <w:pPr>
        <w:ind w:left="2127" w:hanging="2127"/>
        <w:rPr>
          <w:rFonts w:ascii="Arial" w:eastAsia="游明朝"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0831AE">
        <w:rPr>
          <w:rFonts w:ascii="Arial" w:eastAsia="游明朝" w:hAnsi="Arial" w:cs="Arial" w:hint="eastAsia"/>
          <w:b/>
        </w:rPr>
        <w:t>1</w:t>
      </w:r>
      <w:r w:rsidR="000831AE">
        <w:rPr>
          <w:rFonts w:ascii="Arial" w:eastAsia="游明朝" w:hAnsi="Arial" w:cs="Arial"/>
          <w:b/>
        </w:rPr>
        <w:t>1</w:t>
      </w:r>
    </w:p>
    <w:p w14:paraId="056E9D86" w14:textId="49544ACF" w:rsidR="00B64E87" w:rsidRPr="00010EB8" w:rsidRDefault="00B64E87" w:rsidP="00B64E87">
      <w:pPr>
        <w:ind w:left="2127" w:hanging="2127"/>
        <w:rPr>
          <w:rFonts w:ascii="Arial" w:hAnsi="Arial" w:cs="Arial"/>
          <w:b/>
        </w:rPr>
      </w:pPr>
      <w:r w:rsidRPr="00010EB8">
        <w:rPr>
          <w:rFonts w:ascii="Arial" w:hAnsi="Arial" w:cs="Arial"/>
          <w:b/>
        </w:rPr>
        <w:t>Work Item / Release:</w:t>
      </w:r>
      <w:r w:rsidRPr="00010EB8">
        <w:rPr>
          <w:rFonts w:ascii="Arial" w:hAnsi="Arial" w:cs="Arial"/>
          <w:b/>
        </w:rPr>
        <w:tab/>
        <w:t>FS_eNPN</w:t>
      </w:r>
      <w:r w:rsidR="00AB37D1" w:rsidRPr="00010EB8">
        <w:rPr>
          <w:rFonts w:ascii="Arial" w:hAnsi="Arial" w:cs="Arial"/>
          <w:b/>
        </w:rPr>
        <w:t>_ph2</w:t>
      </w:r>
      <w:r w:rsidRPr="00010EB8">
        <w:rPr>
          <w:rFonts w:ascii="Arial" w:hAnsi="Arial" w:cs="Arial"/>
          <w:b/>
        </w:rPr>
        <w:t xml:space="preserve"> / Rel-1</w:t>
      </w:r>
      <w:r w:rsidR="00AB37D1" w:rsidRPr="00010EB8">
        <w:rPr>
          <w:rFonts w:ascii="Arial" w:hAnsi="Arial" w:cs="Arial"/>
          <w:b/>
        </w:rPr>
        <w:t>8</w:t>
      </w:r>
    </w:p>
    <w:p w14:paraId="056E9D87" w14:textId="31ABEA5E" w:rsidR="00B64E87" w:rsidRPr="00010EB8" w:rsidRDefault="00B64E87" w:rsidP="00B64E87">
      <w:pPr>
        <w:rPr>
          <w:rFonts w:ascii="Arial" w:hAnsi="Arial" w:cs="Arial"/>
          <w:i/>
        </w:rPr>
      </w:pPr>
      <w:r w:rsidRPr="00010EB8">
        <w:rPr>
          <w:rFonts w:ascii="Arial" w:hAnsi="Arial" w:cs="Arial"/>
          <w:i/>
        </w:rPr>
        <w:t xml:space="preserve">Abstract of the contribution: This paper proposes </w:t>
      </w:r>
      <w:r w:rsidR="00714836">
        <w:rPr>
          <w:rFonts w:ascii="Arial" w:hAnsi="Arial" w:cs="Arial"/>
          <w:i/>
        </w:rPr>
        <w:t xml:space="preserve">a </w:t>
      </w:r>
      <w:r w:rsidRPr="00010EB8">
        <w:rPr>
          <w:rFonts w:ascii="Arial" w:hAnsi="Arial" w:cs="Arial"/>
          <w:i/>
        </w:rPr>
        <w:t xml:space="preserve">solution to address </w:t>
      </w:r>
      <w:r w:rsidR="000831AE" w:rsidRPr="000831AE">
        <w:rPr>
          <w:rFonts w:ascii="Arial" w:hAnsi="Arial" w:cs="Arial"/>
          <w:i/>
        </w:rPr>
        <w:t>KI#3: Policies for finer granular sets of UEs</w:t>
      </w:r>
      <w:r w:rsidR="00A7359E">
        <w:rPr>
          <w:rFonts w:ascii="Arial" w:hAnsi="Arial" w:cs="Arial"/>
          <w:i/>
        </w:rPr>
        <w:t>.</w:t>
      </w:r>
    </w:p>
    <w:p w14:paraId="056E9D88" w14:textId="77777777" w:rsidR="00B64E87" w:rsidRPr="00010EB8" w:rsidRDefault="00B64E87" w:rsidP="00B64E87">
      <w:pPr>
        <w:pStyle w:val="1"/>
        <w:rPr>
          <w:rFonts w:cs="Arial"/>
          <w:b/>
          <w:sz w:val="22"/>
        </w:rPr>
      </w:pPr>
      <w:r w:rsidRPr="00010EB8">
        <w:t>Discussion</w:t>
      </w:r>
    </w:p>
    <w:p w14:paraId="691C0ABF" w14:textId="14BB27D2" w:rsidR="0056462A" w:rsidRDefault="000831AE" w:rsidP="00E60A4E">
      <w:pPr>
        <w:pStyle w:val="B1"/>
        <w:ind w:left="0" w:firstLine="0"/>
        <w:rPr>
          <w:rFonts w:eastAsia="游明朝"/>
        </w:rPr>
      </w:pPr>
      <w:r>
        <w:rPr>
          <w:rFonts w:eastAsia="游明朝"/>
        </w:rPr>
        <w:t xml:space="preserve">As described in the KI#3, </w:t>
      </w:r>
      <w:r w:rsidRPr="00010EB8">
        <w:t>TR 23.700-08</w:t>
      </w:r>
      <w:r>
        <w:rPr>
          <w:rFonts w:eastAsia="游明朝"/>
        </w:rPr>
        <w:t xml:space="preserve">, this contribution focuses on </w:t>
      </w:r>
      <w:r>
        <w:t xml:space="preserve">impacts to 5GS needed to support providing traffic offload policy for such a set of UEs. In the context, the traffic offload is executed gradually from the current condition to the targeted condition. It starts with a lower weight and then gradually increase the weight by repeating the traffic offload operations. </w:t>
      </w:r>
      <w:r w:rsidR="00783E0F">
        <w:t>A new information needs to be studied for the objective.</w:t>
      </w:r>
    </w:p>
    <w:p w14:paraId="73B119E9" w14:textId="1DD2CDC0" w:rsidR="000831AE" w:rsidRDefault="000831AE" w:rsidP="00E60A4E">
      <w:pPr>
        <w:pStyle w:val="B1"/>
        <w:ind w:left="0" w:firstLine="0"/>
        <w:rPr>
          <w:rFonts w:eastAsia="游明朝"/>
        </w:rPr>
      </w:pPr>
      <w:r>
        <w:rPr>
          <w:rFonts w:eastAsia="游明朝" w:hint="eastAsia"/>
        </w:rPr>
        <w:t>-</w:t>
      </w:r>
      <w:r>
        <w:rPr>
          <w:rFonts w:eastAsia="游明朝"/>
        </w:rPr>
        <w:t>--</w:t>
      </w:r>
    </w:p>
    <w:p w14:paraId="743A0E92" w14:textId="77777777" w:rsidR="000D1CEB" w:rsidRDefault="000D1CEB" w:rsidP="000D1CEB">
      <w:pPr>
        <w:pStyle w:val="2"/>
      </w:pPr>
      <w:bookmarkStart w:id="4" w:name="_Toc106120755"/>
      <w:r>
        <w:t>5.3</w:t>
      </w:r>
      <w:r>
        <w:tab/>
        <w:t>KI#3: Policies for finer granular sets of UEs</w:t>
      </w:r>
      <w:bookmarkEnd w:id="4"/>
    </w:p>
    <w:p w14:paraId="724DF5F7" w14:textId="77777777" w:rsidR="000D1CEB" w:rsidRDefault="000D1CEB" w:rsidP="000D1CEB">
      <w:pPr>
        <w:pStyle w:val="3"/>
      </w:pPr>
      <w:bookmarkStart w:id="5" w:name="_Toc106120756"/>
      <w:r>
        <w:t>5.3.1</w:t>
      </w:r>
      <w:r>
        <w:tab/>
        <w:t>Description</w:t>
      </w:r>
      <w:bookmarkEnd w:id="5"/>
    </w:p>
    <w:p w14:paraId="33E1F98B" w14:textId="77777777" w:rsidR="000D1CEB" w:rsidRDefault="000D1CEB" w:rsidP="000D1CEB">
      <w:r>
        <w:t>This key issue investigates the potential need and solutions for supporting offload policies for more granular sets of UE(s).</w:t>
      </w:r>
    </w:p>
    <w:p w14:paraId="7F2F2A3A" w14:textId="77777777" w:rsidR="000D1CEB" w:rsidRDefault="000D1CEB" w:rsidP="000D1CEB">
      <w:r>
        <w:t>This key issue will study the following aspects:</w:t>
      </w:r>
    </w:p>
    <w:p w14:paraId="4F73E004" w14:textId="77777777" w:rsidR="000D1CEB" w:rsidRDefault="000D1CEB" w:rsidP="000D1CEB">
      <w:pPr>
        <w:pStyle w:val="B1"/>
        <w:rPr>
          <w:lang w:eastAsia="zh-CN"/>
        </w:rPr>
      </w:pPr>
      <w:r>
        <w:rPr>
          <w:lang w:eastAsia="zh-CN"/>
        </w:rPr>
        <w:t>-</w:t>
      </w:r>
      <w:r>
        <w:rPr>
          <w:lang w:eastAsia="zh-CN"/>
        </w:rPr>
        <w:tab/>
        <w:t>how to identify set of UEs at a finer granularity that are associated with a dedicated offload policy, and how to express the set of UE in the offload policy;</w:t>
      </w:r>
    </w:p>
    <w:p w14:paraId="2B65D77D" w14:textId="77777777" w:rsidR="000D1CEB" w:rsidRDefault="000D1CEB" w:rsidP="000D1CEB">
      <w:pPr>
        <w:pStyle w:val="B1"/>
        <w:rPr>
          <w:lang w:eastAsia="en-GB"/>
        </w:rPr>
      </w:pPr>
      <w:r>
        <w:t>-</w:t>
      </w:r>
      <w:r>
        <w:tab/>
        <w:t>impacts to 5GS needed to support providing traffic offload policy for such a set of UEs.</w:t>
      </w:r>
    </w:p>
    <w:p w14:paraId="0B337A31" w14:textId="77777777" w:rsidR="000D1CEB" w:rsidRPr="000D1CEB" w:rsidRDefault="000D1CEB" w:rsidP="00E60A4E">
      <w:pPr>
        <w:pStyle w:val="B1"/>
        <w:ind w:left="0" w:firstLine="0"/>
        <w:rPr>
          <w:rFonts w:eastAsia="游明朝"/>
        </w:rPr>
      </w:pPr>
    </w:p>
    <w:p w14:paraId="01A40E03" w14:textId="77777777" w:rsidR="002736E1" w:rsidRPr="002736E1" w:rsidRDefault="002736E1" w:rsidP="003E5AFA">
      <w:pPr>
        <w:pStyle w:val="B1"/>
        <w:rPr>
          <w:rFonts w:eastAsia="Malgun Gothic"/>
          <w:lang w:val="en-US" w:eastAsia="ko-KR"/>
        </w:rPr>
      </w:pPr>
    </w:p>
    <w:p w14:paraId="056E9D8C" w14:textId="77777777" w:rsidR="00B64E87" w:rsidRPr="00010EB8" w:rsidRDefault="00B64E87" w:rsidP="00B64E87">
      <w:pPr>
        <w:pStyle w:val="1"/>
      </w:pPr>
      <w:r w:rsidRPr="00010EB8">
        <w:t>Proposal</w:t>
      </w:r>
    </w:p>
    <w:p w14:paraId="056E9D8D" w14:textId="56984F70" w:rsidR="00B64E87" w:rsidRPr="00010EB8" w:rsidRDefault="00B64E87" w:rsidP="00B64E87">
      <w:r w:rsidRPr="00010EB8">
        <w:t>Add the following solution to TR 23.700-</w:t>
      </w:r>
      <w:r w:rsidR="007B16CD">
        <w:t>4</w:t>
      </w:r>
      <w:r w:rsidR="00527FA9" w:rsidRPr="00010EB8">
        <w:t>8</w:t>
      </w:r>
      <w:r w:rsidRPr="00010EB8">
        <w:t>.</w:t>
      </w:r>
    </w:p>
    <w:p w14:paraId="2D4818D5" w14:textId="77777777" w:rsidR="007F7D7C" w:rsidRPr="00A610E6" w:rsidRDefault="007F7D7C" w:rsidP="007F7D7C">
      <w:pPr>
        <w:rPr>
          <w:rFonts w:eastAsia="游明朝"/>
          <w:noProof/>
          <w:color w:val="auto"/>
          <w:lang w:val="en-US"/>
        </w:rPr>
      </w:pPr>
    </w:p>
    <w:p w14:paraId="41ED8130" w14:textId="32605A61" w:rsidR="007F7D7C" w:rsidRPr="00511B06" w:rsidRDefault="007F7D7C" w:rsidP="007F7D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511B06">
        <w:rPr>
          <w:rFonts w:ascii="Arial" w:hAnsi="Arial" w:cs="Arial"/>
          <w:noProof/>
          <w:color w:val="0000FF"/>
          <w:sz w:val="28"/>
          <w:szCs w:val="28"/>
        </w:rPr>
        <w:t xml:space="preserve">* * * </w:t>
      </w:r>
      <w:r w:rsidR="00724E74">
        <w:rPr>
          <w:rFonts w:ascii="Arial" w:hAnsi="Arial" w:cs="Arial"/>
          <w:noProof/>
          <w:color w:val="0000FF"/>
          <w:sz w:val="28"/>
          <w:szCs w:val="28"/>
        </w:rPr>
        <w:t>First</w:t>
      </w:r>
      <w:r w:rsidRPr="00511B06">
        <w:rPr>
          <w:rFonts w:ascii="Arial" w:hAnsi="Arial" w:cs="Arial"/>
          <w:noProof/>
          <w:color w:val="0000FF"/>
          <w:sz w:val="28"/>
          <w:szCs w:val="28"/>
        </w:rPr>
        <w:t xml:space="preserve"> Change * * * *</w:t>
      </w:r>
    </w:p>
    <w:p w14:paraId="66ED30BF" w14:textId="77777777" w:rsidR="000D1CEB" w:rsidRDefault="000D1CEB" w:rsidP="000D1CEB">
      <w:pPr>
        <w:pStyle w:val="2"/>
      </w:pPr>
      <w:bookmarkStart w:id="6" w:name="_Toc106120776"/>
      <w:r>
        <w:t>6.0</w:t>
      </w:r>
      <w:r>
        <w:tab/>
        <w:t>Solution-Key issue matrix</w:t>
      </w:r>
      <w:bookmarkEnd w:id="6"/>
    </w:p>
    <w:p w14:paraId="347405C6" w14:textId="77777777" w:rsidR="000D1CEB" w:rsidRDefault="000D1CEB" w:rsidP="000D1CEB">
      <w:r>
        <w:t>The solutions in clause 6 can apply to one or more key issues described in clause 5 of this report. Table 6.0-1 describes the relationship between solutions and key issues.</w:t>
      </w:r>
    </w:p>
    <w:p w14:paraId="620E5678" w14:textId="77777777" w:rsidR="000D1CEB" w:rsidRDefault="000D1CEB" w:rsidP="000D1CEB">
      <w:pPr>
        <w:pStyle w:val="EditorsNote"/>
      </w:pPr>
      <w:r>
        <w:lastRenderedPageBreak/>
        <w:t>Editor's note:</w:t>
      </w:r>
      <w:r>
        <w:tab/>
        <w:t>The table below will be updated with actual content when generating the TR with approved contributions. Page number is automatically updated to ease reference (ctrl-left click to reach the solution).</w:t>
      </w:r>
    </w:p>
    <w:p w14:paraId="5B1815C1" w14:textId="77777777" w:rsidR="000D1CEB" w:rsidRDefault="000D1CEB" w:rsidP="000D1CEB">
      <w:pPr>
        <w:pStyle w:val="TH"/>
      </w:pPr>
      <w:r>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0D1CEB" w14:paraId="0B8F0B0F" w14:textId="77777777" w:rsidTr="000D1CEB">
        <w:tc>
          <w:tcPr>
            <w:tcW w:w="5240" w:type="dxa"/>
            <w:gridSpan w:val="2"/>
            <w:tcBorders>
              <w:top w:val="single" w:sz="4" w:space="0" w:color="auto"/>
              <w:left w:val="single" w:sz="4" w:space="0" w:color="auto"/>
              <w:bottom w:val="single" w:sz="4" w:space="0" w:color="auto"/>
              <w:right w:val="single" w:sz="4" w:space="0" w:color="auto"/>
            </w:tcBorders>
            <w:hideMark/>
          </w:tcPr>
          <w:p w14:paraId="460776FD" w14:textId="77777777" w:rsidR="000D1CEB" w:rsidRDefault="000D1CEB">
            <w:pPr>
              <w:pStyle w:val="TAH"/>
            </w:pPr>
            <w:r>
              <w:lastRenderedPageBreak/>
              <w:t>Solution</w:t>
            </w:r>
          </w:p>
        </w:tc>
        <w:tc>
          <w:tcPr>
            <w:tcW w:w="4179" w:type="dxa"/>
            <w:gridSpan w:val="7"/>
            <w:tcBorders>
              <w:top w:val="single" w:sz="4" w:space="0" w:color="auto"/>
              <w:left w:val="single" w:sz="4" w:space="0" w:color="auto"/>
              <w:bottom w:val="single" w:sz="4" w:space="0" w:color="auto"/>
              <w:right w:val="single" w:sz="4" w:space="0" w:color="auto"/>
            </w:tcBorders>
            <w:hideMark/>
          </w:tcPr>
          <w:p w14:paraId="276C94A3" w14:textId="77777777" w:rsidR="000D1CEB" w:rsidRDefault="000D1CEB">
            <w:pPr>
              <w:pStyle w:val="TAH"/>
            </w:pPr>
            <w:r>
              <w:t>Key issues</w:t>
            </w:r>
          </w:p>
        </w:tc>
      </w:tr>
      <w:tr w:rsidR="000D1CEB" w14:paraId="741D1DBA"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09A7E9C3" w14:textId="77777777" w:rsidR="000D1CEB" w:rsidRDefault="000D1CEB">
            <w:pPr>
              <w:pStyle w:val="TAH"/>
            </w:pPr>
            <w:r>
              <w:t>Title</w:t>
            </w:r>
          </w:p>
        </w:tc>
        <w:tc>
          <w:tcPr>
            <w:tcW w:w="850" w:type="dxa"/>
            <w:tcBorders>
              <w:top w:val="single" w:sz="4" w:space="0" w:color="auto"/>
              <w:left w:val="single" w:sz="4" w:space="0" w:color="auto"/>
              <w:bottom w:val="single" w:sz="4" w:space="0" w:color="auto"/>
              <w:right w:val="single" w:sz="4" w:space="0" w:color="auto"/>
            </w:tcBorders>
            <w:hideMark/>
          </w:tcPr>
          <w:p w14:paraId="09BF90DF" w14:textId="77777777" w:rsidR="000D1CEB" w:rsidRDefault="000D1CEB">
            <w:pPr>
              <w:pStyle w:val="TAH"/>
            </w:pPr>
            <w:r>
              <w:t>(page)</w:t>
            </w:r>
          </w:p>
        </w:tc>
        <w:tc>
          <w:tcPr>
            <w:tcW w:w="597" w:type="dxa"/>
            <w:tcBorders>
              <w:top w:val="single" w:sz="4" w:space="0" w:color="auto"/>
              <w:left w:val="single" w:sz="4" w:space="0" w:color="auto"/>
              <w:bottom w:val="single" w:sz="4" w:space="0" w:color="auto"/>
              <w:right w:val="single" w:sz="4" w:space="0" w:color="auto"/>
            </w:tcBorders>
            <w:hideMark/>
          </w:tcPr>
          <w:p w14:paraId="152562E0" w14:textId="77777777" w:rsidR="000D1CEB" w:rsidRDefault="000D1CEB">
            <w:pPr>
              <w:pStyle w:val="TAH"/>
            </w:pPr>
            <w:r>
              <w:t>KI#1</w:t>
            </w:r>
          </w:p>
        </w:tc>
        <w:tc>
          <w:tcPr>
            <w:tcW w:w="597" w:type="dxa"/>
            <w:tcBorders>
              <w:top w:val="single" w:sz="4" w:space="0" w:color="auto"/>
              <w:left w:val="single" w:sz="4" w:space="0" w:color="auto"/>
              <w:bottom w:val="single" w:sz="4" w:space="0" w:color="auto"/>
              <w:right w:val="single" w:sz="4" w:space="0" w:color="auto"/>
            </w:tcBorders>
            <w:hideMark/>
          </w:tcPr>
          <w:p w14:paraId="564EF720" w14:textId="77777777" w:rsidR="000D1CEB" w:rsidRDefault="000D1CEB">
            <w:pPr>
              <w:pStyle w:val="TAH"/>
            </w:pPr>
            <w:r>
              <w:t>KI#2</w:t>
            </w:r>
          </w:p>
        </w:tc>
        <w:tc>
          <w:tcPr>
            <w:tcW w:w="597" w:type="dxa"/>
            <w:tcBorders>
              <w:top w:val="single" w:sz="4" w:space="0" w:color="auto"/>
              <w:left w:val="single" w:sz="4" w:space="0" w:color="auto"/>
              <w:bottom w:val="single" w:sz="4" w:space="0" w:color="auto"/>
              <w:right w:val="single" w:sz="4" w:space="0" w:color="auto"/>
            </w:tcBorders>
            <w:hideMark/>
          </w:tcPr>
          <w:p w14:paraId="2E6B78F8" w14:textId="77777777" w:rsidR="000D1CEB" w:rsidRDefault="000D1CEB">
            <w:pPr>
              <w:pStyle w:val="TAH"/>
            </w:pPr>
            <w:r>
              <w:t>KI#3</w:t>
            </w:r>
          </w:p>
        </w:tc>
        <w:tc>
          <w:tcPr>
            <w:tcW w:w="597" w:type="dxa"/>
            <w:tcBorders>
              <w:top w:val="single" w:sz="4" w:space="0" w:color="auto"/>
              <w:left w:val="single" w:sz="4" w:space="0" w:color="auto"/>
              <w:bottom w:val="single" w:sz="4" w:space="0" w:color="auto"/>
              <w:right w:val="single" w:sz="4" w:space="0" w:color="auto"/>
            </w:tcBorders>
            <w:hideMark/>
          </w:tcPr>
          <w:p w14:paraId="6C0C7C9C" w14:textId="77777777" w:rsidR="000D1CEB" w:rsidRDefault="000D1CEB">
            <w:pPr>
              <w:pStyle w:val="TAH"/>
            </w:pPr>
            <w:r>
              <w:t>KI#4</w:t>
            </w:r>
          </w:p>
        </w:tc>
        <w:tc>
          <w:tcPr>
            <w:tcW w:w="597" w:type="dxa"/>
            <w:tcBorders>
              <w:top w:val="single" w:sz="4" w:space="0" w:color="auto"/>
              <w:left w:val="single" w:sz="4" w:space="0" w:color="auto"/>
              <w:bottom w:val="single" w:sz="4" w:space="0" w:color="auto"/>
              <w:right w:val="single" w:sz="4" w:space="0" w:color="auto"/>
            </w:tcBorders>
            <w:hideMark/>
          </w:tcPr>
          <w:p w14:paraId="3615678E" w14:textId="77777777" w:rsidR="000D1CEB" w:rsidRDefault="000D1CEB">
            <w:pPr>
              <w:pStyle w:val="TAH"/>
            </w:pPr>
            <w:r>
              <w:t>KI#5</w:t>
            </w:r>
          </w:p>
        </w:tc>
        <w:tc>
          <w:tcPr>
            <w:tcW w:w="597" w:type="dxa"/>
            <w:tcBorders>
              <w:top w:val="single" w:sz="4" w:space="0" w:color="auto"/>
              <w:left w:val="single" w:sz="4" w:space="0" w:color="auto"/>
              <w:bottom w:val="single" w:sz="4" w:space="0" w:color="auto"/>
              <w:right w:val="single" w:sz="4" w:space="0" w:color="auto"/>
            </w:tcBorders>
            <w:hideMark/>
          </w:tcPr>
          <w:p w14:paraId="6E32883A" w14:textId="77777777" w:rsidR="000D1CEB" w:rsidRDefault="000D1CEB">
            <w:pPr>
              <w:pStyle w:val="TAH"/>
            </w:pPr>
            <w:r>
              <w:t>KI#6</w:t>
            </w:r>
          </w:p>
        </w:tc>
        <w:tc>
          <w:tcPr>
            <w:tcW w:w="597" w:type="dxa"/>
            <w:tcBorders>
              <w:top w:val="single" w:sz="4" w:space="0" w:color="auto"/>
              <w:left w:val="single" w:sz="4" w:space="0" w:color="auto"/>
              <w:bottom w:val="single" w:sz="4" w:space="0" w:color="auto"/>
              <w:right w:val="single" w:sz="4" w:space="0" w:color="auto"/>
            </w:tcBorders>
            <w:hideMark/>
          </w:tcPr>
          <w:p w14:paraId="23A10A84" w14:textId="77777777" w:rsidR="000D1CEB" w:rsidRDefault="000D1CEB">
            <w:pPr>
              <w:pStyle w:val="TAH"/>
            </w:pPr>
            <w:r>
              <w:t>KI#7</w:t>
            </w:r>
          </w:p>
        </w:tc>
      </w:tr>
      <w:tr w:rsidR="000D1CEB" w14:paraId="085DD67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C0A561E" w14:textId="77777777" w:rsidR="000D1CEB" w:rsidRDefault="000D1CEB">
            <w:pPr>
              <w:pStyle w:val="TAL"/>
            </w:pPr>
            <w:r>
              <w:t>01: EAS discovery in Home Routed roaming scenario</w:t>
            </w:r>
          </w:p>
        </w:tc>
        <w:tc>
          <w:tcPr>
            <w:tcW w:w="850" w:type="dxa"/>
            <w:tcBorders>
              <w:top w:val="single" w:sz="4" w:space="0" w:color="auto"/>
              <w:left w:val="single" w:sz="4" w:space="0" w:color="auto"/>
              <w:bottom w:val="single" w:sz="4" w:space="0" w:color="auto"/>
              <w:right w:val="single" w:sz="4" w:space="0" w:color="auto"/>
            </w:tcBorders>
            <w:hideMark/>
          </w:tcPr>
          <w:p w14:paraId="539685F4" w14:textId="77777777" w:rsidR="000D1CEB" w:rsidRDefault="000D1CEB">
            <w:pPr>
              <w:pStyle w:val="TAC"/>
            </w:pPr>
            <w:r>
              <w:fldChar w:fldCharType="begin"/>
            </w:r>
            <w:r>
              <w:instrText xml:space="preserve"> PAGEREF  sol01 \h  \* MERGEFORMAT </w:instrText>
            </w:r>
            <w:r>
              <w:fldChar w:fldCharType="separate"/>
            </w:r>
            <w:r>
              <w:rPr>
                <w:noProof/>
              </w:rPr>
              <w:t>22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509DBF4D"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EC0C8C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4E2A7D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64EF75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E73C2E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A0A2E1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3978F36" w14:textId="77777777" w:rsidR="000D1CEB" w:rsidRDefault="000D1CEB">
            <w:pPr>
              <w:pStyle w:val="TAC"/>
            </w:pPr>
          </w:p>
        </w:tc>
      </w:tr>
      <w:tr w:rsidR="000D1CEB" w14:paraId="10F709AE"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2F8A65D" w14:textId="77777777" w:rsidR="000D1CEB" w:rsidRDefault="000D1CEB">
            <w:pPr>
              <w:pStyle w:val="TAL"/>
            </w:pPr>
            <w:r>
              <w:t>02: Session Breakout in Visited PLMN</w:t>
            </w:r>
          </w:p>
        </w:tc>
        <w:tc>
          <w:tcPr>
            <w:tcW w:w="850" w:type="dxa"/>
            <w:tcBorders>
              <w:top w:val="single" w:sz="4" w:space="0" w:color="auto"/>
              <w:left w:val="single" w:sz="4" w:space="0" w:color="auto"/>
              <w:bottom w:val="single" w:sz="4" w:space="0" w:color="auto"/>
              <w:right w:val="single" w:sz="4" w:space="0" w:color="auto"/>
            </w:tcBorders>
            <w:hideMark/>
          </w:tcPr>
          <w:p w14:paraId="6812F42E" w14:textId="77777777" w:rsidR="000D1CEB" w:rsidRDefault="000D1CEB">
            <w:pPr>
              <w:pStyle w:val="TAC"/>
            </w:pPr>
            <w:r>
              <w:fldChar w:fldCharType="begin"/>
            </w:r>
            <w:r>
              <w:instrText xml:space="preserve"> PAGEREF  sol02 \h  \* MERGEFORMAT </w:instrText>
            </w:r>
            <w:r>
              <w:fldChar w:fldCharType="separate"/>
            </w:r>
            <w:r>
              <w:rPr>
                <w:noProof/>
              </w:rPr>
              <w:t>26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A2E83F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589933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9E181D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B3E0A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630B56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5AB4DD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7D4FCE8" w14:textId="77777777" w:rsidR="000D1CEB" w:rsidRDefault="000D1CEB">
            <w:pPr>
              <w:pStyle w:val="TAC"/>
            </w:pPr>
          </w:p>
        </w:tc>
      </w:tr>
      <w:tr w:rsidR="000D1CEB" w14:paraId="532E4A4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03B10EE" w14:textId="77777777" w:rsidR="000D1CEB" w:rsidRDefault="000D1CEB">
            <w:pPr>
              <w:pStyle w:val="TAL"/>
            </w:pPr>
            <w:r>
              <w:t>03: EAS (re)discovery procedure in roaming scenario</w:t>
            </w:r>
          </w:p>
        </w:tc>
        <w:tc>
          <w:tcPr>
            <w:tcW w:w="850" w:type="dxa"/>
            <w:tcBorders>
              <w:top w:val="single" w:sz="4" w:space="0" w:color="auto"/>
              <w:left w:val="single" w:sz="4" w:space="0" w:color="auto"/>
              <w:bottom w:val="single" w:sz="4" w:space="0" w:color="auto"/>
              <w:right w:val="single" w:sz="4" w:space="0" w:color="auto"/>
            </w:tcBorders>
            <w:hideMark/>
          </w:tcPr>
          <w:p w14:paraId="2505678F" w14:textId="77777777" w:rsidR="000D1CEB" w:rsidRDefault="000D1CEB">
            <w:pPr>
              <w:pStyle w:val="TAC"/>
            </w:pPr>
            <w:r>
              <w:fldChar w:fldCharType="begin"/>
            </w:r>
            <w:r>
              <w:instrText xml:space="preserve"> PAGEREF  sol03 \h  \* MERGEFORMAT </w:instrText>
            </w:r>
            <w:r>
              <w:fldChar w:fldCharType="separate"/>
            </w:r>
            <w:r>
              <w:rPr>
                <w:noProof/>
              </w:rPr>
              <w:t>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5B629E6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163E43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0378D3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E31527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535971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3F3255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1ECC429" w14:textId="77777777" w:rsidR="000D1CEB" w:rsidRDefault="000D1CEB">
            <w:pPr>
              <w:pStyle w:val="TAC"/>
            </w:pPr>
          </w:p>
        </w:tc>
      </w:tr>
      <w:tr w:rsidR="000D1CEB" w14:paraId="49E96D8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1E3BF5D" w14:textId="77777777" w:rsidR="000D1CEB" w:rsidRDefault="000D1CEB">
            <w:pPr>
              <w:pStyle w:val="TAL"/>
            </w:pPr>
            <w:r>
              <w:t>04: Support EAS (re-)discovery in VPLMN via HR PDU Session</w:t>
            </w:r>
          </w:p>
        </w:tc>
        <w:tc>
          <w:tcPr>
            <w:tcW w:w="850" w:type="dxa"/>
            <w:tcBorders>
              <w:top w:val="single" w:sz="4" w:space="0" w:color="auto"/>
              <w:left w:val="single" w:sz="4" w:space="0" w:color="auto"/>
              <w:bottom w:val="single" w:sz="4" w:space="0" w:color="auto"/>
              <w:right w:val="single" w:sz="4" w:space="0" w:color="auto"/>
            </w:tcBorders>
            <w:hideMark/>
          </w:tcPr>
          <w:p w14:paraId="09311028" w14:textId="77777777" w:rsidR="000D1CEB" w:rsidRDefault="000D1CEB">
            <w:pPr>
              <w:pStyle w:val="TAC"/>
            </w:pPr>
            <w:r>
              <w:fldChar w:fldCharType="begin"/>
            </w:r>
            <w:r>
              <w:instrText xml:space="preserve"> PAGEREF  sol04 \h  \* MERGEFORMAT </w:instrText>
            </w:r>
            <w:r>
              <w:fldChar w:fldCharType="separate"/>
            </w:r>
            <w:r>
              <w:rPr>
                <w:noProof/>
              </w:rPr>
              <w:t>32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A4578F1"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63D880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1990DA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7AE6D1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99C74A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235295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C7F4791" w14:textId="77777777" w:rsidR="000D1CEB" w:rsidRDefault="000D1CEB">
            <w:pPr>
              <w:pStyle w:val="TAC"/>
            </w:pPr>
          </w:p>
        </w:tc>
      </w:tr>
      <w:tr w:rsidR="000D1CEB" w14:paraId="6BCA4E4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B1BBB72" w14:textId="77777777" w:rsidR="000D1CEB" w:rsidRDefault="000D1CEB">
            <w:pPr>
              <w:pStyle w:val="TAL"/>
            </w:pPr>
            <w:r>
              <w:t>05: Accessing V-EHE via HR PDU Session</w:t>
            </w:r>
          </w:p>
        </w:tc>
        <w:tc>
          <w:tcPr>
            <w:tcW w:w="850" w:type="dxa"/>
            <w:tcBorders>
              <w:top w:val="single" w:sz="4" w:space="0" w:color="auto"/>
              <w:left w:val="single" w:sz="4" w:space="0" w:color="auto"/>
              <w:bottom w:val="single" w:sz="4" w:space="0" w:color="auto"/>
              <w:right w:val="single" w:sz="4" w:space="0" w:color="auto"/>
            </w:tcBorders>
            <w:hideMark/>
          </w:tcPr>
          <w:p w14:paraId="11F2D15E" w14:textId="77777777" w:rsidR="000D1CEB" w:rsidRDefault="000D1CEB">
            <w:pPr>
              <w:pStyle w:val="TAC"/>
            </w:pPr>
            <w:r>
              <w:fldChar w:fldCharType="begin"/>
            </w:r>
            <w:r>
              <w:instrText xml:space="preserve"> PAGEREF  sol05 \h  \* MERGEFORMAT </w:instrText>
            </w:r>
            <w:r>
              <w:fldChar w:fldCharType="separate"/>
            </w:r>
            <w:r>
              <w:rPr>
                <w:noProof/>
              </w:rPr>
              <w:t>38</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B56CB8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BCAE5B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1DB77F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B97354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2E47F5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2F651E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EB0B2DB" w14:textId="77777777" w:rsidR="000D1CEB" w:rsidRDefault="000D1CEB">
            <w:pPr>
              <w:pStyle w:val="TAC"/>
            </w:pPr>
          </w:p>
        </w:tc>
      </w:tr>
      <w:tr w:rsidR="000D1CEB" w14:paraId="1B961C2A"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B29E803" w14:textId="77777777" w:rsidR="000D1CEB" w:rsidRDefault="000D1CEB">
            <w:pPr>
              <w:pStyle w:val="TAL"/>
            </w:pPr>
            <w:r>
              <w:t>06: URSP solution to support roamers access to EHE in a VPLMN</w:t>
            </w:r>
          </w:p>
        </w:tc>
        <w:tc>
          <w:tcPr>
            <w:tcW w:w="850" w:type="dxa"/>
            <w:tcBorders>
              <w:top w:val="single" w:sz="4" w:space="0" w:color="auto"/>
              <w:left w:val="single" w:sz="4" w:space="0" w:color="auto"/>
              <w:bottom w:val="single" w:sz="4" w:space="0" w:color="auto"/>
              <w:right w:val="single" w:sz="4" w:space="0" w:color="auto"/>
            </w:tcBorders>
            <w:hideMark/>
          </w:tcPr>
          <w:p w14:paraId="21B69C6D" w14:textId="77777777" w:rsidR="000D1CEB" w:rsidRDefault="000D1CEB">
            <w:pPr>
              <w:pStyle w:val="TAC"/>
            </w:pPr>
            <w:r>
              <w:fldChar w:fldCharType="begin"/>
            </w:r>
            <w:r>
              <w:instrText xml:space="preserve"> PAGEREF  sol06 \h  \* MERGEFORMAT </w:instrText>
            </w:r>
            <w:r>
              <w:fldChar w:fldCharType="separate"/>
            </w:r>
            <w:r>
              <w:rPr>
                <w:noProof/>
              </w:rPr>
              <w:t>40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59BB332"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1368EC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511689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7E6A7D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6C209C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CFCBD0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6EC8ACF" w14:textId="77777777" w:rsidR="000D1CEB" w:rsidRDefault="000D1CEB">
            <w:pPr>
              <w:pStyle w:val="TAC"/>
            </w:pPr>
          </w:p>
        </w:tc>
      </w:tr>
      <w:tr w:rsidR="000D1CEB" w14:paraId="42B21229"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8C33F7D" w14:textId="77777777" w:rsidR="000D1CEB" w:rsidRDefault="000D1CEB">
            <w:pPr>
              <w:pStyle w:val="TAL"/>
            </w:pPr>
            <w:r>
              <w:t>07: Using URSP Rules to Establish an LBO PDU Session</w:t>
            </w:r>
          </w:p>
        </w:tc>
        <w:tc>
          <w:tcPr>
            <w:tcW w:w="850" w:type="dxa"/>
            <w:tcBorders>
              <w:top w:val="single" w:sz="4" w:space="0" w:color="auto"/>
              <w:left w:val="single" w:sz="4" w:space="0" w:color="auto"/>
              <w:bottom w:val="single" w:sz="4" w:space="0" w:color="auto"/>
              <w:right w:val="single" w:sz="4" w:space="0" w:color="auto"/>
            </w:tcBorders>
            <w:hideMark/>
          </w:tcPr>
          <w:p w14:paraId="25677C26" w14:textId="77777777" w:rsidR="000D1CEB" w:rsidRDefault="000D1CEB">
            <w:pPr>
              <w:pStyle w:val="TAC"/>
            </w:pPr>
            <w:r>
              <w:fldChar w:fldCharType="begin"/>
            </w:r>
            <w:r>
              <w:instrText xml:space="preserve"> PAGEREF  sol07 \h  \* MERGEFORMAT </w:instrText>
            </w:r>
            <w:r>
              <w:fldChar w:fldCharType="separate"/>
            </w:r>
            <w:r>
              <w:rPr>
                <w:noProof/>
              </w:rPr>
              <w:t>42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0E127A33"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E6B96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F64DF6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BDAFA2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BADF6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E18CE8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8B7EAA7" w14:textId="77777777" w:rsidR="000D1CEB" w:rsidRDefault="000D1CEB">
            <w:pPr>
              <w:pStyle w:val="TAC"/>
            </w:pPr>
          </w:p>
        </w:tc>
      </w:tr>
      <w:tr w:rsidR="000D1CEB" w14:paraId="0437848B"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46F94B9" w14:textId="77777777" w:rsidR="000D1CEB" w:rsidRDefault="000D1CEB">
            <w:pPr>
              <w:pStyle w:val="TAL"/>
            </w:pPr>
            <w:r>
              <w:t>08: V-ECS Discovery during Steering of Roaming</w:t>
            </w:r>
          </w:p>
        </w:tc>
        <w:tc>
          <w:tcPr>
            <w:tcW w:w="850" w:type="dxa"/>
            <w:tcBorders>
              <w:top w:val="single" w:sz="4" w:space="0" w:color="auto"/>
              <w:left w:val="single" w:sz="4" w:space="0" w:color="auto"/>
              <w:bottom w:val="single" w:sz="4" w:space="0" w:color="auto"/>
              <w:right w:val="single" w:sz="4" w:space="0" w:color="auto"/>
            </w:tcBorders>
            <w:hideMark/>
          </w:tcPr>
          <w:p w14:paraId="07A95148" w14:textId="77777777" w:rsidR="000D1CEB" w:rsidRDefault="000D1CEB">
            <w:pPr>
              <w:pStyle w:val="TAC"/>
            </w:pPr>
            <w:r>
              <w:fldChar w:fldCharType="begin"/>
            </w:r>
            <w:r>
              <w:instrText xml:space="preserve"> PAGEREF  sol08 \h  \* MERGEFORMAT </w:instrText>
            </w:r>
            <w:r>
              <w:fldChar w:fldCharType="separate"/>
            </w:r>
            <w:r>
              <w:rPr>
                <w:noProof/>
              </w:rPr>
              <w:t>43</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059FE2FE"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1D3E7B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96D2F3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CB96C1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0743B5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147C8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AFA0250" w14:textId="77777777" w:rsidR="000D1CEB" w:rsidRDefault="000D1CEB">
            <w:pPr>
              <w:pStyle w:val="TAC"/>
            </w:pPr>
          </w:p>
        </w:tc>
      </w:tr>
      <w:tr w:rsidR="000D1CEB" w14:paraId="4CD52662"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0E474ED" w14:textId="77777777" w:rsidR="000D1CEB" w:rsidRDefault="000D1CEB">
            <w:pPr>
              <w:pStyle w:val="TAL"/>
            </w:pPr>
            <w:r>
              <w:t>09: PDU Session configuration from EASDF</w:t>
            </w:r>
          </w:p>
        </w:tc>
        <w:tc>
          <w:tcPr>
            <w:tcW w:w="850" w:type="dxa"/>
            <w:tcBorders>
              <w:top w:val="single" w:sz="4" w:space="0" w:color="auto"/>
              <w:left w:val="single" w:sz="4" w:space="0" w:color="auto"/>
              <w:bottom w:val="single" w:sz="4" w:space="0" w:color="auto"/>
              <w:right w:val="single" w:sz="4" w:space="0" w:color="auto"/>
            </w:tcBorders>
            <w:hideMark/>
          </w:tcPr>
          <w:p w14:paraId="37669D49" w14:textId="77777777" w:rsidR="000D1CEB" w:rsidRDefault="000D1CEB">
            <w:pPr>
              <w:pStyle w:val="TAC"/>
            </w:pPr>
            <w:r>
              <w:fldChar w:fldCharType="begin"/>
            </w:r>
            <w:r>
              <w:instrText xml:space="preserve"> PAGEREF  sol09 \h  \* MERGEFORMAT </w:instrText>
            </w:r>
            <w:r>
              <w:fldChar w:fldCharType="separate"/>
            </w:r>
            <w:r>
              <w:rPr>
                <w:noProof/>
              </w:rPr>
              <w:t>45</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6ACD6A7"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FB3BC6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D4F9F7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2A4C50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28B8D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347517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20D21C5" w14:textId="77777777" w:rsidR="000D1CEB" w:rsidRDefault="000D1CEB">
            <w:pPr>
              <w:pStyle w:val="TAC"/>
            </w:pPr>
          </w:p>
        </w:tc>
      </w:tr>
      <w:tr w:rsidR="000D1CEB" w14:paraId="6FB32046"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82E50B3" w14:textId="77777777" w:rsidR="000D1CEB" w:rsidRDefault="000D1CEB">
            <w:pPr>
              <w:pStyle w:val="TAL"/>
            </w:pPr>
            <w:r>
              <w:t>10: LBO PDU Session establishment using PLMN criteria in RSD</w:t>
            </w:r>
          </w:p>
        </w:tc>
        <w:tc>
          <w:tcPr>
            <w:tcW w:w="850" w:type="dxa"/>
            <w:tcBorders>
              <w:top w:val="single" w:sz="4" w:space="0" w:color="auto"/>
              <w:left w:val="single" w:sz="4" w:space="0" w:color="auto"/>
              <w:bottom w:val="single" w:sz="4" w:space="0" w:color="auto"/>
              <w:right w:val="single" w:sz="4" w:space="0" w:color="auto"/>
            </w:tcBorders>
            <w:hideMark/>
          </w:tcPr>
          <w:p w14:paraId="13DABE5E" w14:textId="77777777" w:rsidR="000D1CEB" w:rsidRDefault="000D1CEB">
            <w:pPr>
              <w:pStyle w:val="TAC"/>
            </w:pPr>
            <w:r>
              <w:fldChar w:fldCharType="begin"/>
            </w:r>
            <w:r>
              <w:instrText xml:space="preserve"> PAGEREF  sol10 \h  \* MERGEFORMAT </w:instrText>
            </w:r>
            <w:r>
              <w:fldChar w:fldCharType="separate"/>
            </w:r>
            <w:r>
              <w:rPr>
                <w:noProof/>
              </w:rPr>
              <w:t>47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49C5DFBC"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72502F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1F09FF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736A55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7110B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A9BBCE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3AA19F8" w14:textId="77777777" w:rsidR="000D1CEB" w:rsidRDefault="000D1CEB">
            <w:pPr>
              <w:pStyle w:val="TAC"/>
            </w:pPr>
          </w:p>
        </w:tc>
      </w:tr>
      <w:tr w:rsidR="000D1CEB" w14:paraId="1EB9B76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5EA0DD2" w14:textId="77777777" w:rsidR="000D1CEB" w:rsidRDefault="000D1CEB">
            <w:pPr>
              <w:pStyle w:val="TAL"/>
            </w:pPr>
            <w:r>
              <w:t>11: Exposure of Network Congestion</w:t>
            </w:r>
          </w:p>
        </w:tc>
        <w:tc>
          <w:tcPr>
            <w:tcW w:w="850" w:type="dxa"/>
            <w:tcBorders>
              <w:top w:val="single" w:sz="4" w:space="0" w:color="auto"/>
              <w:left w:val="single" w:sz="4" w:space="0" w:color="auto"/>
              <w:bottom w:val="single" w:sz="4" w:space="0" w:color="auto"/>
              <w:right w:val="single" w:sz="4" w:space="0" w:color="auto"/>
            </w:tcBorders>
            <w:hideMark/>
          </w:tcPr>
          <w:p w14:paraId="3F211CD0" w14:textId="77777777" w:rsidR="000D1CEB" w:rsidRDefault="000D1CEB">
            <w:pPr>
              <w:pStyle w:val="TAC"/>
            </w:pPr>
            <w:r>
              <w:fldChar w:fldCharType="begin"/>
            </w:r>
            <w:r>
              <w:instrText xml:space="preserve"> PAGEREF  sol11 \h  \* MERGEFORMAT </w:instrText>
            </w:r>
            <w:r>
              <w:fldChar w:fldCharType="separate"/>
            </w:r>
            <w:r>
              <w:rPr>
                <w:noProof/>
              </w:rPr>
              <w:t>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45B242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78644F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5112B2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EB2169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119965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DAA632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CA98755" w14:textId="77777777" w:rsidR="000D1CEB" w:rsidRDefault="000D1CEB">
            <w:pPr>
              <w:pStyle w:val="TAC"/>
            </w:pPr>
          </w:p>
        </w:tc>
      </w:tr>
      <w:tr w:rsidR="000D1CEB" w14:paraId="18B6D05D"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5BC9C24" w14:textId="77777777" w:rsidR="000D1CEB" w:rsidRDefault="000D1CEB">
            <w:pPr>
              <w:pStyle w:val="TAL"/>
            </w:pPr>
            <w:r>
              <w:t>12: Efficient exposure of RAN information</w:t>
            </w:r>
          </w:p>
        </w:tc>
        <w:tc>
          <w:tcPr>
            <w:tcW w:w="850" w:type="dxa"/>
            <w:tcBorders>
              <w:top w:val="single" w:sz="4" w:space="0" w:color="auto"/>
              <w:left w:val="single" w:sz="4" w:space="0" w:color="auto"/>
              <w:bottom w:val="single" w:sz="4" w:space="0" w:color="auto"/>
              <w:right w:val="single" w:sz="4" w:space="0" w:color="auto"/>
            </w:tcBorders>
            <w:hideMark/>
          </w:tcPr>
          <w:p w14:paraId="3FBEE8BF" w14:textId="77777777" w:rsidR="000D1CEB" w:rsidRDefault="000D1CEB">
            <w:pPr>
              <w:pStyle w:val="TAC"/>
            </w:pPr>
            <w:r>
              <w:fldChar w:fldCharType="begin"/>
            </w:r>
            <w:r>
              <w:instrText xml:space="preserve"> PAGEREF  sol12 \h  \* MERGEFORMAT </w:instrText>
            </w:r>
            <w:r>
              <w:fldChar w:fldCharType="separate"/>
            </w:r>
            <w:r>
              <w:rPr>
                <w:noProof/>
              </w:rPr>
              <w:t>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9F3AEC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4857F8F"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07B545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65E3FD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8C4704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314303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88A9D07" w14:textId="77777777" w:rsidR="000D1CEB" w:rsidRDefault="000D1CEB">
            <w:pPr>
              <w:pStyle w:val="TAC"/>
            </w:pPr>
          </w:p>
        </w:tc>
      </w:tr>
      <w:tr w:rsidR="000D1CEB" w14:paraId="5003927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86449D1" w14:textId="77777777" w:rsidR="000D1CEB" w:rsidRDefault="000D1CEB">
            <w:pPr>
              <w:pStyle w:val="TAL"/>
            </w:pPr>
            <w:r>
              <w:t>13: Fast and efficient network exposure improvements</w:t>
            </w:r>
          </w:p>
        </w:tc>
        <w:tc>
          <w:tcPr>
            <w:tcW w:w="850" w:type="dxa"/>
            <w:tcBorders>
              <w:top w:val="single" w:sz="4" w:space="0" w:color="auto"/>
              <w:left w:val="single" w:sz="4" w:space="0" w:color="auto"/>
              <w:bottom w:val="single" w:sz="4" w:space="0" w:color="auto"/>
              <w:right w:val="single" w:sz="4" w:space="0" w:color="auto"/>
            </w:tcBorders>
            <w:hideMark/>
          </w:tcPr>
          <w:p w14:paraId="7A709C15" w14:textId="77777777" w:rsidR="000D1CEB" w:rsidRDefault="000D1CEB">
            <w:pPr>
              <w:pStyle w:val="TAC"/>
            </w:pPr>
            <w:r>
              <w:fldChar w:fldCharType="begin"/>
            </w:r>
            <w:r>
              <w:instrText xml:space="preserve"> PAGEREF  sol13 \h  \* MERGEFORMAT </w:instrText>
            </w:r>
            <w:r>
              <w:fldChar w:fldCharType="separate"/>
            </w:r>
            <w:r>
              <w:rPr>
                <w:noProof/>
              </w:rPr>
              <w:t>56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D20C49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D21E116"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7C5173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F181CC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B15C86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DB6E36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C3FA0AB" w14:textId="77777777" w:rsidR="000D1CEB" w:rsidRDefault="000D1CEB">
            <w:pPr>
              <w:pStyle w:val="TAC"/>
            </w:pPr>
          </w:p>
        </w:tc>
      </w:tr>
      <w:tr w:rsidR="000D1CEB" w14:paraId="0D432E2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416D0F9" w14:textId="77777777" w:rsidR="000D1CEB" w:rsidRDefault="000D1CEB">
            <w:pPr>
              <w:pStyle w:val="TAL"/>
            </w:pPr>
            <w:r>
              <w:t>14: Group Management</w:t>
            </w:r>
          </w:p>
        </w:tc>
        <w:tc>
          <w:tcPr>
            <w:tcW w:w="850" w:type="dxa"/>
            <w:tcBorders>
              <w:top w:val="single" w:sz="4" w:space="0" w:color="auto"/>
              <w:left w:val="single" w:sz="4" w:space="0" w:color="auto"/>
              <w:bottom w:val="single" w:sz="4" w:space="0" w:color="auto"/>
              <w:right w:val="single" w:sz="4" w:space="0" w:color="auto"/>
            </w:tcBorders>
            <w:hideMark/>
          </w:tcPr>
          <w:p w14:paraId="6A5BAFF4" w14:textId="77777777" w:rsidR="000D1CEB" w:rsidRDefault="000D1CEB">
            <w:pPr>
              <w:pStyle w:val="TAC"/>
            </w:pPr>
            <w:r>
              <w:fldChar w:fldCharType="begin"/>
            </w:r>
            <w:r>
              <w:instrText xml:space="preserve"> PAGEREF  sol14 \h  \* MERGEFORMAT </w:instrText>
            </w:r>
            <w:r>
              <w:fldChar w:fldCharType="separate"/>
            </w:r>
            <w:r>
              <w:rPr>
                <w:noProof/>
              </w:rPr>
              <w:t>58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A7A192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922D9A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904031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9F7E1D2"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59F2C4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672645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D80B241" w14:textId="77777777" w:rsidR="000D1CEB" w:rsidRDefault="000D1CEB">
            <w:pPr>
              <w:pStyle w:val="TAC"/>
            </w:pPr>
          </w:p>
        </w:tc>
      </w:tr>
      <w:tr w:rsidR="000D1CEB" w14:paraId="230697AC"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54D322D" w14:textId="77777777" w:rsidR="000D1CEB" w:rsidRDefault="000D1CEB">
            <w:pPr>
              <w:pStyle w:val="TAL"/>
            </w:pPr>
            <w:r>
              <w:t>15: Selection of common DNAI</w:t>
            </w:r>
          </w:p>
        </w:tc>
        <w:tc>
          <w:tcPr>
            <w:tcW w:w="850" w:type="dxa"/>
            <w:tcBorders>
              <w:top w:val="single" w:sz="4" w:space="0" w:color="auto"/>
              <w:left w:val="single" w:sz="4" w:space="0" w:color="auto"/>
              <w:bottom w:val="single" w:sz="4" w:space="0" w:color="auto"/>
              <w:right w:val="single" w:sz="4" w:space="0" w:color="auto"/>
            </w:tcBorders>
            <w:hideMark/>
          </w:tcPr>
          <w:p w14:paraId="5D8ADD29" w14:textId="77777777" w:rsidR="000D1CEB" w:rsidRDefault="000D1CEB">
            <w:pPr>
              <w:pStyle w:val="TAC"/>
            </w:pPr>
            <w:r>
              <w:fldChar w:fldCharType="begin"/>
            </w:r>
            <w:r>
              <w:instrText xml:space="preserve"> PAGEREF  sol15 \h  \* MERGEFORMAT </w:instrText>
            </w:r>
            <w:r>
              <w:fldChar w:fldCharType="separate"/>
            </w:r>
            <w:r>
              <w:rPr>
                <w:noProof/>
              </w:rPr>
              <w:t>62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3534E8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DF95D3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2794F8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2ED04B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9DB11C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4454D8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1BC61F4" w14:textId="77777777" w:rsidR="000D1CEB" w:rsidRDefault="000D1CEB">
            <w:pPr>
              <w:pStyle w:val="TAC"/>
            </w:pPr>
          </w:p>
        </w:tc>
      </w:tr>
      <w:tr w:rsidR="000D1CEB" w14:paraId="1A0D60FE"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EF566A5" w14:textId="77777777" w:rsidR="000D1CEB" w:rsidRDefault="000D1CEB">
            <w:pPr>
              <w:pStyle w:val="TAL"/>
            </w:pPr>
            <w:r>
              <w:t>16: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376F9485" w14:textId="77777777" w:rsidR="000D1CEB" w:rsidRDefault="000D1CEB">
            <w:pPr>
              <w:pStyle w:val="TAC"/>
            </w:pPr>
            <w:r>
              <w:fldChar w:fldCharType="begin"/>
            </w:r>
            <w:r>
              <w:instrText xml:space="preserve"> PAGEREF  sol16 \h  \* MERGEFORMAT </w:instrText>
            </w:r>
            <w:r>
              <w:fldChar w:fldCharType="separate"/>
            </w:r>
            <w:r>
              <w:rPr>
                <w:noProof/>
              </w:rPr>
              <w:t>70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EA17E3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474044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1D4309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459F2AB"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9BF58B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CBB797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F2E9B6C" w14:textId="77777777" w:rsidR="000D1CEB" w:rsidRDefault="000D1CEB">
            <w:pPr>
              <w:pStyle w:val="TAC"/>
            </w:pPr>
          </w:p>
        </w:tc>
      </w:tr>
      <w:tr w:rsidR="000D1CEB" w14:paraId="4AF19384"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0E4EB330" w14:textId="77777777" w:rsidR="000D1CEB" w:rsidRDefault="000D1CEB">
            <w:pPr>
              <w:pStyle w:val="TAL"/>
            </w:pPr>
            <w:r>
              <w:t>17: Application layer EAS selection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7C3CF3C7" w14:textId="77777777" w:rsidR="000D1CEB" w:rsidRDefault="000D1CEB">
            <w:pPr>
              <w:pStyle w:val="TAC"/>
            </w:pPr>
            <w:r>
              <w:fldChar w:fldCharType="begin"/>
            </w:r>
            <w:r>
              <w:instrText xml:space="preserve"> PAGEREF  sol17 \h  \* MERGEFORMAT </w:instrText>
            </w:r>
            <w:r>
              <w:fldChar w:fldCharType="separate"/>
            </w:r>
            <w:r>
              <w:rPr>
                <w:noProof/>
              </w:rPr>
              <w:t>73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961141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C4CF83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FDA6C5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97ACE60"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74BF60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829D9A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890ED6F" w14:textId="77777777" w:rsidR="000D1CEB" w:rsidRDefault="000D1CEB">
            <w:pPr>
              <w:pStyle w:val="TAC"/>
            </w:pPr>
          </w:p>
        </w:tc>
      </w:tr>
      <w:tr w:rsidR="000D1CEB" w14:paraId="26230122"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0B500C7" w14:textId="77777777" w:rsidR="000D1CEB" w:rsidRDefault="000D1CEB">
            <w:pPr>
              <w:pStyle w:val="TAL"/>
            </w:pPr>
            <w:r>
              <w:t>18: Discovery of the same EAS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2AEB9342" w14:textId="77777777" w:rsidR="000D1CEB" w:rsidRDefault="000D1CEB">
            <w:pPr>
              <w:pStyle w:val="TAC"/>
            </w:pPr>
            <w:r>
              <w:fldChar w:fldCharType="begin"/>
            </w:r>
            <w:r>
              <w:instrText xml:space="preserve"> PAGEREF  sol18 \h  \* MERGEFORMAT </w:instrText>
            </w:r>
            <w:r>
              <w:fldChar w:fldCharType="separate"/>
            </w:r>
            <w:r>
              <w:rPr>
                <w:noProof/>
              </w:rPr>
              <w:t>75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A7D10F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B0079D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C5024F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9A635F3"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870839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F76242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255F19E" w14:textId="77777777" w:rsidR="000D1CEB" w:rsidRDefault="000D1CEB">
            <w:pPr>
              <w:pStyle w:val="TAC"/>
            </w:pPr>
          </w:p>
        </w:tc>
      </w:tr>
      <w:tr w:rsidR="000D1CEB" w14:paraId="4E98200D"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7EF3AD0" w14:textId="77777777" w:rsidR="000D1CEB" w:rsidRDefault="000D1CEB">
            <w:pPr>
              <w:pStyle w:val="TAL"/>
            </w:pPr>
            <w:r>
              <w:t>19: Influencing UPF and EAS (re)location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1FAFFFA7" w14:textId="77777777" w:rsidR="000D1CEB" w:rsidRDefault="000D1CEB">
            <w:pPr>
              <w:pStyle w:val="TAC"/>
            </w:pPr>
            <w:r>
              <w:fldChar w:fldCharType="begin"/>
            </w:r>
            <w:r>
              <w:instrText xml:space="preserve"> PAGEREF  sol19 \h  \* MERGEFORMAT </w:instrText>
            </w:r>
            <w:r>
              <w:fldChar w:fldCharType="separate"/>
            </w:r>
            <w:r>
              <w:rPr>
                <w:noProof/>
              </w:rPr>
              <w:t>79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DEF651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405D86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F4BD85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BB72AD0"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CF26A0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DA106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AB4A12E" w14:textId="77777777" w:rsidR="000D1CEB" w:rsidRDefault="000D1CEB">
            <w:pPr>
              <w:pStyle w:val="TAC"/>
            </w:pPr>
          </w:p>
        </w:tc>
      </w:tr>
      <w:tr w:rsidR="000D1CEB" w14:paraId="1456CCC9"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D12715C" w14:textId="77777777" w:rsidR="000D1CEB" w:rsidRDefault="000D1CEB">
            <w:pPr>
              <w:pStyle w:val="TAL"/>
            </w:pPr>
            <w:r>
              <w:t>20: Global EASDF</w:t>
            </w:r>
          </w:p>
        </w:tc>
        <w:tc>
          <w:tcPr>
            <w:tcW w:w="850" w:type="dxa"/>
            <w:tcBorders>
              <w:top w:val="single" w:sz="4" w:space="0" w:color="auto"/>
              <w:left w:val="single" w:sz="4" w:space="0" w:color="auto"/>
              <w:bottom w:val="single" w:sz="4" w:space="0" w:color="auto"/>
              <w:right w:val="single" w:sz="4" w:space="0" w:color="auto"/>
            </w:tcBorders>
            <w:hideMark/>
          </w:tcPr>
          <w:p w14:paraId="079399B6" w14:textId="77777777" w:rsidR="000D1CEB" w:rsidRDefault="000D1CEB">
            <w:pPr>
              <w:pStyle w:val="TAC"/>
            </w:pPr>
            <w:r>
              <w:fldChar w:fldCharType="begin"/>
            </w:r>
            <w:r>
              <w:instrText xml:space="preserve"> PAGEREF  sol20 \h  \* MERGEFORMAT </w:instrText>
            </w:r>
            <w:r>
              <w:fldChar w:fldCharType="separate"/>
            </w:r>
            <w:r>
              <w:rPr>
                <w:noProof/>
              </w:rPr>
              <w:t>81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47C92F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A1DE76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842B7E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294F06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6D78C11"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6252A3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D04E41" w14:textId="77777777" w:rsidR="000D1CEB" w:rsidRDefault="000D1CEB">
            <w:pPr>
              <w:pStyle w:val="TAC"/>
            </w:pPr>
          </w:p>
        </w:tc>
      </w:tr>
      <w:tr w:rsidR="000D1CEB" w14:paraId="5D1C34BC"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0FB0532" w14:textId="77777777" w:rsidR="000D1CEB" w:rsidRDefault="000D1CEB">
            <w:pPr>
              <w:pStyle w:val="TAL"/>
            </w:pPr>
            <w:r>
              <w:t>21: EAS Deployment information differentiated by PLMN ID</w:t>
            </w:r>
          </w:p>
        </w:tc>
        <w:tc>
          <w:tcPr>
            <w:tcW w:w="850" w:type="dxa"/>
            <w:tcBorders>
              <w:top w:val="single" w:sz="4" w:space="0" w:color="auto"/>
              <w:left w:val="single" w:sz="4" w:space="0" w:color="auto"/>
              <w:bottom w:val="single" w:sz="4" w:space="0" w:color="auto"/>
              <w:right w:val="single" w:sz="4" w:space="0" w:color="auto"/>
            </w:tcBorders>
            <w:hideMark/>
          </w:tcPr>
          <w:p w14:paraId="190348A0" w14:textId="77777777" w:rsidR="000D1CEB" w:rsidRDefault="000D1CEB">
            <w:pPr>
              <w:pStyle w:val="TAC"/>
            </w:pPr>
            <w:r>
              <w:fldChar w:fldCharType="begin"/>
            </w:r>
            <w:r>
              <w:instrText xml:space="preserve"> PAGEREF  sol21 \h  \* MERGEFORMAT </w:instrText>
            </w:r>
            <w:r>
              <w:fldChar w:fldCharType="separate"/>
            </w:r>
            <w:r>
              <w:rPr>
                <w:noProof/>
              </w:rPr>
              <w:t>83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E05E67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367098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2E5063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72B353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FA5F173"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C2C9A8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30E70A" w14:textId="77777777" w:rsidR="000D1CEB" w:rsidRDefault="000D1CEB">
            <w:pPr>
              <w:pStyle w:val="TAC"/>
            </w:pPr>
          </w:p>
        </w:tc>
      </w:tr>
      <w:tr w:rsidR="000D1CEB" w14:paraId="60F3382D"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E2002CA" w14:textId="4CE88391" w:rsidR="000D1CEB" w:rsidRDefault="000D1CEB">
            <w:pPr>
              <w:pStyle w:val="TAL"/>
            </w:pPr>
            <w:r>
              <w:t>22: EAS discovery for federated O</w:t>
            </w:r>
            <w:r w:rsidR="00772D66">
              <w:t>p</w:t>
            </w:r>
            <w:r>
              <w:t>s</w:t>
            </w:r>
          </w:p>
        </w:tc>
        <w:tc>
          <w:tcPr>
            <w:tcW w:w="850" w:type="dxa"/>
            <w:tcBorders>
              <w:top w:val="single" w:sz="4" w:space="0" w:color="auto"/>
              <w:left w:val="single" w:sz="4" w:space="0" w:color="auto"/>
              <w:bottom w:val="single" w:sz="4" w:space="0" w:color="auto"/>
              <w:right w:val="single" w:sz="4" w:space="0" w:color="auto"/>
            </w:tcBorders>
            <w:hideMark/>
          </w:tcPr>
          <w:p w14:paraId="4D17C7D7" w14:textId="77777777" w:rsidR="000D1CEB" w:rsidRDefault="000D1CEB">
            <w:pPr>
              <w:pStyle w:val="TAC"/>
            </w:pPr>
            <w:r>
              <w:fldChar w:fldCharType="begin"/>
            </w:r>
            <w:r>
              <w:instrText xml:space="preserve"> PAGEREF  sol22 \h  \* MERGEFORMAT </w:instrText>
            </w:r>
            <w:r>
              <w:fldChar w:fldCharType="separate"/>
            </w:r>
            <w:r>
              <w:rPr>
                <w:noProof/>
              </w:rPr>
              <w:t>84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45A4F6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7A438F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22B52A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30F67A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107487B"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F746AF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038DFEC" w14:textId="77777777" w:rsidR="000D1CEB" w:rsidRDefault="000D1CEB">
            <w:pPr>
              <w:pStyle w:val="TAC"/>
            </w:pPr>
          </w:p>
        </w:tc>
      </w:tr>
      <w:tr w:rsidR="000D1CEB" w14:paraId="34CEAD24"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DBEEF36" w14:textId="77777777" w:rsidR="000D1CEB" w:rsidRDefault="000D1CEB">
            <w:pPr>
              <w:pStyle w:val="TAL"/>
            </w:pPr>
            <w:r>
              <w:t>23: Improvements for EHE operated by separate party</w:t>
            </w:r>
          </w:p>
        </w:tc>
        <w:tc>
          <w:tcPr>
            <w:tcW w:w="850" w:type="dxa"/>
            <w:tcBorders>
              <w:top w:val="single" w:sz="4" w:space="0" w:color="auto"/>
              <w:left w:val="single" w:sz="4" w:space="0" w:color="auto"/>
              <w:bottom w:val="single" w:sz="4" w:space="0" w:color="auto"/>
              <w:right w:val="single" w:sz="4" w:space="0" w:color="auto"/>
            </w:tcBorders>
            <w:hideMark/>
          </w:tcPr>
          <w:p w14:paraId="50EBD4CA" w14:textId="77777777" w:rsidR="000D1CEB" w:rsidRDefault="000D1CEB">
            <w:pPr>
              <w:pStyle w:val="TAC"/>
            </w:pPr>
            <w:r>
              <w:fldChar w:fldCharType="begin"/>
            </w:r>
            <w:r>
              <w:instrText xml:space="preserve"> PAGEREF  sol23 \h  \* MERGEFORMAT </w:instrText>
            </w:r>
            <w:r>
              <w:fldChar w:fldCharType="separate"/>
            </w:r>
            <w:r>
              <w:rPr>
                <w:noProof/>
              </w:rPr>
              <w:t>90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24F321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34039C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1F52FF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63E92D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9950A97"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5C428A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15995A6" w14:textId="77777777" w:rsidR="000D1CEB" w:rsidRDefault="000D1CEB">
            <w:pPr>
              <w:pStyle w:val="TAC"/>
            </w:pPr>
          </w:p>
        </w:tc>
      </w:tr>
      <w:tr w:rsidR="000D1CEB" w14:paraId="3FC7F40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7D4FB84" w14:textId="77777777" w:rsidR="000D1CEB" w:rsidRDefault="000D1CEB">
            <w:pPr>
              <w:pStyle w:val="TAL"/>
            </w:pPr>
            <w:r>
              <w:t>24: Reuse Option D after UL-CL insertion</w:t>
            </w:r>
          </w:p>
        </w:tc>
        <w:tc>
          <w:tcPr>
            <w:tcW w:w="850" w:type="dxa"/>
            <w:tcBorders>
              <w:top w:val="single" w:sz="4" w:space="0" w:color="auto"/>
              <w:left w:val="single" w:sz="4" w:space="0" w:color="auto"/>
              <w:bottom w:val="single" w:sz="4" w:space="0" w:color="auto"/>
              <w:right w:val="single" w:sz="4" w:space="0" w:color="auto"/>
            </w:tcBorders>
            <w:hideMark/>
          </w:tcPr>
          <w:p w14:paraId="40C1F50F" w14:textId="77777777" w:rsidR="000D1CEB" w:rsidRDefault="000D1CEB">
            <w:pPr>
              <w:pStyle w:val="TAC"/>
            </w:pPr>
            <w:r>
              <w:fldChar w:fldCharType="begin"/>
            </w:r>
            <w:r>
              <w:instrText xml:space="preserve"> PAGEREF  sol24 \h  \* MERGEFORMAT </w:instrText>
            </w:r>
            <w:r>
              <w:fldChar w:fldCharType="separate"/>
            </w:r>
            <w:r>
              <w:rPr>
                <w:noProof/>
              </w:rPr>
              <w:t>92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6BE30EE6"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0BF6E3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AF3F3B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BDAAFF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F9D8A4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9CE565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BD39A01" w14:textId="77777777" w:rsidR="000D1CEB" w:rsidRDefault="000D1CEB">
            <w:pPr>
              <w:pStyle w:val="TAC"/>
            </w:pPr>
          </w:p>
        </w:tc>
      </w:tr>
      <w:tr w:rsidR="000D1CEB" w14:paraId="434D033C"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4E88375" w14:textId="77777777" w:rsidR="000D1CEB" w:rsidRDefault="000D1CEB">
            <w:pPr>
              <w:pStyle w:val="TAL"/>
            </w:pPr>
            <w:r>
              <w:t>25: EAS discovery in VPLMN via V-EASDF for a HR PDU Session</w:t>
            </w:r>
          </w:p>
        </w:tc>
        <w:tc>
          <w:tcPr>
            <w:tcW w:w="850" w:type="dxa"/>
            <w:tcBorders>
              <w:top w:val="single" w:sz="4" w:space="0" w:color="auto"/>
              <w:left w:val="single" w:sz="4" w:space="0" w:color="auto"/>
              <w:bottom w:val="single" w:sz="4" w:space="0" w:color="auto"/>
              <w:right w:val="single" w:sz="4" w:space="0" w:color="auto"/>
            </w:tcBorders>
            <w:hideMark/>
          </w:tcPr>
          <w:p w14:paraId="17080915" w14:textId="77777777" w:rsidR="000D1CEB" w:rsidRDefault="000D1CEB">
            <w:pPr>
              <w:pStyle w:val="TAC"/>
            </w:pPr>
            <w:r>
              <w:fldChar w:fldCharType="begin"/>
            </w:r>
            <w:r>
              <w:instrText xml:space="preserve"> PAGEREF  sol25 \h  \* MERGEFORMAT </w:instrText>
            </w:r>
            <w:r>
              <w:fldChar w:fldCharType="separate"/>
            </w:r>
            <w:r>
              <w:rPr>
                <w:noProof/>
              </w:rPr>
              <w:t>94</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A511B8F"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49B07E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A8A0E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D66433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72E253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055C52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57A63A2" w14:textId="77777777" w:rsidR="000D1CEB" w:rsidRDefault="000D1CEB">
            <w:pPr>
              <w:pStyle w:val="TAC"/>
            </w:pPr>
          </w:p>
        </w:tc>
      </w:tr>
      <w:tr w:rsidR="000D1CEB" w14:paraId="75B5F246"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C81F646" w14:textId="77777777" w:rsidR="000D1CEB" w:rsidRDefault="000D1CEB">
            <w:pPr>
              <w:pStyle w:val="TAL"/>
            </w:pPr>
            <w:r>
              <w:t>26: SM Policy for HR Session Breakout in VPLMN</w:t>
            </w:r>
          </w:p>
        </w:tc>
        <w:tc>
          <w:tcPr>
            <w:tcW w:w="850" w:type="dxa"/>
            <w:tcBorders>
              <w:top w:val="single" w:sz="4" w:space="0" w:color="auto"/>
              <w:left w:val="single" w:sz="4" w:space="0" w:color="auto"/>
              <w:bottom w:val="single" w:sz="4" w:space="0" w:color="auto"/>
              <w:right w:val="single" w:sz="4" w:space="0" w:color="auto"/>
            </w:tcBorders>
            <w:hideMark/>
          </w:tcPr>
          <w:p w14:paraId="20D1E7B3" w14:textId="77777777" w:rsidR="000D1CEB" w:rsidRDefault="000D1CEB">
            <w:pPr>
              <w:pStyle w:val="TAC"/>
            </w:pPr>
            <w:r>
              <w:fldChar w:fldCharType="begin"/>
            </w:r>
            <w:r>
              <w:instrText xml:space="preserve"> PAGEREF  sol26 \h  \* MERGEFORMAT </w:instrText>
            </w:r>
            <w:r>
              <w:fldChar w:fldCharType="separate"/>
            </w:r>
            <w:r>
              <w:rPr>
                <w:noProof/>
              </w:rPr>
              <w:t>97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FB272B4"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BE7317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F61866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B6E3E7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F5E35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C425DD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9164084" w14:textId="77777777" w:rsidR="000D1CEB" w:rsidRDefault="000D1CEB">
            <w:pPr>
              <w:pStyle w:val="TAC"/>
            </w:pPr>
          </w:p>
        </w:tc>
      </w:tr>
      <w:tr w:rsidR="000D1CEB" w14:paraId="57F2E10B"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01C5DF7" w14:textId="77777777" w:rsidR="000D1CEB" w:rsidRDefault="000D1CEB">
            <w:pPr>
              <w:pStyle w:val="TAL"/>
            </w:pPr>
            <w:r>
              <w:t>27: EAS discovery with dynamic setup of a LBO PDU Session</w:t>
            </w:r>
          </w:p>
        </w:tc>
        <w:tc>
          <w:tcPr>
            <w:tcW w:w="850" w:type="dxa"/>
            <w:tcBorders>
              <w:top w:val="single" w:sz="4" w:space="0" w:color="auto"/>
              <w:left w:val="single" w:sz="4" w:space="0" w:color="auto"/>
              <w:bottom w:val="single" w:sz="4" w:space="0" w:color="auto"/>
              <w:right w:val="single" w:sz="4" w:space="0" w:color="auto"/>
            </w:tcBorders>
            <w:hideMark/>
          </w:tcPr>
          <w:p w14:paraId="3B4DB45B" w14:textId="77777777" w:rsidR="000D1CEB" w:rsidRDefault="000D1CEB">
            <w:pPr>
              <w:pStyle w:val="TAC"/>
            </w:pPr>
            <w:r>
              <w:fldChar w:fldCharType="begin"/>
            </w:r>
            <w:r>
              <w:instrText xml:space="preserve"> PAGEREF  sol27 \h  \* MERGEFORMAT </w:instrText>
            </w:r>
            <w:r>
              <w:fldChar w:fldCharType="separate"/>
            </w:r>
            <w:r>
              <w:rPr>
                <w:noProof/>
              </w:rPr>
              <w:t>100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F0CE8EB"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D503B6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0331C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798D5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D4E78F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68308E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BFA2F3C" w14:textId="77777777" w:rsidR="000D1CEB" w:rsidRDefault="000D1CEB">
            <w:pPr>
              <w:pStyle w:val="TAC"/>
            </w:pPr>
          </w:p>
        </w:tc>
      </w:tr>
      <w:tr w:rsidR="000D1CEB" w14:paraId="401C9FC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BB05171" w14:textId="77777777" w:rsidR="000D1CEB" w:rsidRDefault="000D1CEB">
            <w:pPr>
              <w:pStyle w:val="TAL"/>
            </w:pPr>
            <w:r>
              <w:t>28: Support edge computing in Roaming</w:t>
            </w:r>
          </w:p>
        </w:tc>
        <w:tc>
          <w:tcPr>
            <w:tcW w:w="850" w:type="dxa"/>
            <w:tcBorders>
              <w:top w:val="single" w:sz="4" w:space="0" w:color="auto"/>
              <w:left w:val="single" w:sz="4" w:space="0" w:color="auto"/>
              <w:bottom w:val="single" w:sz="4" w:space="0" w:color="auto"/>
              <w:right w:val="single" w:sz="4" w:space="0" w:color="auto"/>
            </w:tcBorders>
            <w:hideMark/>
          </w:tcPr>
          <w:p w14:paraId="56312BD9" w14:textId="77777777" w:rsidR="000D1CEB" w:rsidRDefault="000D1CEB">
            <w:pPr>
              <w:pStyle w:val="TAC"/>
            </w:pPr>
            <w:r>
              <w:fldChar w:fldCharType="begin"/>
            </w:r>
            <w:r>
              <w:instrText xml:space="preserve"> PAGEREF  sol28 \h  \* MERGEFORMAT </w:instrText>
            </w:r>
            <w:r>
              <w:fldChar w:fldCharType="separate"/>
            </w:r>
            <w:r>
              <w:rPr>
                <w:noProof/>
              </w:rPr>
              <w:t>102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76C0ED5"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781C38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8376DE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17F4E6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BEF439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501F6D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766717D" w14:textId="77777777" w:rsidR="000D1CEB" w:rsidRDefault="000D1CEB">
            <w:pPr>
              <w:pStyle w:val="TAC"/>
            </w:pPr>
          </w:p>
        </w:tc>
      </w:tr>
      <w:tr w:rsidR="000D1CEB" w14:paraId="5EC61DF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52A6731" w14:textId="77777777" w:rsidR="000D1CEB" w:rsidRDefault="000D1CEB">
            <w:pPr>
              <w:pStyle w:val="TAL"/>
            </w:pPr>
            <w:r>
              <w:t>29: Use of Internal Group ID and constraints in EDI</w:t>
            </w:r>
          </w:p>
        </w:tc>
        <w:tc>
          <w:tcPr>
            <w:tcW w:w="850" w:type="dxa"/>
            <w:tcBorders>
              <w:top w:val="single" w:sz="4" w:space="0" w:color="auto"/>
              <w:left w:val="single" w:sz="4" w:space="0" w:color="auto"/>
              <w:bottom w:val="single" w:sz="4" w:space="0" w:color="auto"/>
              <w:right w:val="single" w:sz="4" w:space="0" w:color="auto"/>
            </w:tcBorders>
            <w:hideMark/>
          </w:tcPr>
          <w:p w14:paraId="66C58ABB" w14:textId="77777777" w:rsidR="000D1CEB" w:rsidRDefault="000D1CEB">
            <w:pPr>
              <w:pStyle w:val="TAC"/>
            </w:pPr>
            <w:r>
              <w:fldChar w:fldCharType="begin"/>
            </w:r>
            <w:r>
              <w:instrText xml:space="preserve"> PAGEREF  sol29 \h  \* MERGEFORMAT </w:instrText>
            </w:r>
            <w:r>
              <w:fldChar w:fldCharType="separate"/>
            </w:r>
            <w:r>
              <w:rPr>
                <w:noProof/>
              </w:rPr>
              <w:t>107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368102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A40C1C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1568A57"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0061B6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555F23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D392F5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5DA323D" w14:textId="77777777" w:rsidR="000D1CEB" w:rsidRDefault="000D1CEB">
            <w:pPr>
              <w:pStyle w:val="TAC"/>
            </w:pPr>
          </w:p>
        </w:tc>
      </w:tr>
      <w:tr w:rsidR="000D1CEB" w14:paraId="5A10DFF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1782B00" w14:textId="77777777" w:rsidR="000D1CEB" w:rsidRDefault="000D1CEB">
            <w:pPr>
              <w:pStyle w:val="TAL"/>
            </w:pPr>
            <w:r>
              <w:t>30: Policies referring to "Allowed services" and/or "Subscriber categories"</w:t>
            </w:r>
          </w:p>
        </w:tc>
        <w:tc>
          <w:tcPr>
            <w:tcW w:w="850" w:type="dxa"/>
            <w:tcBorders>
              <w:top w:val="single" w:sz="4" w:space="0" w:color="auto"/>
              <w:left w:val="single" w:sz="4" w:space="0" w:color="auto"/>
              <w:bottom w:val="single" w:sz="4" w:space="0" w:color="auto"/>
              <w:right w:val="single" w:sz="4" w:space="0" w:color="auto"/>
            </w:tcBorders>
            <w:hideMark/>
          </w:tcPr>
          <w:p w14:paraId="2A168787" w14:textId="77777777" w:rsidR="000D1CEB" w:rsidRDefault="000D1CEB">
            <w:pPr>
              <w:pStyle w:val="TAC"/>
            </w:pPr>
            <w:r>
              <w:fldChar w:fldCharType="begin"/>
            </w:r>
            <w:r>
              <w:instrText xml:space="preserve"> PAGEREF  sol30 \h  \* MERGEFORMAT </w:instrText>
            </w:r>
            <w:r>
              <w:fldChar w:fldCharType="separate"/>
            </w:r>
            <w:r>
              <w:rPr>
                <w:noProof/>
              </w:rPr>
              <w:t>108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D5A088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2051B2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8EE616E"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C1CABC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2F5C91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2FE66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AA79522" w14:textId="77777777" w:rsidR="000D1CEB" w:rsidRDefault="000D1CEB">
            <w:pPr>
              <w:pStyle w:val="TAC"/>
            </w:pPr>
          </w:p>
        </w:tc>
      </w:tr>
      <w:tr w:rsidR="000D1CEB" w14:paraId="33CD0532"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46BE8EE" w14:textId="77777777" w:rsidR="000D1CEB" w:rsidRDefault="000D1CEB">
            <w:pPr>
              <w:pStyle w:val="TAL"/>
            </w:pPr>
            <w:r>
              <w:t>31: Providing traffic offload policy for a set of UEs with service information</w:t>
            </w:r>
          </w:p>
        </w:tc>
        <w:tc>
          <w:tcPr>
            <w:tcW w:w="850" w:type="dxa"/>
            <w:tcBorders>
              <w:top w:val="single" w:sz="4" w:space="0" w:color="auto"/>
              <w:left w:val="single" w:sz="4" w:space="0" w:color="auto"/>
              <w:bottom w:val="single" w:sz="4" w:space="0" w:color="auto"/>
              <w:right w:val="single" w:sz="4" w:space="0" w:color="auto"/>
            </w:tcBorders>
            <w:hideMark/>
          </w:tcPr>
          <w:p w14:paraId="4AD3DE22" w14:textId="77777777" w:rsidR="000D1CEB" w:rsidRDefault="000D1CEB">
            <w:pPr>
              <w:pStyle w:val="TAC"/>
            </w:pPr>
            <w:r>
              <w:fldChar w:fldCharType="begin"/>
            </w:r>
            <w:r>
              <w:instrText xml:space="preserve"> PAGEREF  sol31 \h  \* MERGEFORMAT </w:instrText>
            </w:r>
            <w:r>
              <w:fldChar w:fldCharType="separate"/>
            </w:r>
            <w:r>
              <w:rPr>
                <w:noProof/>
              </w:rPr>
              <w:t>111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CFD98D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7DE404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455F15D"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0194E6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5E0D80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DCC308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D6E840F" w14:textId="77777777" w:rsidR="000D1CEB" w:rsidRDefault="000D1CEB">
            <w:pPr>
              <w:pStyle w:val="TAC"/>
            </w:pPr>
          </w:p>
        </w:tc>
      </w:tr>
      <w:tr w:rsidR="000D1CEB" w14:paraId="7FA16F8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B4D2F85" w14:textId="77777777" w:rsidR="000D1CEB" w:rsidRDefault="000D1CEB">
            <w:pPr>
              <w:pStyle w:val="TAL"/>
            </w:pPr>
            <w:r>
              <w:t>32: Offload policy for finer granular set of UEs</w:t>
            </w:r>
          </w:p>
        </w:tc>
        <w:tc>
          <w:tcPr>
            <w:tcW w:w="850" w:type="dxa"/>
            <w:tcBorders>
              <w:top w:val="single" w:sz="4" w:space="0" w:color="auto"/>
              <w:left w:val="single" w:sz="4" w:space="0" w:color="auto"/>
              <w:bottom w:val="single" w:sz="4" w:space="0" w:color="auto"/>
              <w:right w:val="single" w:sz="4" w:space="0" w:color="auto"/>
            </w:tcBorders>
            <w:hideMark/>
          </w:tcPr>
          <w:p w14:paraId="3B24F1C9" w14:textId="77777777" w:rsidR="000D1CEB" w:rsidRDefault="000D1CEB">
            <w:pPr>
              <w:pStyle w:val="TAC"/>
            </w:pPr>
            <w:r>
              <w:fldChar w:fldCharType="begin"/>
            </w:r>
            <w:r>
              <w:instrText xml:space="preserve"> PAGEREF  sol32 \h  \* MERGEFORMAT </w:instrText>
            </w:r>
            <w:r>
              <w:fldChar w:fldCharType="separate"/>
            </w:r>
            <w:r>
              <w:rPr>
                <w:noProof/>
              </w:rPr>
              <w:t>114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35C782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D7A124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F1B609E"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85663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53F26C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2BF9DC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C157E78" w14:textId="77777777" w:rsidR="000D1CEB" w:rsidRDefault="000D1CEB">
            <w:pPr>
              <w:pStyle w:val="TAC"/>
            </w:pPr>
          </w:p>
        </w:tc>
      </w:tr>
      <w:tr w:rsidR="000D1CEB" w14:paraId="3D2AC194"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F404EC7" w14:textId="77777777" w:rsidR="000D1CEB" w:rsidRDefault="000D1CEB">
            <w:pPr>
              <w:pStyle w:val="TAL"/>
            </w:pPr>
            <w:r>
              <w:t>33: AF requests offload policy for sets of UEs</w:t>
            </w:r>
          </w:p>
        </w:tc>
        <w:tc>
          <w:tcPr>
            <w:tcW w:w="850" w:type="dxa"/>
            <w:tcBorders>
              <w:top w:val="single" w:sz="4" w:space="0" w:color="auto"/>
              <w:left w:val="single" w:sz="4" w:space="0" w:color="auto"/>
              <w:bottom w:val="single" w:sz="4" w:space="0" w:color="auto"/>
              <w:right w:val="single" w:sz="4" w:space="0" w:color="auto"/>
            </w:tcBorders>
            <w:hideMark/>
          </w:tcPr>
          <w:p w14:paraId="111B261A" w14:textId="77777777" w:rsidR="000D1CEB" w:rsidRDefault="000D1CEB">
            <w:pPr>
              <w:pStyle w:val="TAC"/>
            </w:pPr>
            <w:r>
              <w:fldChar w:fldCharType="begin"/>
            </w:r>
            <w:r>
              <w:instrText xml:space="preserve"> PAGEREF  sol33 \h  \* MERGEFORMAT </w:instrText>
            </w:r>
            <w:r>
              <w:fldChar w:fldCharType="separate"/>
            </w:r>
            <w:r>
              <w:rPr>
                <w:noProof/>
              </w:rPr>
              <w:t>115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991660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A03BEF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CC1A17C"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B5CDBC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46830F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C2A6AB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24BB34F" w14:textId="77777777" w:rsidR="000D1CEB" w:rsidRDefault="000D1CEB">
            <w:pPr>
              <w:pStyle w:val="TAC"/>
            </w:pPr>
          </w:p>
        </w:tc>
      </w:tr>
      <w:tr w:rsidR="000D1CEB" w14:paraId="2431274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C51297A" w14:textId="77777777" w:rsidR="000D1CEB" w:rsidRDefault="000D1CEB">
            <w:pPr>
              <w:pStyle w:val="TAL"/>
            </w:pPr>
            <w:r>
              <w:t>34: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40B0F793" w14:textId="77777777" w:rsidR="000D1CEB" w:rsidRDefault="000D1CEB">
            <w:pPr>
              <w:pStyle w:val="TAC"/>
            </w:pPr>
            <w:r>
              <w:fldChar w:fldCharType="begin"/>
            </w:r>
            <w:r>
              <w:instrText xml:space="preserve"> PAGEREF  sol34 \h  \* MERGEFORMAT </w:instrText>
            </w:r>
            <w:r>
              <w:fldChar w:fldCharType="separate"/>
            </w:r>
            <w:r>
              <w:rPr>
                <w:noProof/>
              </w:rPr>
              <w:t>116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0169C7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E7D67C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C043D3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9ADA96C"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649556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65EEB2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26EEAC3" w14:textId="77777777" w:rsidR="000D1CEB" w:rsidRDefault="000D1CEB">
            <w:pPr>
              <w:pStyle w:val="TAC"/>
            </w:pPr>
          </w:p>
        </w:tc>
      </w:tr>
      <w:tr w:rsidR="000D1CEB" w14:paraId="1477DD6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0CBC08E3" w14:textId="77777777" w:rsidR="000D1CEB" w:rsidRDefault="000D1CEB">
            <w:pPr>
              <w:pStyle w:val="TAL"/>
            </w:pPr>
            <w:r>
              <w:t>35: Providing dedicated (re)location information as traffic routing information</w:t>
            </w:r>
          </w:p>
        </w:tc>
        <w:tc>
          <w:tcPr>
            <w:tcW w:w="850" w:type="dxa"/>
            <w:tcBorders>
              <w:top w:val="single" w:sz="4" w:space="0" w:color="auto"/>
              <w:left w:val="single" w:sz="4" w:space="0" w:color="auto"/>
              <w:bottom w:val="single" w:sz="4" w:space="0" w:color="auto"/>
              <w:right w:val="single" w:sz="4" w:space="0" w:color="auto"/>
            </w:tcBorders>
            <w:hideMark/>
          </w:tcPr>
          <w:p w14:paraId="24ADB440" w14:textId="77777777" w:rsidR="000D1CEB" w:rsidRDefault="000D1CEB">
            <w:pPr>
              <w:pStyle w:val="TAC"/>
            </w:pPr>
            <w:r>
              <w:fldChar w:fldCharType="begin"/>
            </w:r>
            <w:r>
              <w:instrText xml:space="preserve"> PAGEREF  sol35 \h  \* MERGEFORMAT </w:instrText>
            </w:r>
            <w:r>
              <w:fldChar w:fldCharType="separate"/>
            </w:r>
            <w:r>
              <w:rPr>
                <w:noProof/>
              </w:rPr>
              <w:t>119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6E8AF2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795267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FF18A4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051D674"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E9CD6C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1E7E0A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7A1C7B8" w14:textId="77777777" w:rsidR="000D1CEB" w:rsidRDefault="000D1CEB">
            <w:pPr>
              <w:pStyle w:val="TAC"/>
            </w:pPr>
          </w:p>
        </w:tc>
      </w:tr>
      <w:tr w:rsidR="000D1CEB" w14:paraId="56B0F9CF"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5746558" w14:textId="77777777" w:rsidR="000D1CEB" w:rsidRDefault="000D1CEB">
            <w:pPr>
              <w:pStyle w:val="TAL"/>
            </w:pPr>
            <w:r>
              <w:t>36: Providing dedicated (re)location information as EAS Deployment information</w:t>
            </w:r>
          </w:p>
        </w:tc>
        <w:tc>
          <w:tcPr>
            <w:tcW w:w="850" w:type="dxa"/>
            <w:tcBorders>
              <w:top w:val="single" w:sz="4" w:space="0" w:color="auto"/>
              <w:left w:val="single" w:sz="4" w:space="0" w:color="auto"/>
              <w:bottom w:val="single" w:sz="4" w:space="0" w:color="auto"/>
              <w:right w:val="single" w:sz="4" w:space="0" w:color="auto"/>
            </w:tcBorders>
            <w:hideMark/>
          </w:tcPr>
          <w:p w14:paraId="6D60C705" w14:textId="77777777" w:rsidR="000D1CEB" w:rsidRDefault="000D1CEB">
            <w:pPr>
              <w:pStyle w:val="TAC"/>
            </w:pPr>
            <w:r>
              <w:fldChar w:fldCharType="begin"/>
            </w:r>
            <w:r>
              <w:instrText xml:space="preserve"> PAGEREF  sol36 \h  \* MERGEFORMAT </w:instrText>
            </w:r>
            <w:r>
              <w:fldChar w:fldCharType="separate"/>
            </w:r>
            <w:r>
              <w:rPr>
                <w:noProof/>
              </w:rPr>
              <w:t>123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4BFF3C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2F878A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1398A9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785A5BC"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D33D49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86FA70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E66BEC2" w14:textId="77777777" w:rsidR="000D1CEB" w:rsidRDefault="000D1CEB">
            <w:pPr>
              <w:pStyle w:val="TAC"/>
            </w:pPr>
          </w:p>
        </w:tc>
      </w:tr>
      <w:tr w:rsidR="000D1CEB" w14:paraId="786055AC"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E6C522A" w14:textId="77777777" w:rsidR="000D1CEB" w:rsidRDefault="000D1CEB">
            <w:pPr>
              <w:pStyle w:val="TAL"/>
            </w:pPr>
            <w:r>
              <w:t>37: (Re)location of same EAS and coordination across UEs</w:t>
            </w:r>
          </w:p>
        </w:tc>
        <w:tc>
          <w:tcPr>
            <w:tcW w:w="850" w:type="dxa"/>
            <w:tcBorders>
              <w:top w:val="single" w:sz="4" w:space="0" w:color="auto"/>
              <w:left w:val="single" w:sz="4" w:space="0" w:color="auto"/>
              <w:bottom w:val="single" w:sz="4" w:space="0" w:color="auto"/>
              <w:right w:val="single" w:sz="4" w:space="0" w:color="auto"/>
            </w:tcBorders>
            <w:hideMark/>
          </w:tcPr>
          <w:p w14:paraId="7C98F889" w14:textId="77777777" w:rsidR="000D1CEB" w:rsidRDefault="000D1CEB">
            <w:pPr>
              <w:pStyle w:val="TAC"/>
            </w:pPr>
            <w:r>
              <w:fldChar w:fldCharType="begin"/>
            </w:r>
            <w:r>
              <w:instrText xml:space="preserve"> PAGEREF  sol37 \h  \* MERGEFORMAT </w:instrText>
            </w:r>
            <w:r>
              <w:fldChar w:fldCharType="separate"/>
            </w:r>
            <w:r>
              <w:rPr>
                <w:noProof/>
              </w:rPr>
              <w:t>126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383937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9BCDAB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D1FE8A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C2C9199"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4DA995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13A452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37B9DC5" w14:textId="77777777" w:rsidR="000D1CEB" w:rsidRDefault="000D1CEB">
            <w:pPr>
              <w:pStyle w:val="TAC"/>
            </w:pPr>
          </w:p>
        </w:tc>
      </w:tr>
      <w:tr w:rsidR="000D1CEB" w14:paraId="4CE3E9F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2C38FC9" w14:textId="77777777" w:rsidR="000D1CEB" w:rsidRDefault="000D1CEB">
            <w:pPr>
              <w:pStyle w:val="TAL"/>
            </w:pPr>
            <w:r>
              <w:t>38: EAS Discovery for EHE shared with other PLMN</w:t>
            </w:r>
          </w:p>
        </w:tc>
        <w:tc>
          <w:tcPr>
            <w:tcW w:w="850" w:type="dxa"/>
            <w:tcBorders>
              <w:top w:val="single" w:sz="4" w:space="0" w:color="auto"/>
              <w:left w:val="single" w:sz="4" w:space="0" w:color="auto"/>
              <w:bottom w:val="single" w:sz="4" w:space="0" w:color="auto"/>
              <w:right w:val="single" w:sz="4" w:space="0" w:color="auto"/>
            </w:tcBorders>
            <w:hideMark/>
          </w:tcPr>
          <w:p w14:paraId="436FE5DD" w14:textId="77777777" w:rsidR="000D1CEB" w:rsidRDefault="000D1CEB">
            <w:pPr>
              <w:pStyle w:val="TAC"/>
            </w:pPr>
            <w:r>
              <w:fldChar w:fldCharType="begin"/>
            </w:r>
            <w:r>
              <w:instrText xml:space="preserve"> PAGEREF  sol38 \h  \* MERGEFORMAT </w:instrText>
            </w:r>
            <w:r>
              <w:fldChar w:fldCharType="separate"/>
            </w:r>
            <w:r>
              <w:rPr>
                <w:noProof/>
              </w:rPr>
              <w:t>128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6D232F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8F9115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1BA6A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DD613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8C1F72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433C46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101609B" w14:textId="77777777" w:rsidR="000D1CEB" w:rsidRDefault="000D1CEB">
            <w:pPr>
              <w:pStyle w:val="TAC"/>
            </w:pPr>
          </w:p>
        </w:tc>
      </w:tr>
      <w:tr w:rsidR="000D1CEB" w14:paraId="142B379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E933910" w14:textId="77777777" w:rsidR="000D1CEB" w:rsidRDefault="000D1CEB">
            <w:pPr>
              <w:pStyle w:val="TAL"/>
            </w:pPr>
            <w:r>
              <w:t>39: Support EAS relocation of inter-PLMN</w:t>
            </w:r>
          </w:p>
        </w:tc>
        <w:tc>
          <w:tcPr>
            <w:tcW w:w="850" w:type="dxa"/>
            <w:tcBorders>
              <w:top w:val="single" w:sz="4" w:space="0" w:color="auto"/>
              <w:left w:val="single" w:sz="4" w:space="0" w:color="auto"/>
              <w:bottom w:val="single" w:sz="4" w:space="0" w:color="auto"/>
              <w:right w:val="single" w:sz="4" w:space="0" w:color="auto"/>
            </w:tcBorders>
            <w:hideMark/>
          </w:tcPr>
          <w:p w14:paraId="51010B94" w14:textId="77777777" w:rsidR="000D1CEB" w:rsidRDefault="000D1CEB">
            <w:pPr>
              <w:pStyle w:val="TAC"/>
            </w:pPr>
            <w:r>
              <w:fldChar w:fldCharType="begin"/>
            </w:r>
            <w:r>
              <w:instrText xml:space="preserve"> PAGEREF  sol39 \h  \* MERGEFORMAT </w:instrText>
            </w:r>
            <w:r>
              <w:fldChar w:fldCharType="separate"/>
            </w:r>
            <w:r>
              <w:rPr>
                <w:noProof/>
              </w:rPr>
              <w:t>129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02614C4"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FF7818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53158E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12CAAF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9A710FB"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434BD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5C07A94" w14:textId="77777777" w:rsidR="000D1CEB" w:rsidRDefault="000D1CEB">
            <w:pPr>
              <w:pStyle w:val="TAC"/>
            </w:pPr>
          </w:p>
        </w:tc>
      </w:tr>
      <w:tr w:rsidR="000D1CEB" w14:paraId="3A9DB3E1"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9005BB1" w14:textId="77777777" w:rsidR="000D1CEB" w:rsidRDefault="000D1CEB">
            <w:pPr>
              <w:pStyle w:val="TAL"/>
            </w:pPr>
            <w:r>
              <w:t>40: EAS discovery for shared EHE</w:t>
            </w:r>
          </w:p>
        </w:tc>
        <w:tc>
          <w:tcPr>
            <w:tcW w:w="850" w:type="dxa"/>
            <w:tcBorders>
              <w:top w:val="single" w:sz="4" w:space="0" w:color="auto"/>
              <w:left w:val="single" w:sz="4" w:space="0" w:color="auto"/>
              <w:bottom w:val="single" w:sz="4" w:space="0" w:color="auto"/>
              <w:right w:val="single" w:sz="4" w:space="0" w:color="auto"/>
            </w:tcBorders>
            <w:hideMark/>
          </w:tcPr>
          <w:p w14:paraId="7DCA8C35" w14:textId="77777777" w:rsidR="000D1CEB" w:rsidRDefault="000D1CEB">
            <w:pPr>
              <w:pStyle w:val="TAC"/>
            </w:pPr>
            <w:r>
              <w:fldChar w:fldCharType="begin"/>
            </w:r>
            <w:r>
              <w:instrText xml:space="preserve"> PAGEREF  sol40 \h  \* MERGEFORMAT </w:instrText>
            </w:r>
            <w:r>
              <w:fldChar w:fldCharType="separate"/>
            </w:r>
            <w:r>
              <w:rPr>
                <w:noProof/>
              </w:rPr>
              <w:t>133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E71D79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067E1D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C50D5B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423C60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B71516F"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4E0D6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E660369" w14:textId="77777777" w:rsidR="000D1CEB" w:rsidRDefault="000D1CEB">
            <w:pPr>
              <w:pStyle w:val="TAC"/>
            </w:pPr>
          </w:p>
        </w:tc>
      </w:tr>
      <w:tr w:rsidR="000D1CEB" w14:paraId="3765D9C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F0A8552" w14:textId="77777777" w:rsidR="000D1CEB" w:rsidRDefault="000D1CEB">
            <w:pPr>
              <w:pStyle w:val="TAL"/>
            </w:pPr>
            <w:r>
              <w:t>41: Controlling non-3GPP access of EC traffic via URSP and ATSSS</w:t>
            </w:r>
          </w:p>
        </w:tc>
        <w:tc>
          <w:tcPr>
            <w:tcW w:w="850" w:type="dxa"/>
            <w:tcBorders>
              <w:top w:val="single" w:sz="4" w:space="0" w:color="auto"/>
              <w:left w:val="single" w:sz="4" w:space="0" w:color="auto"/>
              <w:bottom w:val="single" w:sz="4" w:space="0" w:color="auto"/>
              <w:right w:val="single" w:sz="4" w:space="0" w:color="auto"/>
            </w:tcBorders>
            <w:hideMark/>
          </w:tcPr>
          <w:p w14:paraId="61A978AC" w14:textId="77777777" w:rsidR="000D1CEB" w:rsidRDefault="000D1CEB">
            <w:pPr>
              <w:pStyle w:val="TAC"/>
            </w:pPr>
            <w:r>
              <w:fldChar w:fldCharType="begin"/>
            </w:r>
            <w:r>
              <w:instrText xml:space="preserve"> PAGEREF  sol41 \h  \* MERGEFORMAT </w:instrText>
            </w:r>
            <w:r>
              <w:fldChar w:fldCharType="separate"/>
            </w:r>
            <w:r>
              <w:rPr>
                <w:noProof/>
              </w:rPr>
              <w:t>136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D874F2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AF5526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06635B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C26BB1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4E3470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E27D2B2"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8CACEA2" w14:textId="77777777" w:rsidR="000D1CEB" w:rsidRDefault="000D1CEB">
            <w:pPr>
              <w:pStyle w:val="TAC"/>
            </w:pPr>
          </w:p>
        </w:tc>
      </w:tr>
      <w:tr w:rsidR="000D1CEB" w14:paraId="46979844"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96027E4" w14:textId="77777777" w:rsidR="000D1CEB" w:rsidRDefault="000D1CEB">
            <w:pPr>
              <w:pStyle w:val="TAL"/>
            </w:pPr>
            <w:r>
              <w:t>42: Network-guided EC traffic switching</w:t>
            </w:r>
          </w:p>
        </w:tc>
        <w:tc>
          <w:tcPr>
            <w:tcW w:w="850" w:type="dxa"/>
            <w:tcBorders>
              <w:top w:val="single" w:sz="4" w:space="0" w:color="auto"/>
              <w:left w:val="single" w:sz="4" w:space="0" w:color="auto"/>
              <w:bottom w:val="single" w:sz="4" w:space="0" w:color="auto"/>
              <w:right w:val="single" w:sz="4" w:space="0" w:color="auto"/>
            </w:tcBorders>
            <w:hideMark/>
          </w:tcPr>
          <w:p w14:paraId="58E7410D" w14:textId="77777777" w:rsidR="000D1CEB" w:rsidRDefault="000D1CEB">
            <w:pPr>
              <w:pStyle w:val="TAC"/>
            </w:pPr>
            <w:r>
              <w:fldChar w:fldCharType="begin"/>
            </w:r>
            <w:r>
              <w:instrText xml:space="preserve"> PAGEREF  sol42 \h  \* MERGEFORMAT </w:instrText>
            </w:r>
            <w:r>
              <w:fldChar w:fldCharType="separate"/>
            </w:r>
            <w:r>
              <w:rPr>
                <w:noProof/>
              </w:rPr>
              <w:t>139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AB766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8EF2FC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B0870F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DE333E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04B4CA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3C9A3A6"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97FB7C" w14:textId="77777777" w:rsidR="000D1CEB" w:rsidRDefault="000D1CEB">
            <w:pPr>
              <w:pStyle w:val="TAC"/>
            </w:pPr>
          </w:p>
        </w:tc>
      </w:tr>
      <w:tr w:rsidR="000D1CEB" w14:paraId="436E728E"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0B948D6" w14:textId="77777777" w:rsidR="000D1CEB" w:rsidRDefault="000D1CEB">
            <w:pPr>
              <w:pStyle w:val="TAL"/>
            </w:pPr>
            <w:r>
              <w:t>43: Network-based solution for keeping EC traffic on 3GPP Access</w:t>
            </w:r>
          </w:p>
        </w:tc>
        <w:tc>
          <w:tcPr>
            <w:tcW w:w="850" w:type="dxa"/>
            <w:tcBorders>
              <w:top w:val="single" w:sz="4" w:space="0" w:color="auto"/>
              <w:left w:val="single" w:sz="4" w:space="0" w:color="auto"/>
              <w:bottom w:val="single" w:sz="4" w:space="0" w:color="auto"/>
              <w:right w:val="single" w:sz="4" w:space="0" w:color="auto"/>
            </w:tcBorders>
            <w:hideMark/>
          </w:tcPr>
          <w:p w14:paraId="1F2C154F" w14:textId="77777777" w:rsidR="000D1CEB" w:rsidRDefault="000D1CEB">
            <w:pPr>
              <w:pStyle w:val="TAC"/>
            </w:pPr>
            <w:r>
              <w:fldChar w:fldCharType="begin"/>
            </w:r>
            <w:r>
              <w:instrText xml:space="preserve"> PAGEREF  sol43 \h  \* MERGEFORMAT </w:instrText>
            </w:r>
            <w:r>
              <w:fldChar w:fldCharType="separate"/>
            </w:r>
            <w:r>
              <w:rPr>
                <w:noProof/>
              </w:rPr>
              <w:t>141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93A29D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763715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D003A2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CC497D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D0184C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E50455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8814CDC" w14:textId="77777777" w:rsidR="000D1CEB" w:rsidRDefault="000D1CEB">
            <w:pPr>
              <w:pStyle w:val="TAC"/>
            </w:pPr>
          </w:p>
        </w:tc>
      </w:tr>
      <w:tr w:rsidR="000D1CEB" w14:paraId="7FCC5621"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F2D9B3B" w14:textId="77777777" w:rsidR="000D1CEB" w:rsidRDefault="000D1CEB">
            <w:pPr>
              <w:pStyle w:val="TAL"/>
            </w:pPr>
            <w:r>
              <w:lastRenderedPageBreak/>
              <w:t>44: EAS traffic switching avoidance</w:t>
            </w:r>
          </w:p>
        </w:tc>
        <w:tc>
          <w:tcPr>
            <w:tcW w:w="850" w:type="dxa"/>
            <w:tcBorders>
              <w:top w:val="single" w:sz="4" w:space="0" w:color="auto"/>
              <w:left w:val="single" w:sz="4" w:space="0" w:color="auto"/>
              <w:bottom w:val="single" w:sz="4" w:space="0" w:color="auto"/>
              <w:right w:val="single" w:sz="4" w:space="0" w:color="auto"/>
            </w:tcBorders>
            <w:hideMark/>
          </w:tcPr>
          <w:p w14:paraId="13A92AFC" w14:textId="77777777" w:rsidR="000D1CEB" w:rsidRDefault="000D1CEB">
            <w:pPr>
              <w:pStyle w:val="TAC"/>
            </w:pPr>
            <w:r>
              <w:fldChar w:fldCharType="begin"/>
            </w:r>
            <w:r>
              <w:instrText xml:space="preserve"> PAGEREF  sol44 \h  \* MERGEFORMAT </w:instrText>
            </w:r>
            <w:r>
              <w:fldChar w:fldCharType="separate"/>
            </w:r>
            <w:r>
              <w:rPr>
                <w:noProof/>
              </w:rPr>
              <w:t>144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BE2C57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5BE176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893EA7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D958A6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CEA6DD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8850A0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2DE9379" w14:textId="77777777" w:rsidR="000D1CEB" w:rsidRDefault="000D1CEB">
            <w:pPr>
              <w:pStyle w:val="TAC"/>
            </w:pPr>
          </w:p>
        </w:tc>
      </w:tr>
      <w:tr w:rsidR="000D1CEB" w14:paraId="0122E87A"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D1133A3" w14:textId="77777777" w:rsidR="000D1CEB" w:rsidRDefault="000D1CEB">
            <w:pPr>
              <w:pStyle w:val="TAL"/>
            </w:pPr>
            <w:r>
              <w:t>45: Application selected PDU Session</w:t>
            </w:r>
          </w:p>
        </w:tc>
        <w:tc>
          <w:tcPr>
            <w:tcW w:w="850" w:type="dxa"/>
            <w:tcBorders>
              <w:top w:val="single" w:sz="4" w:space="0" w:color="auto"/>
              <w:left w:val="single" w:sz="4" w:space="0" w:color="auto"/>
              <w:bottom w:val="single" w:sz="4" w:space="0" w:color="auto"/>
              <w:right w:val="single" w:sz="4" w:space="0" w:color="auto"/>
            </w:tcBorders>
            <w:hideMark/>
          </w:tcPr>
          <w:p w14:paraId="77F6D398" w14:textId="77777777" w:rsidR="000D1CEB" w:rsidRDefault="000D1CEB">
            <w:pPr>
              <w:pStyle w:val="TAC"/>
            </w:pPr>
            <w:r>
              <w:fldChar w:fldCharType="begin"/>
            </w:r>
            <w:r>
              <w:instrText xml:space="preserve"> PAGEREF  sol45 \h  \* MERGEFORMAT </w:instrText>
            </w:r>
            <w:r>
              <w:fldChar w:fldCharType="separate"/>
            </w:r>
            <w:r>
              <w:rPr>
                <w:noProof/>
              </w:rPr>
              <w:t>146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53207730"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F8947C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09360E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0F86B6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53E571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3A0F2E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093CCC1" w14:textId="77777777" w:rsidR="000D1CEB" w:rsidRDefault="000D1CEB">
            <w:pPr>
              <w:pStyle w:val="TAC"/>
            </w:pPr>
          </w:p>
        </w:tc>
      </w:tr>
      <w:tr w:rsidR="000D1CEB" w14:paraId="5DD1460E"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33D3410" w14:textId="77777777" w:rsidR="000D1CEB" w:rsidRDefault="000D1CEB">
            <w:pPr>
              <w:pStyle w:val="TAL"/>
            </w:pPr>
            <w:r>
              <w:t>46: Avoid UE switching on-going EC traffic away from 3GPP access</w:t>
            </w:r>
          </w:p>
        </w:tc>
        <w:tc>
          <w:tcPr>
            <w:tcW w:w="850" w:type="dxa"/>
            <w:tcBorders>
              <w:top w:val="single" w:sz="4" w:space="0" w:color="auto"/>
              <w:left w:val="single" w:sz="4" w:space="0" w:color="auto"/>
              <w:bottom w:val="single" w:sz="4" w:space="0" w:color="auto"/>
              <w:right w:val="single" w:sz="4" w:space="0" w:color="auto"/>
            </w:tcBorders>
            <w:hideMark/>
          </w:tcPr>
          <w:p w14:paraId="4E0315F1" w14:textId="77777777" w:rsidR="000D1CEB" w:rsidRDefault="000D1CEB">
            <w:pPr>
              <w:pStyle w:val="TAC"/>
            </w:pPr>
            <w:r>
              <w:fldChar w:fldCharType="begin"/>
            </w:r>
            <w:r>
              <w:instrText xml:space="preserve"> PAGEREF  sol46 \h  \* MERGEFORMAT </w:instrText>
            </w:r>
            <w:r>
              <w:fldChar w:fldCharType="separate"/>
            </w:r>
            <w:r>
              <w:rPr>
                <w:noProof/>
              </w:rPr>
              <w:t>147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76D928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19A603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A68FEE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907F2A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0F4F1D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FEECB00"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6EEAF8C" w14:textId="77777777" w:rsidR="000D1CEB" w:rsidRDefault="000D1CEB">
            <w:pPr>
              <w:pStyle w:val="TAC"/>
            </w:pPr>
          </w:p>
        </w:tc>
      </w:tr>
      <w:tr w:rsidR="000D1CEB" w14:paraId="6D1BC811"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07969C4" w14:textId="77777777" w:rsidR="000D1CEB" w:rsidRDefault="000D1CEB">
            <w:pPr>
              <w:pStyle w:val="TAL"/>
            </w:pPr>
            <w:r>
              <w:t>47: Avoiding Switch Away Based on an SMF Indication</w:t>
            </w:r>
          </w:p>
        </w:tc>
        <w:tc>
          <w:tcPr>
            <w:tcW w:w="850" w:type="dxa"/>
            <w:tcBorders>
              <w:top w:val="single" w:sz="4" w:space="0" w:color="auto"/>
              <w:left w:val="single" w:sz="4" w:space="0" w:color="auto"/>
              <w:bottom w:val="single" w:sz="4" w:space="0" w:color="auto"/>
              <w:right w:val="single" w:sz="4" w:space="0" w:color="auto"/>
            </w:tcBorders>
            <w:hideMark/>
          </w:tcPr>
          <w:p w14:paraId="0CDB6683" w14:textId="77777777" w:rsidR="000D1CEB" w:rsidRDefault="000D1CEB">
            <w:pPr>
              <w:pStyle w:val="TAC"/>
            </w:pPr>
            <w:r>
              <w:fldChar w:fldCharType="begin"/>
            </w:r>
            <w:r>
              <w:instrText xml:space="preserve"> PAGEREF  sol47 \h  \* MERGEFORMAT </w:instrText>
            </w:r>
            <w:r>
              <w:fldChar w:fldCharType="separate"/>
            </w:r>
            <w:r>
              <w:rPr>
                <w:noProof/>
              </w:rPr>
              <w:t>149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7F86F0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0C9402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3AF10B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E21937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922819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BD1428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F257B6" w14:textId="77777777" w:rsidR="000D1CEB" w:rsidRDefault="000D1CEB">
            <w:pPr>
              <w:pStyle w:val="TAC"/>
            </w:pPr>
          </w:p>
        </w:tc>
      </w:tr>
      <w:tr w:rsidR="000D1CEB" w14:paraId="1CACB2EF"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DD72431" w14:textId="77777777" w:rsidR="000D1CEB" w:rsidRDefault="000D1CEB">
            <w:pPr>
              <w:pStyle w:val="TAL"/>
            </w:pPr>
            <w:r>
              <w:t>48: Avoiding Switch Away Based on an Indication in the URSP</w:t>
            </w:r>
          </w:p>
        </w:tc>
        <w:tc>
          <w:tcPr>
            <w:tcW w:w="850" w:type="dxa"/>
            <w:tcBorders>
              <w:top w:val="single" w:sz="4" w:space="0" w:color="auto"/>
              <w:left w:val="single" w:sz="4" w:space="0" w:color="auto"/>
              <w:bottom w:val="single" w:sz="4" w:space="0" w:color="auto"/>
              <w:right w:val="single" w:sz="4" w:space="0" w:color="auto"/>
            </w:tcBorders>
            <w:hideMark/>
          </w:tcPr>
          <w:p w14:paraId="21945AEC" w14:textId="77777777" w:rsidR="000D1CEB" w:rsidRDefault="000D1CEB">
            <w:pPr>
              <w:pStyle w:val="TAC"/>
            </w:pPr>
            <w:r>
              <w:fldChar w:fldCharType="begin"/>
            </w:r>
            <w:r>
              <w:instrText xml:space="preserve"> PAGEREF  sol48 \h  \* MERGEFORMAT </w:instrText>
            </w:r>
            <w:r>
              <w:fldChar w:fldCharType="separate"/>
            </w:r>
            <w:r>
              <w:rPr>
                <w:noProof/>
              </w:rPr>
              <w:t>150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370D18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22C79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34FB16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355126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1AF174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51C4147"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80115C3" w14:textId="77777777" w:rsidR="000D1CEB" w:rsidRDefault="000D1CEB">
            <w:pPr>
              <w:pStyle w:val="TAC"/>
            </w:pPr>
          </w:p>
        </w:tc>
      </w:tr>
      <w:tr w:rsidR="000D1CEB" w14:paraId="1AB487FB"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8592D2E" w14:textId="77777777" w:rsidR="000D1CEB" w:rsidRDefault="000D1CEB">
            <w:pPr>
              <w:pStyle w:val="TAL"/>
            </w:pPr>
            <w:r>
              <w:t>49: URSP based solution to avoid UE to switch away from Edge PDU Session</w:t>
            </w:r>
          </w:p>
        </w:tc>
        <w:tc>
          <w:tcPr>
            <w:tcW w:w="850" w:type="dxa"/>
            <w:tcBorders>
              <w:top w:val="single" w:sz="4" w:space="0" w:color="auto"/>
              <w:left w:val="single" w:sz="4" w:space="0" w:color="auto"/>
              <w:bottom w:val="single" w:sz="4" w:space="0" w:color="auto"/>
              <w:right w:val="single" w:sz="4" w:space="0" w:color="auto"/>
            </w:tcBorders>
            <w:hideMark/>
          </w:tcPr>
          <w:p w14:paraId="0026F397" w14:textId="77777777" w:rsidR="000D1CEB" w:rsidRDefault="000D1CEB">
            <w:pPr>
              <w:pStyle w:val="TAC"/>
            </w:pPr>
            <w:r>
              <w:fldChar w:fldCharType="begin"/>
            </w:r>
            <w:r>
              <w:instrText xml:space="preserve"> PAGEREF  sol49 \h  \* MERGEFORMAT </w:instrText>
            </w:r>
            <w:r>
              <w:fldChar w:fldCharType="separate"/>
            </w:r>
            <w:r>
              <w:rPr>
                <w:noProof/>
              </w:rPr>
              <w:t>151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15B8BF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015981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777867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F6F39B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906B05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0A81216"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ACAA1F9" w14:textId="77777777" w:rsidR="000D1CEB" w:rsidRDefault="000D1CEB">
            <w:pPr>
              <w:pStyle w:val="TAC"/>
            </w:pPr>
          </w:p>
        </w:tc>
      </w:tr>
      <w:tr w:rsidR="000D1CEB" w14:paraId="52C9BB4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AD15658" w14:textId="77777777" w:rsidR="000D1CEB" w:rsidRDefault="000D1CEB">
            <w:pPr>
              <w:pStyle w:val="TAL"/>
            </w:pPr>
            <w:r>
              <w:t>50: Obtain and maintain mapping table between IP address/IP range with DNAI</w:t>
            </w:r>
          </w:p>
        </w:tc>
        <w:tc>
          <w:tcPr>
            <w:tcW w:w="850" w:type="dxa"/>
            <w:tcBorders>
              <w:top w:val="single" w:sz="4" w:space="0" w:color="auto"/>
              <w:left w:val="single" w:sz="4" w:space="0" w:color="auto"/>
              <w:bottom w:val="single" w:sz="4" w:space="0" w:color="auto"/>
              <w:right w:val="single" w:sz="4" w:space="0" w:color="auto"/>
            </w:tcBorders>
            <w:hideMark/>
          </w:tcPr>
          <w:p w14:paraId="6BEA1D3F" w14:textId="77777777" w:rsidR="000D1CEB" w:rsidRDefault="000D1CEB">
            <w:pPr>
              <w:pStyle w:val="TAC"/>
            </w:pPr>
            <w:r>
              <w:fldChar w:fldCharType="begin"/>
            </w:r>
            <w:r>
              <w:instrText xml:space="preserve"> PAGEREF  sol50 \h  \* MERGEFORMAT </w:instrText>
            </w:r>
            <w:r>
              <w:fldChar w:fldCharType="separate"/>
            </w:r>
            <w:r>
              <w:rPr>
                <w:noProof/>
              </w:rPr>
              <w:t>152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F70EB5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A00CFA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C2B273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E8C320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36860E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65B666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B742C07" w14:textId="77777777" w:rsidR="000D1CEB" w:rsidRDefault="000D1CEB">
            <w:pPr>
              <w:pStyle w:val="TAC"/>
            </w:pPr>
            <w:r>
              <w:t>X</w:t>
            </w:r>
          </w:p>
        </w:tc>
      </w:tr>
      <w:tr w:rsidR="000D1CEB" w14:paraId="7CD0ADD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0221EC9" w14:textId="77777777" w:rsidR="000D1CEB" w:rsidRDefault="000D1CEB">
            <w:pPr>
              <w:pStyle w:val="TAL"/>
            </w:pPr>
            <w:r>
              <w:t>51: EDI holding the IP address to DNAI mapping</w:t>
            </w:r>
          </w:p>
        </w:tc>
        <w:tc>
          <w:tcPr>
            <w:tcW w:w="850" w:type="dxa"/>
            <w:tcBorders>
              <w:top w:val="single" w:sz="4" w:space="0" w:color="auto"/>
              <w:left w:val="single" w:sz="4" w:space="0" w:color="auto"/>
              <w:bottom w:val="single" w:sz="4" w:space="0" w:color="auto"/>
              <w:right w:val="single" w:sz="4" w:space="0" w:color="auto"/>
            </w:tcBorders>
            <w:hideMark/>
          </w:tcPr>
          <w:p w14:paraId="5803BAE4" w14:textId="77777777" w:rsidR="000D1CEB" w:rsidRDefault="000D1CEB">
            <w:pPr>
              <w:pStyle w:val="TAC"/>
            </w:pPr>
            <w:r>
              <w:fldChar w:fldCharType="begin"/>
            </w:r>
            <w:r>
              <w:instrText xml:space="preserve"> PAGEREF  sol51 \h  \* MERGEFORMAT </w:instrText>
            </w:r>
            <w:r>
              <w:fldChar w:fldCharType="separate"/>
            </w:r>
            <w:r>
              <w:rPr>
                <w:noProof/>
              </w:rPr>
              <w:t>154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225ADA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A84681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49A149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613F33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65639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AAA419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0A31E5D" w14:textId="77777777" w:rsidR="000D1CEB" w:rsidRDefault="000D1CEB">
            <w:pPr>
              <w:pStyle w:val="TAC"/>
            </w:pPr>
            <w:r>
              <w:t>X</w:t>
            </w:r>
          </w:p>
        </w:tc>
      </w:tr>
      <w:tr w:rsidR="000D1CEB" w14:paraId="218D0B1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CA961E6" w14:textId="77777777" w:rsidR="000D1CEB" w:rsidRDefault="000D1CEB">
            <w:pPr>
              <w:pStyle w:val="TAL"/>
            </w:pPr>
            <w:r>
              <w:t>52: AF obtaining target DNAI provided by NEF</w:t>
            </w:r>
          </w:p>
        </w:tc>
        <w:tc>
          <w:tcPr>
            <w:tcW w:w="850" w:type="dxa"/>
            <w:tcBorders>
              <w:top w:val="single" w:sz="4" w:space="0" w:color="auto"/>
              <w:left w:val="single" w:sz="4" w:space="0" w:color="auto"/>
              <w:bottom w:val="single" w:sz="4" w:space="0" w:color="auto"/>
              <w:right w:val="single" w:sz="4" w:space="0" w:color="auto"/>
            </w:tcBorders>
            <w:hideMark/>
          </w:tcPr>
          <w:p w14:paraId="391DA446" w14:textId="77777777" w:rsidR="000D1CEB" w:rsidRDefault="000D1CEB">
            <w:pPr>
              <w:pStyle w:val="TAC"/>
            </w:pPr>
            <w:r>
              <w:fldChar w:fldCharType="begin"/>
            </w:r>
            <w:r>
              <w:instrText xml:space="preserve"> PAGEREF  sol52 \h  \* MERGEFORMAT </w:instrText>
            </w:r>
            <w:r>
              <w:fldChar w:fldCharType="separate"/>
            </w:r>
            <w:r>
              <w:rPr>
                <w:noProof/>
              </w:rPr>
              <w:t>155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133E4A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ED8931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590D0A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FA22A2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B38FC6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438DA0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41054AC" w14:textId="77777777" w:rsidR="000D1CEB" w:rsidRDefault="000D1CEB">
            <w:pPr>
              <w:pStyle w:val="TAC"/>
            </w:pPr>
            <w:r>
              <w:t>X</w:t>
            </w:r>
          </w:p>
        </w:tc>
      </w:tr>
      <w:tr w:rsidR="000D1CEB" w14:paraId="23C91CAB" w14:textId="77777777" w:rsidTr="000D1CEB">
        <w:trPr>
          <w:ins w:id="7" w:author="NEC" w:date="2022-08-01T10:10:00Z"/>
        </w:trPr>
        <w:tc>
          <w:tcPr>
            <w:tcW w:w="4390" w:type="dxa"/>
            <w:tcBorders>
              <w:top w:val="single" w:sz="4" w:space="0" w:color="auto"/>
              <w:left w:val="single" w:sz="4" w:space="0" w:color="auto"/>
              <w:bottom w:val="single" w:sz="4" w:space="0" w:color="auto"/>
              <w:right w:val="single" w:sz="4" w:space="0" w:color="auto"/>
            </w:tcBorders>
          </w:tcPr>
          <w:p w14:paraId="0B9BB494" w14:textId="1C3B0070" w:rsidR="000D1CEB" w:rsidRPr="00AE4C22" w:rsidRDefault="009A6B45">
            <w:pPr>
              <w:pStyle w:val="TAL"/>
              <w:rPr>
                <w:ins w:id="8" w:author="NEC" w:date="2022-08-01T10:10:00Z"/>
                <w:rFonts w:eastAsia="游明朝"/>
              </w:rPr>
            </w:pPr>
            <w:ins w:id="9" w:author="NEC" w:date="2022-08-01T10:11:00Z">
              <w:r>
                <w:rPr>
                  <w:rFonts w:eastAsia="游明朝"/>
                </w:rPr>
                <w:t xml:space="preserve">X: </w:t>
              </w:r>
              <w:r w:rsidRPr="009A6B45">
                <w:rPr>
                  <w:rFonts w:eastAsia="游明朝"/>
                </w:rPr>
                <w:t>Providing weighted traffic offload policy for a set of UEs</w:t>
              </w:r>
            </w:ins>
          </w:p>
        </w:tc>
        <w:tc>
          <w:tcPr>
            <w:tcW w:w="850" w:type="dxa"/>
            <w:tcBorders>
              <w:top w:val="single" w:sz="4" w:space="0" w:color="auto"/>
              <w:left w:val="single" w:sz="4" w:space="0" w:color="auto"/>
              <w:bottom w:val="single" w:sz="4" w:space="0" w:color="auto"/>
              <w:right w:val="single" w:sz="4" w:space="0" w:color="auto"/>
            </w:tcBorders>
          </w:tcPr>
          <w:p w14:paraId="6F6B46AA" w14:textId="05141D6C" w:rsidR="000D1CEB" w:rsidRPr="00AE4C22" w:rsidRDefault="009A6B45">
            <w:pPr>
              <w:pStyle w:val="TAC"/>
              <w:rPr>
                <w:ins w:id="10" w:author="NEC" w:date="2022-08-01T10:10:00Z"/>
                <w:rFonts w:eastAsia="游明朝"/>
              </w:rPr>
            </w:pPr>
            <w:ins w:id="11" w:author="NEC" w:date="2022-08-01T10:11:00Z">
              <w:r>
                <w:rPr>
                  <w:rFonts w:eastAsia="游明朝"/>
                </w:rPr>
                <w:t>X</w:t>
              </w:r>
            </w:ins>
          </w:p>
        </w:tc>
        <w:tc>
          <w:tcPr>
            <w:tcW w:w="597" w:type="dxa"/>
            <w:tcBorders>
              <w:top w:val="single" w:sz="4" w:space="0" w:color="auto"/>
              <w:left w:val="single" w:sz="4" w:space="0" w:color="auto"/>
              <w:bottom w:val="single" w:sz="4" w:space="0" w:color="auto"/>
              <w:right w:val="single" w:sz="4" w:space="0" w:color="auto"/>
            </w:tcBorders>
          </w:tcPr>
          <w:p w14:paraId="0182CABE" w14:textId="77777777" w:rsidR="000D1CEB" w:rsidRDefault="000D1CEB">
            <w:pPr>
              <w:pStyle w:val="TAC"/>
              <w:rPr>
                <w:ins w:id="12"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11A88C8E" w14:textId="77777777" w:rsidR="000D1CEB" w:rsidRDefault="000D1CEB">
            <w:pPr>
              <w:pStyle w:val="TAC"/>
              <w:rPr>
                <w:ins w:id="13"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0A24D98A" w14:textId="1E8C8648" w:rsidR="000D1CEB" w:rsidRPr="00AE4C22" w:rsidRDefault="009A6B45">
            <w:pPr>
              <w:pStyle w:val="TAC"/>
              <w:rPr>
                <w:ins w:id="14" w:author="NEC" w:date="2022-08-01T10:10:00Z"/>
                <w:rFonts w:eastAsia="游明朝"/>
              </w:rPr>
            </w:pPr>
            <w:ins w:id="15" w:author="NEC" w:date="2022-08-01T10:12:00Z">
              <w:r>
                <w:rPr>
                  <w:rFonts w:eastAsia="游明朝" w:hint="eastAsia"/>
                </w:rPr>
                <w:t>X</w:t>
              </w:r>
            </w:ins>
          </w:p>
        </w:tc>
        <w:tc>
          <w:tcPr>
            <w:tcW w:w="597" w:type="dxa"/>
            <w:tcBorders>
              <w:top w:val="single" w:sz="4" w:space="0" w:color="auto"/>
              <w:left w:val="single" w:sz="4" w:space="0" w:color="auto"/>
              <w:bottom w:val="single" w:sz="4" w:space="0" w:color="auto"/>
              <w:right w:val="single" w:sz="4" w:space="0" w:color="auto"/>
            </w:tcBorders>
          </w:tcPr>
          <w:p w14:paraId="42BA39B8" w14:textId="77777777" w:rsidR="000D1CEB" w:rsidRDefault="000D1CEB">
            <w:pPr>
              <w:pStyle w:val="TAC"/>
              <w:rPr>
                <w:ins w:id="16"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7D451AF9" w14:textId="77777777" w:rsidR="000D1CEB" w:rsidRDefault="000D1CEB">
            <w:pPr>
              <w:pStyle w:val="TAC"/>
              <w:rPr>
                <w:ins w:id="17"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5F28C3C8" w14:textId="77777777" w:rsidR="000D1CEB" w:rsidRDefault="000D1CEB">
            <w:pPr>
              <w:pStyle w:val="TAC"/>
              <w:rPr>
                <w:ins w:id="18"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39EBBD47" w14:textId="77777777" w:rsidR="000D1CEB" w:rsidRDefault="000D1CEB">
            <w:pPr>
              <w:pStyle w:val="TAC"/>
              <w:rPr>
                <w:ins w:id="19" w:author="NEC" w:date="2022-08-01T10:10:00Z"/>
              </w:rPr>
            </w:pPr>
          </w:p>
        </w:tc>
      </w:tr>
    </w:tbl>
    <w:p w14:paraId="3AEEA168" w14:textId="77777777" w:rsidR="000D1CEB" w:rsidRDefault="000D1CEB" w:rsidP="000D1CEB">
      <w:pPr>
        <w:rPr>
          <w:rFonts w:eastAsia="Times New Roman"/>
          <w:lang w:eastAsia="en-GB"/>
        </w:rPr>
      </w:pPr>
    </w:p>
    <w:p w14:paraId="7143C90F" w14:textId="77777777" w:rsidR="00A610E6" w:rsidRPr="00A610E6" w:rsidRDefault="00A610E6" w:rsidP="00A610E6">
      <w:pPr>
        <w:rPr>
          <w:rFonts w:eastAsia="游明朝"/>
          <w:noProof/>
          <w:color w:val="auto"/>
          <w:lang w:val="en-US"/>
        </w:rPr>
      </w:pPr>
    </w:p>
    <w:p w14:paraId="50852FAC" w14:textId="491BA258" w:rsidR="00A610E6" w:rsidRDefault="00A610E6" w:rsidP="00A610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724E74">
        <w:rPr>
          <w:rFonts w:ascii="Arial" w:hAnsi="Arial" w:cs="Arial"/>
          <w:noProof/>
          <w:color w:val="0000FF"/>
          <w:sz w:val="28"/>
          <w:szCs w:val="28"/>
          <w:lang w:val="fr-FR"/>
        </w:rPr>
        <w:t>Second</w:t>
      </w:r>
      <w:r>
        <w:rPr>
          <w:rFonts w:ascii="Arial" w:hAnsi="Arial" w:cs="Arial"/>
          <w:noProof/>
          <w:color w:val="0000FF"/>
          <w:sz w:val="28"/>
          <w:szCs w:val="28"/>
          <w:lang w:val="fr-FR"/>
        </w:rPr>
        <w:t xml:space="preserve"> Change * * * *</w:t>
      </w:r>
    </w:p>
    <w:p w14:paraId="0BD17A38" w14:textId="77777777" w:rsidR="00710AED" w:rsidRPr="000D1CEB" w:rsidRDefault="00710AED" w:rsidP="00710AED">
      <w:pPr>
        <w:pStyle w:val="2"/>
        <w:rPr>
          <w:ins w:id="20" w:author="NEC" w:date="2022-08-02T13:45:00Z"/>
          <w:rFonts w:eastAsia="游明朝"/>
        </w:rPr>
      </w:pPr>
      <w:bookmarkStart w:id="21" w:name="_Toc93305721"/>
      <w:bookmarkStart w:id="22" w:name="_Toc97274365"/>
      <w:bookmarkEnd w:id="3"/>
      <w:ins w:id="23" w:author="NEC" w:date="2022-08-02T13:45:00Z">
        <w:r>
          <w:t>6.x</w:t>
        </w:r>
        <w:r>
          <w:tab/>
        </w:r>
        <w:r w:rsidRPr="00E30CF0">
          <w:t xml:space="preserve">Solution </w:t>
        </w:r>
        <w:r>
          <w:t>XX</w:t>
        </w:r>
        <w:r w:rsidRPr="00E30CF0">
          <w:t xml:space="preserve"> (KI#3): </w:t>
        </w:r>
        <w:r>
          <w:t>Providing weighted traffic offload policy for a set of UEs</w:t>
        </w:r>
      </w:ins>
    </w:p>
    <w:p w14:paraId="7E4A6279" w14:textId="77777777" w:rsidR="00710AED" w:rsidRDefault="00710AED" w:rsidP="00710AED">
      <w:pPr>
        <w:pStyle w:val="3"/>
        <w:rPr>
          <w:ins w:id="24" w:author="NEC" w:date="2022-08-02T13:45:00Z"/>
          <w:lang w:eastAsia="ko-KR"/>
        </w:rPr>
      </w:pPr>
      <w:bookmarkStart w:id="25" w:name="_Toc97274366"/>
      <w:ins w:id="26" w:author="NEC" w:date="2022-08-02T13:45:00Z">
        <w:r>
          <w:rPr>
            <w:lang w:eastAsia="ko-KR"/>
          </w:rPr>
          <w:t>6.x.1</w:t>
        </w:r>
        <w:r>
          <w:rPr>
            <w:lang w:eastAsia="ko-KR"/>
          </w:rPr>
          <w:tab/>
          <w:t>Introduction</w:t>
        </w:r>
        <w:bookmarkEnd w:id="25"/>
      </w:ins>
    </w:p>
    <w:p w14:paraId="06B0BBA3" w14:textId="77777777" w:rsidR="00710AED" w:rsidRDefault="00710AED" w:rsidP="00710AED">
      <w:pPr>
        <w:rPr>
          <w:ins w:id="27" w:author="NEC" w:date="2022-08-02T13:45:00Z"/>
        </w:rPr>
      </w:pPr>
      <w:ins w:id="28" w:author="NEC" w:date="2022-08-02T13:45:00Z">
        <w:r w:rsidRPr="00103308">
          <w:t xml:space="preserve">In general, instance costs for EC services varies as time passes. Expensive instances for EC services </w:t>
        </w:r>
        <w:r>
          <w:t>at certain time</w:t>
        </w:r>
        <w:r w:rsidRPr="00103308">
          <w:t xml:space="preserve"> may be supported by other lower </w:t>
        </w:r>
        <w:r>
          <w:t>cost</w:t>
        </w:r>
        <w:r w:rsidRPr="00103308">
          <w:t xml:space="preserve"> instances with the same performance in another year. </w:t>
        </w:r>
        <w:r>
          <w:t>Application service provider or the operator supporting the EC services may consider to shift their EC services supported in another environment for certain users only under certain conditions and offload their traffic to the new edge hosting environment. In another case, reserved instances are deployed for a limited group of users and the rest of the users may be supported by on-demand or spot instances to reduce the total cost of the EC services.</w:t>
        </w:r>
      </w:ins>
    </w:p>
    <w:p w14:paraId="451B2379" w14:textId="77777777" w:rsidR="00710AED" w:rsidRDefault="00710AED" w:rsidP="00710AED">
      <w:pPr>
        <w:rPr>
          <w:ins w:id="29" w:author="NEC" w:date="2022-08-02T13:45:00Z"/>
        </w:rPr>
      </w:pPr>
      <w:ins w:id="30" w:author="NEC" w:date="2022-08-02T13:45:00Z">
        <w:r>
          <w:t xml:space="preserve">Like these cases, the AFs can provide a request to support some offload policies only for certain set of UE(s) following a set of specific criteria such as Target UE Identifier(s), Spatial Validity Condition, Temporal Validity Condition specified in </w:t>
        </w:r>
        <w:r w:rsidRPr="00706969">
          <w:t>Table 5.6.7-1</w:t>
        </w:r>
        <w:r>
          <w:t>, TS23.501[x].</w:t>
        </w:r>
      </w:ins>
    </w:p>
    <w:p w14:paraId="3D2CA8D5" w14:textId="7613E7E5" w:rsidR="00710AED" w:rsidRPr="00706969" w:rsidRDefault="00710AED" w:rsidP="00710AED">
      <w:pPr>
        <w:rPr>
          <w:ins w:id="31" w:author="NEC" w:date="2022-08-02T13:45:00Z"/>
        </w:rPr>
      </w:pPr>
      <w:ins w:id="32" w:author="NEC" w:date="2022-08-02T13:45:00Z">
        <w:r>
          <w:t xml:space="preserve">N6 Traffic Routing requirements </w:t>
        </w:r>
      </w:ins>
      <w:ins w:id="33" w:author="r02: Hiroshi Dempo" w:date="2022-08-24T16:06:00Z">
        <w:r w:rsidR="006E69CF">
          <w:t xml:space="preserve">in AF Request </w:t>
        </w:r>
      </w:ins>
      <w:ins w:id="34" w:author="NEC" w:date="2022-08-02T13:45:00Z">
        <w:r>
          <w:t xml:space="preserve">is used to </w:t>
        </w:r>
      </w:ins>
      <w:ins w:id="35" w:author="r02: Hiroshi Dempo" w:date="2022-08-24T16:06:00Z">
        <w:r w:rsidR="006E69CF">
          <w:t>request</w:t>
        </w:r>
      </w:ins>
      <w:ins w:id="36" w:author="NEC" w:date="2022-08-02T13:45:00Z">
        <w:del w:id="37" w:author="r02: Hiroshi Dempo" w:date="2022-08-24T16:06:00Z">
          <w:r w:rsidDel="006E69CF">
            <w:delText>specify</w:delText>
          </w:r>
        </w:del>
        <w:r>
          <w:t xml:space="preserve"> how the traffic to be offloaded is routed to the targeted edge hosting environment</w:t>
        </w:r>
        <w:r w:rsidRPr="006320B9">
          <w:t xml:space="preserve"> corresponding to each DNAI</w:t>
        </w:r>
        <w:r>
          <w:t xml:space="preserve">. </w:t>
        </w:r>
        <w:r>
          <w:rPr>
            <w:rFonts w:eastAsia="游明朝"/>
          </w:rPr>
          <w:t>As shown in Figure 6.x.2-1, we</w:t>
        </w:r>
        <w:r w:rsidRPr="00706969">
          <w:rPr>
            <w:rFonts w:eastAsia="游明朝"/>
          </w:rPr>
          <w:t>ighted traffic offload</w:t>
        </w:r>
        <w:r>
          <w:rPr>
            <w:rFonts w:eastAsia="游明朝"/>
          </w:rPr>
          <w:t xml:space="preserve"> enables </w:t>
        </w:r>
        <w:r>
          <w:t xml:space="preserve">application service provider or the operator supporting the EC services to </w:t>
        </w:r>
      </w:ins>
      <w:ins w:id="38" w:author="r02: Hiroshi Dempo" w:date="2022-08-24T16:08:00Z">
        <w:r w:rsidR="002D045D">
          <w:t>request</w:t>
        </w:r>
      </w:ins>
      <w:ins w:id="39" w:author="NEC" w:date="2022-08-02T13:45:00Z">
        <w:del w:id="40" w:author="r02: Hiroshi Dempo" w:date="2022-08-24T16:08:00Z">
          <w:r w:rsidDel="002D045D">
            <w:delText>specify</w:delText>
          </w:r>
        </w:del>
        <w:r>
          <w:t xml:space="preserve"> offload weights to targeted DNAIs connecting to edge hosting environments. The application service provider or the operator supporting the EC services starts the traffic offload from small traffic volume and then increase gradually the offload volume.</w:t>
        </w:r>
      </w:ins>
    </w:p>
    <w:p w14:paraId="7555BEFB" w14:textId="77777777" w:rsidR="00710AED" w:rsidRDefault="00710AED" w:rsidP="00710AED">
      <w:pPr>
        <w:rPr>
          <w:ins w:id="41" w:author="NEC" w:date="2022-08-02T13:45:00Z"/>
          <w:rFonts w:eastAsia="游明朝"/>
        </w:rPr>
      </w:pPr>
    </w:p>
    <w:p w14:paraId="758C8796" w14:textId="6A49FFE7" w:rsidR="00710AED" w:rsidRDefault="00661651" w:rsidP="00661651">
      <w:pPr>
        <w:keepNext/>
        <w:jc w:val="center"/>
        <w:rPr>
          <w:ins w:id="42" w:author="NEC" w:date="2022-08-02T13:45:00Z"/>
        </w:rPr>
      </w:pPr>
      <w:r w:rsidRPr="00661651">
        <w:rPr>
          <w:noProof/>
        </w:rPr>
        <w:lastRenderedPageBreak/>
        <w:drawing>
          <wp:inline distT="0" distB="0" distL="0" distR="0" wp14:anchorId="73BB863D" wp14:editId="1A567C1F">
            <wp:extent cx="4924461" cy="371962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29295" cy="3723273"/>
                    </a:xfrm>
                    <a:prstGeom prst="rect">
                      <a:avLst/>
                    </a:prstGeom>
                    <a:noFill/>
                    <a:ln>
                      <a:noFill/>
                    </a:ln>
                  </pic:spPr>
                </pic:pic>
              </a:graphicData>
            </a:graphic>
          </wp:inline>
        </w:drawing>
      </w:r>
    </w:p>
    <w:p w14:paraId="2B3A6E9E" w14:textId="77777777" w:rsidR="00710AED" w:rsidRDefault="00710AED" w:rsidP="00710AED">
      <w:pPr>
        <w:pStyle w:val="afb"/>
        <w:jc w:val="center"/>
        <w:rPr>
          <w:ins w:id="43" w:author="NEC" w:date="2022-08-02T13:45:00Z"/>
        </w:rPr>
      </w:pPr>
      <w:ins w:id="44" w:author="NEC" w:date="2022-08-02T13:45:00Z">
        <w:r>
          <w:t xml:space="preserve">Figure 6.x.2-1 Functional description about </w:t>
        </w:r>
        <w:r w:rsidRPr="009A6B45">
          <w:t>weighted traffic offload policy for a set of UEs</w:t>
        </w:r>
      </w:ins>
    </w:p>
    <w:p w14:paraId="7BB2773D" w14:textId="77777777" w:rsidR="00710AED" w:rsidRPr="00413F37" w:rsidRDefault="00710AED" w:rsidP="00710AED">
      <w:pPr>
        <w:rPr>
          <w:ins w:id="45" w:author="NEC" w:date="2022-08-02T13:45:00Z"/>
          <w:rFonts w:eastAsia="游明朝"/>
        </w:rPr>
      </w:pPr>
    </w:p>
    <w:p w14:paraId="0895692F" w14:textId="77777777" w:rsidR="00710AED" w:rsidRDefault="00710AED" w:rsidP="00710AED">
      <w:pPr>
        <w:pStyle w:val="3"/>
        <w:ind w:left="800"/>
        <w:rPr>
          <w:ins w:id="46" w:author="NEC" w:date="2022-08-02T13:45:00Z"/>
        </w:rPr>
      </w:pPr>
      <w:ins w:id="47" w:author="NEC" w:date="2022-08-02T13:45:00Z">
        <w:r>
          <w:t>6.</w:t>
        </w:r>
        <w:r>
          <w:rPr>
            <w:rFonts w:eastAsia="游明朝" w:hint="eastAsia"/>
          </w:rPr>
          <w:t>x</w:t>
        </w:r>
        <w:r>
          <w:t>.3</w:t>
        </w:r>
        <w:r>
          <w:tab/>
          <w:t>Procedures</w:t>
        </w:r>
      </w:ins>
    </w:p>
    <w:p w14:paraId="66F0D3AA" w14:textId="77777777" w:rsidR="00710AED" w:rsidRDefault="00710AED" w:rsidP="00746B2D">
      <w:pPr>
        <w:pStyle w:val="B1"/>
        <w:numPr>
          <w:ilvl w:val="0"/>
          <w:numId w:val="2"/>
        </w:numPr>
        <w:rPr>
          <w:ins w:id="48" w:author="NEC" w:date="2022-08-02T13:45:00Z"/>
        </w:rPr>
      </w:pPr>
      <w:ins w:id="49" w:author="NEC" w:date="2022-08-02T13:45:00Z">
        <w:r w:rsidRPr="003072A3">
          <w:t>N6 Traffic Routing requirements</w:t>
        </w:r>
        <w:r>
          <w:t xml:space="preserve"> in the AF Request in </w:t>
        </w:r>
        <w:r w:rsidRPr="00135E57">
          <w:t>Table 5.6.7-1</w:t>
        </w:r>
        <w:r>
          <w:t xml:space="preserve">, </w:t>
        </w:r>
        <w:r w:rsidRPr="00135E57">
          <w:t xml:space="preserve">TS23.501 </w:t>
        </w:r>
        <w:r>
          <w:t>[2]</w:t>
        </w:r>
        <w:r w:rsidRPr="00135E57">
          <w:t xml:space="preserve"> </w:t>
        </w:r>
        <w:r>
          <w:t>is used to specify how the traffic is routed to the targeted edge hosting environment</w:t>
        </w:r>
        <w:r w:rsidRPr="006320B9">
          <w:t xml:space="preserve"> corresponding to each DNAI</w:t>
        </w:r>
        <w:r>
          <w:t xml:space="preserve">. </w:t>
        </w:r>
      </w:ins>
    </w:p>
    <w:p w14:paraId="3FF50550" w14:textId="77777777" w:rsidR="00710AED" w:rsidRDefault="00710AED" w:rsidP="00710AED">
      <w:pPr>
        <w:pStyle w:val="B1"/>
        <w:ind w:left="928" w:firstLine="0"/>
        <w:rPr>
          <w:ins w:id="50" w:author="NEC" w:date="2022-08-02T13:45:00Z"/>
        </w:rPr>
      </w:pPr>
      <w:ins w:id="51" w:author="NEC" w:date="2022-08-02T13:45:00Z">
        <w:r>
          <w:rPr>
            <w:rFonts w:eastAsia="游明朝"/>
          </w:rPr>
          <w:t>A new information, we</w:t>
        </w:r>
        <w:r w:rsidRPr="00706969">
          <w:rPr>
            <w:rFonts w:eastAsia="游明朝"/>
          </w:rPr>
          <w:t>ighted traffic offload</w:t>
        </w:r>
        <w:r>
          <w:rPr>
            <w:rFonts w:eastAsia="游明朝"/>
          </w:rPr>
          <w:t xml:space="preserve">, enables </w:t>
        </w:r>
        <w:r>
          <w:t xml:space="preserve">application service provider or the operator supporting the EC services to specify offload weights to targeted DNAIs connecting to edge hosting environments. </w:t>
        </w:r>
      </w:ins>
    </w:p>
    <w:p w14:paraId="35D99EC3" w14:textId="77777777" w:rsidR="00710AED" w:rsidRDefault="00710AED" w:rsidP="00746B2D">
      <w:pPr>
        <w:pStyle w:val="B1"/>
        <w:numPr>
          <w:ilvl w:val="0"/>
          <w:numId w:val="2"/>
        </w:numPr>
        <w:rPr>
          <w:ins w:id="52" w:author="NEC" w:date="2022-08-02T13:45:00Z"/>
        </w:rPr>
      </w:pPr>
      <w:ins w:id="53" w:author="NEC" w:date="2022-08-02T13:45:00Z">
        <w:r>
          <w:t xml:space="preserve">To create a new request, the AF consumes Nnef_TrafficInfluence service exposed by the NEF. The content of the AF request is sent to the NEF and then stored in UDR by the NEF. </w:t>
        </w:r>
      </w:ins>
    </w:p>
    <w:p w14:paraId="78AC6A5D" w14:textId="726D5C2D" w:rsidR="00710AED" w:rsidRDefault="00710AED" w:rsidP="00746B2D">
      <w:pPr>
        <w:pStyle w:val="B1"/>
        <w:numPr>
          <w:ilvl w:val="0"/>
          <w:numId w:val="2"/>
        </w:numPr>
        <w:rPr>
          <w:ins w:id="54" w:author="NEC" w:date="2022-08-02T13:45:00Z"/>
        </w:rPr>
      </w:pPr>
      <w:ins w:id="55" w:author="NEC" w:date="2022-08-02T13:45:00Z">
        <w:r>
          <w:t>In the UDR, the status change about the stored AF request triggers a Nudr_DM service to notify the event to the PCF(s). To be notified, the PCF(s) have subscribed to Nudr_DM service.</w:t>
        </w:r>
      </w:ins>
    </w:p>
    <w:p w14:paraId="09797596" w14:textId="4A9F91A1" w:rsidR="00710AED" w:rsidRDefault="00710AED" w:rsidP="00746B2D">
      <w:pPr>
        <w:pStyle w:val="B1"/>
        <w:numPr>
          <w:ilvl w:val="0"/>
          <w:numId w:val="2"/>
        </w:numPr>
        <w:rPr>
          <w:ins w:id="56" w:author="NEC" w:date="2022-08-02T13:45:00Z"/>
        </w:rPr>
      </w:pPr>
      <w:ins w:id="57" w:author="NEC" w:date="2022-08-02T13:45:00Z">
        <w:r>
          <w:t xml:space="preserve">The PCF determines if existing PDU Sessions are potentially impacted by the AF request. </w:t>
        </w:r>
      </w:ins>
      <w:ins w:id="58" w:author="r02: Hiroshi Dempo" w:date="2022-08-24T16:26:00Z">
        <w:r w:rsidR="00360EC4">
          <w:t xml:space="preserve">The </w:t>
        </w:r>
        <w:r w:rsidR="00360EC4" w:rsidRPr="00360EC4">
          <w:rPr>
            <w:rFonts w:eastAsia="游明朝"/>
          </w:rPr>
          <w:t>PCF</w:t>
        </w:r>
        <w:r w:rsidR="00360EC4">
          <w:rPr>
            <w:rFonts w:eastAsia="游明朝"/>
          </w:rPr>
          <w:t xml:space="preserve"> </w:t>
        </w:r>
        <w:r w:rsidR="00360EC4" w:rsidRPr="00360EC4">
          <w:rPr>
            <w:rFonts w:eastAsia="游明朝"/>
          </w:rPr>
          <w:t>determines the appropriate policy to execute weighted traffic offloading based on the AF request.</w:t>
        </w:r>
        <w:r w:rsidR="00360EC4">
          <w:rPr>
            <w:rFonts w:eastAsia="游明朝"/>
          </w:rPr>
          <w:t xml:space="preserve"> </w:t>
        </w:r>
      </w:ins>
      <w:ins w:id="59" w:author="NEC" w:date="2022-08-02T13:45:00Z">
        <w:r>
          <w:t xml:space="preserve">For each of these PDU Sessions, the PCF updates the SMF with corresponding new policy information about the PDU Session by invoking Npcf_SMPolicyControl service operation for notification. </w:t>
        </w:r>
      </w:ins>
    </w:p>
    <w:p w14:paraId="13A0C274" w14:textId="57076394" w:rsidR="00710AED" w:rsidRDefault="00710AED" w:rsidP="00710AED">
      <w:pPr>
        <w:pStyle w:val="B1"/>
        <w:ind w:left="928" w:firstLine="0"/>
        <w:rPr>
          <w:ins w:id="60" w:author="r02: Hiroshi Dempo" w:date="2022-08-24T15:44:00Z"/>
          <w:rFonts w:eastAsia="游明朝"/>
        </w:rPr>
      </w:pPr>
      <w:ins w:id="61" w:author="NEC" w:date="2022-08-02T13:45:00Z">
        <w:r w:rsidRPr="008176F4">
          <w:rPr>
            <w:rFonts w:eastAsia="游明朝"/>
          </w:rPr>
          <w:t xml:space="preserve">AF influenced Traffic Steering Enforcement Control information </w:t>
        </w:r>
        <w:r>
          <w:rPr>
            <w:rFonts w:eastAsia="游明朝"/>
          </w:rPr>
          <w:t xml:space="preserve">in </w:t>
        </w:r>
        <w:r w:rsidRPr="008176F4">
          <w:rPr>
            <w:rFonts w:eastAsia="游明朝"/>
          </w:rPr>
          <w:t>Policy and charging control rule</w:t>
        </w:r>
        <w:r>
          <w:rPr>
            <w:rFonts w:eastAsia="游明朝"/>
          </w:rPr>
          <w:t xml:space="preserve"> includes </w:t>
        </w:r>
        <w:r w:rsidRPr="008176F4">
          <w:rPr>
            <w:rFonts w:eastAsia="游明朝"/>
          </w:rPr>
          <w:t>N6 traffic routing information</w:t>
        </w:r>
        <w:r>
          <w:rPr>
            <w:rFonts w:eastAsia="游明朝"/>
          </w:rPr>
          <w:t xml:space="preserve"> per DNAI as described in </w:t>
        </w:r>
        <w:r w:rsidRPr="008176F4">
          <w:rPr>
            <w:rFonts w:eastAsia="游明朝"/>
          </w:rPr>
          <w:t>Table 6.3.1</w:t>
        </w:r>
        <w:r>
          <w:rPr>
            <w:rFonts w:eastAsia="游明朝"/>
          </w:rPr>
          <w:t>, TS23.503 [13]. The we</w:t>
        </w:r>
        <w:r w:rsidRPr="00706969">
          <w:rPr>
            <w:rFonts w:eastAsia="游明朝"/>
          </w:rPr>
          <w:t>ighted traffic offload</w:t>
        </w:r>
        <w:r>
          <w:rPr>
            <w:rFonts w:eastAsia="游明朝"/>
          </w:rPr>
          <w:t xml:space="preserve"> information per DNAI is included in the </w:t>
        </w:r>
        <w:r w:rsidRPr="008176F4">
          <w:rPr>
            <w:rFonts w:eastAsia="游明朝"/>
          </w:rPr>
          <w:t>N6 traffic routing information</w:t>
        </w:r>
        <w:r>
          <w:rPr>
            <w:rFonts w:eastAsia="游明朝"/>
          </w:rPr>
          <w:t>.</w:t>
        </w:r>
      </w:ins>
    </w:p>
    <w:p w14:paraId="5184057F" w14:textId="1D801B8F" w:rsidR="00057E22" w:rsidRDefault="00057E22" w:rsidP="00710AED">
      <w:pPr>
        <w:pStyle w:val="B1"/>
        <w:ind w:left="928" w:firstLine="0"/>
        <w:rPr>
          <w:ins w:id="62" w:author="r02: Hiroshi Dempo" w:date="2022-08-24T15:45:00Z"/>
          <w:rFonts w:eastAsia="游明朝"/>
        </w:rPr>
      </w:pPr>
    </w:p>
    <w:p w14:paraId="56ADEF4D" w14:textId="3BE3FB9B" w:rsidR="00057E22" w:rsidRPr="00360EC4" w:rsidDel="006E69CF" w:rsidRDefault="006E69CF" w:rsidP="00B06247">
      <w:pPr>
        <w:pStyle w:val="B1"/>
        <w:ind w:left="928" w:firstLine="0"/>
        <w:rPr>
          <w:ins w:id="63" w:author="NEC" w:date="2022-08-02T13:45:00Z"/>
          <w:del w:id="64" w:author="r02: Hiroshi Dempo" w:date="2022-08-24T16:05:00Z"/>
          <w:rFonts w:eastAsia="游明朝"/>
          <w:lang w:val="en-US"/>
          <w:rPrChange w:id="65" w:author="r02: Hiroshi Dempo" w:date="2022-08-24T16:23:00Z">
            <w:rPr>
              <w:ins w:id="66" w:author="NEC" w:date="2022-08-02T13:45:00Z"/>
              <w:del w:id="67" w:author="r02: Hiroshi Dempo" w:date="2022-08-24T16:05:00Z"/>
              <w:rFonts w:eastAsia="游明朝"/>
            </w:rPr>
          </w:rPrChange>
        </w:rPr>
      </w:pPr>
      <w:ins w:id="68" w:author="r02: Hiroshi Dempo" w:date="2022-08-24T16:05:00Z">
        <w:r w:rsidRPr="006E69CF">
          <w:rPr>
            <w:rFonts w:eastAsia="游明朝"/>
          </w:rPr>
          <w:t xml:space="preserve">Note: </w:t>
        </w:r>
      </w:ins>
      <w:ins w:id="69" w:author="r02: Hiroshi Dempo" w:date="2022-08-24T16:47:00Z">
        <w:r w:rsidR="00B06247">
          <w:rPr>
            <w:rFonts w:eastAsia="游明朝"/>
          </w:rPr>
          <w:t>Following the key issue description in the section 5.3</w:t>
        </w:r>
      </w:ins>
      <w:ins w:id="70" w:author="r02: Hiroshi Dempo" w:date="2022-08-24T16:48:00Z">
        <w:r w:rsidR="00B06247">
          <w:rPr>
            <w:rFonts w:eastAsia="游明朝"/>
          </w:rPr>
          <w:t>.1, this solution focuses on</w:t>
        </w:r>
      </w:ins>
      <w:ins w:id="71" w:author="r02: Hiroshi Dempo" w:date="2022-08-24T16:49:00Z">
        <w:r w:rsidR="00B06247">
          <w:rPr>
            <w:rFonts w:eastAsia="游明朝"/>
          </w:rPr>
          <w:t xml:space="preserve"> </w:t>
        </w:r>
      </w:ins>
      <w:ins w:id="72" w:author="r02: Hiroshi Dempo" w:date="2022-08-24T16:48:00Z">
        <w:r w:rsidR="00B06247">
          <w:t xml:space="preserve">impacts </w:t>
        </w:r>
      </w:ins>
      <w:ins w:id="73" w:author="r02: Hiroshi Dempo" w:date="2022-08-24T16:53:00Z">
        <w:r w:rsidR="00FB7E15">
          <w:t>in</w:t>
        </w:r>
      </w:ins>
      <w:ins w:id="74" w:author="r02: Hiroshi Dempo" w:date="2022-08-24T16:48:00Z">
        <w:r w:rsidR="00B06247">
          <w:t xml:space="preserve"> 5GS to provid</w:t>
        </w:r>
      </w:ins>
      <w:ins w:id="75" w:author="r02: Hiroshi Dempo" w:date="2022-08-24T16:49:00Z">
        <w:r w:rsidR="00B06247">
          <w:t>e</w:t>
        </w:r>
      </w:ins>
      <w:ins w:id="76" w:author="r02: Hiroshi Dempo" w:date="2022-08-24T16:48:00Z">
        <w:r w:rsidR="00B06247">
          <w:t xml:space="preserve"> traffic offload policy for a set of UEs.</w:t>
        </w:r>
      </w:ins>
      <w:ins w:id="77" w:author="r02: Hiroshi Dempo" w:date="2022-08-24T16:49:00Z">
        <w:r w:rsidR="00B06247">
          <w:t xml:space="preserve"> </w:t>
        </w:r>
        <w:r w:rsidR="00B06247">
          <w:rPr>
            <w:rFonts w:eastAsia="游明朝"/>
          </w:rPr>
          <w:t>The</w:t>
        </w:r>
      </w:ins>
      <w:ins w:id="78" w:author="r02: Hiroshi Dempo" w:date="2022-08-24T16:50:00Z">
        <w:r w:rsidR="00B06247">
          <w:rPr>
            <w:rFonts w:eastAsia="游明朝"/>
          </w:rPr>
          <w:t xml:space="preserve"> procedure</w:t>
        </w:r>
      </w:ins>
      <w:ins w:id="79" w:author="r02: Hiroshi Dempo" w:date="2022-08-24T16:05:00Z">
        <w:r w:rsidRPr="006E69CF">
          <w:rPr>
            <w:rFonts w:eastAsia="游明朝"/>
          </w:rPr>
          <w:t xml:space="preserve"> </w:t>
        </w:r>
      </w:ins>
      <w:ins w:id="80" w:author="r02: Hiroshi Dempo" w:date="2022-08-24T16:27:00Z">
        <w:r w:rsidR="00360EC4">
          <w:rPr>
            <w:rFonts w:eastAsia="游明朝"/>
          </w:rPr>
          <w:t xml:space="preserve">describes </w:t>
        </w:r>
      </w:ins>
      <w:ins w:id="81" w:author="r02: Hiroshi Dempo" w:date="2022-08-24T16:50:00Z">
        <w:r w:rsidR="00B06247">
          <w:rPr>
            <w:rFonts w:eastAsia="游明朝"/>
          </w:rPr>
          <w:t xml:space="preserve">the </w:t>
        </w:r>
      </w:ins>
      <w:ins w:id="82" w:author="r02: Hiroshi Dempo" w:date="2022-08-24T16:27:00Z">
        <w:r w:rsidR="00360EC4">
          <w:rPr>
            <w:rFonts w:eastAsia="游明朝"/>
          </w:rPr>
          <w:t>steps about</w:t>
        </w:r>
      </w:ins>
      <w:ins w:id="83" w:author="r02: Hiroshi Dempo" w:date="2022-08-24T16:05:00Z">
        <w:r w:rsidRPr="006E69CF">
          <w:rPr>
            <w:rFonts w:eastAsia="游明朝"/>
          </w:rPr>
          <w:t xml:space="preserve"> how a traffic policy against a set of UEs is </w:t>
        </w:r>
      </w:ins>
      <w:ins w:id="84" w:author="r02: Hiroshi Dempo" w:date="2022-08-24T16:29:00Z">
        <w:r w:rsidR="00360EC4">
          <w:rPr>
            <w:rFonts w:eastAsia="游明朝"/>
          </w:rPr>
          <w:t>expressed and provided</w:t>
        </w:r>
      </w:ins>
      <w:ins w:id="85" w:author="r02: Hiroshi Dempo" w:date="2022-08-24T16:05:00Z">
        <w:r w:rsidRPr="006E69CF">
          <w:rPr>
            <w:rFonts w:eastAsia="游明朝"/>
          </w:rPr>
          <w:t xml:space="preserve">. </w:t>
        </w:r>
      </w:ins>
    </w:p>
    <w:p w14:paraId="19509025" w14:textId="6271D1E8" w:rsidR="00710AED" w:rsidDel="00057E22" w:rsidRDefault="00710AED" w:rsidP="00746B2D">
      <w:pPr>
        <w:pStyle w:val="B1"/>
        <w:numPr>
          <w:ilvl w:val="0"/>
          <w:numId w:val="2"/>
        </w:numPr>
        <w:rPr>
          <w:ins w:id="86" w:author="NEC" w:date="2022-08-02T13:45:00Z"/>
          <w:del w:id="87" w:author="r02: Hiroshi Dempo" w:date="2022-08-24T15:42:00Z"/>
        </w:rPr>
      </w:pPr>
      <w:ins w:id="88" w:author="NEC" w:date="2022-08-02T13:45:00Z">
        <w:del w:id="89" w:author="r02: Hiroshi Dempo" w:date="2022-08-24T15:42:00Z">
          <w:r w:rsidDel="00057E22">
            <w:delText xml:space="preserve">When the updated policy information about the PDU Session is received from the PCF, the SMF may take appropriate actions to reconfigure the User plane of the PDU Session. </w:delText>
          </w:r>
        </w:del>
      </w:ins>
    </w:p>
    <w:p w14:paraId="42B6912A" w14:textId="77777777" w:rsidR="00710AED" w:rsidRPr="003072A3" w:rsidRDefault="00710AED" w:rsidP="00710AED">
      <w:pPr>
        <w:rPr>
          <w:ins w:id="90" w:author="NEC" w:date="2022-08-02T13:45:00Z"/>
          <w:rFonts w:eastAsia="游明朝"/>
          <w:color w:val="auto"/>
          <w:szCs w:val="22"/>
        </w:rPr>
      </w:pPr>
    </w:p>
    <w:p w14:paraId="70EBDB29" w14:textId="438E8E7E" w:rsidR="00710AED" w:rsidRDefault="00710AED" w:rsidP="00710AED">
      <w:pPr>
        <w:rPr>
          <w:ins w:id="91" w:author="NEC" w:date="2022-08-02T13:45:00Z"/>
          <w:rFonts w:eastAsia="游明朝"/>
          <w:color w:val="auto"/>
          <w:szCs w:val="22"/>
          <w:lang w:val="en-CA"/>
        </w:rPr>
      </w:pPr>
      <w:ins w:id="92" w:author="NEC" w:date="2022-08-02T13:45:00Z">
        <w:del w:id="93" w:author="r02: Hiroshi Dempo" w:date="2022-08-24T15:42:00Z">
          <w:r w:rsidRPr="00785AA9" w:rsidDel="00057E22">
            <w:rPr>
              <w:rFonts w:hint="eastAsia"/>
              <w:noProof/>
            </w:rPr>
            <w:lastRenderedPageBreak/>
            <w:drawing>
              <wp:inline distT="0" distB="0" distL="0" distR="0" wp14:anchorId="2B006409" wp14:editId="4EFD501D">
                <wp:extent cx="6120130" cy="29921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992120"/>
                        </a:xfrm>
                        <a:prstGeom prst="rect">
                          <a:avLst/>
                        </a:prstGeom>
                        <a:noFill/>
                        <a:ln>
                          <a:noFill/>
                        </a:ln>
                      </pic:spPr>
                    </pic:pic>
                  </a:graphicData>
                </a:graphic>
              </wp:inline>
            </w:drawing>
          </w:r>
        </w:del>
      </w:ins>
    </w:p>
    <w:p w14:paraId="774BB6E3" w14:textId="77777777" w:rsidR="00057E22" w:rsidRDefault="00057E22">
      <w:pPr>
        <w:keepNext/>
        <w:jc w:val="center"/>
        <w:rPr>
          <w:ins w:id="94" w:author="r02: Hiroshi Dempo" w:date="2022-08-24T15:43:00Z"/>
        </w:rPr>
        <w:pPrChange w:id="95" w:author="r02: Hiroshi Dempo" w:date="2022-08-24T15:43:00Z">
          <w:pPr>
            <w:jc w:val="center"/>
          </w:pPr>
        </w:pPrChange>
      </w:pPr>
      <w:ins w:id="96" w:author="r02: Hiroshi Dempo" w:date="2022-08-24T15:42:00Z">
        <w:r w:rsidRPr="00057E22">
          <w:rPr>
            <w:noProof/>
          </w:rPr>
          <w:drawing>
            <wp:inline distT="0" distB="0" distL="0" distR="0" wp14:anchorId="07976CD5" wp14:editId="4221404A">
              <wp:extent cx="4595625" cy="20069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07848" cy="2012288"/>
                      </a:xfrm>
                      <a:prstGeom prst="rect">
                        <a:avLst/>
                      </a:prstGeom>
                      <a:noFill/>
                      <a:ln>
                        <a:noFill/>
                      </a:ln>
                    </pic:spPr>
                  </pic:pic>
                </a:graphicData>
              </a:graphic>
            </wp:inline>
          </w:drawing>
        </w:r>
      </w:ins>
    </w:p>
    <w:p w14:paraId="2343AB1C" w14:textId="6831F780" w:rsidR="00710AED" w:rsidRPr="00C64F9B" w:rsidRDefault="00057E22">
      <w:pPr>
        <w:pStyle w:val="afb"/>
        <w:jc w:val="center"/>
        <w:rPr>
          <w:ins w:id="97" w:author="NEC" w:date="2022-08-02T13:45:00Z"/>
          <w:rFonts w:eastAsia="游明朝"/>
          <w:color w:val="auto"/>
          <w:szCs w:val="22"/>
          <w:lang w:val="en-CA"/>
        </w:rPr>
        <w:pPrChange w:id="98" w:author="r02: Hiroshi Dempo" w:date="2022-08-24T15:43:00Z">
          <w:pPr/>
        </w:pPrChange>
      </w:pPr>
      <w:ins w:id="99" w:author="r02: Hiroshi Dempo" w:date="2022-08-24T15:43:00Z">
        <w:r>
          <w:t>Figure 6.x.4</w:t>
        </w:r>
      </w:ins>
      <w:ins w:id="100" w:author="r02: Hiroshi Dempo" w:date="2022-08-24T16:53:00Z">
        <w:r w:rsidR="00684BB1">
          <w:t>-</w:t>
        </w:r>
      </w:ins>
      <w:ins w:id="101" w:author="r02: Hiroshi Dempo" w:date="2022-08-24T15:43:00Z">
        <w:r>
          <w:t xml:space="preserve">1 Procedures to provide </w:t>
        </w:r>
        <w:r w:rsidRPr="00057E22">
          <w:t>weighted traffic offload policy for a set of UEs</w:t>
        </w:r>
      </w:ins>
    </w:p>
    <w:p w14:paraId="76080458" w14:textId="77777777" w:rsidR="00710AED" w:rsidRDefault="00710AED" w:rsidP="00710AED">
      <w:pPr>
        <w:pStyle w:val="3"/>
        <w:ind w:left="800"/>
        <w:rPr>
          <w:ins w:id="102" w:author="NEC" w:date="2022-08-02T13:45:00Z"/>
        </w:rPr>
      </w:pPr>
      <w:bookmarkStart w:id="103" w:name="_Toc97274369"/>
      <w:ins w:id="104" w:author="NEC" w:date="2022-08-02T13:45:00Z">
        <w:r>
          <w:t>6.</w:t>
        </w:r>
        <w:r>
          <w:rPr>
            <w:rFonts w:eastAsia="游明朝" w:hint="eastAsia"/>
          </w:rPr>
          <w:t>x</w:t>
        </w:r>
        <w:r>
          <w:t>.4</w:t>
        </w:r>
        <w:r>
          <w:tab/>
          <w:t>Impacts on services, entities, and interfaces</w:t>
        </w:r>
        <w:bookmarkEnd w:id="103"/>
      </w:ins>
    </w:p>
    <w:p w14:paraId="2C9BA67F" w14:textId="360E03EA" w:rsidR="00710AED" w:rsidRPr="00C843CD" w:rsidRDefault="00710AED" w:rsidP="00710AED">
      <w:pPr>
        <w:rPr>
          <w:ins w:id="105" w:author="NEC" w:date="2022-08-02T13:45:00Z"/>
          <w:rFonts w:eastAsia="游明朝"/>
          <w:noProof/>
          <w:color w:val="auto"/>
        </w:rPr>
      </w:pPr>
      <w:ins w:id="106" w:author="NEC" w:date="2022-08-02T13:45:00Z">
        <w:r w:rsidRPr="00C843CD">
          <w:rPr>
            <w:rFonts w:eastAsia="游明朝"/>
            <w:noProof/>
            <w:color w:val="auto"/>
          </w:rPr>
          <w:t>AF:</w:t>
        </w:r>
      </w:ins>
    </w:p>
    <w:p w14:paraId="6A4F19CB" w14:textId="671499D4" w:rsidR="00710AED" w:rsidRPr="00C843CD" w:rsidRDefault="00AE4C22" w:rsidP="00746B2D">
      <w:pPr>
        <w:pStyle w:val="af3"/>
        <w:numPr>
          <w:ilvl w:val="0"/>
          <w:numId w:val="1"/>
        </w:numPr>
        <w:rPr>
          <w:ins w:id="107" w:author="NEC" w:date="2022-08-02T13:45:00Z"/>
          <w:rFonts w:ascii="Times New Roman" w:eastAsia="游明朝" w:hAnsi="Times New Roman" w:cs="Times New Roman"/>
          <w:noProof/>
        </w:rPr>
      </w:pPr>
      <w:ins w:id="108" w:author="NEC" w:date="2022-08-04T13:27:00Z">
        <w:r>
          <w:rPr>
            <w:rFonts w:ascii="Times New Roman" w:eastAsia="游明朝" w:hAnsi="Times New Roman" w:cs="Times New Roman" w:hint="eastAsia"/>
            <w:noProof/>
            <w:lang w:eastAsia="ja-JP"/>
          </w:rPr>
          <w:t xml:space="preserve">Ability </w:t>
        </w:r>
        <w:r>
          <w:rPr>
            <w:rFonts w:ascii="Times New Roman" w:eastAsia="游明朝" w:hAnsi="Times New Roman" w:cs="Times New Roman"/>
            <w:noProof/>
            <w:lang w:eastAsia="ja-JP"/>
          </w:rPr>
          <w:t xml:space="preserve">to provide </w:t>
        </w:r>
      </w:ins>
      <w:ins w:id="109" w:author="NEC" w:date="2022-08-02T13:45:00Z">
        <w:r w:rsidR="00710AED" w:rsidRPr="00C843CD">
          <w:rPr>
            <w:rFonts w:ascii="Times New Roman" w:eastAsia="游明朝" w:hAnsi="Times New Roman" w:cs="Times New Roman"/>
          </w:rPr>
          <w:t xml:space="preserve">weighted traffic offload information in AF Request that describes </w:t>
        </w:r>
        <w:r w:rsidR="00710AED" w:rsidRPr="00C843CD">
          <w:rPr>
            <w:rFonts w:ascii="Times New Roman" w:hAnsi="Times New Roman" w:cs="Times New Roman"/>
          </w:rPr>
          <w:t>how the traffic to be offloaded is routed to the targeted edge hosting environment corresponding to each DNAI.</w:t>
        </w:r>
      </w:ins>
    </w:p>
    <w:p w14:paraId="779D81C5" w14:textId="22AA64F0" w:rsidR="00710AED" w:rsidRDefault="00710AED" w:rsidP="00710AED">
      <w:pPr>
        <w:rPr>
          <w:ins w:id="110" w:author="r01: Hiroshi Dempo" w:date="2022-08-23T16:02:00Z"/>
          <w:rFonts w:eastAsia="游明朝"/>
          <w:noProof/>
          <w:color w:val="auto"/>
          <w:lang w:val="en-CA"/>
        </w:rPr>
      </w:pPr>
    </w:p>
    <w:p w14:paraId="7DEF186F" w14:textId="234DBB26" w:rsidR="00D667BE" w:rsidRPr="00D667BE" w:rsidRDefault="00D667BE" w:rsidP="00710AED">
      <w:pPr>
        <w:rPr>
          <w:ins w:id="111" w:author="r01: Hiroshi Dempo" w:date="2022-08-23T16:02:00Z"/>
          <w:rFonts w:eastAsia="游明朝"/>
          <w:noProof/>
          <w:color w:val="auto"/>
          <w:lang w:val="en-CA"/>
        </w:rPr>
      </w:pPr>
      <w:ins w:id="112" w:author="r01: Hiroshi Dempo" w:date="2022-08-23T16:02:00Z">
        <w:r w:rsidRPr="00D667BE">
          <w:rPr>
            <w:rFonts w:eastAsia="游明朝"/>
            <w:noProof/>
            <w:color w:val="auto"/>
            <w:lang w:val="en-CA"/>
          </w:rPr>
          <w:t>NEF:</w:t>
        </w:r>
      </w:ins>
    </w:p>
    <w:p w14:paraId="78116224" w14:textId="20A45FC4" w:rsidR="00D667BE" w:rsidRPr="00D667BE" w:rsidRDefault="00D667BE" w:rsidP="00D667BE">
      <w:pPr>
        <w:pStyle w:val="af3"/>
        <w:numPr>
          <w:ilvl w:val="0"/>
          <w:numId w:val="1"/>
        </w:numPr>
        <w:rPr>
          <w:ins w:id="113" w:author="r01: Hiroshi Dempo" w:date="2022-08-23T16:02:00Z"/>
          <w:rFonts w:ascii="Times New Roman" w:eastAsia="游明朝" w:hAnsi="Times New Roman" w:cs="Times New Roman"/>
          <w:noProof/>
        </w:rPr>
      </w:pPr>
      <w:ins w:id="114" w:author="r01: Hiroshi Dempo" w:date="2022-08-23T16:02:00Z">
        <w:r w:rsidRPr="00D667BE">
          <w:rPr>
            <w:rFonts w:ascii="Times New Roman" w:eastAsia="游明朝" w:hAnsi="Times New Roman" w:cs="Times New Roman"/>
            <w:noProof/>
            <w:lang w:eastAsia="ja-JP"/>
          </w:rPr>
          <w:t xml:space="preserve">Ability to </w:t>
        </w:r>
      </w:ins>
      <w:ins w:id="115" w:author="r01: Hiroshi Dempo" w:date="2022-08-23T16:11:00Z">
        <w:r>
          <w:rPr>
            <w:rFonts w:ascii="Times New Roman" w:eastAsia="游明朝" w:hAnsi="Times New Roman" w:cs="Times New Roman"/>
            <w:noProof/>
            <w:lang w:eastAsia="ja-JP"/>
          </w:rPr>
          <w:t>handle</w:t>
        </w:r>
      </w:ins>
      <w:ins w:id="116" w:author="r01: Hiroshi Dempo" w:date="2022-08-23T16:03:00Z">
        <w:r w:rsidRPr="00D667BE">
          <w:rPr>
            <w:rFonts w:ascii="Times New Roman" w:eastAsia="游明朝" w:hAnsi="Times New Roman" w:cs="Times New Roman"/>
            <w:noProof/>
            <w:lang w:eastAsia="ja-JP"/>
          </w:rPr>
          <w:t xml:space="preserve"> the </w:t>
        </w:r>
        <w:r w:rsidRPr="00D667BE">
          <w:rPr>
            <w:rFonts w:ascii="Times New Roman" w:eastAsia="游明朝" w:hAnsi="Times New Roman" w:cs="Times New Roman"/>
          </w:rPr>
          <w:t xml:space="preserve">weighted traffic offload information in AF Request via </w:t>
        </w:r>
      </w:ins>
      <w:ins w:id="117" w:author="r01: Hiroshi Dempo" w:date="2022-08-23T16:04:00Z">
        <w:r w:rsidRPr="00D667BE">
          <w:rPr>
            <w:rFonts w:ascii="Times New Roman" w:hAnsi="Times New Roman" w:cs="Times New Roman"/>
          </w:rPr>
          <w:t>Nnef_TrafficInfluence service</w:t>
        </w:r>
      </w:ins>
    </w:p>
    <w:p w14:paraId="4B5D499B" w14:textId="77777777" w:rsidR="00D667BE" w:rsidRPr="00D667BE" w:rsidRDefault="00D667BE">
      <w:pPr>
        <w:pStyle w:val="af3"/>
        <w:ind w:left="360"/>
        <w:rPr>
          <w:ins w:id="118" w:author="NEC" w:date="2022-08-02T13:45:00Z"/>
          <w:rFonts w:eastAsia="游明朝"/>
          <w:noProof/>
        </w:rPr>
        <w:pPrChange w:id="119" w:author="r02: Hiroshi Dempo" w:date="2022-08-24T16:08:00Z">
          <w:pPr>
            <w:pStyle w:val="af3"/>
            <w:numPr>
              <w:numId w:val="1"/>
            </w:numPr>
            <w:ind w:left="360" w:hanging="360"/>
          </w:pPr>
        </w:pPrChange>
      </w:pPr>
    </w:p>
    <w:p w14:paraId="70885A86" w14:textId="0EBD67BD" w:rsidR="00710AED" w:rsidRPr="00C843CD" w:rsidRDefault="00AE4C22" w:rsidP="00710AED">
      <w:pPr>
        <w:rPr>
          <w:ins w:id="120" w:author="NEC" w:date="2022-08-02T13:45:00Z"/>
          <w:rFonts w:eastAsia="游明朝"/>
        </w:rPr>
      </w:pPr>
      <w:ins w:id="121" w:author="NEC" w:date="2022-08-04T13:28:00Z">
        <w:r>
          <w:rPr>
            <w:rFonts w:eastAsia="游明朝"/>
          </w:rPr>
          <w:t>PCF:</w:t>
        </w:r>
      </w:ins>
    </w:p>
    <w:p w14:paraId="3A05BF8A" w14:textId="4A707B14" w:rsidR="00710AED" w:rsidRPr="00C843CD" w:rsidRDefault="00AE4C22" w:rsidP="00746B2D">
      <w:pPr>
        <w:pStyle w:val="af3"/>
        <w:numPr>
          <w:ilvl w:val="0"/>
          <w:numId w:val="1"/>
        </w:numPr>
        <w:rPr>
          <w:ins w:id="122" w:author="NEC" w:date="2022-08-02T13:45:00Z"/>
          <w:rFonts w:ascii="Times New Roman" w:eastAsia="游明朝" w:hAnsi="Times New Roman" w:cs="Times New Roman"/>
          <w:noProof/>
        </w:rPr>
      </w:pPr>
      <w:ins w:id="123" w:author="NEC" w:date="2022-08-04T13:28:00Z">
        <w:r>
          <w:rPr>
            <w:rFonts w:ascii="Times New Roman" w:eastAsia="游明朝" w:hAnsi="Times New Roman" w:cs="Times New Roman"/>
            <w:noProof/>
            <w:lang w:eastAsia="ja-JP"/>
          </w:rPr>
          <w:t>Ability to provide</w:t>
        </w:r>
      </w:ins>
      <w:ins w:id="124" w:author="NEC" w:date="2022-08-02T13:45:00Z">
        <w:r w:rsidR="00710AED" w:rsidRPr="00C843CD">
          <w:rPr>
            <w:rFonts w:ascii="Times New Roman" w:eastAsia="游明朝" w:hAnsi="Times New Roman" w:cs="Times New Roman"/>
            <w:noProof/>
            <w:lang w:eastAsia="ja-JP"/>
          </w:rPr>
          <w:t xml:space="preserve"> </w:t>
        </w:r>
        <w:r w:rsidR="00710AED" w:rsidRPr="00C843CD">
          <w:rPr>
            <w:rFonts w:ascii="Times New Roman" w:eastAsia="游明朝" w:hAnsi="Times New Roman" w:cs="Times New Roman"/>
          </w:rPr>
          <w:t xml:space="preserve">weighted traffic offload information in AF influenced Traffic Steering Enforcement Control information that describes </w:t>
        </w:r>
        <w:r w:rsidR="00710AED" w:rsidRPr="00C843CD">
          <w:rPr>
            <w:rFonts w:ascii="Times New Roman" w:hAnsi="Times New Roman" w:cs="Times New Roman"/>
          </w:rPr>
          <w:t>how the traffic to be offloaded is routed to the targeted edge hosting environment corresponding to each DNAI.</w:t>
        </w:r>
      </w:ins>
    </w:p>
    <w:bookmarkEnd w:id="21"/>
    <w:bookmarkEnd w:id="22"/>
    <w:p w14:paraId="51A6061C" w14:textId="72860C15" w:rsidR="0067380B" w:rsidRDefault="0067380B" w:rsidP="00710AED">
      <w:pPr>
        <w:rPr>
          <w:ins w:id="125" w:author="r01: Hiroshi Dempo" w:date="2022-08-23T16:04:00Z"/>
          <w:rFonts w:eastAsia="游明朝"/>
          <w:noProof/>
          <w:lang w:val="en-CA"/>
        </w:rPr>
      </w:pPr>
    </w:p>
    <w:p w14:paraId="1B8A776B" w14:textId="182E3F34" w:rsidR="00D667BE" w:rsidRPr="00D667BE" w:rsidRDefault="00D667BE" w:rsidP="00710AED">
      <w:pPr>
        <w:rPr>
          <w:ins w:id="126" w:author="r01: Hiroshi Dempo" w:date="2022-08-23T16:04:00Z"/>
          <w:rFonts w:eastAsia="游明朝"/>
          <w:noProof/>
          <w:lang w:val="en-CA"/>
        </w:rPr>
      </w:pPr>
      <w:ins w:id="127" w:author="r01: Hiroshi Dempo" w:date="2022-08-23T16:04:00Z">
        <w:r w:rsidRPr="00D667BE">
          <w:rPr>
            <w:rFonts w:eastAsia="游明朝"/>
            <w:noProof/>
            <w:lang w:val="en-CA"/>
          </w:rPr>
          <w:t>SMF:</w:t>
        </w:r>
      </w:ins>
    </w:p>
    <w:p w14:paraId="413B7094" w14:textId="4C2A9DED" w:rsidR="00D667BE" w:rsidRPr="00D667BE" w:rsidRDefault="00D667BE" w:rsidP="00D667BE">
      <w:pPr>
        <w:pStyle w:val="af3"/>
        <w:numPr>
          <w:ilvl w:val="0"/>
          <w:numId w:val="1"/>
        </w:numPr>
        <w:rPr>
          <w:rFonts w:ascii="Times New Roman" w:eastAsia="游明朝" w:hAnsi="Times New Roman" w:cs="Times New Roman"/>
          <w:noProof/>
        </w:rPr>
      </w:pPr>
      <w:ins w:id="128" w:author="r01: Hiroshi Dempo" w:date="2022-08-23T16:04:00Z">
        <w:r w:rsidRPr="00D667BE">
          <w:rPr>
            <w:rFonts w:ascii="Times New Roman" w:eastAsia="游明朝" w:hAnsi="Times New Roman" w:cs="Times New Roman"/>
            <w:noProof/>
            <w:lang w:eastAsia="ja-JP"/>
          </w:rPr>
          <w:t xml:space="preserve">Ability to </w:t>
        </w:r>
      </w:ins>
      <w:ins w:id="129" w:author="r01: Hiroshi Dempo" w:date="2022-08-23T16:09:00Z">
        <w:r>
          <w:rPr>
            <w:rFonts w:ascii="Times New Roman" w:eastAsia="游明朝" w:hAnsi="Times New Roman" w:cs="Times New Roman"/>
            <w:noProof/>
            <w:lang w:eastAsia="ja-JP"/>
          </w:rPr>
          <w:t>accept</w:t>
        </w:r>
      </w:ins>
      <w:ins w:id="130" w:author="r01: Hiroshi Dempo" w:date="2022-08-23T16:04:00Z">
        <w:r w:rsidRPr="00D667BE">
          <w:rPr>
            <w:rFonts w:ascii="Times New Roman" w:eastAsia="游明朝" w:hAnsi="Times New Roman" w:cs="Times New Roman"/>
            <w:noProof/>
            <w:lang w:eastAsia="ja-JP"/>
          </w:rPr>
          <w:t xml:space="preserve"> the </w:t>
        </w:r>
        <w:r w:rsidRPr="00D667BE">
          <w:rPr>
            <w:rFonts w:ascii="Times New Roman" w:eastAsia="游明朝" w:hAnsi="Times New Roman" w:cs="Times New Roman"/>
          </w:rPr>
          <w:t xml:space="preserve">weighted traffic offload information in </w:t>
        </w:r>
      </w:ins>
      <w:ins w:id="131" w:author="r01: Hiroshi Dempo" w:date="2022-08-23T16:06:00Z">
        <w:r w:rsidRPr="00D667BE">
          <w:rPr>
            <w:rFonts w:ascii="Times New Roman" w:eastAsia="游明朝" w:hAnsi="Times New Roman" w:cs="Times New Roman"/>
          </w:rPr>
          <w:t xml:space="preserve">N6 traffic routing information </w:t>
        </w:r>
      </w:ins>
      <w:ins w:id="132" w:author="r01: Hiroshi Dempo" w:date="2022-08-23T16:07:00Z">
        <w:r w:rsidRPr="00D667BE">
          <w:rPr>
            <w:rFonts w:ascii="Times New Roman" w:eastAsia="游明朝" w:hAnsi="Times New Roman" w:cs="Times New Roman"/>
          </w:rPr>
          <w:t xml:space="preserve">via </w:t>
        </w:r>
        <w:r w:rsidRPr="00D667BE">
          <w:rPr>
            <w:rFonts w:ascii="Times New Roman" w:hAnsi="Times New Roman" w:cs="Times New Roman"/>
          </w:rPr>
          <w:t>Npcf_SMPolicyControl service</w:t>
        </w:r>
      </w:ins>
    </w:p>
    <w:sectPr w:rsidR="00D667BE" w:rsidRPr="00D667BE"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A9815" w14:textId="77777777" w:rsidR="007E3264" w:rsidRDefault="007E3264">
      <w:r>
        <w:separator/>
      </w:r>
    </w:p>
    <w:p w14:paraId="79691BF7" w14:textId="77777777" w:rsidR="007E3264" w:rsidRDefault="007E3264"/>
  </w:endnote>
  <w:endnote w:type="continuationSeparator" w:id="0">
    <w:p w14:paraId="7AFAE44A" w14:textId="77777777" w:rsidR="007E3264" w:rsidRDefault="007E3264">
      <w:r>
        <w:continuationSeparator/>
      </w:r>
    </w:p>
    <w:p w14:paraId="0614F667" w14:textId="77777777" w:rsidR="007E3264" w:rsidRDefault="007E3264"/>
  </w:endnote>
  <w:endnote w:type="continuationNotice" w:id="1">
    <w:p w14:paraId="6CC89460" w14:textId="77777777" w:rsidR="007E3264" w:rsidRDefault="007E3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717F1" w14:textId="77777777" w:rsidR="007E3264" w:rsidRDefault="007E3264">
      <w:r>
        <w:separator/>
      </w:r>
    </w:p>
    <w:p w14:paraId="494E6978" w14:textId="77777777" w:rsidR="007E3264" w:rsidRDefault="007E3264"/>
  </w:footnote>
  <w:footnote w:type="continuationSeparator" w:id="0">
    <w:p w14:paraId="507D5795" w14:textId="77777777" w:rsidR="007E3264" w:rsidRDefault="007E3264">
      <w:r>
        <w:continuationSeparator/>
      </w:r>
    </w:p>
    <w:p w14:paraId="7395DFE5" w14:textId="77777777" w:rsidR="007E3264" w:rsidRDefault="007E3264"/>
  </w:footnote>
  <w:footnote w:type="continuationNotice" w:id="1">
    <w:p w14:paraId="45010223" w14:textId="77777777" w:rsidR="007E3264" w:rsidRDefault="007E32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50CB4BB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E5903">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3B7517"/>
    <w:multiLevelType w:val="hybridMultilevel"/>
    <w:tmpl w:val="7188F4EC"/>
    <w:lvl w:ilvl="0" w:tplc="DDEE9D5C">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FB81A79"/>
    <w:multiLevelType w:val="hybridMultilevel"/>
    <w:tmpl w:val="2CB69BCC"/>
    <w:lvl w:ilvl="0" w:tplc="620CF4BC">
      <w:start w:val="1"/>
      <w:numFmt w:val="decimal"/>
      <w:lvlText w:val="%1."/>
      <w:lvlJc w:val="left"/>
      <w:pPr>
        <w:ind w:left="928"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Hiroshi Dempo">
    <w15:presenceInfo w15:providerId="None" w15:userId="r01: Hiroshi Dempo"/>
  </w15:person>
  <w15:person w15:author="r02: Hiroshi Dempo">
    <w15:presenceInfo w15:providerId="None" w15:userId="r02: Hiroshi Dempo"/>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ja-JP" w:vendorID="64" w:dllVersion="6" w:nlCheck="1" w:checkStyle="1"/>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91F"/>
    <w:rsid w:val="00010EB8"/>
    <w:rsid w:val="00011949"/>
    <w:rsid w:val="00011AA1"/>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226"/>
    <w:rsid w:val="0003241B"/>
    <w:rsid w:val="00032A41"/>
    <w:rsid w:val="00034274"/>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6264"/>
    <w:rsid w:val="00047240"/>
    <w:rsid w:val="00052D17"/>
    <w:rsid w:val="000538F4"/>
    <w:rsid w:val="00053C49"/>
    <w:rsid w:val="000542E8"/>
    <w:rsid w:val="00054CBB"/>
    <w:rsid w:val="00055089"/>
    <w:rsid w:val="00055987"/>
    <w:rsid w:val="00055A4C"/>
    <w:rsid w:val="00055DCC"/>
    <w:rsid w:val="00056103"/>
    <w:rsid w:val="00056388"/>
    <w:rsid w:val="00057373"/>
    <w:rsid w:val="00057E22"/>
    <w:rsid w:val="00057FDE"/>
    <w:rsid w:val="00060884"/>
    <w:rsid w:val="00060A39"/>
    <w:rsid w:val="00060FA6"/>
    <w:rsid w:val="000614DF"/>
    <w:rsid w:val="000622A5"/>
    <w:rsid w:val="00062317"/>
    <w:rsid w:val="00064C24"/>
    <w:rsid w:val="00064FF5"/>
    <w:rsid w:val="00065724"/>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AE"/>
    <w:rsid w:val="000831EB"/>
    <w:rsid w:val="00086721"/>
    <w:rsid w:val="00087090"/>
    <w:rsid w:val="0008744D"/>
    <w:rsid w:val="00091A12"/>
    <w:rsid w:val="00091E1E"/>
    <w:rsid w:val="000920C6"/>
    <w:rsid w:val="000934D3"/>
    <w:rsid w:val="00093D22"/>
    <w:rsid w:val="00096C19"/>
    <w:rsid w:val="00096E2C"/>
    <w:rsid w:val="000A05EA"/>
    <w:rsid w:val="000A0C03"/>
    <w:rsid w:val="000A3260"/>
    <w:rsid w:val="000A45A4"/>
    <w:rsid w:val="000A4706"/>
    <w:rsid w:val="000A525F"/>
    <w:rsid w:val="000A5EA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1CEB"/>
    <w:rsid w:val="000D34E7"/>
    <w:rsid w:val="000D3704"/>
    <w:rsid w:val="000D3B3B"/>
    <w:rsid w:val="000D50D0"/>
    <w:rsid w:val="000D5FC5"/>
    <w:rsid w:val="000D66B6"/>
    <w:rsid w:val="000D7E52"/>
    <w:rsid w:val="000E07E5"/>
    <w:rsid w:val="000E0B81"/>
    <w:rsid w:val="000E0BA5"/>
    <w:rsid w:val="000E12F0"/>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308"/>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273E6"/>
    <w:rsid w:val="00130406"/>
    <w:rsid w:val="00130600"/>
    <w:rsid w:val="001336A8"/>
    <w:rsid w:val="001342AF"/>
    <w:rsid w:val="00134B1E"/>
    <w:rsid w:val="001358D5"/>
    <w:rsid w:val="00135E57"/>
    <w:rsid w:val="00135EFE"/>
    <w:rsid w:val="00136134"/>
    <w:rsid w:val="00136446"/>
    <w:rsid w:val="00136449"/>
    <w:rsid w:val="001377AC"/>
    <w:rsid w:val="00141564"/>
    <w:rsid w:val="00142508"/>
    <w:rsid w:val="0014466E"/>
    <w:rsid w:val="0014483E"/>
    <w:rsid w:val="00145870"/>
    <w:rsid w:val="00145ACE"/>
    <w:rsid w:val="00146806"/>
    <w:rsid w:val="00147414"/>
    <w:rsid w:val="00147948"/>
    <w:rsid w:val="00150136"/>
    <w:rsid w:val="001509CD"/>
    <w:rsid w:val="00150CFB"/>
    <w:rsid w:val="00152808"/>
    <w:rsid w:val="001561BF"/>
    <w:rsid w:val="001579D9"/>
    <w:rsid w:val="00157D71"/>
    <w:rsid w:val="001605AB"/>
    <w:rsid w:val="00160637"/>
    <w:rsid w:val="00160A0A"/>
    <w:rsid w:val="00160AA6"/>
    <w:rsid w:val="00160D48"/>
    <w:rsid w:val="00162696"/>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2369"/>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6E15"/>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4816"/>
    <w:rsid w:val="001F6CBA"/>
    <w:rsid w:val="002015C8"/>
    <w:rsid w:val="00201AAF"/>
    <w:rsid w:val="00202247"/>
    <w:rsid w:val="00202311"/>
    <w:rsid w:val="0020278B"/>
    <w:rsid w:val="00202B33"/>
    <w:rsid w:val="00202C66"/>
    <w:rsid w:val="002032A9"/>
    <w:rsid w:val="00204CE3"/>
    <w:rsid w:val="002061B5"/>
    <w:rsid w:val="0020713F"/>
    <w:rsid w:val="0020781F"/>
    <w:rsid w:val="00207AE4"/>
    <w:rsid w:val="0021000D"/>
    <w:rsid w:val="00210606"/>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6CD5"/>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4C7"/>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C7358"/>
    <w:rsid w:val="002D01A8"/>
    <w:rsid w:val="002D045D"/>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42BC"/>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2A3"/>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47583"/>
    <w:rsid w:val="00350709"/>
    <w:rsid w:val="00350B8E"/>
    <w:rsid w:val="00350EDE"/>
    <w:rsid w:val="00350F92"/>
    <w:rsid w:val="00351931"/>
    <w:rsid w:val="0035206C"/>
    <w:rsid w:val="003526F4"/>
    <w:rsid w:val="0035330F"/>
    <w:rsid w:val="00353953"/>
    <w:rsid w:val="00353FE1"/>
    <w:rsid w:val="0035469C"/>
    <w:rsid w:val="00356A76"/>
    <w:rsid w:val="003575B2"/>
    <w:rsid w:val="0035780E"/>
    <w:rsid w:val="00360EC4"/>
    <w:rsid w:val="00360EE3"/>
    <w:rsid w:val="003615EC"/>
    <w:rsid w:val="0036284E"/>
    <w:rsid w:val="00362AFD"/>
    <w:rsid w:val="00362B97"/>
    <w:rsid w:val="00362E47"/>
    <w:rsid w:val="003637B3"/>
    <w:rsid w:val="0036442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1788"/>
    <w:rsid w:val="003924C4"/>
    <w:rsid w:val="00393FD1"/>
    <w:rsid w:val="0039688D"/>
    <w:rsid w:val="00396F85"/>
    <w:rsid w:val="003971A3"/>
    <w:rsid w:val="003A161E"/>
    <w:rsid w:val="003A1B02"/>
    <w:rsid w:val="003A2BBD"/>
    <w:rsid w:val="003A44DF"/>
    <w:rsid w:val="003A5059"/>
    <w:rsid w:val="003A57B2"/>
    <w:rsid w:val="003A629E"/>
    <w:rsid w:val="003A6EAD"/>
    <w:rsid w:val="003A7866"/>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15AA"/>
    <w:rsid w:val="003C1B33"/>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831"/>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1771C"/>
    <w:rsid w:val="00420457"/>
    <w:rsid w:val="00420BEE"/>
    <w:rsid w:val="00421E6A"/>
    <w:rsid w:val="00422BDE"/>
    <w:rsid w:val="004233BD"/>
    <w:rsid w:val="004252E2"/>
    <w:rsid w:val="00425C73"/>
    <w:rsid w:val="00426032"/>
    <w:rsid w:val="00426174"/>
    <w:rsid w:val="004300F4"/>
    <w:rsid w:val="00431A45"/>
    <w:rsid w:val="00431D0F"/>
    <w:rsid w:val="00432B40"/>
    <w:rsid w:val="00433428"/>
    <w:rsid w:val="00433E97"/>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1E3"/>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5F15"/>
    <w:rsid w:val="004A6258"/>
    <w:rsid w:val="004A6655"/>
    <w:rsid w:val="004A6C77"/>
    <w:rsid w:val="004A7BC9"/>
    <w:rsid w:val="004A7C53"/>
    <w:rsid w:val="004B0FD0"/>
    <w:rsid w:val="004B12DE"/>
    <w:rsid w:val="004B1622"/>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13C"/>
    <w:rsid w:val="004D189D"/>
    <w:rsid w:val="004D3E0F"/>
    <w:rsid w:val="004D47CA"/>
    <w:rsid w:val="004D483A"/>
    <w:rsid w:val="004D4F5B"/>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1C3"/>
    <w:rsid w:val="00501A3E"/>
    <w:rsid w:val="005030E4"/>
    <w:rsid w:val="00504E76"/>
    <w:rsid w:val="00504E99"/>
    <w:rsid w:val="00505D8E"/>
    <w:rsid w:val="00506B33"/>
    <w:rsid w:val="00506CBD"/>
    <w:rsid w:val="005076DF"/>
    <w:rsid w:val="0050771F"/>
    <w:rsid w:val="00507EBC"/>
    <w:rsid w:val="0051073C"/>
    <w:rsid w:val="00510BE5"/>
    <w:rsid w:val="00511B06"/>
    <w:rsid w:val="00511CAA"/>
    <w:rsid w:val="00512914"/>
    <w:rsid w:val="005133FA"/>
    <w:rsid w:val="00514929"/>
    <w:rsid w:val="005156B4"/>
    <w:rsid w:val="00515B9F"/>
    <w:rsid w:val="00516189"/>
    <w:rsid w:val="00517DC5"/>
    <w:rsid w:val="00520266"/>
    <w:rsid w:val="00520775"/>
    <w:rsid w:val="0052196E"/>
    <w:rsid w:val="00522195"/>
    <w:rsid w:val="00523F4C"/>
    <w:rsid w:val="005249BE"/>
    <w:rsid w:val="00525706"/>
    <w:rsid w:val="00525D86"/>
    <w:rsid w:val="00527936"/>
    <w:rsid w:val="00527FA9"/>
    <w:rsid w:val="005313E0"/>
    <w:rsid w:val="005321BB"/>
    <w:rsid w:val="005325FC"/>
    <w:rsid w:val="00532C82"/>
    <w:rsid w:val="005338E0"/>
    <w:rsid w:val="005339B7"/>
    <w:rsid w:val="0053496E"/>
    <w:rsid w:val="005408DA"/>
    <w:rsid w:val="00540E59"/>
    <w:rsid w:val="00541740"/>
    <w:rsid w:val="00542686"/>
    <w:rsid w:val="0054312E"/>
    <w:rsid w:val="00543C0E"/>
    <w:rsid w:val="0054461F"/>
    <w:rsid w:val="00544D5F"/>
    <w:rsid w:val="005455A6"/>
    <w:rsid w:val="00546161"/>
    <w:rsid w:val="00547D69"/>
    <w:rsid w:val="00550081"/>
    <w:rsid w:val="00552D21"/>
    <w:rsid w:val="00552E42"/>
    <w:rsid w:val="005530DA"/>
    <w:rsid w:val="00553D36"/>
    <w:rsid w:val="00554E12"/>
    <w:rsid w:val="00556B59"/>
    <w:rsid w:val="00556E51"/>
    <w:rsid w:val="00556FF1"/>
    <w:rsid w:val="00561E1E"/>
    <w:rsid w:val="00561EC5"/>
    <w:rsid w:val="0056209F"/>
    <w:rsid w:val="005645AE"/>
    <w:rsid w:val="0056462A"/>
    <w:rsid w:val="005673B6"/>
    <w:rsid w:val="00567ACB"/>
    <w:rsid w:val="00570BCA"/>
    <w:rsid w:val="00571AAC"/>
    <w:rsid w:val="005728F2"/>
    <w:rsid w:val="00573512"/>
    <w:rsid w:val="00573F49"/>
    <w:rsid w:val="00574023"/>
    <w:rsid w:val="005749BE"/>
    <w:rsid w:val="005750D4"/>
    <w:rsid w:val="005759AF"/>
    <w:rsid w:val="0057647D"/>
    <w:rsid w:val="005765E5"/>
    <w:rsid w:val="00581801"/>
    <w:rsid w:val="0058240E"/>
    <w:rsid w:val="00582E80"/>
    <w:rsid w:val="00583960"/>
    <w:rsid w:val="00584692"/>
    <w:rsid w:val="0058505E"/>
    <w:rsid w:val="00585CEA"/>
    <w:rsid w:val="00585D0C"/>
    <w:rsid w:val="00586155"/>
    <w:rsid w:val="005863F5"/>
    <w:rsid w:val="0058688B"/>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B6BE2"/>
    <w:rsid w:val="005C26EE"/>
    <w:rsid w:val="005C289E"/>
    <w:rsid w:val="005C3183"/>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5903"/>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1E76"/>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27815"/>
    <w:rsid w:val="006306D7"/>
    <w:rsid w:val="006309EA"/>
    <w:rsid w:val="00630C4C"/>
    <w:rsid w:val="00630F44"/>
    <w:rsid w:val="006320B9"/>
    <w:rsid w:val="00632557"/>
    <w:rsid w:val="00634BEE"/>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651"/>
    <w:rsid w:val="00661FF3"/>
    <w:rsid w:val="00662007"/>
    <w:rsid w:val="00662994"/>
    <w:rsid w:val="006633DF"/>
    <w:rsid w:val="006647BA"/>
    <w:rsid w:val="00667154"/>
    <w:rsid w:val="00667260"/>
    <w:rsid w:val="00670D73"/>
    <w:rsid w:val="00670FA9"/>
    <w:rsid w:val="00671901"/>
    <w:rsid w:val="00671CF9"/>
    <w:rsid w:val="00671D3F"/>
    <w:rsid w:val="006732D9"/>
    <w:rsid w:val="0067380B"/>
    <w:rsid w:val="00673CDB"/>
    <w:rsid w:val="00674DBB"/>
    <w:rsid w:val="00674DD8"/>
    <w:rsid w:val="00675512"/>
    <w:rsid w:val="00676FDB"/>
    <w:rsid w:val="006801F6"/>
    <w:rsid w:val="00681D06"/>
    <w:rsid w:val="0068219C"/>
    <w:rsid w:val="0068352F"/>
    <w:rsid w:val="00683CAB"/>
    <w:rsid w:val="00684BB1"/>
    <w:rsid w:val="00684DED"/>
    <w:rsid w:val="0068566A"/>
    <w:rsid w:val="00685733"/>
    <w:rsid w:val="00685BCC"/>
    <w:rsid w:val="00685EBA"/>
    <w:rsid w:val="00685EFC"/>
    <w:rsid w:val="00686506"/>
    <w:rsid w:val="00690067"/>
    <w:rsid w:val="00690217"/>
    <w:rsid w:val="0069022F"/>
    <w:rsid w:val="006904F6"/>
    <w:rsid w:val="00690832"/>
    <w:rsid w:val="006930CD"/>
    <w:rsid w:val="0069449C"/>
    <w:rsid w:val="006946B7"/>
    <w:rsid w:val="00694714"/>
    <w:rsid w:val="00695122"/>
    <w:rsid w:val="006A0AC3"/>
    <w:rsid w:val="006A25D0"/>
    <w:rsid w:val="006A2FA3"/>
    <w:rsid w:val="006A311D"/>
    <w:rsid w:val="006A3206"/>
    <w:rsid w:val="006A3D11"/>
    <w:rsid w:val="006A46BC"/>
    <w:rsid w:val="006A48B4"/>
    <w:rsid w:val="006A49F7"/>
    <w:rsid w:val="006A4E8B"/>
    <w:rsid w:val="006A579F"/>
    <w:rsid w:val="006A59CB"/>
    <w:rsid w:val="006A6554"/>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69CF"/>
    <w:rsid w:val="006E7886"/>
    <w:rsid w:val="006E7E05"/>
    <w:rsid w:val="006E7EB8"/>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6969"/>
    <w:rsid w:val="0070734A"/>
    <w:rsid w:val="00707CA7"/>
    <w:rsid w:val="007100EF"/>
    <w:rsid w:val="00710AED"/>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4E74"/>
    <w:rsid w:val="00727080"/>
    <w:rsid w:val="00730424"/>
    <w:rsid w:val="0073298E"/>
    <w:rsid w:val="00733C46"/>
    <w:rsid w:val="007348DE"/>
    <w:rsid w:val="00734DC1"/>
    <w:rsid w:val="00735317"/>
    <w:rsid w:val="00735EE8"/>
    <w:rsid w:val="007378BA"/>
    <w:rsid w:val="00740132"/>
    <w:rsid w:val="00741636"/>
    <w:rsid w:val="00741C97"/>
    <w:rsid w:val="00744174"/>
    <w:rsid w:val="00744D81"/>
    <w:rsid w:val="00746013"/>
    <w:rsid w:val="007467AD"/>
    <w:rsid w:val="00746B2D"/>
    <w:rsid w:val="00747382"/>
    <w:rsid w:val="00750689"/>
    <w:rsid w:val="00750DE7"/>
    <w:rsid w:val="00752F58"/>
    <w:rsid w:val="00753184"/>
    <w:rsid w:val="0075350D"/>
    <w:rsid w:val="00754811"/>
    <w:rsid w:val="00755082"/>
    <w:rsid w:val="007552E4"/>
    <w:rsid w:val="00755898"/>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D66"/>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3E0F"/>
    <w:rsid w:val="0078481F"/>
    <w:rsid w:val="00785AA9"/>
    <w:rsid w:val="00786487"/>
    <w:rsid w:val="00790B65"/>
    <w:rsid w:val="00792BA0"/>
    <w:rsid w:val="00792E14"/>
    <w:rsid w:val="00793736"/>
    <w:rsid w:val="00794D39"/>
    <w:rsid w:val="00795400"/>
    <w:rsid w:val="007956D6"/>
    <w:rsid w:val="00797375"/>
    <w:rsid w:val="007A3699"/>
    <w:rsid w:val="007A39F9"/>
    <w:rsid w:val="007A3CFB"/>
    <w:rsid w:val="007A52EF"/>
    <w:rsid w:val="007A6F89"/>
    <w:rsid w:val="007A7572"/>
    <w:rsid w:val="007B065C"/>
    <w:rsid w:val="007B0E85"/>
    <w:rsid w:val="007B16CD"/>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264"/>
    <w:rsid w:val="007E3A97"/>
    <w:rsid w:val="007E403A"/>
    <w:rsid w:val="007E469E"/>
    <w:rsid w:val="007E48A9"/>
    <w:rsid w:val="007E4A7E"/>
    <w:rsid w:val="007E5488"/>
    <w:rsid w:val="007E5548"/>
    <w:rsid w:val="007E6067"/>
    <w:rsid w:val="007E7032"/>
    <w:rsid w:val="007E7ED5"/>
    <w:rsid w:val="007F10C2"/>
    <w:rsid w:val="007F19DA"/>
    <w:rsid w:val="007F1B6D"/>
    <w:rsid w:val="007F22DF"/>
    <w:rsid w:val="007F2506"/>
    <w:rsid w:val="007F2589"/>
    <w:rsid w:val="007F321F"/>
    <w:rsid w:val="007F3753"/>
    <w:rsid w:val="007F4E1A"/>
    <w:rsid w:val="007F6238"/>
    <w:rsid w:val="007F6431"/>
    <w:rsid w:val="007F670D"/>
    <w:rsid w:val="007F695B"/>
    <w:rsid w:val="007F7D7C"/>
    <w:rsid w:val="00800264"/>
    <w:rsid w:val="00801742"/>
    <w:rsid w:val="00801958"/>
    <w:rsid w:val="008027F5"/>
    <w:rsid w:val="00802CB7"/>
    <w:rsid w:val="00804621"/>
    <w:rsid w:val="00805E85"/>
    <w:rsid w:val="00805E8A"/>
    <w:rsid w:val="008121B3"/>
    <w:rsid w:val="00812276"/>
    <w:rsid w:val="0081231A"/>
    <w:rsid w:val="008125F1"/>
    <w:rsid w:val="008131C5"/>
    <w:rsid w:val="00814721"/>
    <w:rsid w:val="008149A6"/>
    <w:rsid w:val="008176F4"/>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499"/>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5486"/>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2DF"/>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680"/>
    <w:rsid w:val="008F5C27"/>
    <w:rsid w:val="008F625F"/>
    <w:rsid w:val="008F7010"/>
    <w:rsid w:val="008F7701"/>
    <w:rsid w:val="008F7B92"/>
    <w:rsid w:val="00901825"/>
    <w:rsid w:val="009026FC"/>
    <w:rsid w:val="00902AA8"/>
    <w:rsid w:val="00902AB3"/>
    <w:rsid w:val="009037A0"/>
    <w:rsid w:val="00904A8C"/>
    <w:rsid w:val="00905111"/>
    <w:rsid w:val="0090614E"/>
    <w:rsid w:val="009065BF"/>
    <w:rsid w:val="00907169"/>
    <w:rsid w:val="00907DA1"/>
    <w:rsid w:val="0091066B"/>
    <w:rsid w:val="00910678"/>
    <w:rsid w:val="00911210"/>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45A7"/>
    <w:rsid w:val="00935E4C"/>
    <w:rsid w:val="009363C6"/>
    <w:rsid w:val="0093663A"/>
    <w:rsid w:val="009366EF"/>
    <w:rsid w:val="009378AE"/>
    <w:rsid w:val="009400AA"/>
    <w:rsid w:val="009409B3"/>
    <w:rsid w:val="009410D2"/>
    <w:rsid w:val="00941C8F"/>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551F"/>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061"/>
    <w:rsid w:val="009A5129"/>
    <w:rsid w:val="009A5A7B"/>
    <w:rsid w:val="009A5B3A"/>
    <w:rsid w:val="009A5BAD"/>
    <w:rsid w:val="009A5F5B"/>
    <w:rsid w:val="009A6208"/>
    <w:rsid w:val="009A6486"/>
    <w:rsid w:val="009A6B45"/>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256"/>
    <w:rsid w:val="009F4313"/>
    <w:rsid w:val="009F4CD7"/>
    <w:rsid w:val="009F575B"/>
    <w:rsid w:val="009F601D"/>
    <w:rsid w:val="009F6035"/>
    <w:rsid w:val="009F7808"/>
    <w:rsid w:val="00A00AEF"/>
    <w:rsid w:val="00A02417"/>
    <w:rsid w:val="00A03005"/>
    <w:rsid w:val="00A0358B"/>
    <w:rsid w:val="00A03F57"/>
    <w:rsid w:val="00A0505E"/>
    <w:rsid w:val="00A10542"/>
    <w:rsid w:val="00A1072B"/>
    <w:rsid w:val="00A1096F"/>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27A93"/>
    <w:rsid w:val="00A3189C"/>
    <w:rsid w:val="00A32155"/>
    <w:rsid w:val="00A326A3"/>
    <w:rsid w:val="00A32C2C"/>
    <w:rsid w:val="00A33410"/>
    <w:rsid w:val="00A33610"/>
    <w:rsid w:val="00A33CA5"/>
    <w:rsid w:val="00A35569"/>
    <w:rsid w:val="00A36495"/>
    <w:rsid w:val="00A36E24"/>
    <w:rsid w:val="00A41D5A"/>
    <w:rsid w:val="00A420D9"/>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57F98"/>
    <w:rsid w:val="00A6045F"/>
    <w:rsid w:val="00A60B6C"/>
    <w:rsid w:val="00A60BF8"/>
    <w:rsid w:val="00A610E6"/>
    <w:rsid w:val="00A6181E"/>
    <w:rsid w:val="00A623D4"/>
    <w:rsid w:val="00A63BF7"/>
    <w:rsid w:val="00A63D13"/>
    <w:rsid w:val="00A6426C"/>
    <w:rsid w:val="00A64C2C"/>
    <w:rsid w:val="00A64EC8"/>
    <w:rsid w:val="00A658D2"/>
    <w:rsid w:val="00A65BF5"/>
    <w:rsid w:val="00A67909"/>
    <w:rsid w:val="00A70728"/>
    <w:rsid w:val="00A71D51"/>
    <w:rsid w:val="00A72781"/>
    <w:rsid w:val="00A728FD"/>
    <w:rsid w:val="00A72FFA"/>
    <w:rsid w:val="00A7359E"/>
    <w:rsid w:val="00A75A55"/>
    <w:rsid w:val="00A75E8B"/>
    <w:rsid w:val="00A7686D"/>
    <w:rsid w:val="00A76CD7"/>
    <w:rsid w:val="00A7773C"/>
    <w:rsid w:val="00A77AE1"/>
    <w:rsid w:val="00A8042B"/>
    <w:rsid w:val="00A80463"/>
    <w:rsid w:val="00A81E17"/>
    <w:rsid w:val="00A82359"/>
    <w:rsid w:val="00A838C8"/>
    <w:rsid w:val="00A83BEB"/>
    <w:rsid w:val="00A85184"/>
    <w:rsid w:val="00A872D5"/>
    <w:rsid w:val="00A87839"/>
    <w:rsid w:val="00A87A36"/>
    <w:rsid w:val="00A90DD7"/>
    <w:rsid w:val="00A92ACE"/>
    <w:rsid w:val="00A92EAE"/>
    <w:rsid w:val="00A9333F"/>
    <w:rsid w:val="00A93D75"/>
    <w:rsid w:val="00A93FAC"/>
    <w:rsid w:val="00A94606"/>
    <w:rsid w:val="00A94A5D"/>
    <w:rsid w:val="00A96031"/>
    <w:rsid w:val="00A979F0"/>
    <w:rsid w:val="00AA0217"/>
    <w:rsid w:val="00AA1283"/>
    <w:rsid w:val="00AA24D2"/>
    <w:rsid w:val="00AA4036"/>
    <w:rsid w:val="00AA495B"/>
    <w:rsid w:val="00AA4DE1"/>
    <w:rsid w:val="00AA6B29"/>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B7DC0"/>
    <w:rsid w:val="00AC0854"/>
    <w:rsid w:val="00AC0A2A"/>
    <w:rsid w:val="00AC1D9F"/>
    <w:rsid w:val="00AC3111"/>
    <w:rsid w:val="00AC3942"/>
    <w:rsid w:val="00AC5843"/>
    <w:rsid w:val="00AC58C5"/>
    <w:rsid w:val="00AC5B27"/>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7C2"/>
    <w:rsid w:val="00AE0EF7"/>
    <w:rsid w:val="00AE1CE0"/>
    <w:rsid w:val="00AE2CB3"/>
    <w:rsid w:val="00AE363A"/>
    <w:rsid w:val="00AE3803"/>
    <w:rsid w:val="00AE3D32"/>
    <w:rsid w:val="00AE41AA"/>
    <w:rsid w:val="00AE44A3"/>
    <w:rsid w:val="00AE4695"/>
    <w:rsid w:val="00AE4C22"/>
    <w:rsid w:val="00AE4CD6"/>
    <w:rsid w:val="00AE4FEA"/>
    <w:rsid w:val="00AE67FE"/>
    <w:rsid w:val="00AF0101"/>
    <w:rsid w:val="00AF0161"/>
    <w:rsid w:val="00AF1FF7"/>
    <w:rsid w:val="00AF2ACA"/>
    <w:rsid w:val="00AF2C2B"/>
    <w:rsid w:val="00AF3261"/>
    <w:rsid w:val="00AF396E"/>
    <w:rsid w:val="00AF5424"/>
    <w:rsid w:val="00AF54C7"/>
    <w:rsid w:val="00AF567A"/>
    <w:rsid w:val="00AF5FED"/>
    <w:rsid w:val="00AF743E"/>
    <w:rsid w:val="00AF7832"/>
    <w:rsid w:val="00B0178E"/>
    <w:rsid w:val="00B017A3"/>
    <w:rsid w:val="00B02AA5"/>
    <w:rsid w:val="00B04B13"/>
    <w:rsid w:val="00B04D08"/>
    <w:rsid w:val="00B04FD3"/>
    <w:rsid w:val="00B05FBA"/>
    <w:rsid w:val="00B0620A"/>
    <w:rsid w:val="00B06247"/>
    <w:rsid w:val="00B06DA9"/>
    <w:rsid w:val="00B114D5"/>
    <w:rsid w:val="00B11619"/>
    <w:rsid w:val="00B1269E"/>
    <w:rsid w:val="00B12711"/>
    <w:rsid w:val="00B1358F"/>
    <w:rsid w:val="00B13836"/>
    <w:rsid w:val="00B13D30"/>
    <w:rsid w:val="00B14127"/>
    <w:rsid w:val="00B143AE"/>
    <w:rsid w:val="00B1468E"/>
    <w:rsid w:val="00B146F7"/>
    <w:rsid w:val="00B14A74"/>
    <w:rsid w:val="00B15FDA"/>
    <w:rsid w:val="00B16D95"/>
    <w:rsid w:val="00B174A6"/>
    <w:rsid w:val="00B21421"/>
    <w:rsid w:val="00B2230B"/>
    <w:rsid w:val="00B2250C"/>
    <w:rsid w:val="00B250A3"/>
    <w:rsid w:val="00B2587A"/>
    <w:rsid w:val="00B301AB"/>
    <w:rsid w:val="00B31EBA"/>
    <w:rsid w:val="00B3280A"/>
    <w:rsid w:val="00B32F71"/>
    <w:rsid w:val="00B337D9"/>
    <w:rsid w:val="00B337EE"/>
    <w:rsid w:val="00B3466D"/>
    <w:rsid w:val="00B349A8"/>
    <w:rsid w:val="00B3530A"/>
    <w:rsid w:val="00B359E5"/>
    <w:rsid w:val="00B361C2"/>
    <w:rsid w:val="00B371DF"/>
    <w:rsid w:val="00B37A72"/>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D5A"/>
    <w:rsid w:val="00BC29B4"/>
    <w:rsid w:val="00BC3811"/>
    <w:rsid w:val="00BC4086"/>
    <w:rsid w:val="00BD25F9"/>
    <w:rsid w:val="00BD28C0"/>
    <w:rsid w:val="00BD3711"/>
    <w:rsid w:val="00BD4D4D"/>
    <w:rsid w:val="00BD55B5"/>
    <w:rsid w:val="00BD74AC"/>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6D7B"/>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28F6"/>
    <w:rsid w:val="00C430EA"/>
    <w:rsid w:val="00C43AA6"/>
    <w:rsid w:val="00C44D86"/>
    <w:rsid w:val="00C45C0D"/>
    <w:rsid w:val="00C45FF0"/>
    <w:rsid w:val="00C46C23"/>
    <w:rsid w:val="00C47217"/>
    <w:rsid w:val="00C47653"/>
    <w:rsid w:val="00C47B58"/>
    <w:rsid w:val="00C47F44"/>
    <w:rsid w:val="00C505BB"/>
    <w:rsid w:val="00C505F6"/>
    <w:rsid w:val="00C5078E"/>
    <w:rsid w:val="00C52B1E"/>
    <w:rsid w:val="00C52EB4"/>
    <w:rsid w:val="00C53734"/>
    <w:rsid w:val="00C542F5"/>
    <w:rsid w:val="00C54709"/>
    <w:rsid w:val="00C54F57"/>
    <w:rsid w:val="00C607F8"/>
    <w:rsid w:val="00C60947"/>
    <w:rsid w:val="00C60BE6"/>
    <w:rsid w:val="00C6134A"/>
    <w:rsid w:val="00C6258D"/>
    <w:rsid w:val="00C62C5F"/>
    <w:rsid w:val="00C63516"/>
    <w:rsid w:val="00C63723"/>
    <w:rsid w:val="00C63A5D"/>
    <w:rsid w:val="00C64487"/>
    <w:rsid w:val="00C64F9B"/>
    <w:rsid w:val="00C66702"/>
    <w:rsid w:val="00C67911"/>
    <w:rsid w:val="00C67E09"/>
    <w:rsid w:val="00C71D02"/>
    <w:rsid w:val="00C723AA"/>
    <w:rsid w:val="00C7255A"/>
    <w:rsid w:val="00C7355F"/>
    <w:rsid w:val="00C74A13"/>
    <w:rsid w:val="00C75B51"/>
    <w:rsid w:val="00C75D80"/>
    <w:rsid w:val="00C76085"/>
    <w:rsid w:val="00C76243"/>
    <w:rsid w:val="00C772D4"/>
    <w:rsid w:val="00C776B4"/>
    <w:rsid w:val="00C80F09"/>
    <w:rsid w:val="00C81868"/>
    <w:rsid w:val="00C81B29"/>
    <w:rsid w:val="00C83737"/>
    <w:rsid w:val="00C843CD"/>
    <w:rsid w:val="00C84437"/>
    <w:rsid w:val="00C85044"/>
    <w:rsid w:val="00C86829"/>
    <w:rsid w:val="00C86A62"/>
    <w:rsid w:val="00C86F3D"/>
    <w:rsid w:val="00C876C3"/>
    <w:rsid w:val="00C91C0F"/>
    <w:rsid w:val="00C91D14"/>
    <w:rsid w:val="00C96C41"/>
    <w:rsid w:val="00C976C4"/>
    <w:rsid w:val="00C97809"/>
    <w:rsid w:val="00CA1855"/>
    <w:rsid w:val="00CA1E81"/>
    <w:rsid w:val="00CA252E"/>
    <w:rsid w:val="00CA288D"/>
    <w:rsid w:val="00CA2A6D"/>
    <w:rsid w:val="00CA3E5E"/>
    <w:rsid w:val="00CA403C"/>
    <w:rsid w:val="00CA455B"/>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454D"/>
    <w:rsid w:val="00CC4DC0"/>
    <w:rsid w:val="00CC5077"/>
    <w:rsid w:val="00CC553E"/>
    <w:rsid w:val="00CC56EC"/>
    <w:rsid w:val="00CC5871"/>
    <w:rsid w:val="00CC61CF"/>
    <w:rsid w:val="00CC66C1"/>
    <w:rsid w:val="00CD032A"/>
    <w:rsid w:val="00CD05AB"/>
    <w:rsid w:val="00CD09FA"/>
    <w:rsid w:val="00CD2660"/>
    <w:rsid w:val="00CD4913"/>
    <w:rsid w:val="00CD4F9B"/>
    <w:rsid w:val="00CD538B"/>
    <w:rsid w:val="00CD5A70"/>
    <w:rsid w:val="00CD5E82"/>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07156"/>
    <w:rsid w:val="00D102E7"/>
    <w:rsid w:val="00D10E5D"/>
    <w:rsid w:val="00D1196F"/>
    <w:rsid w:val="00D12654"/>
    <w:rsid w:val="00D129B9"/>
    <w:rsid w:val="00D12B69"/>
    <w:rsid w:val="00D12F5F"/>
    <w:rsid w:val="00D13457"/>
    <w:rsid w:val="00D150B1"/>
    <w:rsid w:val="00D1544A"/>
    <w:rsid w:val="00D159FB"/>
    <w:rsid w:val="00D16434"/>
    <w:rsid w:val="00D1771C"/>
    <w:rsid w:val="00D17FF2"/>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857"/>
    <w:rsid w:val="00D36DDB"/>
    <w:rsid w:val="00D36E2D"/>
    <w:rsid w:val="00D370D4"/>
    <w:rsid w:val="00D37F42"/>
    <w:rsid w:val="00D4141F"/>
    <w:rsid w:val="00D41E16"/>
    <w:rsid w:val="00D420CE"/>
    <w:rsid w:val="00D4275E"/>
    <w:rsid w:val="00D42FB7"/>
    <w:rsid w:val="00D43689"/>
    <w:rsid w:val="00D4386A"/>
    <w:rsid w:val="00D43E27"/>
    <w:rsid w:val="00D443D5"/>
    <w:rsid w:val="00D452F9"/>
    <w:rsid w:val="00D455B9"/>
    <w:rsid w:val="00D457BC"/>
    <w:rsid w:val="00D45C52"/>
    <w:rsid w:val="00D4653F"/>
    <w:rsid w:val="00D46861"/>
    <w:rsid w:val="00D46E8B"/>
    <w:rsid w:val="00D47EE1"/>
    <w:rsid w:val="00D51935"/>
    <w:rsid w:val="00D52360"/>
    <w:rsid w:val="00D5281A"/>
    <w:rsid w:val="00D56227"/>
    <w:rsid w:val="00D56C34"/>
    <w:rsid w:val="00D57186"/>
    <w:rsid w:val="00D577BC"/>
    <w:rsid w:val="00D62ACE"/>
    <w:rsid w:val="00D63D50"/>
    <w:rsid w:val="00D667BE"/>
    <w:rsid w:val="00D66B74"/>
    <w:rsid w:val="00D708DA"/>
    <w:rsid w:val="00D717A4"/>
    <w:rsid w:val="00D71CE7"/>
    <w:rsid w:val="00D73040"/>
    <w:rsid w:val="00D73929"/>
    <w:rsid w:val="00D73EE7"/>
    <w:rsid w:val="00D74120"/>
    <w:rsid w:val="00D74141"/>
    <w:rsid w:val="00D745AB"/>
    <w:rsid w:val="00D745BE"/>
    <w:rsid w:val="00D75558"/>
    <w:rsid w:val="00D760E6"/>
    <w:rsid w:val="00D7678F"/>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A7338"/>
    <w:rsid w:val="00DB0F98"/>
    <w:rsid w:val="00DB1F3B"/>
    <w:rsid w:val="00DB21E9"/>
    <w:rsid w:val="00DB2646"/>
    <w:rsid w:val="00DB3282"/>
    <w:rsid w:val="00DB34FF"/>
    <w:rsid w:val="00DB364B"/>
    <w:rsid w:val="00DB40E9"/>
    <w:rsid w:val="00DB4768"/>
    <w:rsid w:val="00DB51B5"/>
    <w:rsid w:val="00DB5495"/>
    <w:rsid w:val="00DB58E6"/>
    <w:rsid w:val="00DB5E47"/>
    <w:rsid w:val="00DB6BCD"/>
    <w:rsid w:val="00DC02B7"/>
    <w:rsid w:val="00DC04E1"/>
    <w:rsid w:val="00DC16EA"/>
    <w:rsid w:val="00DC2219"/>
    <w:rsid w:val="00DC2234"/>
    <w:rsid w:val="00DC3519"/>
    <w:rsid w:val="00DC4E4D"/>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5484"/>
    <w:rsid w:val="00DE6295"/>
    <w:rsid w:val="00DE6588"/>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287"/>
    <w:rsid w:val="00E15A3A"/>
    <w:rsid w:val="00E15B85"/>
    <w:rsid w:val="00E16A15"/>
    <w:rsid w:val="00E1797B"/>
    <w:rsid w:val="00E17A59"/>
    <w:rsid w:val="00E20CA7"/>
    <w:rsid w:val="00E20E34"/>
    <w:rsid w:val="00E21036"/>
    <w:rsid w:val="00E232A2"/>
    <w:rsid w:val="00E2359D"/>
    <w:rsid w:val="00E23A74"/>
    <w:rsid w:val="00E23FCB"/>
    <w:rsid w:val="00E24D92"/>
    <w:rsid w:val="00E3055A"/>
    <w:rsid w:val="00E30BCB"/>
    <w:rsid w:val="00E30CF0"/>
    <w:rsid w:val="00E31334"/>
    <w:rsid w:val="00E31660"/>
    <w:rsid w:val="00E31C8C"/>
    <w:rsid w:val="00E31D7F"/>
    <w:rsid w:val="00E32EFF"/>
    <w:rsid w:val="00E336BA"/>
    <w:rsid w:val="00E34619"/>
    <w:rsid w:val="00E363AB"/>
    <w:rsid w:val="00E363C1"/>
    <w:rsid w:val="00E36EB0"/>
    <w:rsid w:val="00E37CD1"/>
    <w:rsid w:val="00E4131A"/>
    <w:rsid w:val="00E4231E"/>
    <w:rsid w:val="00E42435"/>
    <w:rsid w:val="00E43246"/>
    <w:rsid w:val="00E43661"/>
    <w:rsid w:val="00E443DF"/>
    <w:rsid w:val="00E44483"/>
    <w:rsid w:val="00E44BA6"/>
    <w:rsid w:val="00E4584C"/>
    <w:rsid w:val="00E45F31"/>
    <w:rsid w:val="00E50BE8"/>
    <w:rsid w:val="00E5105E"/>
    <w:rsid w:val="00E51958"/>
    <w:rsid w:val="00E51A8D"/>
    <w:rsid w:val="00E51D2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2FC9"/>
    <w:rsid w:val="00E733DE"/>
    <w:rsid w:val="00E73813"/>
    <w:rsid w:val="00E7423A"/>
    <w:rsid w:val="00E7500F"/>
    <w:rsid w:val="00E76568"/>
    <w:rsid w:val="00E76C8C"/>
    <w:rsid w:val="00E7767A"/>
    <w:rsid w:val="00E8060E"/>
    <w:rsid w:val="00E81553"/>
    <w:rsid w:val="00E81D40"/>
    <w:rsid w:val="00E82599"/>
    <w:rsid w:val="00E828C5"/>
    <w:rsid w:val="00E834B6"/>
    <w:rsid w:val="00E846C1"/>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6D4C"/>
    <w:rsid w:val="00E97898"/>
    <w:rsid w:val="00EA090E"/>
    <w:rsid w:val="00EA12F8"/>
    <w:rsid w:val="00EA16D6"/>
    <w:rsid w:val="00EA1E56"/>
    <w:rsid w:val="00EA2C75"/>
    <w:rsid w:val="00EA30DB"/>
    <w:rsid w:val="00EA5170"/>
    <w:rsid w:val="00EA6842"/>
    <w:rsid w:val="00EA6CD5"/>
    <w:rsid w:val="00EA6D2B"/>
    <w:rsid w:val="00EA711B"/>
    <w:rsid w:val="00EA7CB1"/>
    <w:rsid w:val="00EA7DEB"/>
    <w:rsid w:val="00EB0CD0"/>
    <w:rsid w:val="00EB1978"/>
    <w:rsid w:val="00EB1FA6"/>
    <w:rsid w:val="00EB2CB5"/>
    <w:rsid w:val="00EB448C"/>
    <w:rsid w:val="00EB51A0"/>
    <w:rsid w:val="00EB5333"/>
    <w:rsid w:val="00EB5686"/>
    <w:rsid w:val="00EB5867"/>
    <w:rsid w:val="00EB6442"/>
    <w:rsid w:val="00EB6A64"/>
    <w:rsid w:val="00EB7357"/>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2F63"/>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049"/>
    <w:rsid w:val="00F3535D"/>
    <w:rsid w:val="00F3536F"/>
    <w:rsid w:val="00F3569F"/>
    <w:rsid w:val="00F35D9A"/>
    <w:rsid w:val="00F37025"/>
    <w:rsid w:val="00F37CBB"/>
    <w:rsid w:val="00F40C4A"/>
    <w:rsid w:val="00F41661"/>
    <w:rsid w:val="00F41B37"/>
    <w:rsid w:val="00F41B41"/>
    <w:rsid w:val="00F43A53"/>
    <w:rsid w:val="00F44606"/>
    <w:rsid w:val="00F44729"/>
    <w:rsid w:val="00F45493"/>
    <w:rsid w:val="00F45B13"/>
    <w:rsid w:val="00F47A4D"/>
    <w:rsid w:val="00F506F2"/>
    <w:rsid w:val="00F50A1A"/>
    <w:rsid w:val="00F52195"/>
    <w:rsid w:val="00F52BF0"/>
    <w:rsid w:val="00F54096"/>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CDB"/>
    <w:rsid w:val="00F82FF4"/>
    <w:rsid w:val="00F857AA"/>
    <w:rsid w:val="00F8651B"/>
    <w:rsid w:val="00F86A7D"/>
    <w:rsid w:val="00F87F86"/>
    <w:rsid w:val="00F92FF5"/>
    <w:rsid w:val="00F93235"/>
    <w:rsid w:val="00F94B85"/>
    <w:rsid w:val="00F95C8A"/>
    <w:rsid w:val="00F95D3F"/>
    <w:rsid w:val="00F95D52"/>
    <w:rsid w:val="00F95EDD"/>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B7E15"/>
    <w:rsid w:val="00FC1F37"/>
    <w:rsid w:val="00FC3CFE"/>
    <w:rsid w:val="00FC3DD6"/>
    <w:rsid w:val="00FC49D6"/>
    <w:rsid w:val="00FC4E4C"/>
    <w:rsid w:val="00FC5372"/>
    <w:rsid w:val="00FC5825"/>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locked/>
    <w:rsid w:val="00EF2F63"/>
    <w:rPr>
      <w:rFonts w:ascii="Arial" w:hAnsi="Arial"/>
      <w:b/>
      <w:color w:val="000000"/>
      <w:sz w:val="18"/>
      <w:lang w:val="en-GB" w:eastAsia="ja-JP"/>
    </w:rPr>
  </w:style>
  <w:style w:type="character" w:customStyle="1" w:styleId="B2Char">
    <w:name w:val="B2 Char"/>
    <w:link w:val="B2"/>
    <w:rsid w:val="00E30CF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748935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23701482">
      <w:bodyDiv w:val="1"/>
      <w:marLeft w:val="0"/>
      <w:marRight w:val="0"/>
      <w:marTop w:val="0"/>
      <w:marBottom w:val="0"/>
      <w:divBdr>
        <w:top w:val="none" w:sz="0" w:space="0" w:color="auto"/>
        <w:left w:val="none" w:sz="0" w:space="0" w:color="auto"/>
        <w:bottom w:val="none" w:sz="0" w:space="0" w:color="auto"/>
        <w:right w:val="none" w:sz="0" w:space="0" w:color="auto"/>
      </w:divBdr>
    </w:div>
    <w:div w:id="38156462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28547718">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4850510">
      <w:bodyDiv w:val="1"/>
      <w:marLeft w:val="0"/>
      <w:marRight w:val="0"/>
      <w:marTop w:val="0"/>
      <w:marBottom w:val="0"/>
      <w:divBdr>
        <w:top w:val="none" w:sz="0" w:space="0" w:color="auto"/>
        <w:left w:val="none" w:sz="0" w:space="0" w:color="auto"/>
        <w:bottom w:val="none" w:sz="0" w:space="0" w:color="auto"/>
        <w:right w:val="none" w:sz="0" w:space="0" w:color="auto"/>
      </w:divBdr>
    </w:div>
    <w:div w:id="73231513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8096736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488087497">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0765080">
      <w:bodyDiv w:val="1"/>
      <w:marLeft w:val="0"/>
      <w:marRight w:val="0"/>
      <w:marTop w:val="0"/>
      <w:marBottom w:val="0"/>
      <w:divBdr>
        <w:top w:val="none" w:sz="0" w:space="0" w:color="auto"/>
        <w:left w:val="none" w:sz="0" w:space="0" w:color="auto"/>
        <w:bottom w:val="none" w:sz="0" w:space="0" w:color="auto"/>
        <w:right w:val="none" w:sz="0" w:space="0" w:color="auto"/>
      </w:divBdr>
      <w:divsChild>
        <w:div w:id="1867133671">
          <w:marLeft w:val="0"/>
          <w:marRight w:val="0"/>
          <w:marTop w:val="0"/>
          <w:marBottom w:val="0"/>
          <w:divBdr>
            <w:top w:val="none" w:sz="0" w:space="0" w:color="auto"/>
            <w:left w:val="none" w:sz="0" w:space="0" w:color="auto"/>
            <w:bottom w:val="none" w:sz="0" w:space="0" w:color="auto"/>
            <w:right w:val="none" w:sz="0" w:space="0" w:color="auto"/>
          </w:divBdr>
        </w:div>
      </w:divsChild>
    </w:div>
    <w:div w:id="1752123621">
      <w:bodyDiv w:val="1"/>
      <w:marLeft w:val="0"/>
      <w:marRight w:val="0"/>
      <w:marTop w:val="0"/>
      <w:marBottom w:val="0"/>
      <w:divBdr>
        <w:top w:val="none" w:sz="0" w:space="0" w:color="auto"/>
        <w:left w:val="none" w:sz="0" w:space="0" w:color="auto"/>
        <w:bottom w:val="none" w:sz="0" w:space="0" w:color="auto"/>
        <w:right w:val="none" w:sz="0" w:space="0" w:color="auto"/>
      </w:divBdr>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88976137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24163243">
      <w:bodyDiv w:val="1"/>
      <w:marLeft w:val="0"/>
      <w:marRight w:val="0"/>
      <w:marTop w:val="0"/>
      <w:marBottom w:val="0"/>
      <w:divBdr>
        <w:top w:val="none" w:sz="0" w:space="0" w:color="auto"/>
        <w:left w:val="none" w:sz="0" w:space="0" w:color="auto"/>
        <w:bottom w:val="none" w:sz="0" w:space="0" w:color="auto"/>
        <w:right w:val="none" w:sz="0" w:space="0" w:color="auto"/>
      </w:divBdr>
    </w:div>
    <w:div w:id="2038843867">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AF43869B-6AD5-4A29-AF55-A0E85535C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Pages>
  <Words>1769</Words>
  <Characters>10089</Characters>
  <Application>Microsoft Office Word</Application>
  <DocSecurity>0</DocSecurity>
  <Lines>84</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r02: Hiroshi Dempo</cp:lastModifiedBy>
  <cp:revision>9</cp:revision>
  <cp:lastPrinted>2014-09-10T09:04:00Z</cp:lastPrinted>
  <dcterms:created xsi:type="dcterms:W3CDTF">2022-08-23T07:12:00Z</dcterms:created>
  <dcterms:modified xsi:type="dcterms:W3CDTF">2022-08-24T07:54:00Z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