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15A04" w:rsidRPr="00F15A04">
        <w:rPr>
          <w:rFonts w:ascii="Arial" w:hAnsi="Arial" w:cs="Arial"/>
          <w:b/>
        </w:rPr>
        <w:t>FS_AIMLsys</w:t>
      </w:r>
      <w:proofErr w:type="spellEnd"/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</w:t>
      </w:r>
      <w:proofErr w:type="gramStart"/>
      <w:r w:rsidR="001428B2">
        <w:rPr>
          <w:rFonts w:eastAsiaTheme="minorEastAsia"/>
          <w:b/>
          <w:lang w:eastAsia="ko-KR"/>
        </w:rPr>
        <w:t>non AI</w:t>
      </w:r>
      <w:proofErr w:type="gramEnd"/>
      <w:r w:rsidR="001428B2">
        <w:rPr>
          <w:rFonts w:eastAsiaTheme="minorEastAsia"/>
          <w:b/>
          <w:lang w:eastAsia="ko-KR"/>
        </w:rPr>
        <w:t xml:space="preserve">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54E2BE6A" w:rsidR="0081647E" w:rsidRPr="00FC57D6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FC57D6" w:rsidDel="00607950">
            <w:delText>5GC does</w:delText>
          </w:r>
        </w:del>
      </w:ins>
      <w:ins w:id="5" w:author="OPPOr01" w:date="2022-08-12T13:22:00Z">
        <w:del w:id="6" w:author="Samsung_r09" w:date="2022-08-18T14:55:00Z">
          <w:r w:rsidR="00735237" w:rsidRPr="00B17D5A" w:rsidDel="00607950">
            <w:delText>is</w:delText>
          </w:r>
        </w:del>
      </w:ins>
      <w:ins w:id="7" w:author="LaeYoung (LG Electronics)" w:date="2022-08-04T15:37:00Z">
        <w:del w:id="8" w:author="Samsung_r09" w:date="2022-08-18T14:55:00Z">
          <w:r w:rsidRPr="00FC57D6" w:rsidDel="00607950">
            <w:delText xml:space="preserve"> not</w:delText>
          </w:r>
        </w:del>
      </w:ins>
      <w:ins w:id="9" w:author="Samsung_r04" w:date="2022-08-17T10:16:00Z">
        <w:del w:id="10" w:author="Samsung_r09" w:date="2022-08-18T14:55:00Z">
          <w:r w:rsidR="005A6C25" w:rsidRPr="00FC57D6" w:rsidDel="00607950">
            <w:delText>need</w:delText>
          </w:r>
        </w:del>
      </w:ins>
      <w:ins w:id="11" w:author="OPPOr05" w:date="2022-08-17T02:35:00Z">
        <w:del w:id="12" w:author="Samsung_r09" w:date="2022-08-18T14:55:00Z">
          <w:r w:rsidR="00E96457" w:rsidRPr="00FC57D6" w:rsidDel="00607950">
            <w:delText>is</w:delText>
          </w:r>
        </w:del>
      </w:ins>
      <w:ins w:id="13" w:author="Samsung_r04" w:date="2022-08-17T10:16:00Z">
        <w:del w:id="14" w:author="Samsung_r09" w:date="2022-08-18T14:55:00Z">
          <w:r w:rsidR="005A6C25" w:rsidRPr="00FC57D6" w:rsidDel="00607950">
            <w:delText xml:space="preserve"> not be</w:delText>
          </w:r>
        </w:del>
      </w:ins>
      <w:ins w:id="15" w:author="Samsung_r07" w:date="2022-08-17T16:05:00Z">
        <w:del w:id="16" w:author="Samsung_r09" w:date="2022-08-18T14:55:00Z">
          <w:r w:rsidR="002B2E91" w:rsidRPr="00FC57D6" w:rsidDel="00607950">
            <w:delText>explicitly</w:delText>
          </w:r>
        </w:del>
      </w:ins>
      <w:ins w:id="17" w:author="LaeYoung (LG Electronics)" w:date="2022-08-04T15:37:00Z">
        <w:del w:id="18" w:author="Samsung_r09" w:date="2022-08-18T14:55:00Z">
          <w:r w:rsidRPr="00FC57D6" w:rsidDel="00607950">
            <w:delText xml:space="preserve"> need to be aware of the Application Layer AI/ML operation type</w:delText>
          </w:r>
        </w:del>
      </w:ins>
      <w:ins w:id="19" w:author="OPPOr01" w:date="2022-08-12T13:23:00Z">
        <w:del w:id="20" w:author="Samsung_r09" w:date="2022-08-18T14:55:00Z">
          <w:r w:rsidR="00735237" w:rsidRPr="00FC57D6" w:rsidDel="00607950">
            <w:delText xml:space="preserve">, however, </w:delText>
          </w:r>
        </w:del>
        <w:r w:rsidR="00735237" w:rsidRPr="00FC57D6">
          <w:t xml:space="preserve">5GC </w:t>
        </w:r>
        <w:del w:id="21" w:author="5529r01" w:date="2022-08-18T17:02:00Z">
          <w:r w:rsidR="00735237" w:rsidRPr="00FC57D6" w:rsidDel="0054445C">
            <w:delText>could</w:delText>
          </w:r>
        </w:del>
      </w:ins>
      <w:ins w:id="22" w:author="5529r01" w:date="2022-08-18T17:02:00Z">
        <w:r w:rsidR="0054445C" w:rsidRPr="00FC57D6">
          <w:t>can</w:t>
        </w:r>
      </w:ins>
      <w:ins w:id="23" w:author="OPPOr01" w:date="2022-08-12T13:23:00Z">
        <w:r w:rsidR="00735237" w:rsidRPr="00FC57D6">
          <w:t xml:space="preserve"> differentiate </w:t>
        </w:r>
      </w:ins>
      <w:ins w:id="24" w:author="OPPOr01" w:date="2022-08-12T13:24:00Z">
        <w:r w:rsidR="00735237" w:rsidRPr="00FC57D6">
          <w:t xml:space="preserve">Application Layer AI/ML </w:t>
        </w:r>
      </w:ins>
      <w:ins w:id="25" w:author="Huawei11" w:date="2022-08-17T15:10:00Z">
        <w:del w:id="26" w:author="LaeYoung r06 (LG Electronics)" w:date="2022-08-17T23:29:00Z">
          <w:r w:rsidR="0076560A" w:rsidRPr="00FC57D6" w:rsidDel="007F799C">
            <w:delText>operation/</w:delText>
          </w:r>
        </w:del>
      </w:ins>
      <w:ins w:id="27" w:author="OPPOr01" w:date="2022-08-12T13:24:00Z">
        <w:r w:rsidR="00735237" w:rsidRPr="00FC57D6">
          <w:t>traffic</w:t>
        </w:r>
      </w:ins>
      <w:ins w:id="28" w:author="5529r01" w:date="2022-08-18T17:02:00Z">
        <w:r w:rsidR="0054445C" w:rsidRPr="00FC57D6">
          <w:t xml:space="preserve"> by using existing </w:t>
        </w:r>
      </w:ins>
      <w:ins w:id="29" w:author="Samsung_r07" w:date="2022-08-19T11:50:00Z">
        <w:r w:rsidR="00843405" w:rsidRPr="00843405">
          <w:t xml:space="preserve">mechanisms </w:t>
        </w:r>
      </w:ins>
      <w:ins w:id="30" w:author="5529r01" w:date="2022-08-18T17:03:00Z">
        <w:del w:id="31" w:author="Samsung_r07" w:date="2022-08-19T11:50:00Z">
          <w:r w:rsidR="0054445C" w:rsidRPr="00FC57D6" w:rsidDel="00843405">
            <w:delText xml:space="preserve">Traffic detection functionality </w:delText>
          </w:r>
        </w:del>
        <w:r w:rsidR="0054445C" w:rsidRPr="00FC57D6">
          <w:t xml:space="preserve">defined in </w:t>
        </w:r>
      </w:ins>
      <w:ins w:id="32" w:author="5529r01" w:date="2022-08-18T17:04:00Z">
        <w:del w:id="33" w:author="Samsung_r07" w:date="2022-08-19T11:41:00Z">
          <w:r w:rsidR="0054445C" w:rsidRPr="00FC57D6" w:rsidDel="00E903F3">
            <w:delText xml:space="preserve">clause </w:delText>
          </w:r>
        </w:del>
      </w:ins>
      <w:ins w:id="34" w:author="5529r01" w:date="2022-08-18T17:03:00Z">
        <w:del w:id="35" w:author="Samsung_r07" w:date="2022-08-19T11:41:00Z">
          <w:r w:rsidR="0054445C" w:rsidRPr="00FC57D6" w:rsidDel="00E903F3">
            <w:rPr>
              <w:lang w:eastAsia="ko-KR"/>
            </w:rPr>
            <w:delText>5.8.2.4</w:delText>
          </w:r>
        </w:del>
      </w:ins>
      <w:ins w:id="36" w:author="5529r01" w:date="2022-08-18T17:04:00Z">
        <w:del w:id="37" w:author="Samsung_r07" w:date="2022-08-19T11:41:00Z">
          <w:r w:rsidR="0054445C" w:rsidRPr="00FC57D6" w:rsidDel="00E903F3">
            <w:rPr>
              <w:lang w:eastAsia="ko-KR"/>
            </w:rPr>
            <w:delText xml:space="preserve"> of </w:delText>
          </w:r>
        </w:del>
        <w:r w:rsidR="0054445C" w:rsidRPr="00FC57D6">
          <w:rPr>
            <w:lang w:eastAsia="ko-KR"/>
          </w:rPr>
          <w:t>TS 23.501</w:t>
        </w:r>
      </w:ins>
      <w:ins w:id="38" w:author="Samsung_r07" w:date="2022-08-19T11:41:00Z">
        <w:r w:rsidR="00E903F3">
          <w:rPr>
            <w:lang w:eastAsia="ko-KR"/>
          </w:rPr>
          <w:t xml:space="preserve"> [3]</w:t>
        </w:r>
      </w:ins>
      <w:ins w:id="39" w:author="5529r01" w:date="2022-08-18T17:04:00Z">
        <w:r w:rsidR="0054445C" w:rsidRPr="00FC57D6">
          <w:rPr>
            <w:lang w:eastAsia="ko-KR"/>
          </w:rPr>
          <w:t>.</w:t>
        </w:r>
      </w:ins>
      <w:ins w:id="40" w:author="OPPOr05" w:date="2022-08-17T02:35:00Z">
        <w:del w:id="41" w:author="LaeYoung r06 (LG Electronics)" w:date="2022-08-17T23:32:00Z">
          <w:r w:rsidR="00E96457" w:rsidRPr="00FC57D6" w:rsidDel="004333C2">
            <w:delText xml:space="preserve"> </w:delText>
          </w:r>
        </w:del>
        <w:del w:id="42" w:author="LaeYoung r06 (LG Electronics)" w:date="2022-08-17T23:31:00Z">
          <w:r w:rsidR="00E96457" w:rsidRPr="00FC57D6" w:rsidDel="007F799C">
            <w:delText>by other means (e.g. traffic filters)</w:delText>
          </w:r>
        </w:del>
      </w:ins>
      <w:ins w:id="43" w:author="OPPOr01" w:date="2022-08-12T13:24:00Z">
        <w:del w:id="44" w:author="LaeYoung r06 (LG Electronics)" w:date="2022-08-17T23:31:00Z">
          <w:r w:rsidR="00735237" w:rsidRPr="00FC57D6" w:rsidDel="007F799C">
            <w:delText xml:space="preserve"> </w:delText>
          </w:r>
        </w:del>
        <w:del w:id="45" w:author="Samsung_r04" w:date="2022-08-17T10:16:00Z">
          <w:r w:rsidR="00735237" w:rsidRPr="00FC57D6" w:rsidDel="005A6C25">
            <w:delText xml:space="preserve">via traffic filters (e.g. S-NSSAI, DNN, </w:delText>
          </w:r>
        </w:del>
      </w:ins>
      <w:ins w:id="46" w:author="OPPOr01" w:date="2022-08-12T13:25:00Z">
        <w:del w:id="47" w:author="Samsung_r04" w:date="2022-08-17T10:16:00Z">
          <w:r w:rsidR="00735237" w:rsidRPr="00FC57D6" w:rsidDel="005A6C25">
            <w:delText>Application Identifier, 5 tuples etc.)</w:delText>
          </w:r>
        </w:del>
      </w:ins>
      <w:ins w:id="48" w:author="Huawei11" w:date="2022-08-17T15:11:00Z">
        <w:del w:id="49" w:author="Samsung_r04" w:date="2022-08-17T10:16:00Z">
          <w:r w:rsidR="0076560A" w:rsidRPr="00FC57D6" w:rsidDel="005A6C25">
            <w:delText xml:space="preserve"> </w:delText>
          </w:r>
        </w:del>
        <w:del w:id="50" w:author="OPPOr03" w:date="2022-08-17T01:42:00Z">
          <w:r w:rsidR="0076560A" w:rsidRPr="00FC57D6" w:rsidDel="006D7E26">
            <w:delText>and may provide different QoS accordingly</w:delText>
          </w:r>
        </w:del>
        <w:del w:id="51" w:author="Samsung_r07" w:date="2022-08-19T11:41:00Z">
          <w:r w:rsidR="0076560A" w:rsidRPr="00FC57D6" w:rsidDel="00E903F3">
            <w:rPr>
              <w:rPrChange w:id="52" w:author="OPPOr01" w:date="2022-08-18T16:29:00Z">
                <w:rPr>
                  <w:highlight w:val="yellow"/>
                </w:rPr>
              </w:rPrChange>
            </w:rPr>
            <w:delText>.</w:delText>
          </w:r>
        </w:del>
      </w:ins>
      <w:ins w:id="53" w:author="LaeYoung (LG Electronics)" w:date="2022-08-04T15:37:00Z">
        <w:del w:id="54" w:author="OPPOr01" w:date="2022-08-12T13:23:00Z">
          <w:r w:rsidRPr="00FC57D6" w:rsidDel="00735237">
            <w:delText>.</w:delText>
          </w:r>
        </w:del>
      </w:ins>
    </w:p>
    <w:p w14:paraId="7132838B" w14:textId="1EEBD875" w:rsidR="0081647E" w:rsidRPr="00FC57D6" w:rsidDel="0076560A" w:rsidRDefault="0081647E" w:rsidP="007F15BD">
      <w:pPr>
        <w:pStyle w:val="B1"/>
        <w:rPr>
          <w:del w:id="55" w:author="Huawei11" w:date="2022-08-17T15:11:00Z"/>
          <w:lang w:eastAsia="ko-KR"/>
        </w:rPr>
      </w:pPr>
      <w:ins w:id="56" w:author="LaeYoung (LG Electronics)" w:date="2022-08-04T15:37:00Z">
        <w:del w:id="57" w:author="Huawei11" w:date="2022-08-17T15:11:00Z">
          <w:r w:rsidRPr="00FC57D6" w:rsidDel="0076560A">
            <w:delText>-</w:delText>
          </w:r>
          <w:r w:rsidRPr="00FC57D6" w:rsidDel="0076560A">
            <w:tab/>
            <w:delText xml:space="preserve">5GC can know which PDU Session(s) </w:delText>
          </w:r>
        </w:del>
      </w:ins>
      <w:ins w:id="58" w:author="LaeYoung (LG Electronics)" w:date="2022-08-04T15:38:00Z">
        <w:del w:id="59" w:author="Huawei11" w:date="2022-08-17T15:11:00Z">
          <w:r w:rsidRPr="00FC57D6" w:rsidDel="0076560A">
            <w:delText>are</w:delText>
          </w:r>
        </w:del>
      </w:ins>
      <w:ins w:id="60" w:author="LaeYoung (LG Electronics)" w:date="2022-08-04T15:37:00Z">
        <w:del w:id="61" w:author="Huawei11" w:date="2022-08-17T15:11:00Z">
          <w:r w:rsidRPr="00FC57D6" w:rsidDel="0076560A">
            <w:delText xml:space="preserve"> used for</w:delText>
          </w:r>
        </w:del>
      </w:ins>
      <w:ins w:id="62" w:author="OPPOr01" w:date="2022-08-16T16:55:00Z">
        <w:del w:id="63" w:author="Huawei11" w:date="2022-08-17T15:11:00Z">
          <w:r w:rsidR="00CD16BF" w:rsidRPr="00FC57D6" w:rsidDel="0076560A">
            <w:delText>could differentiate</w:delText>
          </w:r>
        </w:del>
      </w:ins>
      <w:ins w:id="64" w:author="LaeYoung (LG Electronics)" w:date="2022-08-04T15:37:00Z">
        <w:del w:id="65" w:author="Huawei11" w:date="2022-08-17T15:11:00Z">
          <w:r w:rsidRPr="00FC57D6" w:rsidDel="0076560A">
            <w:delText xml:space="preserve"> the Application Layer AI/ML operation/traffic </w:delText>
          </w:r>
        </w:del>
      </w:ins>
      <w:ins w:id="66" w:author="OPPOr01" w:date="2022-08-16T16:55:00Z">
        <w:del w:id="67" w:author="Huawei11" w:date="2022-08-17T15:11:00Z">
          <w:r w:rsidR="00CD16BF" w:rsidRPr="00FC57D6" w:rsidDel="0076560A">
            <w:delText>with the proper traffic filters</w:delText>
          </w:r>
        </w:del>
      </w:ins>
      <w:ins w:id="68" w:author="OPPOr01" w:date="2022-08-16T16:56:00Z">
        <w:del w:id="69" w:author="Huawei11" w:date="2022-08-17T15:11:00Z">
          <w:r w:rsidR="00CD16BF" w:rsidRPr="00FC57D6" w:rsidDel="0076560A">
            <w:delText xml:space="preserve"> (e.g. S-NSSAI, DNN, Application Identifier and 5 tuples </w:delText>
          </w:r>
        </w:del>
      </w:ins>
      <w:ins w:id="70" w:author="OPPOr01" w:date="2022-08-16T16:57:00Z">
        <w:del w:id="71" w:author="Huawei11" w:date="2022-08-17T15:11:00Z">
          <w:r w:rsidR="00CD16BF" w:rsidRPr="00FC57D6" w:rsidDel="0076560A">
            <w:delText>etc.)</w:delText>
          </w:r>
        </w:del>
      </w:ins>
      <w:ins w:id="72" w:author="LaeYoung (LG Electronics)" w:date="2022-08-04T15:37:00Z">
        <w:del w:id="73" w:author="Huawei11" w:date="2022-08-17T15:11:00Z">
          <w:r w:rsidRPr="00FC57D6" w:rsidDel="0076560A">
            <w:delText>if the dedicated S-NSSAI and DNN are used for the Application Layer AI/ML operation/traffic.</w:delText>
          </w:r>
        </w:del>
      </w:ins>
    </w:p>
    <w:p w14:paraId="1D924F45" w14:textId="1CE155D4" w:rsidR="007F15BD" w:rsidDel="00117F53" w:rsidRDefault="007F15BD" w:rsidP="00154258">
      <w:pPr>
        <w:pStyle w:val="NO"/>
        <w:rPr>
          <w:del w:id="74" w:author="LaeYoung (LG Electronics)" w:date="2022-08-04T15:39:00Z"/>
          <w:lang w:eastAsia="ko-KR"/>
        </w:rPr>
      </w:pPr>
      <w:r w:rsidRPr="00FC57D6">
        <w:rPr>
          <w:lang w:eastAsia="ko-KR"/>
        </w:rPr>
        <w:t>NOTE</w:t>
      </w:r>
      <w:ins w:id="75" w:author="Huawei11" w:date="2022-08-17T15:11:00Z">
        <w:r w:rsidR="0076560A" w:rsidRPr="00FC57D6">
          <w:rPr>
            <w:lang w:eastAsia="ko-KR"/>
          </w:rPr>
          <w:t xml:space="preserve"> 1</w:t>
        </w:r>
      </w:ins>
      <w:r w:rsidRPr="00FC57D6">
        <w:rPr>
          <w:lang w:eastAsia="ko-KR"/>
        </w:rPr>
        <w:t>:</w:t>
      </w:r>
      <w:r w:rsidRPr="00FC57D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32219B39" w14:textId="77777777" w:rsidR="00117F53" w:rsidRPr="00FC57D6" w:rsidRDefault="00117F53" w:rsidP="0081647E">
      <w:pPr>
        <w:pStyle w:val="NO"/>
        <w:rPr>
          <w:ins w:id="76" w:author="Samsung_r07" w:date="2022-08-19T11:40:00Z"/>
          <w:lang w:eastAsia="ko-KR"/>
        </w:rPr>
      </w:pPr>
    </w:p>
    <w:p w14:paraId="0BA662DD" w14:textId="274873B3" w:rsidR="0076560A" w:rsidRPr="0076560A" w:rsidDel="006D7E26" w:rsidRDefault="0076560A" w:rsidP="0081647E">
      <w:pPr>
        <w:pStyle w:val="NO"/>
        <w:rPr>
          <w:ins w:id="77" w:author="Huawei11" w:date="2022-08-17T15:12:00Z"/>
          <w:del w:id="78" w:author="OPPOr03" w:date="2022-08-17T01:43:00Z"/>
          <w:rFonts w:eastAsia="DengXian"/>
          <w:lang w:eastAsia="zh-CN"/>
          <w:rPrChange w:id="79" w:author="Huawei11" w:date="2022-08-17T15:12:00Z">
            <w:rPr>
              <w:ins w:id="80" w:author="Huawei11" w:date="2022-08-17T15:12:00Z"/>
              <w:del w:id="81" w:author="OPPOr03" w:date="2022-08-17T01:43:00Z"/>
              <w:lang w:eastAsia="ko-KR"/>
            </w:rPr>
          </w:rPrChange>
        </w:rPr>
      </w:pPr>
      <w:ins w:id="82" w:author="Huawei11" w:date="2022-08-17T15:12:00Z">
        <w:del w:id="8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NOTE 2: Different 5QIs for different </w:delText>
          </w:r>
          <w:r w:rsidRPr="00FC57D6" w:rsidDel="006D7E26">
            <w:delText xml:space="preserve">Application Layer </w:delText>
          </w:r>
          <w:r w:rsidRPr="00FC57D6" w:rsidDel="006D7E26">
            <w:rPr>
              <w:rFonts w:eastAsia="DengXian"/>
              <w:lang w:eastAsia="zh-CN"/>
            </w:rPr>
            <w:delText xml:space="preserve">AI/ML operation/traffic might need to be defined </w:delText>
          </w:r>
        </w:del>
      </w:ins>
      <w:ins w:id="84" w:author="Huawei11" w:date="2022-08-17T15:13:00Z">
        <w:del w:id="85" w:author="OPPOr03" w:date="2022-08-17T01:43:00Z">
          <w:r w:rsidRPr="00FC57D6" w:rsidDel="006D7E26">
            <w:rPr>
              <w:rFonts w:eastAsia="DengXian"/>
              <w:lang w:eastAsia="zh-CN"/>
            </w:rPr>
            <w:delText>during normative phase, to satisfy the different KPI requirement</w:delText>
          </w:r>
        </w:del>
      </w:ins>
      <w:ins w:id="86" w:author="Huawei11" w:date="2022-08-17T15:17:00Z">
        <w:del w:id="87" w:author="OPPOr03" w:date="2022-08-17T01:43:00Z">
          <w:r w:rsidR="00EE1EBC" w:rsidRPr="00FC57D6" w:rsidDel="006D7E26">
            <w:rPr>
              <w:rFonts w:eastAsia="DengXian"/>
              <w:lang w:eastAsia="zh-CN"/>
            </w:rPr>
            <w:delText>s</w:delText>
          </w:r>
        </w:del>
      </w:ins>
      <w:ins w:id="88" w:author="Huawei11" w:date="2022-08-17T15:13:00Z">
        <w:del w:id="89" w:author="OPPOr03" w:date="2022-08-17T01:43:00Z">
          <w:r w:rsidRPr="00FC57D6" w:rsidDel="006D7E26">
            <w:rPr>
              <w:rFonts w:eastAsia="DengXian"/>
              <w:lang w:eastAsia="zh-CN"/>
            </w:rPr>
            <w:delText>, as described in the TS 22.</w:delText>
          </w:r>
        </w:del>
      </w:ins>
      <w:ins w:id="90" w:author="Huawei11" w:date="2022-08-17T15:16:00Z">
        <w:del w:id="91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261</w:delText>
          </w:r>
        </w:del>
      </w:ins>
      <w:ins w:id="92" w:author="Huawei11" w:date="2022-08-17T15:13:00Z">
        <w:del w:id="93" w:author="OPPOr03" w:date="2022-08-17T01:43:00Z">
          <w:r w:rsidRPr="00FC57D6" w:rsidDel="006D7E26">
            <w:rPr>
              <w:rFonts w:eastAsia="DengXian"/>
              <w:lang w:eastAsia="zh-CN"/>
            </w:rPr>
            <w:delText xml:space="preserve"> [</w:delText>
          </w:r>
        </w:del>
      </w:ins>
      <w:ins w:id="94" w:author="Huawei11" w:date="2022-08-17T15:17:00Z">
        <w:del w:id="95" w:author="OPPOr03" w:date="2022-08-17T01:43:00Z">
          <w:r w:rsidR="0017158D" w:rsidRPr="00FC57D6" w:rsidDel="006D7E26">
            <w:rPr>
              <w:rFonts w:eastAsia="DengXian"/>
              <w:lang w:eastAsia="zh-CN"/>
            </w:rPr>
            <w:delText>2</w:delText>
          </w:r>
        </w:del>
      </w:ins>
      <w:ins w:id="96" w:author="Huawei11" w:date="2022-08-17T15:13:00Z">
        <w:del w:id="97" w:author="OPPOr03" w:date="2022-08-17T01:43:00Z">
          <w:r w:rsidRPr="00FC57D6" w:rsidDel="006D7E26">
            <w:rPr>
              <w:rFonts w:eastAsia="DengXian"/>
              <w:lang w:eastAsia="zh-CN"/>
            </w:rPr>
            <w:delText>].</w:delText>
          </w:r>
        </w:del>
      </w:ins>
    </w:p>
    <w:p w14:paraId="10F7D0A7" w14:textId="73DBCA0C" w:rsidR="007F15BD" w:rsidRDefault="007F15BD">
      <w:pPr>
        <w:pStyle w:val="NO"/>
        <w:rPr>
          <w:ins w:id="98" w:author="Huawei" w:date="2022-08-23T10:14:00Z"/>
        </w:rPr>
      </w:pPr>
      <w:del w:id="99" w:author="Samsung_r07" w:date="2022-08-19T11:41:00Z">
        <w:r w:rsidRPr="00E903F3" w:rsidDel="00E903F3">
          <w:rPr>
            <w:rPrChange w:id="100" w:author="Samsung_r07" w:date="2022-08-19T11:41:00Z">
              <w:rPr>
                <w:lang w:eastAsia="en-GB"/>
              </w:rPr>
            </w:rPrChange>
          </w:rPr>
          <w:delText>Editor's note</w:delText>
        </w:r>
      </w:del>
      <w:ins w:id="101" w:author="Samsung_r07" w:date="2022-08-19T11:41:00Z">
        <w:r w:rsidR="00E903F3">
          <w:rPr>
            <w:rFonts w:eastAsia="DengXian"/>
            <w:lang w:eastAsia="zh-CN"/>
          </w:rPr>
          <w:t>NOT</w:t>
        </w:r>
      </w:ins>
      <w:ins w:id="102" w:author="Samsung_r07" w:date="2022-08-19T11:42:00Z">
        <w:r w:rsidR="00E903F3">
          <w:rPr>
            <w:rFonts w:eastAsia="DengXian"/>
            <w:lang w:eastAsia="zh-CN"/>
          </w:rPr>
          <w:t>E</w:t>
        </w:r>
      </w:ins>
      <w:ins w:id="103" w:author="Samsung_r07" w:date="2022-08-19T11:41:00Z">
        <w:r w:rsidR="00E903F3">
          <w:rPr>
            <w:rFonts w:eastAsia="DengXian"/>
            <w:lang w:eastAsia="zh-CN"/>
          </w:rPr>
          <w:t xml:space="preserve"> 2</w:t>
        </w:r>
      </w:ins>
      <w:r w:rsidRPr="00E903F3">
        <w:rPr>
          <w:rPrChange w:id="104" w:author="Samsung_r07" w:date="2022-08-19T11:41:00Z">
            <w:rPr>
              <w:lang w:eastAsia="en-GB"/>
            </w:rPr>
          </w:rPrChange>
        </w:rPr>
        <w:t>:</w:t>
      </w:r>
      <w:r w:rsidRPr="00E903F3">
        <w:rPr>
          <w:rPrChange w:id="105" w:author="Samsung_r07" w:date="2022-08-19T11:41:00Z">
            <w:rPr>
              <w:lang w:eastAsia="en-GB"/>
            </w:rPr>
          </w:rPrChange>
        </w:rPr>
        <w:tab/>
        <w:t>Whether 5GC needs to be aware of the Application Layer AI/ML operation type needs further discussion</w:t>
      </w:r>
      <w:ins w:id="106" w:author="OPPOr15" w:date="2022-08-19T04:11:00Z">
        <w:r w:rsidR="008374DE">
          <w:t>s</w:t>
        </w:r>
      </w:ins>
      <w:ins w:id="107" w:author="OPPOr15" w:date="2022-08-19T04:10:00Z">
        <w:r w:rsidR="008374DE">
          <w:t xml:space="preserve"> </w:t>
        </w:r>
      </w:ins>
      <w:ins w:id="108" w:author="OPPOr15" w:date="2022-08-19T04:11:00Z">
        <w:r w:rsidR="008374DE">
          <w:t>for</w:t>
        </w:r>
      </w:ins>
      <w:ins w:id="109" w:author="OPPOr15" w:date="2022-08-19T04:10:00Z">
        <w:r w:rsidR="008374DE">
          <w:t xml:space="preserve"> the General Architecture Principles</w:t>
        </w:r>
      </w:ins>
      <w:ins w:id="110" w:author="Samsung_r07" w:date="2022-08-19T11:41:00Z">
        <w:r w:rsidR="00E903F3">
          <w:t xml:space="preserve"> and will be documented in clauses 7 and 8</w:t>
        </w:r>
      </w:ins>
      <w:r w:rsidRPr="00E903F3">
        <w:rPr>
          <w:rPrChange w:id="111" w:author="Samsung_r07" w:date="2022-08-19T11:41:00Z">
            <w:rPr>
              <w:lang w:eastAsia="en-GB"/>
            </w:rPr>
          </w:rPrChange>
        </w:rPr>
        <w:t>.</w:t>
      </w:r>
    </w:p>
    <w:p w14:paraId="528B8974" w14:textId="7C24394F" w:rsidR="008B505F" w:rsidRPr="00C719BA" w:rsidRDefault="008B505F" w:rsidP="008B505F">
      <w:pPr>
        <w:pStyle w:val="NO"/>
        <w:rPr>
          <w:ins w:id="112" w:author="Huawei" w:date="2022-08-23T10:15:00Z"/>
          <w:rFonts w:eastAsia="DengXian"/>
          <w:lang w:eastAsia="zh-CN"/>
        </w:rPr>
      </w:pPr>
      <w:ins w:id="113" w:author="Huawei" w:date="2022-08-23T10:15:00Z">
        <w:r w:rsidRPr="00C719BA">
          <w:rPr>
            <w:rFonts w:eastAsia="DengXian"/>
            <w:highlight w:val="yellow"/>
            <w:lang w:eastAsia="zh-CN"/>
          </w:rPr>
          <w:t xml:space="preserve">NOTE </w:t>
        </w:r>
      </w:ins>
      <w:ins w:id="114" w:author="Huawei" w:date="2022-08-23T10:23:00Z">
        <w:r w:rsidR="00800B3C">
          <w:rPr>
            <w:rFonts w:eastAsia="DengXian"/>
            <w:highlight w:val="yellow"/>
            <w:lang w:eastAsia="zh-CN"/>
          </w:rPr>
          <w:t>3</w:t>
        </w:r>
      </w:ins>
      <w:ins w:id="115" w:author="Huawei" w:date="2022-08-23T10:15:00Z">
        <w:r w:rsidRPr="00C719BA">
          <w:rPr>
            <w:rFonts w:eastAsia="DengXian"/>
            <w:highlight w:val="yellow"/>
            <w:lang w:eastAsia="zh-CN"/>
          </w:rPr>
          <w:t xml:space="preserve">: </w:t>
        </w:r>
      </w:ins>
      <w:ins w:id="116" w:author="Huawei" w:date="2022-08-23T10:23:00Z">
        <w:r w:rsidR="00800B3C">
          <w:rPr>
            <w:rFonts w:eastAsia="DengXian"/>
            <w:highlight w:val="yellow"/>
            <w:lang w:eastAsia="zh-CN"/>
          </w:rPr>
          <w:t>D</w:t>
        </w:r>
        <w:r w:rsidR="00800B3C" w:rsidRPr="00C719BA">
          <w:rPr>
            <w:rFonts w:eastAsia="DengXian"/>
            <w:highlight w:val="yellow"/>
            <w:lang w:eastAsia="zh-CN"/>
          </w:rPr>
          <w:t>ifferent KPI requirements, as describ</w:t>
        </w:r>
        <w:r w:rsidR="00800B3C" w:rsidRPr="00800B3C">
          <w:rPr>
            <w:rFonts w:eastAsia="DengXian"/>
            <w:highlight w:val="yellow"/>
            <w:lang w:eastAsia="zh-CN"/>
          </w:rPr>
          <w:t xml:space="preserve">ed in the </w:t>
        </w:r>
      </w:ins>
      <w:ins w:id="117" w:author="Huawei" w:date="2022-08-23T10:25:00Z">
        <w:r w:rsidR="00800B3C" w:rsidRPr="00800B3C">
          <w:rPr>
            <w:rFonts w:eastAsia="DengXian"/>
            <w:highlight w:val="yellow"/>
            <w:lang w:eastAsia="zh-CN"/>
          </w:rPr>
          <w:t xml:space="preserve">subclause 7.10 of the </w:t>
        </w:r>
      </w:ins>
      <w:ins w:id="118" w:author="Huawei" w:date="2022-08-23T10:23:00Z">
        <w:r w:rsidR="00800B3C" w:rsidRPr="00800B3C">
          <w:rPr>
            <w:rFonts w:eastAsia="DengXian"/>
            <w:highlight w:val="yellow"/>
            <w:lang w:eastAsia="zh-CN"/>
          </w:rPr>
          <w:t>TS 22.261 [2]</w:t>
        </w:r>
      </w:ins>
      <w:ins w:id="119" w:author="Huawei" w:date="2022-08-23T10:30:00Z">
        <w:r w:rsidR="0068043C">
          <w:rPr>
            <w:rFonts w:eastAsia="DengXian"/>
            <w:highlight w:val="yellow"/>
            <w:lang w:eastAsia="zh-CN"/>
          </w:rPr>
          <w:t>,</w:t>
        </w:r>
      </w:ins>
      <w:ins w:id="120" w:author="Huawei" w:date="2022-08-23T10:25:00Z">
        <w:r w:rsidR="00800B3C" w:rsidRPr="00800B3C">
          <w:rPr>
            <w:rFonts w:eastAsia="DengXian"/>
            <w:highlight w:val="yellow"/>
            <w:lang w:eastAsia="zh-CN"/>
          </w:rPr>
          <w:t xml:space="preserve"> needs to be taken into account</w:t>
        </w:r>
      </w:ins>
      <w:ins w:id="121" w:author="Huawei" w:date="2022-08-23T10:26:00Z">
        <w:r w:rsidR="00800B3C" w:rsidRPr="00800B3C">
          <w:rPr>
            <w:rFonts w:eastAsia="DengXian"/>
            <w:highlight w:val="yellow"/>
            <w:lang w:eastAsia="zh-CN"/>
          </w:rPr>
          <w:t xml:space="preserve"> for </w:t>
        </w:r>
        <w:r w:rsidR="00800B3C" w:rsidRPr="00800B3C">
          <w:rPr>
            <w:highlight w:val="yellow"/>
            <w:rPrChange w:id="122" w:author="Huawei" w:date="2022-08-23T10:27:00Z">
              <w:rPr/>
            </w:rPrChange>
          </w:rPr>
          <w:t>AI/ML model transfer in 5GS</w:t>
        </w:r>
      </w:ins>
      <w:ins w:id="123" w:author="Huawei" w:date="2022-08-23T10:27:00Z">
        <w:r w:rsidR="00800B3C">
          <w:rPr>
            <w:highlight w:val="yellow"/>
          </w:rPr>
          <w:t xml:space="preserve">, </w:t>
        </w:r>
      </w:ins>
      <w:ins w:id="124" w:author="Ericsson User" w:date="2022-08-23T13:05:00Z">
        <w:r w:rsidR="00960A99">
          <w:rPr>
            <w:highlight w:val="yellow"/>
          </w:rPr>
          <w:t xml:space="preserve">how to map KPI requirements into </w:t>
        </w:r>
      </w:ins>
      <w:ins w:id="125" w:author="Ericsson User" w:date="2022-08-23T13:06:00Z">
        <w:r w:rsidR="00960A99">
          <w:rPr>
            <w:highlight w:val="yellow"/>
          </w:rPr>
          <w:t>5GS QoS parameters is discussed under conclusions fot KI#6.</w:t>
        </w:r>
      </w:ins>
      <w:ins w:id="126" w:author="Huawei" w:date="2022-08-23T10:27:00Z">
        <w:del w:id="127" w:author="Ericsson User" w:date="2022-08-23T13:06:00Z">
          <w:r w:rsidR="00800B3C" w:rsidDel="00960A99">
            <w:rPr>
              <w:highlight w:val="yellow"/>
            </w:rPr>
            <w:delText xml:space="preserve">e.g. the AF may request </w:delText>
          </w:r>
        </w:del>
      </w:ins>
      <w:ins w:id="128" w:author="Huawei" w:date="2022-08-23T10:31:00Z">
        <w:del w:id="129" w:author="Ericsson User" w:date="2022-08-23T13:06:00Z">
          <w:r w:rsidR="0068043C" w:rsidDel="00960A99">
            <w:rPr>
              <w:highlight w:val="yellow"/>
            </w:rPr>
            <w:delText xml:space="preserve">different </w:delText>
          </w:r>
        </w:del>
      </w:ins>
      <w:ins w:id="130" w:author="Huawei" w:date="2022-08-23T10:27:00Z">
        <w:del w:id="131" w:author="Ericsson User" w:date="2022-08-23T13:06:00Z">
          <w:r w:rsidR="00800B3C" w:rsidDel="00960A99">
            <w:rPr>
              <w:highlight w:val="yellow"/>
            </w:rPr>
            <w:delText>QoS</w:delText>
          </w:r>
        </w:del>
      </w:ins>
      <w:ins w:id="132" w:author="Huawei" w:date="2022-08-23T10:29:00Z">
        <w:del w:id="133" w:author="Ericsson User" w:date="2022-08-23T13:06:00Z">
          <w:r w:rsidR="0068043C" w:rsidDel="00960A99">
            <w:rPr>
              <w:highlight w:val="yellow"/>
            </w:rPr>
            <w:delText xml:space="preserve"> to 5GC for </w:delText>
          </w:r>
        </w:del>
      </w:ins>
      <w:ins w:id="134" w:author="Huawei" w:date="2022-08-23T10:30:00Z">
        <w:del w:id="135" w:author="Ericsson User" w:date="2022-08-23T13:06:00Z">
          <w:r w:rsidR="0068043C" w:rsidDel="00960A99">
            <w:rPr>
              <w:highlight w:val="yellow"/>
            </w:rPr>
            <w:delText>different AI/ML operations</w:delText>
          </w:r>
        </w:del>
      </w:ins>
      <w:ins w:id="136" w:author="Huawei" w:date="2022-08-23T10:15:00Z">
        <w:r w:rsidRPr="00800B3C">
          <w:rPr>
            <w:rFonts w:eastAsia="DengXian"/>
            <w:highlight w:val="yellow"/>
            <w:lang w:eastAsia="zh-CN"/>
          </w:rPr>
          <w:t>.</w:t>
        </w:r>
      </w:ins>
    </w:p>
    <w:p w14:paraId="51E32113" w14:textId="47A9A77F" w:rsidR="008B505F" w:rsidRPr="008B505F" w:rsidDel="008B505F" w:rsidRDefault="008B505F">
      <w:pPr>
        <w:pStyle w:val="NO"/>
        <w:rPr>
          <w:del w:id="137" w:author="Huawei" w:date="2022-08-23T10:15:00Z"/>
          <w:rFonts w:eastAsia="DengXian"/>
          <w:lang w:eastAsia="zh-CN"/>
          <w:rPrChange w:id="138" w:author="Huawei" w:date="2022-08-23T10:15:00Z">
            <w:rPr>
              <w:del w:id="139" w:author="Huawei" w:date="2022-08-23T10:15:00Z"/>
              <w:lang w:eastAsia="en-GB"/>
            </w:rPr>
          </w:rPrChange>
        </w:rPr>
      </w:pPr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6756E" w14:textId="77777777" w:rsidR="005D7847" w:rsidRDefault="005D7847">
      <w:r>
        <w:separator/>
      </w:r>
    </w:p>
    <w:p w14:paraId="3AA3CDA9" w14:textId="77777777" w:rsidR="005D7847" w:rsidRDefault="005D7847"/>
  </w:endnote>
  <w:endnote w:type="continuationSeparator" w:id="0">
    <w:p w14:paraId="0C72162C" w14:textId="77777777" w:rsidR="005D7847" w:rsidRDefault="005D7847">
      <w:r>
        <w:continuationSeparator/>
      </w:r>
    </w:p>
    <w:p w14:paraId="0FC95CDF" w14:textId="77777777" w:rsidR="005D7847" w:rsidRDefault="005D78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AC91" w14:textId="77777777" w:rsidR="005D7847" w:rsidRDefault="005D7847">
      <w:r>
        <w:separator/>
      </w:r>
    </w:p>
    <w:p w14:paraId="16720521" w14:textId="77777777" w:rsidR="005D7847" w:rsidRDefault="005D7847"/>
  </w:footnote>
  <w:footnote w:type="continuationSeparator" w:id="0">
    <w:p w14:paraId="18421923" w14:textId="77777777" w:rsidR="005D7847" w:rsidRDefault="005D7847">
      <w:r>
        <w:continuationSeparator/>
      </w:r>
    </w:p>
    <w:p w14:paraId="3ACB0F5C" w14:textId="77777777" w:rsidR="005D7847" w:rsidRDefault="005D78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340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5529r01">
    <w15:presenceInfo w15:providerId="None" w15:userId="5529r01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  <w15:person w15:author="Huawei">
    <w15:presenceInfo w15:providerId="None" w15:userId="Huawei"/>
  </w15:person>
  <w15:person w15:author="OPPOr15">
    <w15:presenceInfo w15:providerId="None" w15:userId="OPPOr1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17F53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5F75"/>
    <w:rsid w:val="002C6E61"/>
    <w:rsid w:val="002D01CF"/>
    <w:rsid w:val="002D4579"/>
    <w:rsid w:val="002D4ADC"/>
    <w:rsid w:val="002E2B01"/>
    <w:rsid w:val="002E2F63"/>
    <w:rsid w:val="002F02C4"/>
    <w:rsid w:val="00302B8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445C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D7847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043C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0B3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374DE"/>
    <w:rsid w:val="008415AD"/>
    <w:rsid w:val="0084250A"/>
    <w:rsid w:val="00843405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05F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47A2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0A99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05E7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96D4D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4DA"/>
    <w:rsid w:val="00E8168D"/>
    <w:rsid w:val="00E8351C"/>
    <w:rsid w:val="00E8413C"/>
    <w:rsid w:val="00E868BB"/>
    <w:rsid w:val="00E87E63"/>
    <w:rsid w:val="00E903F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3DF8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80AD3"/>
    <w:rsid w:val="00F93750"/>
    <w:rsid w:val="00FA309F"/>
    <w:rsid w:val="00FB03CF"/>
    <w:rsid w:val="00FB1C00"/>
    <w:rsid w:val="00FC0278"/>
    <w:rsid w:val="00FC3D6C"/>
    <w:rsid w:val="00FC4989"/>
    <w:rsid w:val="00FC57D6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78BF7-8CC1-4692-B65C-0532BA438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584</Words>
  <Characters>4031</Characters>
  <Application>Microsoft Office Word</Application>
  <DocSecurity>4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 User</cp:lastModifiedBy>
  <cp:revision>2</cp:revision>
  <cp:lastPrinted>2003-09-26T02:29:00Z</cp:lastPrinted>
  <dcterms:created xsi:type="dcterms:W3CDTF">2022-08-23T11:06:00Z</dcterms:created>
  <dcterms:modified xsi:type="dcterms:W3CDTF">2022-08-23T11:06:00Z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