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381031F2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  <w:t xml:space="preserve">5GC </w:t>
        </w:r>
        <w:del w:id="4" w:author="OPPOr01" w:date="2022-08-12T13:22:00Z">
          <w:r w:rsidDel="00735237">
            <w:delText>does</w:delText>
          </w:r>
        </w:del>
      </w:ins>
      <w:ins w:id="5" w:author="OPPOr01" w:date="2022-08-12T13:22:00Z">
        <w:del w:id="6" w:author="Samsung_r04" w:date="2022-08-17T10:16:00Z">
          <w:r w:rsidR="00735237" w:rsidDel="005A6C25">
            <w:delText>is</w:delText>
          </w:r>
        </w:del>
      </w:ins>
      <w:ins w:id="7" w:author="LaeYoung (LG Electronics)" w:date="2022-08-04T15:37:00Z">
        <w:del w:id="8" w:author="Samsung_r04" w:date="2022-08-17T10:16:00Z">
          <w:r w:rsidDel="005A6C25">
            <w:delText xml:space="preserve"> </w:delText>
          </w:r>
        </w:del>
        <w:del w:id="9" w:author="OPPOr05" w:date="2022-08-17T02:35:00Z">
          <w:r w:rsidDel="00E96457">
            <w:delText>not</w:delText>
          </w:r>
        </w:del>
      </w:ins>
      <w:ins w:id="10" w:author="Samsung_r04" w:date="2022-08-17T10:16:00Z">
        <w:del w:id="11" w:author="OPPOr05" w:date="2022-08-17T02:35:00Z">
          <w:r w:rsidR="005A6C25" w:rsidDel="00E96457">
            <w:delText>need</w:delText>
          </w:r>
        </w:del>
      </w:ins>
      <w:ins w:id="12" w:author="OPPOr05" w:date="2022-08-17T02:35:00Z">
        <w:r w:rsidR="00E96457">
          <w:t>is</w:t>
        </w:r>
      </w:ins>
      <w:ins w:id="13" w:author="Samsung_r04" w:date="2022-08-17T10:16:00Z">
        <w:r w:rsidR="005A6C25">
          <w:t xml:space="preserve"> not be</w:t>
        </w:r>
      </w:ins>
      <w:ins w:id="14" w:author="LaeYoung (LG Electronics)" w:date="2022-08-04T15:37:00Z">
        <w:r>
          <w:t xml:space="preserve"> </w:t>
        </w:r>
        <w:del w:id="15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16" w:author="OPPOr01" w:date="2022-08-12T13:23:00Z">
        <w:r w:rsidR="00735237">
          <w:t xml:space="preserve">, however, 5GC could differentiate </w:t>
        </w:r>
      </w:ins>
      <w:ins w:id="17" w:author="OPPOr01" w:date="2022-08-12T13:24:00Z">
        <w:r w:rsidR="00735237">
          <w:t xml:space="preserve">Application Layer AI/ML </w:t>
        </w:r>
      </w:ins>
      <w:ins w:id="18" w:author="Huawei11" w:date="2022-08-17T15:10:00Z">
        <w:r w:rsidR="0076560A" w:rsidRPr="0076560A">
          <w:rPr>
            <w:highlight w:val="yellow"/>
            <w:rPrChange w:id="19" w:author="Huawei11" w:date="2022-08-17T15:11:00Z">
              <w:rPr/>
            </w:rPrChange>
          </w:rPr>
          <w:t>operation/</w:t>
        </w:r>
      </w:ins>
      <w:ins w:id="20" w:author="OPPOr01" w:date="2022-08-12T13:24:00Z">
        <w:r w:rsidR="00735237">
          <w:t>traffic</w:t>
        </w:r>
      </w:ins>
      <w:ins w:id="21" w:author="OPPOr05" w:date="2022-08-17T02:35:00Z">
        <w:r w:rsidR="00E96457">
          <w:t xml:space="preserve"> by other means (e.g. traffic filters)</w:t>
        </w:r>
      </w:ins>
      <w:ins w:id="22" w:author="OPPOr01" w:date="2022-08-12T13:24:00Z">
        <w:del w:id="23" w:author="Samsung_r04" w:date="2022-08-17T10:16:00Z">
          <w:r w:rsidR="00735237" w:rsidDel="005A6C25">
            <w:delText xml:space="preserve"> via traffic filters (e.g. S-NSSAI, DNN, </w:delText>
          </w:r>
        </w:del>
      </w:ins>
      <w:ins w:id="24" w:author="OPPOr01" w:date="2022-08-12T13:25:00Z">
        <w:del w:id="25" w:author="Samsung_r04" w:date="2022-08-17T10:16:00Z">
          <w:r w:rsidR="00735237" w:rsidDel="005A6C25">
            <w:delText>Application Identifier, 5 tuples etc.)</w:delText>
          </w:r>
        </w:del>
      </w:ins>
      <w:ins w:id="26" w:author="Huawei11" w:date="2022-08-17T15:11:00Z">
        <w:del w:id="27" w:author="Samsung_r04" w:date="2022-08-17T10:16:00Z">
          <w:r w:rsidR="0076560A" w:rsidDel="005A6C25">
            <w:delText xml:space="preserve"> </w:delText>
          </w:r>
        </w:del>
        <w:del w:id="28" w:author="OPPOr03" w:date="2022-08-17T01:42:00Z">
          <w:r w:rsidR="0076560A" w:rsidRPr="0076560A" w:rsidDel="006D7E26">
            <w:rPr>
              <w:highlight w:val="yellow"/>
              <w:rPrChange w:id="29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30" w:author="LaeYoung (LG Electronics)" w:date="2022-08-04T15:37:00Z">
        <w:del w:id="31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32" w:author="Huawei11" w:date="2022-08-17T15:11:00Z"/>
          <w:lang w:eastAsia="ko-KR"/>
        </w:rPr>
      </w:pPr>
      <w:ins w:id="33" w:author="LaeYoung (LG Electronics)" w:date="2022-08-04T15:37:00Z">
        <w:del w:id="34" w:author="Huawei11" w:date="2022-08-17T15:11:00Z">
          <w:r w:rsidRPr="008D7935" w:rsidDel="0076560A">
            <w:rPr>
              <w:highlight w:val="yellow"/>
              <w:rPrChange w:id="35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36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37" w:author="LaeYoung (LG Electronics)" w:date="2022-08-04T15:38:00Z">
        <w:del w:id="38" w:author="Huawei11" w:date="2022-08-17T15:11:00Z">
          <w:r w:rsidRPr="008D7935" w:rsidDel="0076560A">
            <w:rPr>
              <w:highlight w:val="yellow"/>
              <w:rPrChange w:id="39" w:author="Huawei11" w:date="2022-08-17T15:41:00Z">
                <w:rPr/>
              </w:rPrChange>
            </w:rPr>
            <w:delText>are</w:delText>
          </w:r>
        </w:del>
      </w:ins>
      <w:ins w:id="40" w:author="LaeYoung (LG Electronics)" w:date="2022-08-04T15:37:00Z">
        <w:del w:id="41" w:author="Huawei11" w:date="2022-08-17T15:11:00Z">
          <w:r w:rsidRPr="008D7935" w:rsidDel="0076560A">
            <w:rPr>
              <w:highlight w:val="yellow"/>
              <w:rPrChange w:id="42" w:author="Huawei11" w:date="2022-08-17T15:41:00Z">
                <w:rPr/>
              </w:rPrChange>
            </w:rPr>
            <w:delText xml:space="preserve"> used for</w:delText>
          </w:r>
        </w:del>
      </w:ins>
      <w:ins w:id="43" w:author="OPPOr01" w:date="2022-08-16T16:55:00Z">
        <w:del w:id="44" w:author="Huawei11" w:date="2022-08-17T15:11:00Z">
          <w:r w:rsidR="00CD16BF" w:rsidRPr="008D7935" w:rsidDel="0076560A">
            <w:rPr>
              <w:highlight w:val="yellow"/>
              <w:rPrChange w:id="45" w:author="Huawei11" w:date="2022-08-17T15:41:00Z">
                <w:rPr/>
              </w:rPrChange>
            </w:rPr>
            <w:delText>could differentiate</w:delText>
          </w:r>
        </w:del>
      </w:ins>
      <w:ins w:id="46" w:author="LaeYoung (LG Electronics)" w:date="2022-08-04T15:37:00Z">
        <w:del w:id="47" w:author="Huawei11" w:date="2022-08-17T15:11:00Z">
          <w:r w:rsidRPr="008D7935" w:rsidDel="0076560A">
            <w:rPr>
              <w:highlight w:val="yellow"/>
              <w:rPrChange w:id="48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49" w:author="OPPOr01" w:date="2022-08-16T16:55:00Z">
        <w:del w:id="50" w:author="Huawei11" w:date="2022-08-17T15:11:00Z">
          <w:r w:rsidR="00CD16BF" w:rsidRPr="008D7935" w:rsidDel="0076560A">
            <w:rPr>
              <w:highlight w:val="yellow"/>
              <w:rPrChange w:id="51" w:author="Huawei11" w:date="2022-08-17T15:41:00Z">
                <w:rPr/>
              </w:rPrChange>
            </w:rPr>
            <w:delText>with the proper traffic filters</w:delText>
          </w:r>
        </w:del>
      </w:ins>
      <w:ins w:id="52" w:author="OPPOr01" w:date="2022-08-16T16:56:00Z">
        <w:del w:id="53" w:author="Huawei11" w:date="2022-08-17T15:11:00Z">
          <w:r w:rsidR="00CD16BF" w:rsidRPr="008D7935" w:rsidDel="0076560A">
            <w:rPr>
              <w:highlight w:val="yellow"/>
              <w:rPrChange w:id="54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55" w:author="OPPOr01" w:date="2022-08-16T16:57:00Z">
        <w:del w:id="56" w:author="Huawei11" w:date="2022-08-17T15:11:00Z">
          <w:r w:rsidR="00CD16BF" w:rsidRPr="008D7935" w:rsidDel="0076560A">
            <w:rPr>
              <w:highlight w:val="yellow"/>
              <w:rPrChange w:id="57" w:author="Huawei11" w:date="2022-08-17T15:41:00Z">
                <w:rPr/>
              </w:rPrChange>
            </w:rPr>
            <w:delText>etc.)</w:delText>
          </w:r>
        </w:del>
      </w:ins>
      <w:ins w:id="58" w:author="LaeYoung (LG Electronics)" w:date="2022-08-04T15:37:00Z">
        <w:del w:id="59" w:author="Huawei11" w:date="2022-08-17T15:11:00Z">
          <w:r w:rsidRPr="008D7935" w:rsidDel="0076560A">
            <w:rPr>
              <w:highlight w:val="yellow"/>
              <w:rPrChange w:id="60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61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62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63" w:author="Huawei11" w:date="2022-08-17T15:12:00Z"/>
          <w:del w:id="64" w:author="OPPOr03" w:date="2022-08-17T01:43:00Z"/>
          <w:rFonts w:eastAsia="DengXian"/>
          <w:lang w:eastAsia="zh-CN"/>
          <w:rPrChange w:id="65" w:author="Huawei11" w:date="2022-08-17T15:12:00Z">
            <w:rPr>
              <w:ins w:id="66" w:author="Huawei11" w:date="2022-08-17T15:12:00Z"/>
              <w:del w:id="67" w:author="OPPOr03" w:date="2022-08-17T01:43:00Z"/>
              <w:lang w:eastAsia="ko-KR"/>
            </w:rPr>
          </w:rPrChange>
        </w:rPr>
      </w:pPr>
      <w:ins w:id="68" w:author="Huawei11" w:date="2022-08-17T15:12:00Z">
        <w:del w:id="69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70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71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72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73" w:author="Huawei11" w:date="2022-08-17T15:13:00Z">
        <w:del w:id="74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75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76" w:author="Huawei11" w:date="2022-08-17T15:17:00Z">
        <w:del w:id="77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78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79" w:author="Huawei11" w:date="2022-08-17T15:13:00Z">
        <w:del w:id="80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1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82" w:author="Huawei11" w:date="2022-08-17T15:16:00Z">
        <w:del w:id="83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84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85" w:author="Huawei11" w:date="2022-08-17T15:13:00Z">
        <w:del w:id="86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7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88" w:author="Huawei11" w:date="2022-08-17T15:17:00Z">
        <w:del w:id="89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90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91" w:author="Huawei11" w:date="2022-08-17T15:13:00Z">
        <w:del w:id="92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3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94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C977" w14:textId="77777777" w:rsidR="008E6AA8" w:rsidRDefault="008E6AA8">
      <w:r>
        <w:separator/>
      </w:r>
    </w:p>
    <w:p w14:paraId="770DAC20" w14:textId="77777777" w:rsidR="008E6AA8" w:rsidRDefault="008E6AA8"/>
  </w:endnote>
  <w:endnote w:type="continuationSeparator" w:id="0">
    <w:p w14:paraId="77CE6098" w14:textId="77777777" w:rsidR="008E6AA8" w:rsidRDefault="008E6AA8">
      <w:r>
        <w:continuationSeparator/>
      </w:r>
    </w:p>
    <w:p w14:paraId="435C9A75" w14:textId="77777777" w:rsidR="008E6AA8" w:rsidRDefault="008E6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93264" w14:textId="77777777" w:rsidR="008E6AA8" w:rsidRDefault="008E6AA8">
      <w:r>
        <w:separator/>
      </w:r>
    </w:p>
    <w:p w14:paraId="3AFED934" w14:textId="77777777" w:rsidR="008E6AA8" w:rsidRDefault="008E6AA8"/>
  </w:footnote>
  <w:footnote w:type="continuationSeparator" w:id="0">
    <w:p w14:paraId="6339567D" w14:textId="77777777" w:rsidR="008E6AA8" w:rsidRDefault="008E6AA8">
      <w:r>
        <w:continuationSeparator/>
      </w:r>
    </w:p>
    <w:p w14:paraId="29B7EB01" w14:textId="77777777" w:rsidR="008E6AA8" w:rsidRDefault="008E6A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6C2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730570348">
    <w:abstractNumId w:val="10"/>
  </w:num>
  <w:num w:numId="2" w16cid:durableId="1448543994">
    <w:abstractNumId w:val="23"/>
  </w:num>
  <w:num w:numId="3" w16cid:durableId="995378747">
    <w:abstractNumId w:val="21"/>
  </w:num>
  <w:num w:numId="4" w16cid:durableId="1748576475">
    <w:abstractNumId w:val="11"/>
  </w:num>
  <w:num w:numId="5" w16cid:durableId="1022168790">
    <w:abstractNumId w:val="35"/>
  </w:num>
  <w:num w:numId="6" w16cid:durableId="935137270">
    <w:abstractNumId w:val="16"/>
  </w:num>
  <w:num w:numId="7" w16cid:durableId="1541355990">
    <w:abstractNumId w:val="15"/>
  </w:num>
  <w:num w:numId="8" w16cid:durableId="1666085477">
    <w:abstractNumId w:val="25"/>
  </w:num>
  <w:num w:numId="9" w16cid:durableId="670719165">
    <w:abstractNumId w:val="24"/>
  </w:num>
  <w:num w:numId="10" w16cid:durableId="1902280473">
    <w:abstractNumId w:val="17"/>
  </w:num>
  <w:num w:numId="11" w16cid:durableId="530531749">
    <w:abstractNumId w:val="13"/>
  </w:num>
  <w:num w:numId="12" w16cid:durableId="319966797">
    <w:abstractNumId w:val="37"/>
  </w:num>
  <w:num w:numId="13" w16cid:durableId="12655538">
    <w:abstractNumId w:val="29"/>
  </w:num>
  <w:num w:numId="14" w16cid:durableId="816803880">
    <w:abstractNumId w:val="27"/>
  </w:num>
  <w:num w:numId="15" w16cid:durableId="1468930893">
    <w:abstractNumId w:val="9"/>
  </w:num>
  <w:num w:numId="16" w16cid:durableId="1641228230">
    <w:abstractNumId w:val="7"/>
  </w:num>
  <w:num w:numId="17" w16cid:durableId="1707682951">
    <w:abstractNumId w:val="6"/>
  </w:num>
  <w:num w:numId="18" w16cid:durableId="1855418388">
    <w:abstractNumId w:val="5"/>
  </w:num>
  <w:num w:numId="19" w16cid:durableId="1351909285">
    <w:abstractNumId w:val="4"/>
  </w:num>
  <w:num w:numId="20" w16cid:durableId="1141732976">
    <w:abstractNumId w:val="8"/>
  </w:num>
  <w:num w:numId="21" w16cid:durableId="1851799781">
    <w:abstractNumId w:val="3"/>
  </w:num>
  <w:num w:numId="22" w16cid:durableId="411657207">
    <w:abstractNumId w:val="2"/>
  </w:num>
  <w:num w:numId="23" w16cid:durableId="1895315512">
    <w:abstractNumId w:val="1"/>
  </w:num>
  <w:num w:numId="24" w16cid:durableId="1399085745">
    <w:abstractNumId w:val="0"/>
  </w:num>
  <w:num w:numId="25" w16cid:durableId="662394007">
    <w:abstractNumId w:val="34"/>
  </w:num>
  <w:num w:numId="26" w16cid:durableId="1937901727">
    <w:abstractNumId w:val="28"/>
  </w:num>
  <w:num w:numId="27" w16cid:durableId="116989978">
    <w:abstractNumId w:val="33"/>
  </w:num>
  <w:num w:numId="28" w16cid:durableId="342322195">
    <w:abstractNumId w:val="38"/>
  </w:num>
  <w:num w:numId="29" w16cid:durableId="8721582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2092066">
    <w:abstractNumId w:val="36"/>
  </w:num>
  <w:num w:numId="31" w16cid:durableId="176387558">
    <w:abstractNumId w:val="14"/>
  </w:num>
  <w:num w:numId="32" w16cid:durableId="2038433856">
    <w:abstractNumId w:val="18"/>
  </w:num>
  <w:num w:numId="33" w16cid:durableId="2105952419">
    <w:abstractNumId w:val="20"/>
  </w:num>
  <w:num w:numId="34" w16cid:durableId="1929387550">
    <w:abstractNumId w:val="30"/>
  </w:num>
  <w:num w:numId="35" w16cid:durableId="203101677">
    <w:abstractNumId w:val="32"/>
  </w:num>
  <w:num w:numId="36" w16cid:durableId="1288511919">
    <w:abstractNumId w:val="12"/>
  </w:num>
  <w:num w:numId="37" w16cid:durableId="1626426460">
    <w:abstractNumId w:val="19"/>
  </w:num>
  <w:num w:numId="38" w16cid:durableId="1507672571">
    <w:abstractNumId w:val="22"/>
  </w:num>
  <w:num w:numId="39" w16cid:durableId="18357599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Huawei11">
    <w15:presenceInfo w15:providerId="None" w15:userId="Huawei11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A1EEF-551C-421D-92D2-80072715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OPPOr05</cp:lastModifiedBy>
  <cp:revision>2</cp:revision>
  <cp:lastPrinted>2003-09-26T02:29:00Z</cp:lastPrinted>
  <dcterms:created xsi:type="dcterms:W3CDTF">2022-08-17T09:36:00Z</dcterms:created>
  <dcterms:modified xsi:type="dcterms:W3CDTF">2022-08-17T09:36:00Z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