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35206D">
        <w:rPr>
          <w:b/>
          <w:noProof/>
          <w:sz w:val="24"/>
          <w:lang w:val="en-US"/>
        </w:rPr>
        <w:t>2</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746F61" w:rsidRPr="00746F61">
        <w:rPr>
          <w:b/>
          <w:noProof/>
          <w:sz w:val="24"/>
          <w:lang w:val="en-US"/>
        </w:rPr>
        <w:t>S2-2206011</w:t>
      </w:r>
      <w:ins w:id="1" w:author="Huawei First Wednesday" w:date="2022-08-17T09:50:00Z">
        <w:r w:rsidR="00A720B4">
          <w:rPr>
            <w:b/>
            <w:noProof/>
            <w:sz w:val="24"/>
            <w:lang w:val="en-US"/>
          </w:rPr>
          <w:t>r0</w:t>
        </w:r>
      </w:ins>
      <w:ins w:id="2" w:author="ASUSTeK (Lider)" w:date="2022-08-18T22:20:00Z">
        <w:r w:rsidR="00EC68D5">
          <w:rPr>
            <w:b/>
            <w:noProof/>
            <w:sz w:val="24"/>
            <w:lang w:val="en-US"/>
          </w:rPr>
          <w:t>5</w:t>
        </w:r>
      </w:ins>
    </w:p>
    <w:p w:rsidR="005D3A8A" w:rsidRDefault="0035206D" w:rsidP="005D3A8A">
      <w:pPr>
        <w:pStyle w:val="CRCoverPage"/>
        <w:outlineLvl w:val="0"/>
        <w:rPr>
          <w:b/>
          <w:noProof/>
          <w:sz w:val="24"/>
          <w:lang w:eastAsia="zh-CN"/>
        </w:rPr>
      </w:pPr>
      <w:r>
        <w:rPr>
          <w:rFonts w:cs="Arial"/>
          <w:b/>
          <w:bCs/>
          <w:sz w:val="24"/>
          <w:szCs w:val="24"/>
        </w:rPr>
        <w:t>Online</w:t>
      </w:r>
      <w:r w:rsidR="00C425E1">
        <w:rPr>
          <w:rFonts w:cs="Arial"/>
          <w:b/>
          <w:bCs/>
          <w:sz w:val="24"/>
          <w:szCs w:val="24"/>
        </w:rPr>
        <w:t xml:space="preserve">, </w:t>
      </w:r>
      <w:r>
        <w:rPr>
          <w:rFonts w:cs="Arial"/>
          <w:b/>
          <w:bCs/>
          <w:sz w:val="24"/>
          <w:szCs w:val="24"/>
        </w:rPr>
        <w:t>17</w:t>
      </w:r>
      <w:r w:rsidR="00C425E1" w:rsidRPr="000D1914">
        <w:rPr>
          <w:b/>
          <w:noProof/>
          <w:sz w:val="24"/>
          <w:lang w:eastAsia="zh-CN"/>
        </w:rPr>
        <w:t xml:space="preserve"> – </w:t>
      </w:r>
      <w:r>
        <w:rPr>
          <w:b/>
          <w:noProof/>
          <w:sz w:val="24"/>
          <w:lang w:eastAsia="zh-CN"/>
        </w:rPr>
        <w:t>26</w:t>
      </w:r>
      <w:r w:rsidR="00C425E1" w:rsidRPr="001164A5">
        <w:rPr>
          <w:rFonts w:cs="Arial"/>
          <w:b/>
          <w:bCs/>
          <w:sz w:val="24"/>
          <w:szCs w:val="24"/>
        </w:rPr>
        <w:t xml:space="preserve"> </w:t>
      </w:r>
      <w:r w:rsidR="00C425E1">
        <w:rPr>
          <w:rFonts w:cs="Arial"/>
          <w:b/>
          <w:bCs/>
          <w:sz w:val="24"/>
          <w:szCs w:val="24"/>
        </w:rPr>
        <w:t>A</w:t>
      </w:r>
      <w:r>
        <w:rPr>
          <w:rFonts w:cs="Arial"/>
          <w:b/>
          <w:bCs/>
          <w:sz w:val="24"/>
          <w:szCs w:val="24"/>
        </w:rPr>
        <w:t>ugust</w:t>
      </w:r>
      <w:r w:rsidR="00C425E1" w:rsidRPr="007551CD">
        <w:rPr>
          <w:rFonts w:cs="Arial"/>
          <w:b/>
          <w:bCs/>
          <w:sz w:val="24"/>
          <w:szCs w:val="24"/>
        </w:rPr>
        <w:t xml:space="preserve"> </w:t>
      </w:r>
      <w:r w:rsidR="00C425E1"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746F61" w:rsidP="00B61DC9">
            <w:pPr>
              <w:pStyle w:val="CRCoverPage"/>
              <w:spacing w:after="0"/>
              <w:ind w:right="140"/>
              <w:jc w:val="center"/>
              <w:rPr>
                <w:noProof/>
              </w:rPr>
            </w:pPr>
            <w:r>
              <w:rPr>
                <w:b/>
                <w:noProof/>
                <w:sz w:val="28"/>
                <w:lang w:eastAsia="zh-CN"/>
              </w:rPr>
              <w:t>0109</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852B33" w:rsidP="00EC0921">
            <w:pPr>
              <w:pStyle w:val="CRCoverPage"/>
              <w:spacing w:after="0"/>
              <w:ind w:right="140"/>
              <w:jc w:val="center"/>
              <w:rPr>
                <w:b/>
                <w:noProof/>
                <w:sz w:val="28"/>
                <w:lang w:eastAsia="zh-CN"/>
              </w:rPr>
            </w:pPr>
            <w:ins w:id="3" w:author="ASUSTeK (Lider)" w:date="2022-08-17T14:55:00Z">
              <w:r>
                <w:rPr>
                  <w:b/>
                  <w:noProof/>
                  <w:sz w:val="28"/>
                  <w:lang w:eastAsia="zh-CN"/>
                </w:rPr>
                <w:t>1</w:t>
              </w:r>
            </w:ins>
            <w:del w:id="4" w:author="ASUSTeK (Lider)" w:date="2022-08-17T14:55:00Z">
              <w:r w:rsidR="004C0ABF" w:rsidDel="00852B33">
                <w:rPr>
                  <w:rFonts w:hint="eastAsia"/>
                  <w:b/>
                  <w:noProof/>
                  <w:sz w:val="28"/>
                  <w:lang w:eastAsia="zh-CN"/>
                </w:rPr>
                <w:delText>-</w:delText>
              </w:r>
            </w:del>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44135">
            <w:pPr>
              <w:pStyle w:val="CRCoverPage"/>
              <w:spacing w:after="0"/>
              <w:jc w:val="center"/>
              <w:rPr>
                <w:noProof/>
                <w:sz w:val="28"/>
                <w:lang w:eastAsia="zh-CN"/>
              </w:rPr>
            </w:pPr>
            <w:r w:rsidRPr="00653401">
              <w:rPr>
                <w:b/>
                <w:noProof/>
                <w:sz w:val="28"/>
                <w:lang w:eastAsia="zh-CN"/>
              </w:rPr>
              <w:t>17.</w:t>
            </w:r>
            <w:r w:rsidR="00544135">
              <w:rPr>
                <w:b/>
                <w:noProof/>
                <w:sz w:val="28"/>
                <w:lang w:eastAsia="zh-CN"/>
              </w:rPr>
              <w:t>3</w:t>
            </w:r>
            <w:r w:rsidRPr="00653401">
              <w:rPr>
                <w:b/>
                <w:noProof/>
                <w:sz w:val="28"/>
                <w:lang w:eastAsia="zh-CN"/>
              </w:rPr>
              <w:t>.</w:t>
            </w:r>
            <w:r w:rsidR="00544135">
              <w:rPr>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EC68D5" w:rsidP="00EC68D5">
            <w:pPr>
              <w:pStyle w:val="CRCoverPage"/>
              <w:spacing w:after="0"/>
              <w:ind w:left="100"/>
              <w:rPr>
                <w:noProof/>
              </w:rPr>
            </w:pPr>
            <w:ins w:id="6" w:author="ASUSTeK (Lider)" w:date="2022-08-19T12:56:00Z">
              <w:r>
                <w:rPr>
                  <w:rFonts w:eastAsia="新細明體" w:cs="Arial"/>
                  <w:lang w:eastAsia="zh-TW"/>
                </w:rPr>
                <w:t xml:space="preserve">Clarfication on </w:t>
              </w:r>
            </w:ins>
            <w:ins w:id="7" w:author="ASUSTeK (Lider)" w:date="2022-08-19T12:57:00Z">
              <w:r>
                <w:rPr>
                  <w:rFonts w:eastAsia="新細明體" w:cs="Arial"/>
                  <w:lang w:eastAsia="zh-TW"/>
                </w:rPr>
                <w:t>a</w:t>
              </w:r>
            </w:ins>
            <w:ins w:id="8" w:author="ASUSTeK (Lider)" w:date="2022-08-19T12:55:00Z">
              <w:r>
                <w:rPr>
                  <w:rFonts w:eastAsia="新細明體" w:cs="Arial"/>
                  <w:lang w:eastAsia="zh-TW"/>
                </w:rPr>
                <w:t xml:space="preserve"> single</w:t>
              </w:r>
            </w:ins>
            <w:del w:id="9" w:author="ASUSTeK (Lider)" w:date="2022-08-19T12:55:00Z">
              <w:r w:rsidR="0035206D" w:rsidRPr="0035206D" w:rsidDel="00EC68D5">
                <w:rPr>
                  <w:rFonts w:eastAsia="新細明體" w:cs="Arial"/>
                  <w:lang w:eastAsia="zh-TW"/>
                </w:rPr>
                <w:delText>Supporting multiple PDU sessions over a</w:delText>
              </w:r>
            </w:del>
            <w:r w:rsidR="0035206D" w:rsidRPr="0035206D">
              <w:rPr>
                <w:rFonts w:eastAsia="新細明體" w:cs="Arial"/>
                <w:lang w:eastAsia="zh-TW"/>
              </w:rPr>
              <w:t xml:space="preserve"> L2 link between L2 remote UE and L2 U2N relay UE</w:t>
            </w:r>
            <w:ins w:id="10" w:author="ASUSTeK (Lider)" w:date="2022-08-19T12:56:00Z">
              <w:r>
                <w:rPr>
                  <w:rFonts w:eastAsia="新細明體" w:cs="Arial"/>
                  <w:lang w:eastAsia="zh-TW"/>
                </w:rPr>
                <w:t xml:space="preserve"> for supporting PDU sessions of the L2 remote UE</w:t>
              </w:r>
            </w:ins>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35206D">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830D6B">
              <w:rPr>
                <w:noProof/>
                <w:lang w:eastAsia="zh-CN"/>
              </w:rPr>
              <w:t>0</w:t>
            </w:r>
            <w:r w:rsidR="0035206D">
              <w:rPr>
                <w:noProof/>
                <w:lang w:eastAsia="zh-CN"/>
              </w:rPr>
              <w:t>8</w:t>
            </w:r>
            <w:r>
              <w:rPr>
                <w:noProof/>
                <w:lang w:eastAsia="zh-CN"/>
              </w:rPr>
              <w:t>-</w:t>
            </w:r>
            <w:r w:rsidR="00B539E1">
              <w:rPr>
                <w:noProof/>
                <w:lang w:eastAsia="zh-CN"/>
              </w:rPr>
              <w:t>10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8F2D4F" w:rsidP="005E7C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68D5" w:rsidRDefault="00EC68D5" w:rsidP="00721C56">
            <w:pPr>
              <w:snapToGrid w:val="0"/>
              <w:spacing w:afterLines="50" w:after="120"/>
              <w:rPr>
                <w:ins w:id="11" w:author="ASUSTeK (Lider)" w:date="2022-08-19T12:58:00Z"/>
                <w:rFonts w:ascii="Arial" w:eastAsia="新細明體" w:hAnsi="Arial" w:cs="Arial"/>
                <w:lang w:eastAsia="zh-TW"/>
              </w:rPr>
            </w:pPr>
            <w:ins w:id="12" w:author="ASUSTeK (Lider)" w:date="2022-08-19T12:58:00Z">
              <w:r>
                <w:rPr>
                  <w:rFonts w:ascii="Arial" w:eastAsia="新細明體" w:hAnsi="Arial" w:cs="Arial"/>
                  <w:lang w:eastAsia="zh-TW"/>
                </w:rPr>
                <w:t>TS38.300</w:t>
              </w:r>
            </w:ins>
            <w:ins w:id="13" w:author="ASUSTeK (Lider)" w:date="2022-08-19T13:07:00Z">
              <w:r w:rsidR="000E5012">
                <w:rPr>
                  <w:rFonts w:ascii="Arial" w:eastAsia="新細明體" w:hAnsi="Arial" w:cs="Arial"/>
                  <w:lang w:eastAsia="zh-TW"/>
                </w:rPr>
                <w:t xml:space="preserve"> v17.1.0 </w:t>
              </w:r>
            </w:ins>
            <w:ins w:id="14" w:author="ASUSTeK (Lider)" w:date="2022-08-19T12:58:00Z">
              <w:r>
                <w:rPr>
                  <w:rFonts w:ascii="Arial" w:eastAsia="新細明體" w:hAnsi="Arial" w:cs="Arial"/>
                  <w:lang w:eastAsia="zh-TW"/>
                </w:rPr>
                <w:t>specified</w:t>
              </w:r>
            </w:ins>
            <w:ins w:id="15" w:author="ASUSTeK (Lider)" w:date="2022-08-19T12:59:00Z">
              <w:r>
                <w:rPr>
                  <w:rFonts w:ascii="Arial" w:eastAsia="新細明體" w:hAnsi="Arial" w:cs="Arial"/>
                  <w:lang w:eastAsia="zh-TW"/>
                </w:rPr>
                <w:t xml:space="preserve"> following</w:t>
              </w:r>
            </w:ins>
            <w:ins w:id="16" w:author="ASUSTeK (Lider)" w:date="2022-08-19T12:58:00Z">
              <w:r>
                <w:rPr>
                  <w:rFonts w:ascii="Arial" w:eastAsia="新細明體" w:hAnsi="Arial" w:cs="Arial"/>
                  <w:lang w:eastAsia="zh-TW"/>
                </w:rPr>
                <w:t>:</w:t>
              </w:r>
            </w:ins>
          </w:p>
          <w:p w:rsidR="00EC68D5" w:rsidRPr="00EC68D5" w:rsidRDefault="00EC68D5" w:rsidP="00721C56">
            <w:pPr>
              <w:snapToGrid w:val="0"/>
              <w:spacing w:afterLines="50" w:after="120"/>
              <w:rPr>
                <w:ins w:id="17" w:author="ASUSTeK (Lider)" w:date="2022-08-19T12:58:00Z"/>
                <w:rFonts w:ascii="Arial" w:eastAsia="新細明體" w:hAnsi="Arial" w:cs="Arial" w:hint="eastAsia"/>
                <w:i/>
                <w:lang w:eastAsia="zh-TW"/>
              </w:rPr>
            </w:pPr>
            <w:ins w:id="18" w:author="ASUSTeK (Lider)" w:date="2022-08-19T12:58:00Z">
              <w:r w:rsidRPr="00EC68D5">
                <w:rPr>
                  <w:rFonts w:hint="eastAsia"/>
                  <w:i/>
                  <w:highlight w:val="yellow"/>
                </w:rPr>
                <w:t>A single unicast link is established between one L2 U2N Relay UE and one L2 U2N Remote UE.</w:t>
              </w:r>
            </w:ins>
          </w:p>
          <w:p w:rsidR="00976FC8" w:rsidDel="00EC68D5" w:rsidRDefault="00721C56" w:rsidP="00721C56">
            <w:pPr>
              <w:snapToGrid w:val="0"/>
              <w:spacing w:afterLines="50" w:after="120"/>
              <w:rPr>
                <w:del w:id="19" w:author="ASUSTeK (Lider)" w:date="2022-08-19T13:01:00Z"/>
                <w:rFonts w:ascii="Arial" w:hAnsi="Arial" w:cs="Arial"/>
                <w:lang w:eastAsia="zh-TW"/>
              </w:rPr>
            </w:pPr>
            <w:del w:id="20" w:author="ASUSTeK (Lider)" w:date="2022-08-19T13:01:00Z">
              <w:r w:rsidRPr="00721C56" w:rsidDel="00EC68D5">
                <w:rPr>
                  <w:rFonts w:ascii="Arial" w:hAnsi="Arial" w:cs="Arial"/>
                  <w:lang w:eastAsia="zh-TW"/>
                </w:rPr>
                <w:delText xml:space="preserve">S2-2202350 submitted to SA2#150e discuss </w:delText>
              </w:r>
              <w:r w:rsidR="00976FC8" w:rsidDel="00EC68D5">
                <w:rPr>
                  <w:rFonts w:ascii="Arial" w:eastAsia="新細明體" w:hAnsi="Arial" w:cs="Arial" w:hint="eastAsia"/>
                  <w:lang w:eastAsia="zh-TW"/>
                </w:rPr>
                <w:delText>t</w:delText>
              </w:r>
              <w:r w:rsidR="00976FC8" w:rsidDel="00EC68D5">
                <w:rPr>
                  <w:rFonts w:ascii="Arial" w:eastAsia="新細明體" w:hAnsi="Arial" w:cs="Arial"/>
                  <w:lang w:eastAsia="zh-TW"/>
                </w:rPr>
                <w:delText xml:space="preserve">he following limitation </w:delText>
              </w:r>
              <w:r w:rsidR="00AD3570" w:rsidDel="00EC68D5">
                <w:rPr>
                  <w:rFonts w:ascii="Arial" w:eastAsia="新細明體" w:hAnsi="Arial" w:cs="Arial"/>
                  <w:lang w:eastAsia="zh-TW"/>
                </w:rPr>
                <w:delText xml:space="preserve">specified </w:delText>
              </w:r>
              <w:r w:rsidR="00976FC8" w:rsidDel="00EC68D5">
                <w:rPr>
                  <w:rFonts w:ascii="Arial" w:eastAsia="新細明體" w:hAnsi="Arial" w:cs="Arial"/>
                  <w:lang w:eastAsia="zh-TW"/>
                </w:rPr>
                <w:delText xml:space="preserve">in </w:delText>
              </w:r>
              <w:r w:rsidR="00976FC8" w:rsidRPr="00721C56" w:rsidDel="00EC68D5">
                <w:rPr>
                  <w:rFonts w:ascii="Arial" w:hAnsi="Arial" w:cs="Arial"/>
                  <w:lang w:eastAsia="zh-TW"/>
                </w:rPr>
                <w:delText>sub-clause 6.4.3.6</w:delText>
              </w:r>
              <w:r w:rsidR="00976FC8" w:rsidDel="00EC68D5">
                <w:rPr>
                  <w:rFonts w:ascii="Arial" w:hAnsi="Arial" w:cs="Arial"/>
                  <w:lang w:eastAsia="zh-TW"/>
                </w:rPr>
                <w:delText>:</w:delText>
              </w:r>
            </w:del>
          </w:p>
          <w:p w:rsidR="00976FC8" w:rsidRPr="00976FC8" w:rsidDel="00EC68D5" w:rsidRDefault="00976FC8" w:rsidP="00976FC8">
            <w:pPr>
              <w:snapToGrid w:val="0"/>
              <w:spacing w:afterLines="50" w:after="120"/>
              <w:ind w:leftChars="169" w:left="338"/>
              <w:rPr>
                <w:del w:id="21" w:author="ASUSTeK (Lider)" w:date="2022-08-19T13:01:00Z"/>
                <w:rFonts w:ascii="Arial" w:eastAsia="新細明體" w:hAnsi="Arial" w:cs="Arial"/>
                <w:sz w:val="22"/>
                <w:szCs w:val="22"/>
                <w:lang w:eastAsia="zh-TW"/>
              </w:rPr>
            </w:pPr>
            <w:del w:id="22" w:author="ASUSTeK (Lider)" w:date="2022-08-19T13:01:00Z">
              <w:r w:rsidRPr="00976FC8" w:rsidDel="00EC68D5">
                <w:rPr>
                  <w:rFonts w:eastAsia="DengXian"/>
                  <w:sz w:val="22"/>
                  <w:szCs w:val="22"/>
                </w:rPr>
                <w:delText>A 5G ProSe Remote UE and a 5G ProSe UE-to-Network Relay shall set up a separate PC5 unicast links if an existing unicast link(s) was established with a different Relay Service Code or without a Relay Service Code.</w:delText>
              </w:r>
            </w:del>
          </w:p>
          <w:p w:rsidR="00976FC8" w:rsidRPr="00AD3570" w:rsidDel="00EC68D5" w:rsidRDefault="00531AE9" w:rsidP="00721C56">
            <w:pPr>
              <w:snapToGrid w:val="0"/>
              <w:spacing w:afterLines="50" w:after="120"/>
              <w:rPr>
                <w:del w:id="23" w:author="ASUSTeK (Lider)" w:date="2022-08-19T13:01:00Z"/>
                <w:rFonts w:ascii="Arial" w:hAnsi="Arial" w:cs="Arial"/>
                <w:lang w:eastAsia="zh-TW"/>
              </w:rPr>
            </w:pPr>
            <w:del w:id="24" w:author="ASUSTeK (Lider)" w:date="2022-08-19T13:01:00Z">
              <w:r w:rsidDel="00EC68D5">
                <w:rPr>
                  <w:rFonts w:ascii="Arial" w:hAnsi="Arial" w:cs="Arial"/>
                  <w:lang w:eastAsia="zh-TW"/>
                </w:rPr>
                <w:delText>This document pointed</w:delText>
              </w:r>
              <w:r w:rsidR="00976FC8" w:rsidDel="00EC68D5">
                <w:rPr>
                  <w:rFonts w:ascii="Arial" w:hAnsi="Arial" w:cs="Arial"/>
                  <w:lang w:eastAsia="zh-TW"/>
                </w:rPr>
                <w:delText xml:space="preserve"> out the impact of this limitation on the Layer-2 </w:delText>
              </w:r>
              <w:r w:rsidR="00976FC8" w:rsidRPr="00721C56" w:rsidDel="00EC68D5">
                <w:rPr>
                  <w:rFonts w:ascii="Arial" w:eastAsia="DengXian" w:hAnsi="Arial" w:cs="Arial"/>
                </w:rPr>
                <w:delText xml:space="preserve">UE-to-Network </w:delText>
              </w:r>
              <w:r w:rsidR="00976FC8" w:rsidDel="00EC68D5">
                <w:rPr>
                  <w:rFonts w:ascii="Arial" w:eastAsia="DengXian" w:hAnsi="Arial" w:cs="Arial"/>
                </w:rPr>
                <w:delText xml:space="preserve">(L2 U2N) </w:delText>
              </w:r>
              <w:r w:rsidR="00976FC8" w:rsidRPr="00721C56" w:rsidDel="00EC68D5">
                <w:rPr>
                  <w:rFonts w:ascii="Arial" w:eastAsia="DengXian" w:hAnsi="Arial" w:cs="Arial"/>
                </w:rPr>
                <w:delText>Relay</w:delText>
              </w:r>
              <w:r w:rsidR="00976FC8" w:rsidDel="00EC68D5">
                <w:rPr>
                  <w:rFonts w:ascii="Arial" w:eastAsia="DengXian" w:hAnsi="Arial" w:cs="Arial"/>
                </w:rPr>
                <w:delText xml:space="preserve">. </w:delText>
              </w:r>
              <w:r w:rsidR="00976FC8" w:rsidRPr="00721C56" w:rsidDel="00EC68D5">
                <w:rPr>
                  <w:rFonts w:ascii="Arial" w:hAnsi="Arial" w:cs="Arial"/>
                  <w:lang w:eastAsia="zh-TW"/>
                </w:rPr>
                <w:delText xml:space="preserve"> </w:delText>
              </w:r>
              <w:r w:rsidR="00AD3570" w:rsidDel="00EC68D5">
                <w:rPr>
                  <w:rFonts w:ascii="Arial" w:hAnsi="Arial" w:cs="Arial"/>
                  <w:lang w:eastAsia="zh-TW"/>
                </w:rPr>
                <w:delText xml:space="preserve">For example, </w:delText>
              </w:r>
              <w:r w:rsidR="00AD3570" w:rsidDel="00EC68D5">
                <w:rPr>
                  <w:rFonts w:ascii="Arial" w:hAnsi="Arial" w:cs="Arial"/>
                  <w:kern w:val="2"/>
                  <w:lang w:eastAsia="zh-TW"/>
                </w:rPr>
                <w:delText>e</w:delText>
              </w:r>
              <w:r w:rsidR="00AD3570" w:rsidRPr="00AD3570" w:rsidDel="00EC68D5">
                <w:rPr>
                  <w:rFonts w:ascii="Arial" w:hAnsi="Arial" w:cs="Arial"/>
                  <w:kern w:val="2"/>
                  <w:lang w:val="en-US" w:eastAsia="zh-TW"/>
                </w:rPr>
                <w:delText xml:space="preserve">xtra PDU sessions </w:delText>
              </w:r>
              <w:r w:rsidR="00AD3570" w:rsidDel="00EC68D5">
                <w:rPr>
                  <w:rFonts w:ascii="Arial" w:hAnsi="Arial" w:cs="Arial"/>
                  <w:kern w:val="2"/>
                  <w:lang w:val="en-US" w:eastAsia="zh-TW"/>
                </w:rPr>
                <w:delText xml:space="preserve">active during the direct link with the network </w:delText>
              </w:r>
              <w:r w:rsidR="00AD3570" w:rsidDel="00EC68D5">
                <w:rPr>
                  <w:rFonts w:ascii="Arial" w:eastAsia="新細明體" w:hAnsi="Arial" w:cs="Arial" w:hint="eastAsia"/>
                  <w:kern w:val="2"/>
                  <w:lang w:val="en-US" w:eastAsia="zh-TW"/>
                </w:rPr>
                <w:delText>w</w:delText>
              </w:r>
              <w:r w:rsidR="00AD3570" w:rsidRPr="00AD3570" w:rsidDel="00EC68D5">
                <w:rPr>
                  <w:rFonts w:ascii="Arial" w:hAnsi="Arial" w:cs="Arial"/>
                  <w:kern w:val="2"/>
                  <w:lang w:val="en-US" w:eastAsia="zh-TW"/>
                </w:rPr>
                <w:delText xml:space="preserve">ould be released </w:delText>
              </w:r>
              <w:r w:rsidR="00AD3570" w:rsidDel="00EC68D5">
                <w:rPr>
                  <w:rFonts w:ascii="Arial" w:hAnsi="Arial" w:cs="Arial"/>
                  <w:kern w:val="2"/>
                  <w:lang w:val="en-US" w:eastAsia="zh-TW"/>
                </w:rPr>
                <w:delText>when</w:delText>
              </w:r>
              <w:r w:rsidR="00AD3570" w:rsidRPr="00AD3570" w:rsidDel="00EC68D5">
                <w:rPr>
                  <w:rFonts w:ascii="Arial" w:hAnsi="Arial" w:cs="Arial"/>
                  <w:kern w:val="2"/>
                  <w:lang w:val="en-US" w:eastAsia="zh-TW"/>
                </w:rPr>
                <w:delText xml:space="preserve"> </w:delText>
              </w:r>
              <w:r w:rsidR="00AD3570" w:rsidRPr="00AD3570" w:rsidDel="00EC68D5">
                <w:rPr>
                  <w:rFonts w:ascii="Arial" w:hAnsi="Arial" w:cs="Arial"/>
                  <w:kern w:val="2"/>
                  <w:lang w:eastAsia="zh-TW"/>
                </w:rPr>
                <w:delText>direct to indirect path switching</w:delText>
              </w:r>
              <w:r w:rsidR="00AD3570" w:rsidDel="00EC68D5">
                <w:rPr>
                  <w:rFonts w:ascii="Arial" w:hAnsi="Arial" w:cs="Arial"/>
                  <w:kern w:val="2"/>
                  <w:lang w:eastAsia="zh-TW"/>
                </w:rPr>
                <w:delText xml:space="preserve"> occurs because only </w:delText>
              </w:r>
              <w:r w:rsidR="00AD3570" w:rsidDel="00EC68D5">
                <w:rPr>
                  <w:rFonts w:ascii="Arial" w:eastAsia="新細明體" w:hAnsi="Arial" w:cs="Arial" w:hint="eastAsia"/>
                  <w:kern w:val="2"/>
                  <w:lang w:eastAsia="zh-TW"/>
                </w:rPr>
                <w:delText>o</w:delText>
              </w:r>
              <w:r w:rsidR="00AD3570" w:rsidDel="00EC68D5">
                <w:rPr>
                  <w:rFonts w:ascii="Arial" w:eastAsia="新細明體" w:hAnsi="Arial" w:cs="Arial"/>
                  <w:kern w:val="2"/>
                  <w:lang w:eastAsia="zh-TW"/>
                </w:rPr>
                <w:delText>ne</w:delText>
              </w:r>
              <w:r w:rsidR="00AD3570" w:rsidRPr="005F70AC" w:rsidDel="00EC68D5">
                <w:rPr>
                  <w:b/>
                  <w:kern w:val="2"/>
                  <w:sz w:val="22"/>
                  <w:szCs w:val="22"/>
                  <w:lang w:val="en-US" w:eastAsia="zh-TW"/>
                </w:rPr>
                <w:delText xml:space="preserve"> </w:delText>
              </w:r>
              <w:r w:rsidR="00AD3570" w:rsidRPr="00AD3570" w:rsidDel="00EC68D5">
                <w:rPr>
                  <w:rFonts w:ascii="Arial" w:hAnsi="Arial" w:cs="Arial"/>
                  <w:kern w:val="2"/>
                  <w:lang w:val="en-US" w:eastAsia="zh-TW"/>
                </w:rPr>
                <w:delText>PC5</w:delText>
              </w:r>
              <w:r w:rsidR="00AD3570" w:rsidDel="00EC68D5">
                <w:rPr>
                  <w:b/>
                  <w:kern w:val="2"/>
                  <w:sz w:val="22"/>
                  <w:szCs w:val="22"/>
                  <w:lang w:val="en-US" w:eastAsia="zh-TW"/>
                </w:rPr>
                <w:delText xml:space="preserve"> </w:delText>
              </w:r>
              <w:r w:rsidR="00AD3570" w:rsidRPr="00AD3570" w:rsidDel="00EC68D5">
                <w:rPr>
                  <w:rFonts w:ascii="Arial" w:hAnsi="Arial" w:cs="Arial"/>
                  <w:kern w:val="2"/>
                  <w:lang w:val="en-US" w:eastAsia="zh-TW"/>
                </w:rPr>
                <w:delText xml:space="preserve">unicast link between </w:delText>
              </w:r>
              <w:r w:rsidR="00AD3570" w:rsidDel="00EC68D5">
                <w:rPr>
                  <w:rFonts w:ascii="Arial" w:eastAsia="新細明體" w:hAnsi="Arial" w:cs="Arial" w:hint="eastAsia"/>
                  <w:kern w:val="2"/>
                  <w:lang w:val="en-US" w:eastAsia="zh-TW"/>
                </w:rPr>
                <w:delText>a</w:delText>
              </w:r>
              <w:r w:rsidR="00AD3570" w:rsidRPr="00AD3570" w:rsidDel="00EC68D5">
                <w:rPr>
                  <w:rFonts w:ascii="Arial" w:hAnsi="Arial" w:cs="Arial"/>
                  <w:kern w:val="2"/>
                  <w:lang w:val="en-US" w:eastAsia="zh-TW"/>
                </w:rPr>
                <w:delText xml:space="preserve"> L2 remote UE and </w:delText>
              </w:r>
              <w:r w:rsidR="00AD3570" w:rsidDel="00EC68D5">
                <w:rPr>
                  <w:rFonts w:ascii="Arial" w:hAnsi="Arial" w:cs="Arial"/>
                  <w:kern w:val="2"/>
                  <w:lang w:val="en-US" w:eastAsia="zh-TW"/>
                </w:rPr>
                <w:delText>a</w:delText>
              </w:r>
              <w:r w:rsidR="00AD3570" w:rsidRPr="00AD3570" w:rsidDel="00EC68D5">
                <w:rPr>
                  <w:rFonts w:ascii="Arial" w:hAnsi="Arial" w:cs="Arial"/>
                  <w:kern w:val="2"/>
                  <w:lang w:val="en-US" w:eastAsia="zh-TW"/>
                </w:rPr>
                <w:delText xml:space="preserve"> L2 U2N relay UE is supported for relaying traffic in Rel-17 according to RAN2#117-e</w:delText>
              </w:r>
              <w:r w:rsidR="00AD3570" w:rsidRPr="00AD3570" w:rsidDel="00EC68D5">
                <w:rPr>
                  <w:rFonts w:ascii="Arial" w:eastAsia="新細明體" w:hAnsi="Arial" w:cs="Arial"/>
                  <w:kern w:val="2"/>
                  <w:lang w:val="en-US" w:eastAsia="zh-TW"/>
                </w:rPr>
                <w:delText xml:space="preserve"> </w:delText>
              </w:r>
              <w:r w:rsidR="00AD3570" w:rsidRPr="00AD3570" w:rsidDel="00EC68D5">
                <w:rPr>
                  <w:rFonts w:ascii="Arial" w:hAnsi="Arial" w:cs="Arial"/>
                  <w:kern w:val="2"/>
                  <w:lang w:val="en-US" w:eastAsia="zh-TW"/>
                </w:rPr>
                <w:delText>agreement.</w:delText>
              </w:r>
              <w:r w:rsidR="00721C56" w:rsidRPr="00AD3570" w:rsidDel="00EC68D5">
                <w:rPr>
                  <w:rFonts w:ascii="Arial" w:hAnsi="Arial" w:cs="Arial"/>
                  <w:lang w:eastAsia="zh-TW"/>
                </w:rPr>
                <w:delText xml:space="preserve"> </w:delText>
              </w:r>
            </w:del>
          </w:p>
          <w:p w:rsidR="00336CBE" w:rsidRPr="00502125" w:rsidRDefault="00721C56" w:rsidP="00064ECF">
            <w:pPr>
              <w:snapToGrid w:val="0"/>
              <w:spacing w:afterLines="50" w:after="120"/>
              <w:rPr>
                <w:rFonts w:ascii="Arial" w:eastAsia="新細明體" w:hAnsi="Arial" w:cs="Arial"/>
                <w:lang w:eastAsia="zh-TW"/>
              </w:rPr>
            </w:pPr>
            <w:del w:id="25" w:author="ASUSTeK (Lider)" w:date="2022-08-19T13:01:00Z">
              <w:r w:rsidRPr="00721C56" w:rsidDel="00EC68D5">
                <w:rPr>
                  <w:rFonts w:ascii="Arial" w:hAnsi="Arial" w:cs="Arial"/>
                  <w:lang w:eastAsia="zh-TW"/>
                </w:rPr>
                <w:delText xml:space="preserve">During the </w:delText>
              </w:r>
              <w:r w:rsidR="00AD3570" w:rsidRPr="00721C56" w:rsidDel="00EC68D5">
                <w:rPr>
                  <w:rFonts w:ascii="Arial" w:hAnsi="Arial" w:cs="Arial"/>
                  <w:lang w:eastAsia="zh-TW"/>
                </w:rPr>
                <w:delText xml:space="preserve">SA2#150e </w:delText>
              </w:r>
              <w:r w:rsidRPr="00721C56" w:rsidDel="00EC68D5">
                <w:rPr>
                  <w:rFonts w:ascii="Arial" w:hAnsi="Arial" w:cs="Arial"/>
                  <w:lang w:eastAsia="zh-TW"/>
                </w:rPr>
                <w:delText>discussions,</w:delText>
              </w:r>
            </w:del>
            <w:ins w:id="26" w:author="ASUSTeK (Lider)" w:date="2022-08-19T13:00:00Z">
              <w:r w:rsidR="00EC68D5">
                <w:rPr>
                  <w:rFonts w:ascii="Arial" w:hAnsi="Arial" w:cs="Arial"/>
                  <w:lang w:eastAsia="zh-TW"/>
                </w:rPr>
                <w:t>SA2</w:t>
              </w:r>
            </w:ins>
            <w:r w:rsidRPr="00721C56">
              <w:rPr>
                <w:rFonts w:ascii="Arial" w:hAnsi="Arial" w:cs="Arial"/>
                <w:lang w:eastAsia="zh-TW"/>
              </w:rPr>
              <w:t xml:space="preserve"> people </w:t>
            </w:r>
            <w:r w:rsidR="00531AE9">
              <w:rPr>
                <w:rFonts w:ascii="Arial" w:hAnsi="Arial" w:cs="Arial"/>
                <w:lang w:eastAsia="zh-TW"/>
              </w:rPr>
              <w:t>were</w:t>
            </w:r>
            <w:r w:rsidRPr="00721C56">
              <w:rPr>
                <w:rFonts w:ascii="Arial" w:hAnsi="Arial" w:cs="Arial"/>
                <w:lang w:eastAsia="zh-TW"/>
              </w:rPr>
              <w:t xml:space="preserve"> of the opinion that </w:t>
            </w:r>
            <w:r w:rsidRPr="00721C56">
              <w:rPr>
                <w:rFonts w:ascii="Arial" w:hAnsi="Arial" w:cs="Arial"/>
              </w:rPr>
              <w:t xml:space="preserve">multiple PDU sessions </w:t>
            </w:r>
            <w:r w:rsidR="00C82E5B" w:rsidRPr="00721C56">
              <w:rPr>
                <w:rFonts w:ascii="Arial" w:hAnsi="Arial" w:cs="Arial"/>
              </w:rPr>
              <w:t xml:space="preserve">of </w:t>
            </w:r>
            <w:r w:rsidR="00C82E5B">
              <w:rPr>
                <w:rFonts w:ascii="Arial" w:hAnsi="Arial" w:cs="Arial"/>
              </w:rPr>
              <w:t>a</w:t>
            </w:r>
            <w:r w:rsidR="00C82E5B" w:rsidRPr="00721C56">
              <w:rPr>
                <w:rFonts w:ascii="Arial" w:hAnsi="Arial" w:cs="Arial"/>
              </w:rPr>
              <w:t xml:space="preserve"> L2 remote UE </w:t>
            </w:r>
            <w:del w:id="27" w:author="ASUSTeK (Lider)" w:date="2022-08-19T12:54:00Z">
              <w:r w:rsidRPr="00721C56" w:rsidDel="00EC68D5">
                <w:rPr>
                  <w:rFonts w:ascii="Arial" w:hAnsi="Arial" w:cs="Arial"/>
                </w:rPr>
                <w:delText xml:space="preserve">can </w:delText>
              </w:r>
            </w:del>
            <w:r w:rsidRPr="00721C56">
              <w:rPr>
                <w:rFonts w:ascii="Arial" w:hAnsi="Arial" w:cs="Arial"/>
              </w:rPr>
              <w:t xml:space="preserve">share the </w:t>
            </w:r>
            <w:ins w:id="28" w:author="ASUSTeK (Lider)" w:date="2022-08-19T13:00:00Z">
              <w:r w:rsidR="00EC68D5">
                <w:rPr>
                  <w:rFonts w:ascii="Arial" w:hAnsi="Arial" w:cs="Arial"/>
                </w:rPr>
                <w:t>single</w:t>
              </w:r>
            </w:ins>
            <w:del w:id="29" w:author="ASUSTeK (Lider)" w:date="2022-08-19T13:00:00Z">
              <w:r w:rsidRPr="00721C56" w:rsidDel="00EC68D5">
                <w:rPr>
                  <w:rFonts w:ascii="Arial" w:hAnsi="Arial" w:cs="Arial"/>
                </w:rPr>
                <w:delText>same</w:delText>
              </w:r>
            </w:del>
            <w:r w:rsidRPr="00721C56">
              <w:rPr>
                <w:rFonts w:ascii="Arial" w:hAnsi="Arial" w:cs="Arial"/>
              </w:rPr>
              <w:t xml:space="preserve"> PC5 unicast link</w:t>
            </w:r>
            <w:r w:rsidR="00C82E5B">
              <w:rPr>
                <w:rFonts w:ascii="Arial" w:hAnsi="Arial" w:cs="Arial"/>
              </w:rPr>
              <w:t xml:space="preserve"> established </w:t>
            </w:r>
            <w:ins w:id="30" w:author="ASUSTeK (Lider)" w:date="2022-08-19T13:02:00Z">
              <w:r w:rsidR="00EC68D5">
                <w:rPr>
                  <w:rFonts w:ascii="Arial" w:hAnsi="Arial" w:cs="Arial"/>
                </w:rPr>
                <w:t>between</w:t>
              </w:r>
            </w:ins>
            <w:del w:id="31" w:author="ASUSTeK (Lider)" w:date="2022-08-19T13:02:00Z">
              <w:r w:rsidR="00C82E5B" w:rsidDel="00EC68D5">
                <w:rPr>
                  <w:rFonts w:ascii="Arial" w:hAnsi="Arial" w:cs="Arial"/>
                </w:rPr>
                <w:delText>with</w:delText>
              </w:r>
            </w:del>
            <w:r w:rsidR="00C82E5B">
              <w:rPr>
                <w:rFonts w:ascii="Arial" w:hAnsi="Arial" w:cs="Arial"/>
              </w:rPr>
              <w:t xml:space="preserve"> </w:t>
            </w:r>
            <w:ins w:id="32" w:author="ASUSTeK (Lider)" w:date="2022-08-19T13:02:00Z">
              <w:r w:rsidR="00EC68D5">
                <w:rPr>
                  <w:rFonts w:ascii="Arial" w:hAnsi="Arial" w:cs="Arial"/>
                </w:rPr>
                <w:t xml:space="preserve">the L2 remote UE and </w:t>
              </w:r>
            </w:ins>
            <w:r w:rsidR="00C82E5B" w:rsidRPr="00721C56">
              <w:rPr>
                <w:rFonts w:ascii="Arial" w:hAnsi="Arial" w:cs="Arial"/>
              </w:rPr>
              <w:t xml:space="preserve">a L2 U2N </w:t>
            </w:r>
            <w:r w:rsidR="00C82E5B">
              <w:rPr>
                <w:rFonts w:ascii="Arial" w:hAnsi="Arial" w:cs="Arial"/>
              </w:rPr>
              <w:t>R</w:t>
            </w:r>
            <w:r w:rsidR="00C82E5B" w:rsidRPr="00721C56">
              <w:rPr>
                <w:rFonts w:ascii="Arial" w:hAnsi="Arial" w:cs="Arial"/>
              </w:rPr>
              <w:t>elay</w:t>
            </w:r>
            <w:del w:id="33" w:author="ASUSTeK (Lider)" w:date="2022-08-19T13:03:00Z">
              <w:r w:rsidRPr="00721C56" w:rsidDel="00064ECF">
                <w:rPr>
                  <w:rFonts w:ascii="Arial" w:hAnsi="Arial" w:cs="Arial"/>
                </w:rPr>
                <w:delText xml:space="preserve"> </w:delText>
              </w:r>
              <w:r w:rsidR="00531AE9" w:rsidDel="00064ECF">
                <w:rPr>
                  <w:rFonts w:ascii="Arial" w:eastAsia="新細明體" w:hAnsi="Arial" w:cs="Arial"/>
                  <w:lang w:eastAsia="zh-TW"/>
                </w:rPr>
                <w:delText>because</w:delText>
              </w:r>
              <w:r w:rsidRPr="00721C56" w:rsidDel="00064ECF">
                <w:rPr>
                  <w:rFonts w:ascii="Arial" w:hAnsi="Arial" w:cs="Arial"/>
                </w:rPr>
                <w:delText xml:space="preserve"> PDU sessions of the L2 remote UE are transparent to the L2 U2N </w:delText>
              </w:r>
              <w:r w:rsidR="00C82E5B" w:rsidDel="00064ECF">
                <w:rPr>
                  <w:rFonts w:ascii="Arial" w:hAnsi="Arial" w:cs="Arial"/>
                </w:rPr>
                <w:delText>R</w:delText>
              </w:r>
              <w:r w:rsidR="00C82E5B" w:rsidRPr="00721C56" w:rsidDel="00064ECF">
                <w:rPr>
                  <w:rFonts w:ascii="Arial" w:hAnsi="Arial" w:cs="Arial"/>
                </w:rPr>
                <w:delText>elay</w:delText>
              </w:r>
            </w:del>
            <w:r w:rsidRPr="00721C56">
              <w:rPr>
                <w:rFonts w:ascii="Arial" w:hAnsi="Arial" w:cs="Arial"/>
                <w:lang w:eastAsia="zh-TW"/>
              </w:rPr>
              <w:t>.</w:t>
            </w:r>
            <w:del w:id="34" w:author="ASUSTeK (Lider)" w:date="2022-08-19T12:53:00Z">
              <w:r w:rsidRPr="00721C56" w:rsidDel="00EC68D5">
                <w:rPr>
                  <w:rFonts w:ascii="Arial" w:hAnsi="Arial" w:cs="Arial"/>
                  <w:lang w:eastAsia="zh-TW"/>
                </w:rPr>
                <w:delText xml:space="preserve"> </w:delText>
              </w:r>
              <w:r w:rsidR="00502125" w:rsidDel="00EC68D5">
                <w:rPr>
                  <w:rFonts w:ascii="Arial" w:eastAsia="新細明體" w:hAnsi="Arial" w:cs="Arial" w:hint="cs"/>
                  <w:lang w:eastAsia="zh-TW"/>
                </w:rPr>
                <w:delText>I</w:delText>
              </w:r>
              <w:r w:rsidR="00502125" w:rsidDel="00EC68D5">
                <w:rPr>
                  <w:rFonts w:ascii="Arial" w:eastAsia="新細明體" w:hAnsi="Arial" w:cs="Arial"/>
                  <w:lang w:eastAsia="zh-TW"/>
                </w:rPr>
                <w:delText>n other words, the above limitation is</w:delText>
              </w:r>
              <w:r w:rsidRPr="00721C56" w:rsidDel="00EC68D5">
                <w:rPr>
                  <w:rFonts w:ascii="Arial" w:eastAsia="DengXian" w:hAnsi="Arial" w:cs="Arial"/>
                </w:rPr>
                <w:delText xml:space="preserve"> only applicable to </w:delText>
              </w:r>
              <w:r w:rsidRPr="00721C56" w:rsidDel="00EC68D5">
                <w:rPr>
                  <w:rFonts w:ascii="Arial" w:hAnsi="Arial" w:cs="Arial"/>
                  <w:lang w:eastAsia="zh-TW"/>
                </w:rPr>
                <w:delText>L3 U2N Relay</w:delText>
              </w:r>
              <w:r w:rsidRPr="00721C56" w:rsidDel="00EC68D5">
                <w:rPr>
                  <w:rFonts w:ascii="Arial" w:eastAsia="DengXian" w:hAnsi="Arial" w:cs="Arial"/>
                </w:rPr>
                <w:delText>.</w:delText>
              </w:r>
            </w:del>
            <w:r w:rsidRPr="00721C56">
              <w:rPr>
                <w:rFonts w:ascii="Arial" w:eastAsia="DengXian" w:hAnsi="Arial" w:cs="Arial"/>
              </w:rPr>
              <w:t xml:space="preserve"> Th</w:t>
            </w:r>
            <w:r w:rsidR="00502125">
              <w:rPr>
                <w:rFonts w:ascii="Arial" w:eastAsia="DengXian" w:hAnsi="Arial" w:cs="Arial"/>
              </w:rPr>
              <w:t>erefore</w:t>
            </w:r>
            <w:r w:rsidRPr="00721C56">
              <w:rPr>
                <w:rFonts w:ascii="Arial" w:eastAsia="DengXian" w:hAnsi="Arial" w:cs="Arial"/>
              </w:rPr>
              <w:t xml:space="preserve">, </w:t>
            </w:r>
            <w:r w:rsidRPr="00721C56">
              <w:rPr>
                <w:rFonts w:ascii="Arial" w:hAnsi="Arial" w:cs="Arial"/>
                <w:lang w:eastAsia="zh-TW"/>
              </w:rPr>
              <w:t>sub-clause 6.4.3.6</w:t>
            </w:r>
            <w:r w:rsidRPr="00721C56">
              <w:rPr>
                <w:rFonts w:ascii="Arial" w:eastAsia="DengXian" w:hAnsi="Arial" w:cs="Arial"/>
              </w:rPr>
              <w:t xml:space="preserve"> </w:t>
            </w:r>
            <w:r w:rsidR="00502125">
              <w:rPr>
                <w:rFonts w:ascii="Arial" w:eastAsia="DengXian" w:hAnsi="Arial" w:cs="Arial"/>
              </w:rPr>
              <w:t>needs to be modified</w:t>
            </w:r>
            <w:r w:rsidRPr="00721C56">
              <w:rPr>
                <w:rFonts w:ascii="Arial" w:hAnsi="Arial" w:cs="Arial"/>
                <w:lang w:eastAsia="zh-TW"/>
              </w:rPr>
              <w:t xml:space="preserve"> </w:t>
            </w:r>
            <w:r w:rsidR="009B642B">
              <w:rPr>
                <w:rFonts w:ascii="Arial" w:hAnsi="Arial" w:cs="Arial"/>
                <w:lang w:eastAsia="zh-TW"/>
              </w:rPr>
              <w:t xml:space="preserve">so as </w:t>
            </w:r>
            <w:r w:rsidR="009B642B" w:rsidRPr="009B642B">
              <w:rPr>
                <w:rFonts w:ascii="Arial" w:hAnsi="Arial" w:cs="Arial"/>
                <w:lang w:eastAsia="zh-TW"/>
              </w:rPr>
              <w:t>to</w:t>
            </w:r>
            <w:r w:rsidR="00531AE9">
              <w:rPr>
                <w:rFonts w:ascii="Arial" w:hAnsi="Arial" w:cs="Arial"/>
                <w:lang w:eastAsia="zh-TW"/>
              </w:rPr>
              <w:t xml:space="preserve"> reflect the above view</w:t>
            </w:r>
            <w:del w:id="35" w:author="ASUSTeK (Lider)" w:date="2022-08-19T13:01:00Z">
              <w:r w:rsidR="00531AE9" w:rsidDel="00EC68D5">
                <w:rPr>
                  <w:rFonts w:ascii="Arial" w:hAnsi="Arial" w:cs="Arial"/>
                  <w:lang w:eastAsia="zh-TW"/>
                </w:rPr>
                <w:delText xml:space="preserve"> on</w:delText>
              </w:r>
              <w:r w:rsidR="009B642B" w:rsidRPr="009B642B" w:rsidDel="00EC68D5">
                <w:rPr>
                  <w:rFonts w:ascii="Arial" w:hAnsi="Arial" w:cs="Arial"/>
                  <w:lang w:eastAsia="zh-TW"/>
                </w:rPr>
                <w:delText xml:space="preserve"> L2 </w:delText>
              </w:r>
              <w:r w:rsidR="00531AE9" w:rsidDel="00EC68D5">
                <w:rPr>
                  <w:rFonts w:ascii="Arial" w:hAnsi="Arial" w:cs="Arial"/>
                  <w:lang w:eastAsia="zh-TW"/>
                </w:rPr>
                <w:delText>U2N Relay</w:delText>
              </w:r>
            </w:del>
            <w:r w:rsidRPr="00721C56">
              <w:rPr>
                <w:rFonts w:ascii="Arial" w:hAnsi="Arial"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852B33" w:rsidP="000F5F68">
            <w:pPr>
              <w:pStyle w:val="CRCoverPage"/>
              <w:spacing w:after="0"/>
              <w:rPr>
                <w:noProof/>
              </w:rPr>
            </w:pPr>
            <w:ins w:id="36" w:author="ASUSTeK (Lider)" w:date="2022-08-17T14:58:00Z">
              <w:r>
                <w:rPr>
                  <w:lang w:eastAsia="zh-CN"/>
                </w:rPr>
                <w:t xml:space="preserve">An informative note is added in </w:t>
              </w:r>
            </w:ins>
            <w:del w:id="37" w:author="ASUSTeK (Lider)" w:date="2022-08-17T14:58:00Z">
              <w:r w:rsidR="00721C56" w:rsidDel="00852B33">
                <w:rPr>
                  <w:lang w:eastAsia="zh-CN"/>
                </w:rPr>
                <w:delText>S</w:delText>
              </w:r>
            </w:del>
            <w:ins w:id="38" w:author="ASUSTeK (Lider)" w:date="2022-08-17T14:58:00Z">
              <w:r>
                <w:rPr>
                  <w:lang w:eastAsia="zh-CN"/>
                </w:rPr>
                <w:t>s</w:t>
              </w:r>
            </w:ins>
            <w:r w:rsidR="002D3120">
              <w:rPr>
                <w:lang w:eastAsia="zh-CN"/>
              </w:rPr>
              <w:t xml:space="preserve">ub-clause </w:t>
            </w:r>
            <w:r w:rsidR="00B00872">
              <w:rPr>
                <w:lang w:eastAsia="zh-CN"/>
              </w:rPr>
              <w:t>6.4.3.6</w:t>
            </w:r>
            <w:r w:rsidR="00721C56">
              <w:rPr>
                <w:lang w:eastAsia="zh-CN"/>
              </w:rPr>
              <w:t xml:space="preserve"> </w:t>
            </w:r>
            <w:ins w:id="39" w:author="ASUSTeK (Lider)" w:date="2022-08-17T14:58:00Z">
              <w:r>
                <w:rPr>
                  <w:lang w:eastAsia="zh-CN"/>
                </w:rPr>
                <w:t>to reflect that</w:t>
              </w:r>
            </w:ins>
            <w:ins w:id="40" w:author="ASUSTeK (Lider)" w:date="2022-08-17T14:59:00Z">
              <w:r>
                <w:rPr>
                  <w:lang w:eastAsia="zh-CN"/>
                </w:rPr>
                <w:t xml:space="preserve"> </w:t>
              </w:r>
            </w:ins>
            <w:ins w:id="41" w:author="ASUSTeK (Lider)" w:date="2022-08-19T11:03:00Z">
              <w:r w:rsidR="000F5F68">
                <w:rPr>
                  <w:lang w:eastAsia="zh-CN"/>
                </w:rPr>
                <w:t>a</w:t>
              </w:r>
              <w:r w:rsidR="000F5F68" w:rsidRPr="000F5F68">
                <w:rPr>
                  <w:rFonts w:cs="Arial"/>
                </w:rPr>
                <w:t xml:space="preserve"> single </w:t>
              </w:r>
            </w:ins>
            <w:ins w:id="42" w:author="ASUSTeK (Lider)" w:date="2022-08-19T11:05:00Z">
              <w:r w:rsidR="009B3F25">
                <w:rPr>
                  <w:rFonts w:cs="Arial"/>
                </w:rPr>
                <w:t xml:space="preserve">PC5 </w:t>
              </w:r>
            </w:ins>
            <w:ins w:id="43" w:author="ASUSTeK (Lider)" w:date="2022-08-19T11:03:00Z">
              <w:r w:rsidR="000F5F68" w:rsidRPr="000F5F68">
                <w:rPr>
                  <w:rFonts w:cs="Arial"/>
                </w:rPr>
                <w:t>unicast link is established between a 5G ProSe Layer-2 UE-to-Network Relay and a 5G ProSe Layer-2 Remote UE for supporting PDU sessions of the 5G ProSe Layer-2 Remote UE</w:t>
              </w:r>
            </w:ins>
            <w:ins w:id="44" w:author="Huawei First Wednesday" w:date="2022-08-17T09:51:00Z">
              <w:del w:id="45" w:author="ASUSTeK (Lider)" w:date="2022-08-19T11:03:00Z">
                <w:r w:rsidR="00A720B4" w:rsidDel="000F5F68">
                  <w:rPr>
                    <w:rFonts w:cs="Arial"/>
                  </w:rPr>
                  <w:delText>the</w:delText>
                </w:r>
              </w:del>
            </w:ins>
            <w:del w:id="46" w:author="ASUSTeK (Lider)" w:date="2022-08-17T14:59:00Z">
              <w:r w:rsidR="00721C56" w:rsidDel="00852B33">
                <w:rPr>
                  <w:lang w:eastAsia="zh-CN"/>
                </w:rPr>
                <w:delText>is modified</w:delText>
              </w:r>
              <w:r w:rsidR="001B1F90" w:rsidDel="00852B33">
                <w:rPr>
                  <w:rFonts w:hint="eastAsia"/>
                  <w:lang w:eastAsia="zh-CN"/>
                </w:rPr>
                <w:delText xml:space="preserve"> </w:delText>
              </w:r>
              <w:r w:rsidR="00721C56" w:rsidRPr="00721C56" w:rsidDel="00852B33">
                <w:rPr>
                  <w:rFonts w:cs="Arial"/>
                  <w:lang w:eastAsia="zh-TW"/>
                </w:rPr>
                <w:delText>to distinguish the differences between L2 and L3 U2N Relays</w:delText>
              </w:r>
            </w:del>
            <w:r w:rsidR="00721C56" w:rsidRPr="00721C56">
              <w:rPr>
                <w:rFonts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7A62" w:rsidRDefault="00551454" w:rsidP="00551454">
            <w:pPr>
              <w:pStyle w:val="CRCoverPage"/>
              <w:tabs>
                <w:tab w:val="right" w:pos="6862"/>
              </w:tabs>
              <w:spacing w:after="0"/>
              <w:rPr>
                <w:noProof/>
              </w:rPr>
            </w:pPr>
            <w:ins w:id="47" w:author="ASUSTeK (Lider)" w:date="2022-08-19T13:10:00Z">
              <w:r>
                <w:rPr>
                  <w:rFonts w:eastAsia="SimSun"/>
                  <w:noProof/>
                  <w:lang w:eastAsia="zh-CN"/>
                </w:rPr>
                <w:t xml:space="preserve">The principle of </w:t>
              </w:r>
            </w:ins>
            <w:ins w:id="48" w:author="ASUSTeK (Lider)" w:date="2022-08-19T13:12:00Z">
              <w:r>
                <w:rPr>
                  <w:rFonts w:eastAsia="SimSun"/>
                  <w:noProof/>
                  <w:lang w:eastAsia="zh-CN"/>
                </w:rPr>
                <w:t xml:space="preserve">establishing </w:t>
              </w:r>
            </w:ins>
            <w:ins w:id="49" w:author="ASUSTeK (Lider)" w:date="2022-08-19T13:10:00Z">
              <w:r>
                <w:rPr>
                  <w:rFonts w:eastAsia="SimSun"/>
                  <w:noProof/>
                  <w:lang w:eastAsia="zh-CN"/>
                </w:rPr>
                <w:t xml:space="preserve">a single layer-2 link </w:t>
              </w:r>
            </w:ins>
            <w:ins w:id="50" w:author="ASUSTeK (Lider)" w:date="2022-08-19T13:11:00Z">
              <w:r>
                <w:rPr>
                  <w:rFonts w:eastAsia="SimSun"/>
                  <w:noProof/>
                  <w:lang w:eastAsia="zh-CN"/>
                </w:rPr>
                <w:t>between L2 Remote UE and L2 U2N Relay for supporting PDU sessions of the L2 Remote UE is not aligned with TS38.300.</w:t>
              </w:r>
            </w:ins>
            <w:del w:id="51" w:author="ASUSTeK (Lider)" w:date="2022-08-19T13:12:00Z">
              <w:r w:rsidR="00721C56" w:rsidDel="00551454">
                <w:rPr>
                  <w:rFonts w:eastAsia="SimSun"/>
                  <w:noProof/>
                  <w:lang w:eastAsia="zh-CN"/>
                </w:rPr>
                <w:delText xml:space="preserve">A </w:delText>
              </w:r>
              <w:r w:rsidR="004A3C22" w:rsidDel="00551454">
                <w:rPr>
                  <w:rFonts w:eastAsia="SimSun"/>
                  <w:noProof/>
                  <w:lang w:eastAsia="zh-CN"/>
                </w:rPr>
                <w:delText xml:space="preserve">L2 U2N Remote UE </w:delText>
              </w:r>
              <w:r w:rsidR="00721C56" w:rsidDel="00551454">
                <w:rPr>
                  <w:rFonts w:eastAsia="SimSun"/>
                  <w:noProof/>
                  <w:lang w:eastAsia="zh-CN"/>
                </w:rPr>
                <w:delText>may be implmented incorrectly</w:delText>
              </w:r>
              <w:r w:rsidR="00502125" w:rsidDel="00551454">
                <w:rPr>
                  <w:rFonts w:eastAsia="SimSun"/>
                  <w:noProof/>
                  <w:lang w:eastAsia="zh-CN"/>
                </w:rPr>
                <w:delText>.</w:delText>
              </w:r>
              <w:r w:rsidR="00502125" w:rsidDel="00551454">
                <w:rPr>
                  <w:rFonts w:cs="Arial"/>
                  <w:lang w:eastAsia="zh-CN"/>
                </w:rPr>
                <w:delText xml:space="preserve"> E</w:delText>
              </w:r>
              <w:r w:rsidR="00502125" w:rsidRPr="00AD3570" w:rsidDel="00551454">
                <w:rPr>
                  <w:rFonts w:cs="Arial"/>
                  <w:kern w:val="2"/>
                  <w:lang w:val="en-US" w:eastAsia="zh-TW"/>
                </w:rPr>
                <w:delText xml:space="preserve">xtra PDU sessions </w:delText>
              </w:r>
              <w:r w:rsidR="00502125" w:rsidDel="00551454">
                <w:rPr>
                  <w:rFonts w:cs="Arial"/>
                  <w:kern w:val="2"/>
                  <w:lang w:val="en-US" w:eastAsia="zh-TW"/>
                </w:rPr>
                <w:delText xml:space="preserve">active during the direct link with the network </w:delText>
              </w:r>
              <w:r w:rsidR="009B642B" w:rsidDel="00551454">
                <w:rPr>
                  <w:rFonts w:eastAsia="新細明體" w:cs="Arial" w:hint="eastAsia"/>
                  <w:kern w:val="2"/>
                  <w:lang w:val="en-US" w:eastAsia="zh-TW"/>
                </w:rPr>
                <w:delText>m</w:delText>
              </w:r>
              <w:r w:rsidR="009B642B" w:rsidDel="00551454">
                <w:rPr>
                  <w:rFonts w:eastAsia="新細明體" w:cs="Arial"/>
                  <w:kern w:val="2"/>
                  <w:lang w:val="en-US" w:eastAsia="zh-TW"/>
                </w:rPr>
                <w:delText>ight</w:delText>
              </w:r>
              <w:r w:rsidR="00502125" w:rsidRPr="00AD3570" w:rsidDel="00551454">
                <w:rPr>
                  <w:rFonts w:cs="Arial"/>
                  <w:kern w:val="2"/>
                  <w:lang w:val="en-US" w:eastAsia="zh-TW"/>
                </w:rPr>
                <w:delText xml:space="preserve"> be released</w:delText>
              </w:r>
              <w:r w:rsidR="009B642B" w:rsidDel="00551454">
                <w:rPr>
                  <w:rFonts w:cs="Arial"/>
                  <w:kern w:val="2"/>
                  <w:lang w:val="en-US" w:eastAsia="zh-TW"/>
                </w:rPr>
                <w:delText xml:space="preserve"> unnecessarily</w:delText>
              </w:r>
              <w:r w:rsidR="00502125" w:rsidRPr="00AD3570" w:rsidDel="00551454">
                <w:rPr>
                  <w:rFonts w:cs="Arial"/>
                  <w:kern w:val="2"/>
                  <w:lang w:val="en-US" w:eastAsia="zh-TW"/>
                </w:rPr>
                <w:delText xml:space="preserve"> </w:delText>
              </w:r>
              <w:r w:rsidR="00502125" w:rsidDel="00551454">
                <w:rPr>
                  <w:rFonts w:cs="Arial"/>
                  <w:kern w:val="2"/>
                  <w:lang w:val="en-US" w:eastAsia="zh-TW"/>
                </w:rPr>
                <w:delText>when</w:delText>
              </w:r>
              <w:r w:rsidR="00502125" w:rsidRPr="00AD3570" w:rsidDel="00551454">
                <w:rPr>
                  <w:rFonts w:cs="Arial"/>
                  <w:kern w:val="2"/>
                  <w:lang w:val="en-US" w:eastAsia="zh-TW"/>
                </w:rPr>
                <w:delText xml:space="preserve"> </w:delText>
              </w:r>
              <w:r w:rsidR="00502125" w:rsidRPr="00AD3570" w:rsidDel="00551454">
                <w:rPr>
                  <w:rFonts w:cs="Arial"/>
                  <w:kern w:val="2"/>
                  <w:lang w:eastAsia="zh-TW"/>
                </w:rPr>
                <w:delText>direct to indirect path switching</w:delText>
              </w:r>
              <w:r w:rsidR="00502125" w:rsidDel="00551454">
                <w:rPr>
                  <w:rFonts w:cs="Arial"/>
                  <w:kern w:val="2"/>
                  <w:lang w:eastAsia="zh-TW"/>
                </w:rPr>
                <w:delText xml:space="preserve"> occurs.</w:delText>
              </w:r>
            </w:del>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046A62" w:rsidP="004C0ABF">
            <w:pPr>
              <w:pStyle w:val="CRCoverPage"/>
              <w:spacing w:after="0"/>
              <w:ind w:left="100"/>
              <w:rPr>
                <w:noProof/>
                <w:lang w:eastAsia="zh-CN"/>
              </w:rPr>
            </w:pPr>
            <w:r>
              <w:rPr>
                <w:lang w:eastAsia="zh-CN"/>
              </w:rPr>
              <w:t>6.4.3.6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C82E5B" w:rsidRDefault="00C82E5B">
      <w:pPr>
        <w:rPr>
          <w:noProof/>
        </w:rPr>
      </w:pPr>
    </w:p>
    <w:p w:rsidR="00C82E5B" w:rsidRDefault="00C82E5B" w:rsidP="00544135">
      <w:pPr>
        <w:jc w:val="right"/>
      </w:pPr>
    </w:p>
    <w:p w:rsidR="00C82E5B" w:rsidRDefault="00C82E5B" w:rsidP="00C82E5B"/>
    <w:p w:rsidR="001C0961" w:rsidRPr="001C0961" w:rsidRDefault="001C0961">
      <w:pPr>
        <w:rPr>
          <w:rPrChange w:id="52" w:author="Richard Kuo(郭豊旗)" w:date="2022-06-09T18:01:00Z">
            <w:rPr>
              <w:noProof/>
            </w:rPr>
          </w:rPrChange>
        </w:rPr>
        <w:sectPr w:rsidR="001C0961" w:rsidRPr="001C0961">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653401" w:rsidRPr="00653401" w:rsidRDefault="00653401" w:rsidP="00653401">
      <w:pPr>
        <w:keepNext/>
        <w:keepLines/>
        <w:spacing w:before="120"/>
        <w:ind w:left="1418" w:hanging="1418"/>
        <w:outlineLvl w:val="3"/>
        <w:rPr>
          <w:rFonts w:ascii="Arial" w:eastAsia="DengXian" w:hAnsi="Arial"/>
          <w:sz w:val="24"/>
          <w:lang w:eastAsia="ko-KR"/>
        </w:rPr>
      </w:pPr>
      <w:bookmarkStart w:id="53" w:name="_Toc98836997"/>
      <w:r w:rsidRPr="00653401">
        <w:rPr>
          <w:rFonts w:ascii="Arial" w:eastAsia="DengXian" w:hAnsi="Arial"/>
          <w:sz w:val="24"/>
          <w:lang w:eastAsia="ko-KR"/>
        </w:rPr>
        <w:t>6.4.3.6</w:t>
      </w:r>
      <w:r w:rsidRPr="00653401">
        <w:rPr>
          <w:rFonts w:ascii="Arial" w:eastAsia="DengXian" w:hAnsi="Arial"/>
          <w:sz w:val="24"/>
          <w:lang w:eastAsia="ko-KR"/>
        </w:rPr>
        <w:tab/>
      </w:r>
      <w:r w:rsidRPr="00653401">
        <w:rPr>
          <w:rFonts w:ascii="Arial" w:eastAsia="DengXian" w:hAnsi="Arial"/>
          <w:sz w:val="24"/>
        </w:rPr>
        <w:t>Layer-2 link management over PC5 reference point for 5G ProSe UE-to-Network Relay</w:t>
      </w:r>
      <w:bookmarkEnd w:id="53"/>
    </w:p>
    <w:p w:rsidR="00544135" w:rsidRPr="00CB5EC9" w:rsidRDefault="00544135" w:rsidP="00544135">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rsidR="00544135" w:rsidRPr="00CB5EC9" w:rsidRDefault="00544135" w:rsidP="00544135">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544135" w:rsidRPr="00CB5EC9" w:rsidRDefault="00544135" w:rsidP="00544135">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544135" w:rsidRPr="00CB5EC9" w:rsidRDefault="00544135" w:rsidP="00544135">
      <w:r w:rsidRPr="00CB5EC9">
        <w:t>For the UE oriented Layer-2 link establishment as described in the clause 6.4.3.1,</w:t>
      </w:r>
    </w:p>
    <w:p w:rsidR="00544135" w:rsidRPr="00CB5EC9" w:rsidRDefault="00544135" w:rsidP="00544135">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rsidR="00544135" w:rsidRPr="00CB5EC9" w:rsidRDefault="00544135" w:rsidP="00544135">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rsidR="00544135" w:rsidRPr="00CB5EC9" w:rsidRDefault="00544135" w:rsidP="00544135">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rPr>
          <w:rFonts w:eastAsia="SimSun"/>
        </w:rPr>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rsidR="00544135" w:rsidRPr="00CB5EC9" w:rsidRDefault="00544135" w:rsidP="00544135">
      <w:pPr>
        <w:pStyle w:val="B1"/>
      </w:pPr>
      <w:r w:rsidRPr="00CB5EC9">
        <w:t>-</w:t>
      </w:r>
      <w:r w:rsidRPr="00CB5EC9">
        <w:tab/>
        <w:t>Source User Info: the identity of the Remote UE requesting relay operation</w:t>
      </w:r>
      <w:r>
        <w:t xml:space="preserve"> (i.e. User Info ID)</w:t>
      </w:r>
      <w:r w:rsidRPr="00CB5EC9">
        <w:t>.</w:t>
      </w:r>
    </w:p>
    <w:p w:rsidR="00544135" w:rsidRDefault="00544135" w:rsidP="00544135">
      <w:pPr>
        <w:pStyle w:val="NO"/>
      </w:pPr>
      <w:r>
        <w:t>NOTE 1:</w:t>
      </w:r>
      <w:r>
        <w:tab/>
        <w:t>The details of which additional identity/identities of the Remote UE to be included during Layer-2 link establishment will be decided by SA WG3.</w:t>
      </w:r>
    </w:p>
    <w:p w:rsidR="00544135" w:rsidRPr="00CB5EC9" w:rsidRDefault="00544135" w:rsidP="00544135">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rsidR="00544135" w:rsidRPr="00CB5EC9" w:rsidRDefault="00544135" w:rsidP="00544135">
      <w:pPr>
        <w:pStyle w:val="B2"/>
      </w:pPr>
      <w:r w:rsidRPr="00CB5EC9">
        <w:t>-</w:t>
      </w:r>
      <w:r w:rsidRPr="00CB5EC9">
        <w:tab/>
        <w:t>Relay Service Code: indicates the connectivity service provided by the 5G ProSe UE-to-Network Relay as requested by the 5G ProSe Remote UE.</w:t>
      </w:r>
    </w:p>
    <w:p w:rsidR="00544135" w:rsidRPr="00CB5EC9" w:rsidRDefault="00544135" w:rsidP="00544135">
      <w:pPr>
        <w:pStyle w:val="B2"/>
        <w:rPr>
          <w:rFonts w:eastAsia="DengXian"/>
        </w:rPr>
      </w:pPr>
      <w:r w:rsidRPr="00CB5EC9">
        <w:t>-</w:t>
      </w:r>
      <w:r w:rsidRPr="00CB5EC9">
        <w:tab/>
        <w:t>Security Information: the information for the establishment of security.</w:t>
      </w:r>
    </w:p>
    <w:p w:rsidR="00544135" w:rsidRPr="00CB5EC9" w:rsidRDefault="00544135" w:rsidP="00544135">
      <w:pPr>
        <w:pStyle w:val="B1"/>
        <w:rPr>
          <w:rFonts w:eastAsia="DengXian"/>
        </w:rPr>
      </w:pPr>
      <w:r w:rsidRPr="00CB5EC9">
        <w:t>-</w:t>
      </w:r>
      <w:r w:rsidRPr="00CB5EC9">
        <w:tab/>
        <w:t xml:space="preserve">In </w:t>
      </w:r>
      <w:r w:rsidRPr="00CB5EC9">
        <w:rPr>
          <w:rFonts w:eastAsia="SimSun"/>
        </w:rPr>
        <w:t>step</w:t>
      </w:r>
      <w:r w:rsidRPr="00CB5EC9">
        <w:t xml:space="preserve">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rsidR="00544135" w:rsidRPr="00CB5EC9" w:rsidRDefault="00544135" w:rsidP="00544135">
      <w:pPr>
        <w:pStyle w:val="B1"/>
      </w:pPr>
      <w:r w:rsidRPr="00CB5EC9">
        <w:t>-</w:t>
      </w:r>
      <w:r w:rsidRPr="00CB5EC9">
        <w:tab/>
        <w:t xml:space="preserve">In </w:t>
      </w:r>
      <w:r>
        <w:t xml:space="preserve">the </w:t>
      </w:r>
      <w:r w:rsidRPr="00CB5EC9">
        <w:rPr>
          <w:rFonts w:eastAsia="SimSun"/>
        </w:rPr>
        <w:t>case</w:t>
      </w:r>
      <w:r w:rsidRPr="00CB5EC9">
        <w:t xml:space="preserve"> of 5G ProSe Layer-2 UE-to-Network Relay, step 6 is not performed.</w:t>
      </w:r>
    </w:p>
    <w:p w:rsidR="00544135" w:rsidRDefault="00544135" w:rsidP="00544135">
      <w:r>
        <w:t>For the link identifier update as described in the clause 6.4.3.2,</w:t>
      </w:r>
    </w:p>
    <w:p w:rsidR="00544135" w:rsidRDefault="00544135" w:rsidP="00544135">
      <w:pPr>
        <w:pStyle w:val="B1"/>
      </w:pPr>
      <w:r>
        <w:t>-</w:t>
      </w:r>
      <w:r>
        <w:tab/>
        <w:t>Application Layer ID is replaced by User Info ID.</w:t>
      </w:r>
    </w:p>
    <w:p w:rsidR="00544135" w:rsidRDefault="00544135" w:rsidP="00544135">
      <w:pPr>
        <w:pStyle w:val="B1"/>
      </w:pPr>
      <w:r>
        <w:t>-</w:t>
      </w:r>
      <w:r>
        <w:tab/>
        <w:t>In the case of 5G ProSe Layer-2 UE-to-Network Relay, the changed identifiers do not include IP address/prefix.</w:t>
      </w:r>
    </w:p>
    <w:p w:rsidR="00544135" w:rsidRPr="00CB5EC9" w:rsidRDefault="00544135" w:rsidP="00544135">
      <w:r w:rsidRPr="00CB5EC9">
        <w:lastRenderedPageBreak/>
        <w:t>For the Layer-2 link release as described in the clause 6.4.3.3,</w:t>
      </w:r>
    </w:p>
    <w:p w:rsidR="00544135" w:rsidRPr="00CB5EC9" w:rsidRDefault="00544135" w:rsidP="00544135">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rsidR="00544135" w:rsidRPr="00CB5EC9" w:rsidRDefault="00544135" w:rsidP="00544135">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rsidR="00544135" w:rsidRPr="00CB5EC9" w:rsidRDefault="00544135" w:rsidP="00544135">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rsidR="00544135" w:rsidRDefault="00544135" w:rsidP="00544135">
      <w:pPr>
        <w:pStyle w:val="B1"/>
      </w:pPr>
      <w:r>
        <w:t>-</w:t>
      </w:r>
      <w:r>
        <w:tab/>
        <w:t>A 5G ProSe Layer-2 Remote UE or a 5G ProSe Layer-2 UE-to-Network Relay initiates the release of the layer-2 link upon receiving the indication from its AS layer that PC5-RRC connection has been released as specified in TS 38.300 [12].</w:t>
      </w:r>
    </w:p>
    <w:p w:rsidR="00544135" w:rsidRDefault="00544135" w:rsidP="00544135">
      <w:pPr>
        <w:pStyle w:val="NO"/>
      </w:pPr>
      <w:r>
        <w:t>NOTE 3:</w:t>
      </w:r>
      <w:r>
        <w:tab/>
        <w:t>The timing to initiates layer-2 link release is up to UE implementation.</w:t>
      </w:r>
    </w:p>
    <w:p w:rsidR="00544135" w:rsidRPr="00CB5EC9" w:rsidRDefault="00544135" w:rsidP="00544135">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rsidR="00852B33" w:rsidRDefault="00852B33" w:rsidP="00852B33">
      <w:pPr>
        <w:pStyle w:val="NO"/>
        <w:rPr>
          <w:ins w:id="54" w:author="ASUSTeK (Lider)" w:date="2022-08-17T14:57:00Z"/>
        </w:rPr>
      </w:pPr>
      <w:ins w:id="55" w:author="ASUSTeK (Lider)" w:date="2022-08-17T14:57:00Z">
        <w:r>
          <w:t>NOTE </w:t>
        </w:r>
      </w:ins>
      <w:ins w:id="56" w:author="Huawei First Wednesday" w:date="2022-08-17T09:48:00Z">
        <w:r w:rsidR="00A720B4">
          <w:t>4</w:t>
        </w:r>
      </w:ins>
      <w:ins w:id="57" w:author="ASUSTeK (Lider)" w:date="2022-08-17T14:57:00Z">
        <w:r>
          <w:t>:</w:t>
        </w:r>
        <w:r>
          <w:tab/>
        </w:r>
      </w:ins>
      <w:ins w:id="58" w:author="ASUSTeK (Lider)" w:date="2022-08-19T10:59:00Z">
        <w:r w:rsidR="0031335E" w:rsidRPr="0031335E">
          <w:t xml:space="preserve">A single </w:t>
        </w:r>
      </w:ins>
      <w:ins w:id="59" w:author="ASUSTeK (Lider)" w:date="2022-08-19T11:05:00Z">
        <w:r w:rsidR="009B3F25">
          <w:t xml:space="preserve">PC5 </w:t>
        </w:r>
      </w:ins>
      <w:ins w:id="60" w:author="ASUSTeK (Lider)" w:date="2022-08-19T10:59:00Z">
        <w:r w:rsidR="0031335E" w:rsidRPr="0031335E">
          <w:t xml:space="preserve">unicast link is established between </w:t>
        </w:r>
      </w:ins>
      <w:ins w:id="61" w:author="ASUSTeK (Lider)" w:date="2022-08-19T11:01:00Z">
        <w:r w:rsidR="0031335E">
          <w:t>a</w:t>
        </w:r>
      </w:ins>
      <w:ins w:id="62" w:author="ASUSTeK (Lider)" w:date="2022-08-19T10:59:00Z">
        <w:r w:rsidR="0031335E" w:rsidRPr="0031335E">
          <w:t xml:space="preserve"> </w:t>
        </w:r>
      </w:ins>
      <w:ins w:id="63" w:author="ASUSTeK (Lider)" w:date="2022-08-19T11:01:00Z">
        <w:r w:rsidR="0031335E" w:rsidRPr="0031335E">
          <w:t>5G ProSe Layer-2</w:t>
        </w:r>
        <w:r w:rsidR="0031335E">
          <w:t xml:space="preserve"> </w:t>
        </w:r>
      </w:ins>
      <w:ins w:id="64" w:author="ASUSTeK (Lider)" w:date="2022-08-19T11:02:00Z">
        <w:r w:rsidR="0031335E" w:rsidRPr="00CB5EC9">
          <w:rPr>
            <w:lang w:eastAsia="zh-CN"/>
          </w:rPr>
          <w:t xml:space="preserve">UE-to-Network </w:t>
        </w:r>
      </w:ins>
      <w:ins w:id="65" w:author="ASUSTeK (Lider)" w:date="2022-08-19T10:59:00Z">
        <w:r w:rsidR="0031335E" w:rsidRPr="0031335E">
          <w:t xml:space="preserve">Relay and </w:t>
        </w:r>
      </w:ins>
      <w:ins w:id="66" w:author="ASUSTeK (Lider)" w:date="2022-08-19T11:01:00Z">
        <w:r w:rsidR="0031335E">
          <w:t>a</w:t>
        </w:r>
      </w:ins>
      <w:ins w:id="67" w:author="ASUSTeK (Lider)" w:date="2022-08-19T10:59:00Z">
        <w:r w:rsidR="0031335E" w:rsidRPr="0031335E">
          <w:t xml:space="preserve"> </w:t>
        </w:r>
      </w:ins>
      <w:ins w:id="68" w:author="ASUSTeK (Lider)" w:date="2022-08-19T11:02:00Z">
        <w:r w:rsidR="0031335E">
          <w:t xml:space="preserve">5G ProSe Layer-2 </w:t>
        </w:r>
      </w:ins>
      <w:ins w:id="69" w:author="ASUSTeK (Lider)" w:date="2022-08-19T10:59:00Z">
        <w:r w:rsidR="0031335E" w:rsidRPr="0031335E">
          <w:t>Remote UE</w:t>
        </w:r>
      </w:ins>
      <w:ins w:id="70" w:author="ASUSTeK (Lider)" w:date="2022-08-19T13:15:00Z">
        <w:r w:rsidR="00596DA5">
          <w:t>,</w:t>
        </w:r>
        <w:r w:rsidR="00596DA5" w:rsidRPr="00064ECF">
          <w:t xml:space="preserve"> as specified in TS 38.300 [12]</w:t>
        </w:r>
        <w:r w:rsidR="00596DA5">
          <w:t>,</w:t>
        </w:r>
      </w:ins>
      <w:bookmarkStart w:id="71" w:name="_GoBack"/>
      <w:bookmarkEnd w:id="71"/>
      <w:ins w:id="72" w:author="ASUSTeK (Lider)" w:date="2022-08-19T10:59:00Z">
        <w:r w:rsidR="0031335E">
          <w:t xml:space="preserve"> </w:t>
        </w:r>
      </w:ins>
      <w:ins w:id="73" w:author="ASUSTeK (Lider)" w:date="2022-08-19T11:00:00Z">
        <w:r w:rsidR="0031335E">
          <w:t>for supporting PDU sessions of the</w:t>
        </w:r>
        <w:r w:rsidR="0031335E" w:rsidRPr="0031335E">
          <w:t xml:space="preserve"> </w:t>
        </w:r>
      </w:ins>
      <w:ins w:id="74" w:author="ASUSTeK (Lider)" w:date="2022-08-19T11:02:00Z">
        <w:r w:rsidR="0031335E">
          <w:t>5G ProSe Layer-2</w:t>
        </w:r>
      </w:ins>
      <w:ins w:id="75" w:author="ASUSTeK (Lider)" w:date="2022-08-19T11:00:00Z">
        <w:r w:rsidR="0031335E" w:rsidRPr="0031335E">
          <w:t xml:space="preserve"> Remote UE</w:t>
        </w:r>
      </w:ins>
      <w:ins w:id="76" w:author="ASUSTeK (Lider)" w:date="2022-08-17T14:57:00Z">
        <w:r>
          <w:t>.</w:t>
        </w:r>
      </w:ins>
    </w:p>
    <w:p w:rsidR="00544135" w:rsidRDefault="00544135" w:rsidP="00544135">
      <w:pPr>
        <w:rPr>
          <w:rFonts w:eastAsia="DengXian"/>
        </w:rPr>
      </w:pPr>
      <w:r>
        <w:rPr>
          <w:rFonts w:eastAsia="DengXian"/>
        </w:rPr>
        <w:t>Each PC5 unicast link for 5G ProSe UE-to-Network Relay is associated with a Unicast Link Profile, which includes:</w:t>
      </w:r>
    </w:p>
    <w:p w:rsidR="00544135" w:rsidRDefault="00544135" w:rsidP="00544135">
      <w:pPr>
        <w:pStyle w:val="B1"/>
      </w:pPr>
      <w:r>
        <w:t>-</w:t>
      </w:r>
      <w:r>
        <w:tab/>
        <w:t>User Info ID and Layer-2 ID of 5G ProSe Remote UE; and</w:t>
      </w:r>
    </w:p>
    <w:p w:rsidR="00544135" w:rsidRDefault="00544135" w:rsidP="00544135">
      <w:pPr>
        <w:pStyle w:val="B1"/>
      </w:pPr>
      <w:r>
        <w:t>-</w:t>
      </w:r>
      <w:r>
        <w:tab/>
        <w:t>User Info ID and Layer-2 ID of 5G ProSe UE-to-Network Relay; and</w:t>
      </w:r>
    </w:p>
    <w:p w:rsidR="00544135" w:rsidRDefault="00544135" w:rsidP="00544135">
      <w:pPr>
        <w:pStyle w:val="B1"/>
      </w:pPr>
      <w:r>
        <w:t>-</w:t>
      </w:r>
      <w:r>
        <w:tab/>
        <w:t>Relay Service Code; and</w:t>
      </w:r>
    </w:p>
    <w:p w:rsidR="00544135" w:rsidRDefault="00544135" w:rsidP="00544135">
      <w:pPr>
        <w:pStyle w:val="B1"/>
      </w:pPr>
      <w:r>
        <w:t>-</w:t>
      </w:r>
      <w:r>
        <w:tab/>
        <w:t>In the case of 5G ProSe Layer-3 UE-to-Network Relay, the network layer protocol and the information about PC5 QoS Flow(s).</w:t>
      </w:r>
    </w:p>
    <w:p w:rsidR="00544135" w:rsidRDefault="00544135" w:rsidP="00544135">
      <w:pPr>
        <w:rPr>
          <w:rFonts w:eastAsia="DengXian"/>
        </w:rPr>
      </w:pPr>
      <w:r>
        <w:rPr>
          <w:rFonts w:eastAsia="DengXian"/>
        </w:rPr>
        <w:t>The Unicast Link Profile shall be updated accordingly after a Layer-2 link modification or Layer-2 link identifier update.</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905" w:rsidRDefault="00445905">
      <w:r>
        <w:separator/>
      </w:r>
    </w:p>
  </w:endnote>
  <w:endnote w:type="continuationSeparator" w:id="0">
    <w:p w:rsidR="00445905" w:rsidRDefault="0044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905" w:rsidRDefault="00445905">
      <w:r>
        <w:separator/>
      </w:r>
    </w:p>
  </w:footnote>
  <w:footnote w:type="continuationSeparator" w:id="0">
    <w:p w:rsidR="00445905" w:rsidRDefault="00445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First Wednesday">
    <w15:presenceInfo w15:providerId="None" w15:userId="Huawei First Wednesday"/>
  </w15:person>
  <w15:person w15:author="ASUSTeK (Lider)">
    <w15:presenceInfo w15:providerId="None" w15:userId="ASUSTeK (Lider)"/>
  </w15:person>
  <w15:person w15:author="Richard Kuo(郭豊旗)">
    <w15:presenceInfo w15:providerId="None" w15:userId="Richard Kuo(郭豊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6205C"/>
    <w:rsid w:val="00064ECF"/>
    <w:rsid w:val="00071D72"/>
    <w:rsid w:val="00073847"/>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012"/>
    <w:rsid w:val="000E51F3"/>
    <w:rsid w:val="000F33BC"/>
    <w:rsid w:val="000F569D"/>
    <w:rsid w:val="000F57C1"/>
    <w:rsid w:val="000F5F68"/>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36B73"/>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2E1"/>
    <w:rsid w:val="002C0D6F"/>
    <w:rsid w:val="002D28EB"/>
    <w:rsid w:val="002D3120"/>
    <w:rsid w:val="002E2C26"/>
    <w:rsid w:val="002F18A6"/>
    <w:rsid w:val="002F207E"/>
    <w:rsid w:val="00303D41"/>
    <w:rsid w:val="00304DEF"/>
    <w:rsid w:val="00305409"/>
    <w:rsid w:val="00306617"/>
    <w:rsid w:val="003078AD"/>
    <w:rsid w:val="0031335E"/>
    <w:rsid w:val="0033288B"/>
    <w:rsid w:val="0033434A"/>
    <w:rsid w:val="0033516A"/>
    <w:rsid w:val="00336CBE"/>
    <w:rsid w:val="00342D38"/>
    <w:rsid w:val="00343D65"/>
    <w:rsid w:val="00347400"/>
    <w:rsid w:val="003512AB"/>
    <w:rsid w:val="0035206D"/>
    <w:rsid w:val="00352352"/>
    <w:rsid w:val="00352837"/>
    <w:rsid w:val="003535FC"/>
    <w:rsid w:val="00353ACE"/>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43C5"/>
    <w:rsid w:val="004051BB"/>
    <w:rsid w:val="00406B72"/>
    <w:rsid w:val="00410371"/>
    <w:rsid w:val="00414DC7"/>
    <w:rsid w:val="00417E92"/>
    <w:rsid w:val="0042247D"/>
    <w:rsid w:val="004242F1"/>
    <w:rsid w:val="0042784E"/>
    <w:rsid w:val="00431DDB"/>
    <w:rsid w:val="00435586"/>
    <w:rsid w:val="004378BD"/>
    <w:rsid w:val="00442910"/>
    <w:rsid w:val="00445905"/>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4210F"/>
    <w:rsid w:val="00542B4F"/>
    <w:rsid w:val="00544135"/>
    <w:rsid w:val="00547111"/>
    <w:rsid w:val="00547602"/>
    <w:rsid w:val="00551454"/>
    <w:rsid w:val="00551B28"/>
    <w:rsid w:val="00553FA7"/>
    <w:rsid w:val="00554C95"/>
    <w:rsid w:val="00564607"/>
    <w:rsid w:val="00564C14"/>
    <w:rsid w:val="005650A5"/>
    <w:rsid w:val="00571957"/>
    <w:rsid w:val="00572415"/>
    <w:rsid w:val="0058031B"/>
    <w:rsid w:val="00580E6C"/>
    <w:rsid w:val="00582959"/>
    <w:rsid w:val="00592D74"/>
    <w:rsid w:val="00593408"/>
    <w:rsid w:val="00593D28"/>
    <w:rsid w:val="00594FCA"/>
    <w:rsid w:val="0059563A"/>
    <w:rsid w:val="00596A14"/>
    <w:rsid w:val="00596DA5"/>
    <w:rsid w:val="005A6B2A"/>
    <w:rsid w:val="005A77EF"/>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5F62"/>
    <w:rsid w:val="00746F61"/>
    <w:rsid w:val="0075410A"/>
    <w:rsid w:val="0075499F"/>
    <w:rsid w:val="00760406"/>
    <w:rsid w:val="00761EBB"/>
    <w:rsid w:val="00770CCE"/>
    <w:rsid w:val="007711E7"/>
    <w:rsid w:val="00773092"/>
    <w:rsid w:val="00776EF3"/>
    <w:rsid w:val="00785B92"/>
    <w:rsid w:val="00786B28"/>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2255C"/>
    <w:rsid w:val="0082475A"/>
    <w:rsid w:val="008279FA"/>
    <w:rsid w:val="00830D6B"/>
    <w:rsid w:val="0083640D"/>
    <w:rsid w:val="008466C1"/>
    <w:rsid w:val="008512D4"/>
    <w:rsid w:val="008528AA"/>
    <w:rsid w:val="00852B33"/>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2D4F"/>
    <w:rsid w:val="008F686C"/>
    <w:rsid w:val="009006CA"/>
    <w:rsid w:val="00901059"/>
    <w:rsid w:val="0090277E"/>
    <w:rsid w:val="00912E8D"/>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3F25"/>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10B1"/>
    <w:rsid w:val="00A1730D"/>
    <w:rsid w:val="00A246B6"/>
    <w:rsid w:val="00A32298"/>
    <w:rsid w:val="00A35606"/>
    <w:rsid w:val="00A42B4E"/>
    <w:rsid w:val="00A4344E"/>
    <w:rsid w:val="00A44F5E"/>
    <w:rsid w:val="00A47E70"/>
    <w:rsid w:val="00A50CF0"/>
    <w:rsid w:val="00A52931"/>
    <w:rsid w:val="00A561E8"/>
    <w:rsid w:val="00A720B4"/>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AF5446"/>
    <w:rsid w:val="00B00872"/>
    <w:rsid w:val="00B02A0D"/>
    <w:rsid w:val="00B03282"/>
    <w:rsid w:val="00B1090C"/>
    <w:rsid w:val="00B172C5"/>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46D0D"/>
    <w:rsid w:val="00D50255"/>
    <w:rsid w:val="00D50BE0"/>
    <w:rsid w:val="00D53F10"/>
    <w:rsid w:val="00D55644"/>
    <w:rsid w:val="00D56297"/>
    <w:rsid w:val="00D649B6"/>
    <w:rsid w:val="00D65DDE"/>
    <w:rsid w:val="00D67BC2"/>
    <w:rsid w:val="00D67F9E"/>
    <w:rsid w:val="00D721B9"/>
    <w:rsid w:val="00D722B1"/>
    <w:rsid w:val="00D731C0"/>
    <w:rsid w:val="00D74641"/>
    <w:rsid w:val="00D87944"/>
    <w:rsid w:val="00D91947"/>
    <w:rsid w:val="00D9300B"/>
    <w:rsid w:val="00D9332D"/>
    <w:rsid w:val="00D95AAC"/>
    <w:rsid w:val="00D9605D"/>
    <w:rsid w:val="00D971BB"/>
    <w:rsid w:val="00DA2151"/>
    <w:rsid w:val="00DA2B88"/>
    <w:rsid w:val="00DA2D08"/>
    <w:rsid w:val="00DA6A92"/>
    <w:rsid w:val="00DB10E4"/>
    <w:rsid w:val="00DC1276"/>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C0921"/>
    <w:rsid w:val="00EC27A6"/>
    <w:rsid w:val="00EC6052"/>
    <w:rsid w:val="00EC68D5"/>
    <w:rsid w:val="00ED473F"/>
    <w:rsid w:val="00ED48BF"/>
    <w:rsid w:val="00ED5C56"/>
    <w:rsid w:val="00EE2FA8"/>
    <w:rsid w:val="00EE5B6E"/>
    <w:rsid w:val="00EE7D7C"/>
    <w:rsid w:val="00EF3478"/>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C4DB4"/>
    <w:rsid w:val="00FC63DF"/>
    <w:rsid w:val="00FD154A"/>
    <w:rsid w:val="00FD3718"/>
    <w:rsid w:val="00FE2FEE"/>
    <w:rsid w:val="00FE3EAB"/>
    <w:rsid w:val="00FE6401"/>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C802F"/>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3F308-5127-41FD-975C-B84A233A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1457</Words>
  <Characters>8309</Characters>
  <Application>Microsoft Office Word</Application>
  <DocSecurity>0</DocSecurity>
  <Lines>69</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13</cp:revision>
  <cp:lastPrinted>1899-12-31T23:00:00Z</cp:lastPrinted>
  <dcterms:created xsi:type="dcterms:W3CDTF">2022-08-17T08:48:00Z</dcterms:created>
  <dcterms:modified xsi:type="dcterms:W3CDTF">2022-08-19T05:15:00Z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