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600FF" w14:textId="2E00BCF2" w:rsidR="00F642EA" w:rsidRDefault="00BD6E1A" w:rsidP="00F642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D6E1A">
        <w:rPr>
          <w:b/>
          <w:noProof/>
          <w:sz w:val="24"/>
        </w:rPr>
        <w:t>SA WG2 Meeting #1</w:t>
      </w:r>
      <w:r w:rsidR="00933442">
        <w:rPr>
          <w:b/>
          <w:noProof/>
          <w:sz w:val="24"/>
        </w:rPr>
        <w:t>5</w:t>
      </w:r>
      <w:r w:rsidR="00E6553F">
        <w:rPr>
          <w:b/>
          <w:noProof/>
          <w:sz w:val="24"/>
        </w:rPr>
        <w:t>2</w:t>
      </w:r>
      <w:r w:rsidRPr="00BD6E1A">
        <w:rPr>
          <w:b/>
          <w:noProof/>
          <w:sz w:val="24"/>
        </w:rPr>
        <w:t>E</w:t>
      </w:r>
      <w:r w:rsidR="00DC7400">
        <w:rPr>
          <w:b/>
          <w:noProof/>
          <w:sz w:val="24"/>
        </w:rPr>
        <w:t xml:space="preserve"> (e-meeting)</w:t>
      </w:r>
      <w:r w:rsidR="00F642EA">
        <w:rPr>
          <w:b/>
          <w:i/>
          <w:noProof/>
          <w:sz w:val="28"/>
        </w:rPr>
        <w:tab/>
      </w:r>
      <w:r w:rsidRPr="00DC7400">
        <w:rPr>
          <w:b/>
          <w:noProof/>
          <w:sz w:val="28"/>
          <w:szCs w:val="28"/>
        </w:rPr>
        <w:t>S2</w:t>
      </w:r>
      <w:r w:rsidR="00F642EA" w:rsidRPr="00DC7400">
        <w:rPr>
          <w:b/>
          <w:noProof/>
          <w:sz w:val="28"/>
          <w:szCs w:val="28"/>
        </w:rPr>
        <w:t>-2</w:t>
      </w:r>
      <w:r w:rsidR="00456283">
        <w:rPr>
          <w:b/>
          <w:noProof/>
          <w:sz w:val="28"/>
          <w:szCs w:val="28"/>
        </w:rPr>
        <w:t>206003</w:t>
      </w:r>
      <w:ins w:id="0" w:author="Samsung" w:date="2022-08-23T13:28:00Z">
        <w:r w:rsidR="00AF0EF2">
          <w:rPr>
            <w:b/>
            <w:noProof/>
            <w:sz w:val="28"/>
            <w:szCs w:val="28"/>
          </w:rPr>
          <w:t>r01</w:t>
        </w:r>
      </w:ins>
    </w:p>
    <w:p w14:paraId="6AA166CE" w14:textId="246A3D50" w:rsidR="0007498D" w:rsidRDefault="00E6553F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17</w:t>
      </w:r>
      <w:r w:rsidR="00BD6E1A" w:rsidRPr="00BD6E1A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6</w:t>
      </w:r>
      <w:r w:rsidR="00BD6E1A" w:rsidRPr="00BD6E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BD6E1A" w:rsidRPr="00BD6E1A">
        <w:rPr>
          <w:b/>
          <w:noProof/>
          <w:sz w:val="24"/>
        </w:rPr>
        <w:t>, 202</w:t>
      </w:r>
      <w:r w:rsidR="00933442">
        <w:rPr>
          <w:b/>
          <w:noProof/>
          <w:sz w:val="24"/>
        </w:rPr>
        <w:t>2</w:t>
      </w:r>
      <w:r w:rsidR="00BD6E1A" w:rsidRPr="00BD6E1A">
        <w:rPr>
          <w:b/>
          <w:noProof/>
          <w:sz w:val="24"/>
        </w:rPr>
        <w:t>, Electronic meeting</w:t>
      </w:r>
      <w:r w:rsidR="0007498D">
        <w:rPr>
          <w:b/>
          <w:noProof/>
          <w:sz w:val="24"/>
        </w:rPr>
        <w:tab/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5972E9DD" w:rsidR="00AE25BF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sz w:val="24"/>
          <w:szCs w:val="24"/>
          <w:lang w:val="en-US"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>Source:</w:t>
      </w:r>
      <w:r w:rsidRPr="00DE3075">
        <w:rPr>
          <w:rFonts w:ascii="Arial" w:eastAsia="Batang" w:hAnsi="Arial" w:cs="Arial"/>
          <w:b/>
          <w:bCs/>
          <w:sz w:val="24"/>
          <w:szCs w:val="24"/>
          <w:lang w:val="en-US" w:eastAsia="zh-CN"/>
        </w:rPr>
        <w:tab/>
      </w:r>
      <w:r w:rsidR="00E6553F">
        <w:rPr>
          <w:rFonts w:ascii="Arial" w:eastAsia="Batang" w:hAnsi="Arial" w:cs="Arial"/>
          <w:b/>
          <w:bCs/>
          <w:lang w:val="en-US"/>
        </w:rPr>
        <w:t>Samsung</w:t>
      </w:r>
      <w:r w:rsidR="003A2F32">
        <w:rPr>
          <w:rFonts w:ascii="Arial" w:eastAsia="Batang" w:hAnsi="Arial" w:cs="Arial"/>
          <w:b/>
          <w:bCs/>
          <w:lang w:val="en-US"/>
        </w:rPr>
        <w:t xml:space="preserve">, Nokia, </w:t>
      </w:r>
      <w:r w:rsidR="003A2F32" w:rsidRPr="003A2F32">
        <w:rPr>
          <w:rFonts w:ascii="Arial" w:eastAsia="DengXian" w:hAnsi="Arial" w:cs="Arial"/>
          <w:b/>
          <w:color w:val="000000"/>
        </w:rPr>
        <w:t>Nokia Shanghai Bell</w:t>
      </w:r>
      <w:r w:rsidR="00A0719C">
        <w:rPr>
          <w:rFonts w:ascii="Arial" w:eastAsia="DengXian" w:hAnsi="Arial" w:cs="Arial"/>
          <w:b/>
          <w:color w:val="000000"/>
        </w:rPr>
        <w:t>, Interdigital, LG Uplus</w:t>
      </w:r>
    </w:p>
    <w:p w14:paraId="06A7FB63" w14:textId="6874052C" w:rsidR="00A475C0" w:rsidRPr="00DE3075" w:rsidRDefault="00AE25BF" w:rsidP="00DE3075">
      <w:pPr>
        <w:ind w:left="1440" w:hanging="1440"/>
        <w:rPr>
          <w:rFonts w:ascii="Arial" w:eastAsia="Batang" w:hAnsi="Arial" w:cs="Arial"/>
          <w:b/>
          <w:bCs/>
          <w:lang w:eastAsia="zh-CN"/>
        </w:rPr>
      </w:pP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Pr="00DE3075">
        <w:rPr>
          <w:rFonts w:ascii="Arial" w:eastAsia="Batang" w:hAnsi="Arial" w:cs="Arial"/>
          <w:b/>
          <w:bCs/>
          <w:sz w:val="24"/>
          <w:szCs w:val="24"/>
          <w:lang w:eastAsia="zh-CN"/>
        </w:rPr>
        <w:tab/>
      </w:r>
      <w:r w:rsidR="00A475C0" w:rsidRPr="00DE3075">
        <w:rPr>
          <w:rFonts w:ascii="Arial" w:eastAsia="Batang" w:hAnsi="Arial" w:cs="Arial"/>
          <w:b/>
          <w:bCs/>
        </w:rPr>
        <w:t xml:space="preserve">New </w:t>
      </w:r>
      <w:r w:rsidR="00933442">
        <w:rPr>
          <w:rFonts w:ascii="Arial" w:eastAsia="Batang" w:hAnsi="Arial" w:cs="Arial"/>
          <w:b/>
          <w:bCs/>
        </w:rPr>
        <w:t>W</w:t>
      </w:r>
      <w:r w:rsidR="00A475C0" w:rsidRPr="00DE3075">
        <w:rPr>
          <w:rFonts w:ascii="Arial" w:eastAsia="Batang" w:hAnsi="Arial" w:cs="Arial"/>
          <w:b/>
          <w:bCs/>
        </w:rPr>
        <w:t xml:space="preserve">ID: </w:t>
      </w:r>
      <w:r w:rsidR="00B47052">
        <w:rPr>
          <w:rFonts w:ascii="Arial" w:eastAsia="Batang" w:hAnsi="Arial" w:cs="Arial"/>
          <w:b/>
          <w:bCs/>
        </w:rPr>
        <w:t>NSSRG in EPS</w:t>
      </w:r>
    </w:p>
    <w:p w14:paraId="5F56A0A9" w14:textId="6BB3C3EB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Document for: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35E0C" w:rsidRPr="00272E8F">
        <w:rPr>
          <w:rFonts w:ascii="Arial" w:eastAsia="Batang" w:hAnsi="Arial" w:cs="Arial"/>
          <w:b/>
          <w:bCs/>
          <w:lang w:val="en-US" w:eastAsia="zh-CN"/>
        </w:rPr>
        <w:t>Agreement</w:t>
      </w:r>
    </w:p>
    <w:p w14:paraId="195E59E6" w14:textId="2F124B99" w:rsidR="00AE25BF" w:rsidRPr="00DE3075" w:rsidRDefault="00AE25BF" w:rsidP="00310725">
      <w:pPr>
        <w:rPr>
          <w:rFonts w:ascii="Arial" w:eastAsia="Batang" w:hAnsi="Arial" w:cs="Arial"/>
          <w:b/>
          <w:bCs/>
          <w:lang w:val="en-US" w:eastAsia="zh-CN"/>
        </w:rPr>
      </w:pPr>
      <w:r w:rsidRPr="00DE3075">
        <w:rPr>
          <w:rFonts w:ascii="Arial" w:eastAsia="Batang" w:hAnsi="Arial" w:cs="Arial"/>
          <w:b/>
          <w:bCs/>
          <w:lang w:val="en-US" w:eastAsia="zh-CN"/>
        </w:rPr>
        <w:t>Agenda Item:</w:t>
      </w:r>
      <w:r w:rsidRPr="00DE3075">
        <w:rPr>
          <w:rFonts w:ascii="Arial" w:eastAsia="Batang" w:hAnsi="Arial" w:cs="Arial"/>
          <w:b/>
          <w:bCs/>
          <w:lang w:val="en-US" w:eastAsia="zh-CN"/>
        </w:rPr>
        <w:tab/>
      </w:r>
      <w:r w:rsidR="005B5FC2">
        <w:rPr>
          <w:rFonts w:ascii="Arial" w:eastAsia="Batang" w:hAnsi="Arial" w:cs="Arial"/>
          <w:b/>
          <w:bCs/>
          <w:lang w:val="en-US" w:eastAsia="zh-CN"/>
        </w:rPr>
        <w:t>10.5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310725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t>3GPP TR 21.900</w:t>
        </w:r>
      </w:hyperlink>
    </w:p>
    <w:p w14:paraId="20EBE7BF" w14:textId="2A7B7232" w:rsidR="00A475C0" w:rsidRDefault="008A76FD" w:rsidP="00A475C0">
      <w:pPr>
        <w:pStyle w:val="Heading1"/>
        <w:rPr>
          <w:rFonts w:eastAsia="SimSun"/>
          <w:lang w:eastAsia="en-GB"/>
        </w:rPr>
      </w:pPr>
      <w:r w:rsidRPr="006C2E80">
        <w:t>Title</w:t>
      </w:r>
      <w:r w:rsidR="00985B73" w:rsidRPr="006C2E80">
        <w:t>:</w:t>
      </w:r>
      <w:r w:rsidR="00A475C0" w:rsidRPr="00A475C0">
        <w:rPr>
          <w:rFonts w:eastAsia="Batang" w:cs="Arial"/>
          <w:bCs/>
          <w:lang w:eastAsia="zh-CN"/>
        </w:rPr>
        <w:t xml:space="preserve"> </w:t>
      </w:r>
      <w:r w:rsidR="00361AE7">
        <w:rPr>
          <w:rFonts w:eastAsia="Batang" w:cs="Arial"/>
          <w:bCs/>
          <w:lang w:eastAsia="zh-CN"/>
        </w:rPr>
        <w:t>NSSRG in EPS</w:t>
      </w:r>
    </w:p>
    <w:p w14:paraId="289CB42C" w14:textId="39E2CCEB" w:rsidR="006C2E80" w:rsidRDefault="00E13CB2" w:rsidP="006C2E80">
      <w:pPr>
        <w:pStyle w:val="Heading8"/>
      </w:pPr>
      <w:r>
        <w:t>A</w:t>
      </w:r>
      <w:r w:rsidR="00B078D6">
        <w:t>cronym:</w:t>
      </w:r>
      <w:r w:rsidR="00E3744F">
        <w:t xml:space="preserve"> </w:t>
      </w:r>
      <w:r w:rsidR="00BD05FF">
        <w:t>TEI18_</w:t>
      </w:r>
      <w:r w:rsidR="00B47052">
        <w:t>NSSRG_EPS</w:t>
      </w:r>
      <w:r w:rsidR="006C2E80">
        <w:tab/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63EE9719" w14:textId="7D8FD876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A475C0">
        <w:t>Rel-18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1072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1072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1072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1072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1072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1072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1072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9157DED" w:rsidR="004260A5" w:rsidRDefault="00B47052" w:rsidP="00310725">
            <w:pPr>
              <w:pStyle w:val="TAC"/>
            </w:pPr>
            <w:del w:id="1" w:author="Samsung" w:date="2022-08-23T13:28:00Z">
              <w:r w:rsidDel="00AF0EF2">
                <w:delText>X</w:delText>
              </w:r>
            </w:del>
            <w:bookmarkStart w:id="2" w:name="_GoBack"/>
            <w:bookmarkEnd w:id="2"/>
          </w:p>
        </w:tc>
        <w:tc>
          <w:tcPr>
            <w:tcW w:w="850" w:type="dxa"/>
            <w:tcBorders>
              <w:top w:val="nil"/>
            </w:tcBorders>
          </w:tcPr>
          <w:p w14:paraId="7FD58A88" w14:textId="4C855D67" w:rsidR="004260A5" w:rsidRDefault="004260A5" w:rsidP="0031072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2CA25790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1072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1072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A18AAF4" w:rsidR="004260A5" w:rsidRDefault="00A475C0" w:rsidP="0031072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CFD1A4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6E9D500A" w14:textId="5FAF0C04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31072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1072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310725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31072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1072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10725">
            <w:pPr>
              <w:pStyle w:val="TAC"/>
            </w:pPr>
          </w:p>
        </w:tc>
        <w:tc>
          <w:tcPr>
            <w:tcW w:w="1752" w:type="dxa"/>
          </w:tcPr>
          <w:p w14:paraId="226C70EA" w14:textId="3C1417C6" w:rsidR="004260A5" w:rsidRDefault="004260A5" w:rsidP="00310725">
            <w:pPr>
              <w:pStyle w:val="TAC"/>
            </w:pPr>
          </w:p>
        </w:tc>
      </w:tr>
    </w:tbl>
    <w:p w14:paraId="3A87B226" w14:textId="77777777" w:rsidR="008A76FD" w:rsidRPr="006C2E80" w:rsidRDefault="008A76FD" w:rsidP="00310725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AE59BA" w:rsidR="00A36378" w:rsidRPr="00A36378" w:rsidRDefault="00A36378" w:rsidP="00310725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5B797D96" w:rsidR="004876B9" w:rsidRDefault="0010367B" w:rsidP="0031072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310725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10725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10725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5ED3D54F" w:rsidR="00BF7C9D" w:rsidRPr="00662741" w:rsidRDefault="00BF7C9D" w:rsidP="0031072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10725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310725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531B1420" w:rsidR="002944FD" w:rsidRPr="009A6092" w:rsidRDefault="002944FD" w:rsidP="00310725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10725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1072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1072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10725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10725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10725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310725">
            <w:pPr>
              <w:pStyle w:val="TAL"/>
            </w:pPr>
          </w:p>
        </w:tc>
      </w:tr>
    </w:tbl>
    <w:p w14:paraId="7C3FBD77" w14:textId="77777777" w:rsidR="004876B9" w:rsidRDefault="004876B9" w:rsidP="00310725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10725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1072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1072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10725">
            <w:pPr>
              <w:pStyle w:val="TAH"/>
            </w:pPr>
            <w:r>
              <w:t>Nature of relationship</w:t>
            </w:r>
          </w:p>
        </w:tc>
      </w:tr>
      <w:tr w:rsidR="00A475C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53A00C6" w:rsidR="00A475C0" w:rsidRDefault="00A475C0" w:rsidP="00310725">
            <w:pPr>
              <w:pStyle w:val="TAL"/>
            </w:pPr>
          </w:p>
        </w:tc>
        <w:tc>
          <w:tcPr>
            <w:tcW w:w="3326" w:type="dxa"/>
          </w:tcPr>
          <w:p w14:paraId="6AD6B1DF" w14:textId="6F97FFB7" w:rsidR="00A475C0" w:rsidRDefault="00A475C0" w:rsidP="00310725">
            <w:pPr>
              <w:pStyle w:val="TAL"/>
            </w:pPr>
          </w:p>
        </w:tc>
        <w:tc>
          <w:tcPr>
            <w:tcW w:w="5099" w:type="dxa"/>
          </w:tcPr>
          <w:p w14:paraId="4972B8BD" w14:textId="69E0C950" w:rsidR="00A475C0" w:rsidRPr="00251D80" w:rsidRDefault="00A475C0" w:rsidP="00310725">
            <w:pPr>
              <w:pStyle w:val="Guidance"/>
            </w:pPr>
          </w:p>
        </w:tc>
      </w:tr>
    </w:tbl>
    <w:p w14:paraId="6BC7072F" w14:textId="77777777" w:rsidR="006C2E80" w:rsidRDefault="006C2E80" w:rsidP="00310725">
      <w:pPr>
        <w:pStyle w:val="FP"/>
      </w:pPr>
    </w:p>
    <w:p w14:paraId="745974F3" w14:textId="77777777" w:rsidR="00876DE9" w:rsidRPr="006C2E80" w:rsidRDefault="00876DE9" w:rsidP="00310725"/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0CA18B5" w14:textId="768AD689" w:rsidR="00C06CB5" w:rsidRDefault="00423E76" w:rsidP="00C06CB5">
      <w:pPr>
        <w:rPr>
          <w:lang w:eastAsia="zh-CN"/>
        </w:rPr>
      </w:pPr>
      <w:r>
        <w:rPr>
          <w:lang w:eastAsia="zh-CN"/>
        </w:rPr>
        <w:t>To meet the GSMA requirement f</w:t>
      </w:r>
      <w:r w:rsidR="00972A47">
        <w:rPr>
          <w:lang w:eastAsia="zh-CN"/>
        </w:rPr>
        <w:t>or constraints on simultaneous use</w:t>
      </w:r>
      <w:r>
        <w:rPr>
          <w:lang w:eastAsia="zh-CN"/>
        </w:rPr>
        <w:t xml:space="preserve"> </w:t>
      </w:r>
      <w:r w:rsidR="000E3C79">
        <w:rPr>
          <w:lang w:eastAsia="zh-CN"/>
        </w:rPr>
        <w:t>of network slices, NSSRG (Network Slice Simultaneous Registration Group)</w:t>
      </w:r>
      <w:r>
        <w:rPr>
          <w:lang w:eastAsia="zh-CN"/>
        </w:rPr>
        <w:t xml:space="preserve"> was introduced. With the help of NSSRG, AMF </w:t>
      </w:r>
      <w:r w:rsidR="00847593">
        <w:rPr>
          <w:lang w:eastAsia="zh-CN"/>
        </w:rPr>
        <w:t xml:space="preserve">in 5GS </w:t>
      </w:r>
      <w:r>
        <w:rPr>
          <w:lang w:eastAsia="zh-CN"/>
        </w:rPr>
        <w:t>ensures</w:t>
      </w:r>
      <w:r w:rsidR="000E3C79">
        <w:rPr>
          <w:lang w:eastAsia="zh-CN"/>
        </w:rPr>
        <w:t xml:space="preserve"> that UE is not able to use </w:t>
      </w:r>
      <w:r>
        <w:rPr>
          <w:lang w:eastAsia="zh-CN"/>
        </w:rPr>
        <w:t xml:space="preserve">slices simultaneously which does not share the </w:t>
      </w:r>
      <w:r w:rsidR="00847593">
        <w:rPr>
          <w:lang w:eastAsia="zh-CN"/>
        </w:rPr>
        <w:t>common NSSRG information. But this GSMA requirement is not fully implemented as the same UE may be able to get services of the slices which does not share a common N</w:t>
      </w:r>
      <w:r w:rsidR="000E3C79">
        <w:rPr>
          <w:lang w:eastAsia="zh-CN"/>
        </w:rPr>
        <w:t xml:space="preserve">SSRG information if it is attached to </w:t>
      </w:r>
      <w:r w:rsidR="00847593">
        <w:rPr>
          <w:lang w:eastAsia="zh-CN"/>
        </w:rPr>
        <w:t xml:space="preserve">EPS and triggers </w:t>
      </w:r>
      <w:r w:rsidR="000E3C79">
        <w:rPr>
          <w:lang w:eastAsia="zh-CN"/>
        </w:rPr>
        <w:t xml:space="preserve">multiple </w:t>
      </w:r>
      <w:r w:rsidR="00847593">
        <w:rPr>
          <w:lang w:eastAsia="zh-CN"/>
        </w:rPr>
        <w:t xml:space="preserve">PDN connections. There are two scenarios/use cases which will occur when UE trigger multiple PDN connections in the EPS and this NSSRG </w:t>
      </w:r>
      <w:r w:rsidR="0063185B">
        <w:rPr>
          <w:lang w:eastAsia="zh-CN"/>
        </w:rPr>
        <w:t xml:space="preserve">feature </w:t>
      </w:r>
      <w:r w:rsidR="00847593">
        <w:rPr>
          <w:lang w:eastAsia="zh-CN"/>
        </w:rPr>
        <w:t>does not work.</w:t>
      </w:r>
    </w:p>
    <w:p w14:paraId="52B0BEE9" w14:textId="5D642605" w:rsidR="00847593" w:rsidRDefault="00847593" w:rsidP="00C06CB5">
      <w:pPr>
        <w:rPr>
          <w:b/>
          <w:lang w:eastAsia="zh-CN"/>
        </w:rPr>
      </w:pPr>
      <w:r w:rsidRPr="00847593">
        <w:rPr>
          <w:b/>
          <w:lang w:eastAsia="zh-CN"/>
        </w:rPr>
        <w:t>1</w:t>
      </w:r>
      <w:r w:rsidRPr="00847593">
        <w:rPr>
          <w:b/>
          <w:vertAlign w:val="superscript"/>
          <w:lang w:eastAsia="zh-CN"/>
        </w:rPr>
        <w:t>st</w:t>
      </w:r>
      <w:r w:rsidRPr="00847593">
        <w:rPr>
          <w:b/>
          <w:lang w:eastAsia="zh-CN"/>
        </w:rPr>
        <w:t xml:space="preserve"> use case (when PDN connections are handled by the same SMF+PGW-C)</w:t>
      </w:r>
    </w:p>
    <w:p w14:paraId="66137F7B" w14:textId="336362B5" w:rsidR="00847593" w:rsidRDefault="0026503B" w:rsidP="00C06CB5">
      <w:pPr>
        <w:rPr>
          <w:lang w:eastAsia="zh-CN"/>
        </w:rPr>
      </w:pPr>
      <w:r>
        <w:rPr>
          <w:lang w:eastAsia="zh-CN"/>
        </w:rPr>
        <w:t xml:space="preserve">At the moment </w:t>
      </w:r>
      <w:r w:rsidR="0063185B">
        <w:rPr>
          <w:lang w:eastAsia="zh-CN"/>
        </w:rPr>
        <w:t xml:space="preserve">when SMF+PGW-C supports more than one S-NSSAI and APN is valid for more than one S-NSSAI then during PDN connection establishment SMF+PGW-C provides one S-NSSAI which is part of the UE’s subscribed S-NSSAI and the S-NSSAI is not subjected to NSSAA. For the subsequent PDN connections from the same UE, if SMF+PGW-C does not consider the NSSRG information then there is probability that SMF+PGW-C will provide one slice which may not share the common NSSRG information with the S-NSSAI of the already established PDN connections </w:t>
      </w:r>
      <w:r w:rsidR="00234DA5">
        <w:rPr>
          <w:lang w:eastAsia="zh-CN"/>
        </w:rPr>
        <w:t>and as a consequence it</w:t>
      </w:r>
      <w:r w:rsidR="0063185B">
        <w:rPr>
          <w:lang w:eastAsia="zh-CN"/>
        </w:rPr>
        <w:t xml:space="preserve"> will lead to failure of the fulfilment of GSMA requirement.</w:t>
      </w:r>
    </w:p>
    <w:p w14:paraId="2FFD53BC" w14:textId="59F6D115" w:rsidR="00847593" w:rsidRDefault="00847593" w:rsidP="00847593">
      <w:pPr>
        <w:rPr>
          <w:b/>
          <w:lang w:eastAsia="zh-CN"/>
        </w:rPr>
      </w:pPr>
      <w:r>
        <w:rPr>
          <w:b/>
          <w:lang w:eastAsia="zh-CN"/>
        </w:rPr>
        <w:t>2</w:t>
      </w:r>
      <w:r w:rsidRPr="00847593">
        <w:rPr>
          <w:b/>
          <w:vertAlign w:val="superscript"/>
          <w:lang w:eastAsia="zh-CN"/>
        </w:rPr>
        <w:t>nd</w:t>
      </w:r>
      <w:r>
        <w:rPr>
          <w:b/>
          <w:lang w:eastAsia="zh-CN"/>
        </w:rPr>
        <w:t xml:space="preserve"> </w:t>
      </w:r>
      <w:r w:rsidRPr="00847593">
        <w:rPr>
          <w:b/>
          <w:lang w:eastAsia="zh-CN"/>
        </w:rPr>
        <w:t>use case (when PDN con</w:t>
      </w:r>
      <w:r>
        <w:rPr>
          <w:b/>
          <w:lang w:eastAsia="zh-CN"/>
        </w:rPr>
        <w:t>nections are handled by different</w:t>
      </w:r>
      <w:r w:rsidRPr="00847593">
        <w:rPr>
          <w:b/>
          <w:lang w:eastAsia="zh-CN"/>
        </w:rPr>
        <w:t xml:space="preserve"> SMF+PGW-C</w:t>
      </w:r>
      <w:r>
        <w:rPr>
          <w:b/>
          <w:lang w:eastAsia="zh-CN"/>
        </w:rPr>
        <w:t>s</w:t>
      </w:r>
      <w:r w:rsidRPr="00847593">
        <w:rPr>
          <w:b/>
          <w:lang w:eastAsia="zh-CN"/>
        </w:rPr>
        <w:t>)</w:t>
      </w:r>
    </w:p>
    <w:p w14:paraId="44321B5A" w14:textId="28280543" w:rsidR="008752E6" w:rsidRPr="005B1646" w:rsidRDefault="0063185B" w:rsidP="008752E6">
      <w:pPr>
        <w:rPr>
          <w:bCs/>
          <w:szCs w:val="22"/>
        </w:rPr>
      </w:pPr>
      <w:r>
        <w:rPr>
          <w:lang w:eastAsia="zh-CN"/>
        </w:rPr>
        <w:t>If the subsequent PDN connection land at a different SMF+PGW-</w:t>
      </w:r>
      <w:r w:rsidR="006907B7">
        <w:rPr>
          <w:lang w:eastAsia="zh-CN"/>
        </w:rPr>
        <w:t>C,</w:t>
      </w:r>
      <w:r>
        <w:rPr>
          <w:lang w:eastAsia="zh-CN"/>
        </w:rPr>
        <w:t xml:space="preserve"> then most probably it will provide one S-NSSAI which may not share a common NSSRG information with the S-NSSAI of the already established PDN connections as </w:t>
      </w:r>
      <w:r w:rsidR="007C7150">
        <w:rPr>
          <w:lang w:eastAsia="zh-CN"/>
        </w:rPr>
        <w:t xml:space="preserve">it is not aware of any established PDN connection </w:t>
      </w:r>
      <w:r>
        <w:rPr>
          <w:lang w:eastAsia="zh-CN"/>
        </w:rPr>
        <w:t xml:space="preserve">that is handled by a different SMF+PGW-C </w:t>
      </w:r>
      <w:r w:rsidR="00234DA5">
        <w:rPr>
          <w:lang w:eastAsia="zh-CN"/>
        </w:rPr>
        <w:t>and as a consequence it will</w:t>
      </w:r>
      <w:r>
        <w:rPr>
          <w:lang w:eastAsia="zh-CN"/>
        </w:rPr>
        <w:t xml:space="preserve"> again lead to the failure of the fulfilment of GSMA requirement.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87EF0C1" w14:textId="46656180" w:rsidR="00D92238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The objective is to</w:t>
      </w:r>
      <w:r w:rsidR="006907B7">
        <w:rPr>
          <w:lang w:eastAsia="ko-KR"/>
        </w:rPr>
        <w:t xml:space="preserve"> address the NSSRG in EPS by</w:t>
      </w:r>
      <w:r w:rsidR="00D92238">
        <w:rPr>
          <w:lang w:eastAsia="ko-KR"/>
        </w:rPr>
        <w:t>:</w:t>
      </w:r>
    </w:p>
    <w:p w14:paraId="516B990C" w14:textId="57B716F4" w:rsidR="008752E6" w:rsidRDefault="00D92238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6907B7">
        <w:rPr>
          <w:lang w:eastAsia="ko-KR"/>
        </w:rPr>
        <w:t>Assuming that SMF+PGW-C consider the received NSSRG information from UDM while providing the S-NSSAI for subsequent PDN connections.</w:t>
      </w:r>
    </w:p>
    <w:p w14:paraId="39D2F576" w14:textId="33263420" w:rsidR="00A74B26" w:rsidRPr="00292365" w:rsidRDefault="00A74B26" w:rsidP="00D92238">
      <w:pPr>
        <w:pStyle w:val="B1"/>
        <w:rPr>
          <w:lang w:eastAsia="ko-KR"/>
        </w:rPr>
      </w:pPr>
      <w:r>
        <w:rPr>
          <w:lang w:eastAsia="ko-KR"/>
        </w:rPr>
        <w:t>-</w:t>
      </w:r>
      <w:r w:rsidR="006907B7">
        <w:rPr>
          <w:lang w:eastAsia="ko-KR"/>
        </w:rPr>
        <w:tab/>
        <w:t xml:space="preserve">Also SMF+PGW-C queries the UDM </w:t>
      </w:r>
      <w:r w:rsidR="006907B7" w:rsidRPr="006907B7">
        <w:rPr>
          <w:lang w:eastAsia="ko-KR"/>
        </w:rPr>
        <w:t>for any PDU Session ID(s) and S-NSSAI(s) that are already registered in the UDM for the UE</w:t>
      </w:r>
      <w:r w:rsidR="006907B7">
        <w:rPr>
          <w:lang w:eastAsia="ko-KR"/>
        </w:rPr>
        <w:t>.</w:t>
      </w:r>
    </w:p>
    <w:p w14:paraId="7DB3EA8F" w14:textId="734B6633" w:rsidR="008752E6" w:rsidRPr="00292365" w:rsidRDefault="008752E6" w:rsidP="008752E6">
      <w:pPr>
        <w:spacing w:before="120" w:line="288" w:lineRule="auto"/>
        <w:rPr>
          <w:lang w:eastAsia="ko-KR"/>
        </w:rPr>
      </w:pPr>
      <w:r w:rsidRPr="00292365">
        <w:rPr>
          <w:lang w:eastAsia="ko-KR"/>
        </w:rPr>
        <w:t>Note: This work will require 0.5 TU.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10725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10725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1072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1072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10725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10725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10725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A475C0" w:rsidRPr="006C2E80" w14:paraId="561E366B" w14:textId="77777777" w:rsidTr="00E3744F">
        <w:trPr>
          <w:cantSplit/>
          <w:trHeight w:val="161"/>
          <w:jc w:val="center"/>
        </w:trPr>
        <w:tc>
          <w:tcPr>
            <w:tcW w:w="1617" w:type="dxa"/>
          </w:tcPr>
          <w:p w14:paraId="76E52879" w14:textId="2F030277" w:rsidR="00A475C0" w:rsidRPr="006C2E80" w:rsidRDefault="00A475C0" w:rsidP="00310725">
            <w:pPr>
              <w:pStyle w:val="Guidance"/>
            </w:pPr>
          </w:p>
        </w:tc>
        <w:tc>
          <w:tcPr>
            <w:tcW w:w="1134" w:type="dxa"/>
          </w:tcPr>
          <w:p w14:paraId="73DD2455" w14:textId="07B111C2" w:rsidR="00A475C0" w:rsidRPr="006C2E80" w:rsidRDefault="00A475C0" w:rsidP="00310725">
            <w:pPr>
              <w:pStyle w:val="Guidance"/>
            </w:pPr>
          </w:p>
        </w:tc>
        <w:tc>
          <w:tcPr>
            <w:tcW w:w="2409" w:type="dxa"/>
          </w:tcPr>
          <w:p w14:paraId="05C7C805" w14:textId="5BA77B81" w:rsidR="00A475C0" w:rsidRPr="006C2E80" w:rsidRDefault="00A475C0" w:rsidP="00310725">
            <w:pPr>
              <w:pStyle w:val="Guidance"/>
            </w:pPr>
          </w:p>
        </w:tc>
        <w:tc>
          <w:tcPr>
            <w:tcW w:w="993" w:type="dxa"/>
          </w:tcPr>
          <w:p w14:paraId="2D7CEA56" w14:textId="27DDEBF0" w:rsidR="00A475C0" w:rsidRPr="006C2E80" w:rsidRDefault="00A475C0" w:rsidP="00310725">
            <w:pPr>
              <w:pStyle w:val="Guidance"/>
            </w:pPr>
          </w:p>
        </w:tc>
        <w:tc>
          <w:tcPr>
            <w:tcW w:w="1074" w:type="dxa"/>
          </w:tcPr>
          <w:p w14:paraId="47484899" w14:textId="780661AC" w:rsidR="00A475C0" w:rsidRPr="006C2E80" w:rsidRDefault="00A475C0" w:rsidP="00310725">
            <w:pPr>
              <w:pStyle w:val="Guidance"/>
            </w:pPr>
          </w:p>
        </w:tc>
        <w:tc>
          <w:tcPr>
            <w:tcW w:w="2186" w:type="dxa"/>
          </w:tcPr>
          <w:p w14:paraId="3B160081" w14:textId="4B2A491C" w:rsidR="00A475C0" w:rsidRPr="006C2E80" w:rsidRDefault="00A475C0" w:rsidP="00310725">
            <w:pPr>
              <w:pStyle w:val="Guidance"/>
            </w:pPr>
          </w:p>
        </w:tc>
      </w:tr>
    </w:tbl>
    <w:p w14:paraId="3D972A4A" w14:textId="77777777" w:rsidR="006C2E80" w:rsidRDefault="006C2E80" w:rsidP="00310725">
      <w:pPr>
        <w:pStyle w:val="FP"/>
      </w:pPr>
    </w:p>
    <w:p w14:paraId="5B510A00" w14:textId="77777777" w:rsidR="00102222" w:rsidRDefault="00102222" w:rsidP="00310725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10725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10725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10725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10725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10725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B574298" w:rsidR="009428A9" w:rsidRPr="00E3744F" w:rsidRDefault="00E3744F" w:rsidP="00310725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23.50</w:t>
            </w:r>
            <w:r w:rsidR="00833E60">
              <w:rPr>
                <w:i w:val="0"/>
                <w:iCs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05A7671" w:rsidR="009428A9" w:rsidRPr="00E3744F" w:rsidRDefault="00E3744F" w:rsidP="006907B7">
            <w:pPr>
              <w:pStyle w:val="Guidance"/>
              <w:rPr>
                <w:i w:val="0"/>
                <w:iCs/>
              </w:rPr>
            </w:pPr>
            <w:r w:rsidRPr="00E3744F">
              <w:rPr>
                <w:i w:val="0"/>
                <w:iCs/>
              </w:rPr>
              <w:t>Add description</w:t>
            </w:r>
            <w:r>
              <w:rPr>
                <w:i w:val="0"/>
                <w:iCs/>
              </w:rPr>
              <w:t xml:space="preserve"> that </w:t>
            </w:r>
            <w:r w:rsidR="006907B7">
              <w:rPr>
                <w:i w:val="0"/>
                <w:iCs/>
              </w:rPr>
              <w:t xml:space="preserve">SMF+PGW-C queries the UDM to know about any existing </w:t>
            </w:r>
            <w:r w:rsidR="00FC2191">
              <w:rPr>
                <w:i w:val="0"/>
                <w:iCs/>
              </w:rPr>
              <w:t>PDU sessions and corresponding S-NSSAIs and then considering NSSRG information while providing S-NSSAI to UE in PCO.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09296D23" w:rsidR="009428A9" w:rsidRPr="006907B7" w:rsidRDefault="00E3744F" w:rsidP="00B80861">
            <w:pPr>
              <w:pStyle w:val="Guidance"/>
              <w:rPr>
                <w:i w:val="0"/>
                <w:iCs/>
              </w:rPr>
            </w:pPr>
            <w:r w:rsidRPr="006907B7">
              <w:rPr>
                <w:i w:val="0"/>
                <w:iCs/>
              </w:rPr>
              <w:t>SA#9</w:t>
            </w:r>
            <w:r w:rsidR="00B80861">
              <w:rPr>
                <w:i w:val="0"/>
                <w:iCs/>
              </w:rPr>
              <w:t>9</w:t>
            </w:r>
            <w:r w:rsidR="004A47A1" w:rsidRPr="006907B7">
              <w:rPr>
                <w:i w:val="0"/>
                <w:iCs/>
              </w:rPr>
              <w:t xml:space="preserve"> (</w:t>
            </w:r>
            <w:r w:rsidR="00B80861">
              <w:rPr>
                <w:i w:val="0"/>
                <w:iCs/>
              </w:rPr>
              <w:t>March 2023</w:t>
            </w:r>
            <w:r w:rsidR="004A47A1" w:rsidRPr="006907B7">
              <w:rPr>
                <w:i w:val="0"/>
                <w:iCs/>
              </w:rPr>
              <w:t>)</w:t>
            </w:r>
            <w:r w:rsidRPr="006907B7">
              <w:rPr>
                <w:i w:val="0"/>
                <w:iCs/>
              </w:rPr>
              <w:t>?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154C7B9C" w:rsidR="009428A9" w:rsidRPr="006907B7" w:rsidRDefault="009428A9" w:rsidP="00310725">
            <w:pPr>
              <w:pStyle w:val="Guidance"/>
            </w:pPr>
          </w:p>
        </w:tc>
      </w:tr>
    </w:tbl>
    <w:p w14:paraId="701E09C7" w14:textId="77777777" w:rsidR="00C4305E" w:rsidRDefault="00C4305E" w:rsidP="00310725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7D0F1C9" w14:textId="21AE0C2A" w:rsidR="00A475C0" w:rsidRDefault="00E37CA1" w:rsidP="00310725">
      <w:pPr>
        <w:rPr>
          <w:lang w:val="en-US" w:eastAsia="zh-CN"/>
        </w:rPr>
      </w:pPr>
      <w:r>
        <w:t>Ashok Kumar Nayak, Samsung (ashok.nayak@samsung.com)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A5512EE" w:rsidR="006E1FDA" w:rsidRPr="009B5E90" w:rsidRDefault="00876DE9" w:rsidP="00310725">
      <w:pPr>
        <w:pStyle w:val="Guidance"/>
        <w:rPr>
          <w:i w:val="0"/>
          <w:iCs/>
        </w:rPr>
      </w:pPr>
      <w:r w:rsidRPr="009B5E90">
        <w:rPr>
          <w:i w:val="0"/>
          <w:iCs/>
        </w:rPr>
        <w:t>SA2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CACE57C" w14:textId="7A0EADDC" w:rsidR="00876DE9" w:rsidRDefault="00A14A0B" w:rsidP="00310725">
      <w:pPr>
        <w:rPr>
          <w:lang w:eastAsia="zh-CN"/>
        </w:rPr>
      </w:pPr>
      <w:r>
        <w:rPr>
          <w:lang w:eastAsia="zh-CN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10725">
            <w:pPr>
              <w:pStyle w:val="TAH"/>
            </w:pPr>
            <w:r>
              <w:t>Supporting IM name</w:t>
            </w:r>
          </w:p>
        </w:tc>
      </w:tr>
      <w:tr w:rsidR="00820A27" w14:paraId="16AF9A4E" w14:textId="77777777" w:rsidTr="001F58C1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F11B43" w14:textId="5CECEFD1" w:rsidR="00820A27" w:rsidRPr="00820A27" w:rsidRDefault="00226DFF" w:rsidP="00820A27">
            <w:pPr>
              <w:pStyle w:val="TAL"/>
              <w:rPr>
                <w:bCs/>
              </w:rPr>
            </w:pPr>
            <w:r>
              <w:rPr>
                <w:bCs/>
              </w:rPr>
              <w:t>Interdigital</w:t>
            </w:r>
          </w:p>
        </w:tc>
      </w:tr>
      <w:tr w:rsidR="00226DFF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00DF6B6F" w:rsidR="00226DFF" w:rsidRDefault="00226DFF" w:rsidP="00226DFF">
            <w:pPr>
              <w:pStyle w:val="TAL"/>
            </w:pPr>
            <w:r>
              <w:rPr>
                <w:bCs/>
              </w:rPr>
              <w:t>KT Corp.</w:t>
            </w:r>
          </w:p>
        </w:tc>
      </w:tr>
      <w:tr w:rsidR="00226DFF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E30F162" w:rsidR="00226DFF" w:rsidRDefault="00A0719C" w:rsidP="00226DFF">
            <w:pPr>
              <w:pStyle w:val="TAL"/>
            </w:pPr>
            <w:r>
              <w:t>LG Uplus</w:t>
            </w:r>
          </w:p>
        </w:tc>
      </w:tr>
      <w:tr w:rsidR="00A0719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D3C6042" w:rsidR="00A0719C" w:rsidRDefault="00A0719C" w:rsidP="00A0719C">
            <w:pPr>
              <w:pStyle w:val="TAL"/>
            </w:pPr>
            <w:r>
              <w:t>Nokia</w:t>
            </w:r>
          </w:p>
        </w:tc>
      </w:tr>
      <w:tr w:rsidR="00A0719C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50459A4B" w:rsidR="00A0719C" w:rsidRDefault="00A0719C" w:rsidP="00A0719C">
            <w:pPr>
              <w:pStyle w:val="TAL"/>
            </w:pPr>
            <w:r>
              <w:t xml:space="preserve">Nokia Shanghai Bell </w:t>
            </w:r>
          </w:p>
        </w:tc>
      </w:tr>
      <w:tr w:rsidR="00A0719C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93D12AE" w:rsidR="00A0719C" w:rsidRDefault="00A0719C" w:rsidP="00A0719C">
            <w:pPr>
              <w:pStyle w:val="TAL"/>
            </w:pPr>
            <w:r>
              <w:t>Samsung</w:t>
            </w:r>
          </w:p>
        </w:tc>
      </w:tr>
      <w:tr w:rsidR="00226DFF" w14:paraId="6871F0A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78C031" w14:textId="65441DB0" w:rsidR="00226DFF" w:rsidRDefault="00D27DB1" w:rsidP="00226DFF">
            <w:pPr>
              <w:pStyle w:val="TAL"/>
            </w:pPr>
            <w:r>
              <w:t>Xiaomi</w:t>
            </w:r>
          </w:p>
        </w:tc>
      </w:tr>
      <w:tr w:rsidR="00226DFF" w14:paraId="147B012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79FA0F" w14:textId="56B4775E" w:rsidR="00226DFF" w:rsidRDefault="00226DFF" w:rsidP="00226DFF">
            <w:pPr>
              <w:pStyle w:val="TAL"/>
            </w:pPr>
          </w:p>
        </w:tc>
      </w:tr>
      <w:tr w:rsidR="00226DFF" w14:paraId="62E271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0ED3DB" w14:textId="64543FAA" w:rsidR="00226DFF" w:rsidRDefault="00226DFF" w:rsidP="00226DFF">
            <w:pPr>
              <w:pStyle w:val="TAL"/>
            </w:pPr>
          </w:p>
        </w:tc>
      </w:tr>
      <w:tr w:rsidR="00226DFF" w14:paraId="15DB9B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C8F7EB" w14:textId="0F1B59E4" w:rsidR="00226DFF" w:rsidRDefault="00226DFF" w:rsidP="00226DFF">
            <w:pPr>
              <w:pStyle w:val="TAL"/>
            </w:pPr>
          </w:p>
        </w:tc>
      </w:tr>
      <w:tr w:rsidR="00226DFF" w14:paraId="66B5AC2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4CE9E5" w14:textId="27544058" w:rsidR="00226DFF" w:rsidRDefault="00226DFF" w:rsidP="00226DFF">
            <w:pPr>
              <w:pStyle w:val="TAL"/>
            </w:pPr>
          </w:p>
        </w:tc>
      </w:tr>
      <w:tr w:rsidR="00226DFF" w14:paraId="0D0E7AA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62A987" w14:textId="66353281" w:rsidR="00226DFF" w:rsidRDefault="00226DFF" w:rsidP="00226DFF">
            <w:pPr>
              <w:pStyle w:val="TAL"/>
            </w:pPr>
          </w:p>
        </w:tc>
      </w:tr>
      <w:tr w:rsidR="00226DFF" w14:paraId="14EF4F1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C3C39" w14:textId="21DF6418" w:rsidR="00226DFF" w:rsidRDefault="00226DFF" w:rsidP="00226DFF">
            <w:pPr>
              <w:pStyle w:val="TAL"/>
            </w:pPr>
          </w:p>
        </w:tc>
      </w:tr>
      <w:tr w:rsidR="00226DFF" w14:paraId="6010CAF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28AA0F" w14:textId="120FAF68" w:rsidR="00226DFF" w:rsidRDefault="00226DFF" w:rsidP="00226DFF">
            <w:pPr>
              <w:pStyle w:val="TAL"/>
            </w:pPr>
          </w:p>
        </w:tc>
      </w:tr>
      <w:tr w:rsidR="00226DFF" w14:paraId="48D507E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362FCF" w14:textId="7EC8F594" w:rsidR="00226DFF" w:rsidRDefault="00226DFF" w:rsidP="00226DFF">
            <w:pPr>
              <w:pStyle w:val="TAL"/>
            </w:pPr>
          </w:p>
        </w:tc>
      </w:tr>
      <w:tr w:rsidR="00226DFF" w14:paraId="40C8CC0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CDEB4D" w14:textId="7E8235EF" w:rsidR="00226DFF" w:rsidRDefault="00226DFF" w:rsidP="00226DFF">
            <w:pPr>
              <w:pStyle w:val="TAL"/>
            </w:pPr>
          </w:p>
        </w:tc>
      </w:tr>
      <w:tr w:rsidR="00226DFF" w14:paraId="58B7410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7EC0CC" w14:textId="645C05BD" w:rsidR="00226DFF" w:rsidRDefault="00226DFF" w:rsidP="00226DFF">
            <w:pPr>
              <w:pStyle w:val="TAL"/>
            </w:pPr>
          </w:p>
        </w:tc>
      </w:tr>
      <w:tr w:rsidR="00226DFF" w14:paraId="7CC3DA0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279676" w14:textId="77777777" w:rsidR="00226DFF" w:rsidRDefault="00226DFF" w:rsidP="00226DFF">
            <w:pPr>
              <w:pStyle w:val="TAL"/>
            </w:pPr>
          </w:p>
        </w:tc>
      </w:tr>
    </w:tbl>
    <w:p w14:paraId="2CBA0369" w14:textId="77777777" w:rsidR="00F41A27" w:rsidRPr="00641ED8" w:rsidRDefault="00F41A27" w:rsidP="00310725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10F894" w16cex:dateUtc="2022-04-25T08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A2D2FF5" w16cid:durableId="2610F89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8F1E4B" w14:textId="77777777" w:rsidR="00344AB7" w:rsidRDefault="00344AB7" w:rsidP="00310725">
      <w:r>
        <w:separator/>
      </w:r>
    </w:p>
  </w:endnote>
  <w:endnote w:type="continuationSeparator" w:id="0">
    <w:p w14:paraId="1B7A60CA" w14:textId="77777777" w:rsidR="00344AB7" w:rsidRDefault="00344AB7" w:rsidP="003107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91CFA" w14:textId="77777777" w:rsidR="00344AB7" w:rsidRDefault="00344AB7" w:rsidP="00310725">
      <w:r>
        <w:separator/>
      </w:r>
    </w:p>
  </w:footnote>
  <w:footnote w:type="continuationSeparator" w:id="0">
    <w:p w14:paraId="03D466DF" w14:textId="77777777" w:rsidR="00344AB7" w:rsidRDefault="00344AB7" w:rsidP="003107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1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0789C"/>
    <w:rsid w:val="00011074"/>
    <w:rsid w:val="0001220A"/>
    <w:rsid w:val="000132D1"/>
    <w:rsid w:val="00016E0A"/>
    <w:rsid w:val="000205C5"/>
    <w:rsid w:val="00025316"/>
    <w:rsid w:val="000341EC"/>
    <w:rsid w:val="00037C06"/>
    <w:rsid w:val="00044DAE"/>
    <w:rsid w:val="00045F23"/>
    <w:rsid w:val="00052BF8"/>
    <w:rsid w:val="00057116"/>
    <w:rsid w:val="00064CB2"/>
    <w:rsid w:val="00066954"/>
    <w:rsid w:val="00067741"/>
    <w:rsid w:val="00072A56"/>
    <w:rsid w:val="0007498D"/>
    <w:rsid w:val="00075B8F"/>
    <w:rsid w:val="000825BB"/>
    <w:rsid w:val="00082C9E"/>
    <w:rsid w:val="00082CCB"/>
    <w:rsid w:val="000A3125"/>
    <w:rsid w:val="000A6F1F"/>
    <w:rsid w:val="000B0519"/>
    <w:rsid w:val="000B1ABD"/>
    <w:rsid w:val="000B61FD"/>
    <w:rsid w:val="000C0BF7"/>
    <w:rsid w:val="000C5FE3"/>
    <w:rsid w:val="000D122A"/>
    <w:rsid w:val="000D1FB5"/>
    <w:rsid w:val="000D37E4"/>
    <w:rsid w:val="000E3C79"/>
    <w:rsid w:val="000E55AD"/>
    <w:rsid w:val="000E630D"/>
    <w:rsid w:val="000F4E5A"/>
    <w:rsid w:val="001001BD"/>
    <w:rsid w:val="00102222"/>
    <w:rsid w:val="0010367B"/>
    <w:rsid w:val="00104A2D"/>
    <w:rsid w:val="001147B0"/>
    <w:rsid w:val="00120541"/>
    <w:rsid w:val="001211F3"/>
    <w:rsid w:val="00127B5D"/>
    <w:rsid w:val="00133B51"/>
    <w:rsid w:val="00134F72"/>
    <w:rsid w:val="001366A8"/>
    <w:rsid w:val="00142CE7"/>
    <w:rsid w:val="00147079"/>
    <w:rsid w:val="00150A2D"/>
    <w:rsid w:val="00154D87"/>
    <w:rsid w:val="001558BA"/>
    <w:rsid w:val="00171925"/>
    <w:rsid w:val="00173998"/>
    <w:rsid w:val="00174617"/>
    <w:rsid w:val="001759A7"/>
    <w:rsid w:val="001A4192"/>
    <w:rsid w:val="001A5CDB"/>
    <w:rsid w:val="001A6FA6"/>
    <w:rsid w:val="001A7910"/>
    <w:rsid w:val="001C4D7B"/>
    <w:rsid w:val="001C5C86"/>
    <w:rsid w:val="001C718D"/>
    <w:rsid w:val="001E14C4"/>
    <w:rsid w:val="001F07A2"/>
    <w:rsid w:val="001F58C1"/>
    <w:rsid w:val="001F7D5F"/>
    <w:rsid w:val="001F7EB4"/>
    <w:rsid w:val="002000C2"/>
    <w:rsid w:val="002054E6"/>
    <w:rsid w:val="00205F25"/>
    <w:rsid w:val="00221B1E"/>
    <w:rsid w:val="00226DFF"/>
    <w:rsid w:val="00227B8F"/>
    <w:rsid w:val="00234DA5"/>
    <w:rsid w:val="00240DCD"/>
    <w:rsid w:val="0024786B"/>
    <w:rsid w:val="00251D80"/>
    <w:rsid w:val="00254FB5"/>
    <w:rsid w:val="002640E5"/>
    <w:rsid w:val="0026436F"/>
    <w:rsid w:val="0026503B"/>
    <w:rsid w:val="0026606E"/>
    <w:rsid w:val="00272E8F"/>
    <w:rsid w:val="00276403"/>
    <w:rsid w:val="00283472"/>
    <w:rsid w:val="00287FDD"/>
    <w:rsid w:val="002944FD"/>
    <w:rsid w:val="002B1A97"/>
    <w:rsid w:val="002B3CCF"/>
    <w:rsid w:val="002C1C50"/>
    <w:rsid w:val="002D3C6F"/>
    <w:rsid w:val="002D40E9"/>
    <w:rsid w:val="002E6A7D"/>
    <w:rsid w:val="002E7A9E"/>
    <w:rsid w:val="002F011B"/>
    <w:rsid w:val="002F3C41"/>
    <w:rsid w:val="002F6C5C"/>
    <w:rsid w:val="0030045C"/>
    <w:rsid w:val="00305E67"/>
    <w:rsid w:val="00310725"/>
    <w:rsid w:val="0031668D"/>
    <w:rsid w:val="003205AD"/>
    <w:rsid w:val="00321FF1"/>
    <w:rsid w:val="0033027D"/>
    <w:rsid w:val="00335107"/>
    <w:rsid w:val="00335FB2"/>
    <w:rsid w:val="00344158"/>
    <w:rsid w:val="00344AB7"/>
    <w:rsid w:val="00347B74"/>
    <w:rsid w:val="00351A19"/>
    <w:rsid w:val="00355CB6"/>
    <w:rsid w:val="00355D01"/>
    <w:rsid w:val="00361AE7"/>
    <w:rsid w:val="00366257"/>
    <w:rsid w:val="00367C08"/>
    <w:rsid w:val="00383778"/>
    <w:rsid w:val="0038516D"/>
    <w:rsid w:val="003869D7"/>
    <w:rsid w:val="00394E22"/>
    <w:rsid w:val="003A08AA"/>
    <w:rsid w:val="003A1EB0"/>
    <w:rsid w:val="003A2F32"/>
    <w:rsid w:val="003C0F14"/>
    <w:rsid w:val="003C2DA6"/>
    <w:rsid w:val="003C6DA6"/>
    <w:rsid w:val="003D2781"/>
    <w:rsid w:val="003D62A9"/>
    <w:rsid w:val="003D7E29"/>
    <w:rsid w:val="003F04C7"/>
    <w:rsid w:val="003F268E"/>
    <w:rsid w:val="003F62CC"/>
    <w:rsid w:val="003F7142"/>
    <w:rsid w:val="003F7B3D"/>
    <w:rsid w:val="00407005"/>
    <w:rsid w:val="00411698"/>
    <w:rsid w:val="00412E0E"/>
    <w:rsid w:val="00414164"/>
    <w:rsid w:val="0041789B"/>
    <w:rsid w:val="00423E76"/>
    <w:rsid w:val="004260A5"/>
    <w:rsid w:val="00432283"/>
    <w:rsid w:val="0043745F"/>
    <w:rsid w:val="00437F58"/>
    <w:rsid w:val="0044029F"/>
    <w:rsid w:val="00440BC9"/>
    <w:rsid w:val="00444A6F"/>
    <w:rsid w:val="00454609"/>
    <w:rsid w:val="00454EF4"/>
    <w:rsid w:val="00455DE4"/>
    <w:rsid w:val="00456283"/>
    <w:rsid w:val="004778C6"/>
    <w:rsid w:val="0048267C"/>
    <w:rsid w:val="004876B9"/>
    <w:rsid w:val="00493A79"/>
    <w:rsid w:val="0049474E"/>
    <w:rsid w:val="00495840"/>
    <w:rsid w:val="004A40BE"/>
    <w:rsid w:val="004A47A1"/>
    <w:rsid w:val="004A6A60"/>
    <w:rsid w:val="004B7623"/>
    <w:rsid w:val="004C634D"/>
    <w:rsid w:val="004D24B9"/>
    <w:rsid w:val="004E22BF"/>
    <w:rsid w:val="004E2CE2"/>
    <w:rsid w:val="004E313F"/>
    <w:rsid w:val="004E5172"/>
    <w:rsid w:val="004E6F8A"/>
    <w:rsid w:val="004E7FE6"/>
    <w:rsid w:val="00502CD2"/>
    <w:rsid w:val="00504E33"/>
    <w:rsid w:val="00522BB7"/>
    <w:rsid w:val="00532CA6"/>
    <w:rsid w:val="00535E0C"/>
    <w:rsid w:val="0054287C"/>
    <w:rsid w:val="00551ABE"/>
    <w:rsid w:val="0055216E"/>
    <w:rsid w:val="00552C2C"/>
    <w:rsid w:val="005555B7"/>
    <w:rsid w:val="005562A8"/>
    <w:rsid w:val="00556A96"/>
    <w:rsid w:val="005573BB"/>
    <w:rsid w:val="00557B2E"/>
    <w:rsid w:val="00561267"/>
    <w:rsid w:val="00571E3F"/>
    <w:rsid w:val="00574059"/>
    <w:rsid w:val="00586951"/>
    <w:rsid w:val="0058707B"/>
    <w:rsid w:val="00590087"/>
    <w:rsid w:val="005A032D"/>
    <w:rsid w:val="005A3D4D"/>
    <w:rsid w:val="005A7577"/>
    <w:rsid w:val="005B5FC2"/>
    <w:rsid w:val="005C29F7"/>
    <w:rsid w:val="005C4F58"/>
    <w:rsid w:val="005C53AE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185B"/>
    <w:rsid w:val="006323BE"/>
    <w:rsid w:val="006418C6"/>
    <w:rsid w:val="00641ED8"/>
    <w:rsid w:val="00644E12"/>
    <w:rsid w:val="00647A2D"/>
    <w:rsid w:val="00654893"/>
    <w:rsid w:val="00662741"/>
    <w:rsid w:val="006633A4"/>
    <w:rsid w:val="00667DD2"/>
    <w:rsid w:val="00671BBB"/>
    <w:rsid w:val="00682237"/>
    <w:rsid w:val="00685FFC"/>
    <w:rsid w:val="006907B7"/>
    <w:rsid w:val="00694CA2"/>
    <w:rsid w:val="006A0EF8"/>
    <w:rsid w:val="006A45BA"/>
    <w:rsid w:val="006B4280"/>
    <w:rsid w:val="006B4B1C"/>
    <w:rsid w:val="006C2E80"/>
    <w:rsid w:val="006C3525"/>
    <w:rsid w:val="006C4991"/>
    <w:rsid w:val="006D4B4B"/>
    <w:rsid w:val="006D4D2A"/>
    <w:rsid w:val="006D6AD0"/>
    <w:rsid w:val="006E06FF"/>
    <w:rsid w:val="006E0F19"/>
    <w:rsid w:val="006E1FDA"/>
    <w:rsid w:val="006E5E87"/>
    <w:rsid w:val="006F1A44"/>
    <w:rsid w:val="00706A1A"/>
    <w:rsid w:val="00707673"/>
    <w:rsid w:val="00707D12"/>
    <w:rsid w:val="00712DE5"/>
    <w:rsid w:val="007156D9"/>
    <w:rsid w:val="007162BE"/>
    <w:rsid w:val="00721122"/>
    <w:rsid w:val="00722267"/>
    <w:rsid w:val="00730B12"/>
    <w:rsid w:val="00746F46"/>
    <w:rsid w:val="00747666"/>
    <w:rsid w:val="007477CD"/>
    <w:rsid w:val="0075252A"/>
    <w:rsid w:val="007625BF"/>
    <w:rsid w:val="00764B84"/>
    <w:rsid w:val="00765028"/>
    <w:rsid w:val="0078034D"/>
    <w:rsid w:val="00790BCC"/>
    <w:rsid w:val="00795CEE"/>
    <w:rsid w:val="00796F94"/>
    <w:rsid w:val="007974F5"/>
    <w:rsid w:val="007A0C2A"/>
    <w:rsid w:val="007A5AA5"/>
    <w:rsid w:val="007A6136"/>
    <w:rsid w:val="007B0F49"/>
    <w:rsid w:val="007B4AE1"/>
    <w:rsid w:val="007B7695"/>
    <w:rsid w:val="007C7150"/>
    <w:rsid w:val="007C7E14"/>
    <w:rsid w:val="007D03D2"/>
    <w:rsid w:val="007D1AB2"/>
    <w:rsid w:val="007D36CF"/>
    <w:rsid w:val="007E54AA"/>
    <w:rsid w:val="007F13A3"/>
    <w:rsid w:val="007F522E"/>
    <w:rsid w:val="007F7421"/>
    <w:rsid w:val="00801F7F"/>
    <w:rsid w:val="0080428C"/>
    <w:rsid w:val="00813C1F"/>
    <w:rsid w:val="008146A2"/>
    <w:rsid w:val="00820A27"/>
    <w:rsid w:val="00820FC0"/>
    <w:rsid w:val="00823C49"/>
    <w:rsid w:val="00833BBE"/>
    <w:rsid w:val="00833E60"/>
    <w:rsid w:val="00834A60"/>
    <w:rsid w:val="00837BCD"/>
    <w:rsid w:val="00847593"/>
    <w:rsid w:val="00850175"/>
    <w:rsid w:val="0085530D"/>
    <w:rsid w:val="00860E5F"/>
    <w:rsid w:val="00863D69"/>
    <w:rsid w:val="00863E89"/>
    <w:rsid w:val="00872B3B"/>
    <w:rsid w:val="008752E6"/>
    <w:rsid w:val="00876DE9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0395"/>
    <w:rsid w:val="009058B3"/>
    <w:rsid w:val="00917CCB"/>
    <w:rsid w:val="00922FCB"/>
    <w:rsid w:val="00933442"/>
    <w:rsid w:val="00935CB0"/>
    <w:rsid w:val="00937C6F"/>
    <w:rsid w:val="009428A9"/>
    <w:rsid w:val="009437A2"/>
    <w:rsid w:val="00944B28"/>
    <w:rsid w:val="00945E08"/>
    <w:rsid w:val="00946FA1"/>
    <w:rsid w:val="00955FA1"/>
    <w:rsid w:val="00967838"/>
    <w:rsid w:val="00972A47"/>
    <w:rsid w:val="009822EC"/>
    <w:rsid w:val="00982CD6"/>
    <w:rsid w:val="009847E7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B5E90"/>
    <w:rsid w:val="009C06FC"/>
    <w:rsid w:val="009C2977"/>
    <w:rsid w:val="009C2DCC"/>
    <w:rsid w:val="009E2287"/>
    <w:rsid w:val="009E6C21"/>
    <w:rsid w:val="009F7959"/>
    <w:rsid w:val="009F7F63"/>
    <w:rsid w:val="00A01CFF"/>
    <w:rsid w:val="00A0719C"/>
    <w:rsid w:val="00A10539"/>
    <w:rsid w:val="00A13574"/>
    <w:rsid w:val="00A14A0B"/>
    <w:rsid w:val="00A15763"/>
    <w:rsid w:val="00A226C6"/>
    <w:rsid w:val="00A27912"/>
    <w:rsid w:val="00A31E16"/>
    <w:rsid w:val="00A338A3"/>
    <w:rsid w:val="00A339CF"/>
    <w:rsid w:val="00A35110"/>
    <w:rsid w:val="00A36378"/>
    <w:rsid w:val="00A40015"/>
    <w:rsid w:val="00A47445"/>
    <w:rsid w:val="00A475C0"/>
    <w:rsid w:val="00A6656B"/>
    <w:rsid w:val="00A70E1E"/>
    <w:rsid w:val="00A73257"/>
    <w:rsid w:val="00A74B26"/>
    <w:rsid w:val="00A84CFC"/>
    <w:rsid w:val="00A9081F"/>
    <w:rsid w:val="00A9188C"/>
    <w:rsid w:val="00A97002"/>
    <w:rsid w:val="00A97A52"/>
    <w:rsid w:val="00AA0D6A"/>
    <w:rsid w:val="00AB58BF"/>
    <w:rsid w:val="00AC629D"/>
    <w:rsid w:val="00AC6AE6"/>
    <w:rsid w:val="00AD0751"/>
    <w:rsid w:val="00AD2837"/>
    <w:rsid w:val="00AD77C4"/>
    <w:rsid w:val="00AE25BF"/>
    <w:rsid w:val="00AE761D"/>
    <w:rsid w:val="00AF0C13"/>
    <w:rsid w:val="00AF0EF2"/>
    <w:rsid w:val="00B03AF5"/>
    <w:rsid w:val="00B03C01"/>
    <w:rsid w:val="00B04B96"/>
    <w:rsid w:val="00B078D6"/>
    <w:rsid w:val="00B1248D"/>
    <w:rsid w:val="00B14709"/>
    <w:rsid w:val="00B2743D"/>
    <w:rsid w:val="00B3015C"/>
    <w:rsid w:val="00B344D8"/>
    <w:rsid w:val="00B47052"/>
    <w:rsid w:val="00B521AE"/>
    <w:rsid w:val="00B567D1"/>
    <w:rsid w:val="00B706EB"/>
    <w:rsid w:val="00B73B4C"/>
    <w:rsid w:val="00B73F75"/>
    <w:rsid w:val="00B80861"/>
    <w:rsid w:val="00B8483E"/>
    <w:rsid w:val="00B946CD"/>
    <w:rsid w:val="00B95E62"/>
    <w:rsid w:val="00B96481"/>
    <w:rsid w:val="00BA3A53"/>
    <w:rsid w:val="00BA3C54"/>
    <w:rsid w:val="00BA4095"/>
    <w:rsid w:val="00BA5B43"/>
    <w:rsid w:val="00BB5EBF"/>
    <w:rsid w:val="00BC3968"/>
    <w:rsid w:val="00BC642A"/>
    <w:rsid w:val="00BD05FF"/>
    <w:rsid w:val="00BD269B"/>
    <w:rsid w:val="00BD6E1A"/>
    <w:rsid w:val="00BF71AD"/>
    <w:rsid w:val="00BF7C9D"/>
    <w:rsid w:val="00C01E8C"/>
    <w:rsid w:val="00C02DF6"/>
    <w:rsid w:val="00C03E01"/>
    <w:rsid w:val="00C06CB5"/>
    <w:rsid w:val="00C1261D"/>
    <w:rsid w:val="00C23582"/>
    <w:rsid w:val="00C26E44"/>
    <w:rsid w:val="00C27075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4E31"/>
    <w:rsid w:val="00C5591F"/>
    <w:rsid w:val="00C57C50"/>
    <w:rsid w:val="00C715CA"/>
    <w:rsid w:val="00C7495D"/>
    <w:rsid w:val="00C74BA1"/>
    <w:rsid w:val="00C75A1C"/>
    <w:rsid w:val="00C772FC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1318E"/>
    <w:rsid w:val="00D156BF"/>
    <w:rsid w:val="00D21FAC"/>
    <w:rsid w:val="00D27DB1"/>
    <w:rsid w:val="00D31CC8"/>
    <w:rsid w:val="00D32678"/>
    <w:rsid w:val="00D44F5B"/>
    <w:rsid w:val="00D47B0B"/>
    <w:rsid w:val="00D521C1"/>
    <w:rsid w:val="00D71F40"/>
    <w:rsid w:val="00D77416"/>
    <w:rsid w:val="00D80FC6"/>
    <w:rsid w:val="00D92238"/>
    <w:rsid w:val="00D94917"/>
    <w:rsid w:val="00DA0EE3"/>
    <w:rsid w:val="00DA74F3"/>
    <w:rsid w:val="00DB69F3"/>
    <w:rsid w:val="00DC4907"/>
    <w:rsid w:val="00DC7400"/>
    <w:rsid w:val="00DD017C"/>
    <w:rsid w:val="00DD397A"/>
    <w:rsid w:val="00DD58B7"/>
    <w:rsid w:val="00DD6699"/>
    <w:rsid w:val="00DD6A57"/>
    <w:rsid w:val="00DE3075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16325"/>
    <w:rsid w:val="00E20C37"/>
    <w:rsid w:val="00E27BFC"/>
    <w:rsid w:val="00E324D9"/>
    <w:rsid w:val="00E3744F"/>
    <w:rsid w:val="00E37CA1"/>
    <w:rsid w:val="00E418DE"/>
    <w:rsid w:val="00E52C57"/>
    <w:rsid w:val="00E575BB"/>
    <w:rsid w:val="00E57E7D"/>
    <w:rsid w:val="00E6553F"/>
    <w:rsid w:val="00E83076"/>
    <w:rsid w:val="00E84CD8"/>
    <w:rsid w:val="00E90B85"/>
    <w:rsid w:val="00E91679"/>
    <w:rsid w:val="00E92452"/>
    <w:rsid w:val="00E92601"/>
    <w:rsid w:val="00E94CC1"/>
    <w:rsid w:val="00E96431"/>
    <w:rsid w:val="00EA1360"/>
    <w:rsid w:val="00EB28A7"/>
    <w:rsid w:val="00EC3039"/>
    <w:rsid w:val="00EC5235"/>
    <w:rsid w:val="00ED0C7F"/>
    <w:rsid w:val="00ED6B03"/>
    <w:rsid w:val="00ED7A5B"/>
    <w:rsid w:val="00EF0C21"/>
    <w:rsid w:val="00EF4160"/>
    <w:rsid w:val="00F07C92"/>
    <w:rsid w:val="00F138AB"/>
    <w:rsid w:val="00F14B43"/>
    <w:rsid w:val="00F203C7"/>
    <w:rsid w:val="00F215E2"/>
    <w:rsid w:val="00F21E3F"/>
    <w:rsid w:val="00F307F8"/>
    <w:rsid w:val="00F373AE"/>
    <w:rsid w:val="00F41A27"/>
    <w:rsid w:val="00F4338D"/>
    <w:rsid w:val="00F436EF"/>
    <w:rsid w:val="00F440D3"/>
    <w:rsid w:val="00F446AC"/>
    <w:rsid w:val="00F46EAF"/>
    <w:rsid w:val="00F5774F"/>
    <w:rsid w:val="00F61043"/>
    <w:rsid w:val="00F62688"/>
    <w:rsid w:val="00F642EA"/>
    <w:rsid w:val="00F67C7D"/>
    <w:rsid w:val="00F76BE5"/>
    <w:rsid w:val="00F83D11"/>
    <w:rsid w:val="00F86980"/>
    <w:rsid w:val="00F921F1"/>
    <w:rsid w:val="00FB127E"/>
    <w:rsid w:val="00FC0804"/>
    <w:rsid w:val="00FC2191"/>
    <w:rsid w:val="00FC3B6D"/>
    <w:rsid w:val="00FD3A4E"/>
    <w:rsid w:val="00FD417A"/>
    <w:rsid w:val="00FD6800"/>
    <w:rsid w:val="00FE6422"/>
    <w:rsid w:val="00FF3F0C"/>
    <w:rsid w:val="00FF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310725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aliases w:val="left"/>
    <w:basedOn w:val="TH"/>
    <w:link w:val="TFZchn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Zchn"/>
    <w:qFormat/>
    <w:rsid w:val="006C2E80"/>
    <w:pPr>
      <w:ind w:left="568" w:hanging="284"/>
    </w:pPr>
  </w:style>
  <w:style w:type="paragraph" w:customStyle="1" w:styleId="B2">
    <w:name w:val="B2"/>
    <w:basedOn w:val="Normal"/>
    <w:link w:val="B2Char"/>
    <w:qFormat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basedOn w:val="DefaultParagraphFont"/>
    <w:rsid w:val="006D6AD0"/>
    <w:rPr>
      <w:sz w:val="16"/>
      <w:szCs w:val="16"/>
    </w:rPr>
  </w:style>
  <w:style w:type="paragraph" w:styleId="CommentText">
    <w:name w:val="annotation text"/>
    <w:basedOn w:val="Normal"/>
    <w:link w:val="CommentTextChar"/>
    <w:rsid w:val="006D6AD0"/>
  </w:style>
  <w:style w:type="character" w:customStyle="1" w:styleId="CommentTextChar">
    <w:name w:val="Comment Text Char"/>
    <w:basedOn w:val="DefaultParagraphFont"/>
    <w:link w:val="CommentText"/>
    <w:rsid w:val="006D6AD0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6D6A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6AD0"/>
    <w:rPr>
      <w:b/>
      <w:bCs/>
      <w:color w:val="000000"/>
      <w:lang w:eastAsia="ja-JP"/>
    </w:rPr>
  </w:style>
  <w:style w:type="character" w:styleId="Hyperlink">
    <w:name w:val="Hyperlink"/>
    <w:unhideWhenUsed/>
    <w:rsid w:val="00A475C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475C0"/>
    <w:pPr>
      <w:overflowPunct/>
      <w:autoSpaceDE/>
      <w:autoSpaceDN/>
      <w:adjustRightInd/>
      <w:spacing w:after="0" w:line="256" w:lineRule="auto"/>
      <w:ind w:left="720"/>
      <w:contextualSpacing/>
      <w:textAlignment w:val="auto"/>
    </w:pPr>
    <w:rPr>
      <w:rFonts w:asciiTheme="minorHAnsi" w:eastAsia="PMingLiU" w:hAnsiTheme="minorHAnsi" w:cstheme="minorBidi"/>
      <w:sz w:val="22"/>
      <w:szCs w:val="22"/>
      <w:lang w:eastAsia="en-US"/>
    </w:rPr>
  </w:style>
  <w:style w:type="character" w:customStyle="1" w:styleId="B1Zchn">
    <w:name w:val="B1 Zchn"/>
    <w:link w:val="B1"/>
    <w:qFormat/>
    <w:locked/>
    <w:rsid w:val="00A475C0"/>
    <w:rPr>
      <w:color w:val="000000"/>
      <w:lang w:eastAsia="ja-JP"/>
    </w:rPr>
  </w:style>
  <w:style w:type="character" w:customStyle="1" w:styleId="B2Char">
    <w:name w:val="B2 Char"/>
    <w:link w:val="B2"/>
    <w:qFormat/>
    <w:locked/>
    <w:rsid w:val="00A475C0"/>
    <w:rPr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75B8F"/>
    <w:rPr>
      <w:color w:val="605E5C"/>
      <w:shd w:val="clear" w:color="auto" w:fill="E1DFDD"/>
    </w:rPr>
  </w:style>
  <w:style w:type="character" w:customStyle="1" w:styleId="B1Char">
    <w:name w:val="B1 Char"/>
    <w:rsid w:val="008752E6"/>
    <w:rPr>
      <w:color w:val="000000"/>
      <w:lang w:eastAsia="ja-JP"/>
    </w:rPr>
  </w:style>
  <w:style w:type="character" w:customStyle="1" w:styleId="TFZchn">
    <w:name w:val="TF Zchn"/>
    <w:link w:val="TF"/>
    <w:rsid w:val="00C06CB5"/>
    <w:rPr>
      <w:rFonts w:ascii="Arial" w:hAnsi="Arial"/>
      <w:b/>
      <w:lang w:eastAsia="ja-JP"/>
    </w:rPr>
  </w:style>
  <w:style w:type="paragraph" w:styleId="BalloonText">
    <w:name w:val="Balloon Text"/>
    <w:basedOn w:val="Normal"/>
    <w:link w:val="BalloonTextChar"/>
    <w:semiHidden/>
    <w:unhideWhenUsed/>
    <w:rsid w:val="00E6553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6553F"/>
    <w:rPr>
      <w:rFonts w:ascii="Segoe UI" w:hAnsi="Segoe UI" w:cs="Segoe UI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6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4D5BC6-30B8-4D61-8410-0EB67EEC31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0C83E3-9698-4B8F-9951-56B571D334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5C3392-045B-4F55-84D1-6A4D970B77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00B9CC-F225-4B93-93F7-22835A8C8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641</Words>
  <Characters>3659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4292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Samsung</cp:lastModifiedBy>
  <cp:revision>22</cp:revision>
  <cp:lastPrinted>2000-02-29T11:31:00Z</cp:lastPrinted>
  <dcterms:created xsi:type="dcterms:W3CDTF">2022-06-14T11:43:00Z</dcterms:created>
  <dcterms:modified xsi:type="dcterms:W3CDTF">2022-08-23T07:59:00Z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0x01010076BB12BE9C47F74C9F2E82372EDA8377</vt:lpwstr>
  </property>
</Properties>
</file>