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21232DCA"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S2-2205959</w:t>
      </w:r>
      <w:ins w:id="0" w:author="Myungjune@LGE_r01" w:date="2022-08-17T16:56:00Z">
        <w:r w:rsidR="006E5C3B">
          <w:rPr>
            <w:rFonts w:ascii="Arial" w:hAnsi="Arial" w:cs="Arial"/>
            <w:b/>
            <w:bCs/>
            <w:sz w:val="24"/>
            <w:szCs w:val="24"/>
          </w:rPr>
          <w:t>r01</w:t>
        </w:r>
      </w:ins>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It is FFS whether the condition to trigger VPLMN selection after receiving slice-aware SoR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of each conditions.</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So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provide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triggered</w:t>
      </w:r>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r w:rsidR="00923F8B">
        <w:rPr>
          <w:lang w:eastAsia="ko-KR"/>
        </w:rPr>
        <w:t>In order to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e.g.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actually</w:t>
      </w:r>
      <w:r w:rsidR="0003346B">
        <w:rPr>
          <w:lang w:eastAsia="ko-KR"/>
        </w:rPr>
        <w:t xml:space="preserve"> </w:t>
      </w:r>
      <w:r w:rsidR="0003346B">
        <w:rPr>
          <w:rFonts w:hint="eastAsia"/>
          <w:lang w:eastAsia="ko-KR"/>
        </w:rPr>
        <w:t>registers</w:t>
      </w:r>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be triggered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i.e.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r>
        <w:rPr>
          <w:rFonts w:hint="eastAsia"/>
          <w:lang w:eastAsia="ko-KR"/>
        </w:rPr>
        <w:t>e.g.</w:t>
      </w:r>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xml:space="preserve">.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r>
        <w:rPr>
          <w:rFonts w:eastAsiaTheme="minorEastAsia" w:hint="eastAsia"/>
          <w:lang w:eastAsia="ko-KR"/>
        </w:rPr>
        <w:t>i.e.</w:t>
      </w:r>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2"/>
      </w:pPr>
      <w:bookmarkStart w:id="1" w:name="_Toc104302483"/>
      <w:bookmarkStart w:id="2" w:name="_Toc104359449"/>
      <w:bookmarkStart w:id="3"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1"/>
      <w:bookmarkEnd w:id="2"/>
      <w:bookmarkEnd w:id="3"/>
    </w:p>
    <w:p w14:paraId="353F8207" w14:textId="77777777" w:rsidR="008D0613" w:rsidRPr="00E11ABE" w:rsidRDefault="008D0613" w:rsidP="008D0613">
      <w:pPr>
        <w:pStyle w:val="30"/>
        <w:rPr>
          <w:lang w:eastAsia="ko-KR"/>
        </w:rPr>
      </w:pPr>
      <w:bookmarkStart w:id="4" w:name="_Toc92370824"/>
      <w:bookmarkStart w:id="5" w:name="_Toc104302484"/>
      <w:bookmarkStart w:id="6" w:name="_Toc104359450"/>
      <w:bookmarkStart w:id="7"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4"/>
      <w:bookmarkEnd w:id="5"/>
      <w:bookmarkEnd w:id="6"/>
      <w:bookmarkEnd w:id="7"/>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This solution proposes a solution that can control in which condition the UE can trigger VPLMN selection by providing operator controlled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30"/>
      </w:pPr>
      <w:bookmarkStart w:id="8" w:name="_Toc92370825"/>
      <w:bookmarkStart w:id="9" w:name="_Toc104302485"/>
      <w:bookmarkStart w:id="10" w:name="_Toc104359451"/>
      <w:bookmarkStart w:id="11" w:name="_Toc104872630"/>
      <w:r w:rsidRPr="00E11ABE">
        <w:t>6.</w:t>
      </w:r>
      <w:r>
        <w:t>17</w:t>
      </w:r>
      <w:r w:rsidRPr="00E11ABE">
        <w:t>.2</w:t>
      </w:r>
      <w:r w:rsidRPr="00E11ABE">
        <w:rPr>
          <w:rFonts w:hint="eastAsia"/>
        </w:rPr>
        <w:tab/>
      </w:r>
      <w:r>
        <w:t xml:space="preserve">Functional </w:t>
      </w:r>
      <w:r w:rsidRPr="00E11ABE">
        <w:rPr>
          <w:rFonts w:hint="eastAsia"/>
        </w:rPr>
        <w:t>Description</w:t>
      </w:r>
      <w:bookmarkEnd w:id="8"/>
      <w:bookmarkEnd w:id="9"/>
      <w:bookmarkEnd w:id="10"/>
      <w:bookmarkEnd w:id="11"/>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i.e. the network can use multiple slices for an application. Also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50B229F7" w14:textId="75842FEC" w:rsidR="008D0613" w:rsidRDefault="008D0613" w:rsidP="008D0613">
      <w:pPr>
        <w:rPr>
          <w:lang w:eastAsia="ko-KR"/>
        </w:rPr>
      </w:pPr>
      <w:r>
        <w:rPr>
          <w:lang w:eastAsia="ko-KR"/>
        </w:rPr>
        <w:lastRenderedPageBreak/>
        <w:t>In order to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 xml:space="preserve">The operator may provide different policy depending on the UE. For example, the PCF may consider subscription of the UE, location, etc. to generate SVSP. </w:t>
      </w:r>
      <w:r>
        <w:rPr>
          <w:lang w:eastAsia="ko-KR"/>
        </w:rPr>
        <w:t>The SVSP contains following information</w:t>
      </w:r>
      <w:r w:rsidR="0060063C">
        <w:rPr>
          <w:lang w:eastAsia="ko-KR"/>
        </w:rPr>
        <w:t xml:space="preserve"> for each S-NSSAI</w:t>
      </w:r>
      <w:r>
        <w:rPr>
          <w:lang w:eastAsia="ko-KR"/>
        </w:rPr>
        <w:t>:</w:t>
      </w:r>
    </w:p>
    <w:p w14:paraId="5E00CD5C" w14:textId="339C9A62" w:rsidR="008D0613" w:rsidRDefault="008D0613" w:rsidP="008D0613">
      <w:pPr>
        <w:pStyle w:val="B1"/>
        <w:rPr>
          <w:ins w:id="12"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3" w:author="Myungjune@LGE" w:date="2022-06-28T12:04:00Z">
        <w:r w:rsidR="00FF3DA9">
          <w:rPr>
            <w:lang w:eastAsia="ko-KR"/>
          </w:rPr>
          <w:t xml:space="preserve"> due</w:t>
        </w:r>
      </w:ins>
      <w:ins w:id="14" w:author="Myungjune@LGE" w:date="2022-06-28T12:05:00Z">
        <w:r w:rsidR="00FF3DA9">
          <w:rPr>
            <w:lang w:eastAsia="ko-KR"/>
          </w:rPr>
          <w:t xml:space="preserve"> to</w:t>
        </w:r>
      </w:ins>
    </w:p>
    <w:p w14:paraId="79C27201" w14:textId="6DC06DA1" w:rsidR="00FF3DA9" w:rsidRDefault="00FF3DA9" w:rsidP="005F3579">
      <w:pPr>
        <w:pStyle w:val="B2"/>
        <w:rPr>
          <w:ins w:id="15" w:author="Myungjune@LGE" w:date="2022-06-28T12:12:00Z"/>
          <w:lang w:eastAsia="ko-KR"/>
        </w:rPr>
      </w:pPr>
      <w:ins w:id="16" w:author="Myungjune@LGE" w:date="2022-06-28T12:05:00Z">
        <w:r>
          <w:rPr>
            <w:lang w:eastAsia="ko-KR"/>
          </w:rPr>
          <w:t>-</w:t>
        </w:r>
        <w:r>
          <w:rPr>
            <w:lang w:eastAsia="ko-KR"/>
          </w:rPr>
          <w:tab/>
          <w:t>NSAC failure (</w:t>
        </w:r>
      </w:ins>
      <w:ins w:id="17" w:author="Myungjune@LGE" w:date="2022-06-28T12:11:00Z">
        <w:r>
          <w:rPr>
            <w:lang w:eastAsia="ko-KR"/>
          </w:rPr>
          <w:t>maximum number of UEs for S-NSSAI)</w:t>
        </w:r>
      </w:ins>
    </w:p>
    <w:p w14:paraId="0A3AA1A4" w14:textId="15D13EFB" w:rsidR="00FF3DA9" w:rsidRDefault="00FF3DA9" w:rsidP="005F3579">
      <w:pPr>
        <w:pStyle w:val="B2"/>
        <w:rPr>
          <w:ins w:id="18" w:author="Myungjune@LGE" w:date="2022-06-28T12:12:00Z"/>
          <w:lang w:eastAsia="ko-KR"/>
        </w:rPr>
      </w:pPr>
      <w:ins w:id="19" w:author="Myungjune@LGE" w:date="2022-06-28T12:12:00Z">
        <w:r>
          <w:rPr>
            <w:lang w:eastAsia="ko-KR"/>
          </w:rPr>
          <w:t>-</w:t>
        </w:r>
        <w:r>
          <w:rPr>
            <w:lang w:eastAsia="ko-KR"/>
          </w:rPr>
          <w:tab/>
          <w:t xml:space="preserve">NAS </w:t>
        </w:r>
      </w:ins>
      <w:ins w:id="20" w:author="Myungjune@LGE" w:date="2022-06-28T12:13:00Z">
        <w:r w:rsidR="002145F9">
          <w:rPr>
            <w:lang w:eastAsia="ko-KR"/>
          </w:rPr>
          <w:t xml:space="preserve">Mobility Management </w:t>
        </w:r>
      </w:ins>
      <w:ins w:id="21" w:author="Myungjune@LGE" w:date="2022-06-28T12:12:00Z">
        <w:r>
          <w:rPr>
            <w:lang w:eastAsia="ko-KR"/>
          </w:rPr>
          <w:t>congestion control</w:t>
        </w:r>
      </w:ins>
    </w:p>
    <w:p w14:paraId="7AA71D78" w14:textId="797C2E2B" w:rsidR="002145F9" w:rsidRDefault="002145F9" w:rsidP="005F3579">
      <w:pPr>
        <w:pStyle w:val="B2"/>
        <w:rPr>
          <w:ins w:id="22" w:author="Myungjune@LGE" w:date="2022-06-28T12:14:00Z"/>
          <w:lang w:eastAsia="ko-KR"/>
        </w:rPr>
      </w:pPr>
      <w:ins w:id="23" w:author="Myungjune@LGE" w:date="2022-06-28T12:13:00Z">
        <w:r>
          <w:rPr>
            <w:lang w:eastAsia="ko-KR"/>
          </w:rPr>
          <w:t>-</w:t>
        </w:r>
        <w:r>
          <w:rPr>
            <w:lang w:eastAsia="ko-KR"/>
          </w:rPr>
          <w:tab/>
          <w:t>NAS S-NSSAI based congestion control</w:t>
        </w:r>
      </w:ins>
    </w:p>
    <w:p w14:paraId="69C44DF5" w14:textId="2C041A6A" w:rsidR="002145F9" w:rsidRDefault="002145F9" w:rsidP="005F3579">
      <w:pPr>
        <w:pStyle w:val="B2"/>
        <w:rPr>
          <w:ins w:id="24" w:author="Myungjune@LGE" w:date="2022-06-28T12:15:00Z"/>
          <w:lang w:eastAsia="ko-KR"/>
        </w:rPr>
      </w:pPr>
      <w:ins w:id="25" w:author="Myungjune@LGE" w:date="2022-06-28T12:15:00Z">
        <w:r>
          <w:rPr>
            <w:lang w:eastAsia="ko-KR"/>
          </w:rPr>
          <w:t>-</w:t>
        </w:r>
        <w:r>
          <w:rPr>
            <w:lang w:eastAsia="ko-KR"/>
          </w:rPr>
          <w:tab/>
          <w:t>Not allowed in the current registration area</w:t>
        </w:r>
      </w:ins>
    </w:p>
    <w:p w14:paraId="46DAA35A" w14:textId="78C70743" w:rsidR="002145F9" w:rsidRDefault="002145F9" w:rsidP="008D0613">
      <w:pPr>
        <w:pStyle w:val="B1"/>
        <w:rPr>
          <w:ins w:id="26" w:author="Myungjune@LGE" w:date="2022-07-04T09:04:00Z"/>
          <w:lang w:eastAsia="ko-KR"/>
        </w:rPr>
      </w:pPr>
      <w:ins w:id="27" w:author="Myungjune@LGE" w:date="2022-06-28T12:15:00Z">
        <w:r>
          <w:rPr>
            <w:rFonts w:hint="eastAsia"/>
            <w:lang w:eastAsia="ko-KR"/>
          </w:rPr>
          <w:t>-</w:t>
        </w:r>
        <w:r>
          <w:rPr>
            <w:rFonts w:hint="eastAsia"/>
            <w:lang w:eastAsia="ko-KR"/>
          </w:rPr>
          <w:tab/>
        </w:r>
        <w:r w:rsidRPr="002145F9">
          <w:rPr>
            <w:lang w:eastAsia="ko-KR"/>
          </w:rPr>
          <w:t>Whether the UE can trigger VPLMN selection before using a slice in the URSP rule with "match all" traffic descriptor</w:t>
        </w:r>
        <w:r>
          <w:rPr>
            <w:lang w:eastAsia="ko-KR"/>
          </w:rPr>
          <w:t>.</w:t>
        </w:r>
      </w:ins>
    </w:p>
    <w:p w14:paraId="79F67861" w14:textId="4AC9336B" w:rsidR="00CE2CE0" w:rsidRDefault="00CE2CE0" w:rsidP="00CE2CE0">
      <w:pPr>
        <w:pStyle w:val="NO"/>
        <w:rPr>
          <w:ins w:id="28" w:author="Myungjune@LGE" w:date="2022-07-21T14:26:00Z"/>
        </w:rPr>
      </w:pPr>
      <w:ins w:id="29" w:author="Myungjune@LGE" w:date="2022-07-04T09:04:00Z">
        <w:r w:rsidRPr="00CE2CE0">
          <w:t>NOTE</w:t>
        </w:r>
      </w:ins>
      <w:ins w:id="30" w:author="Myungjune@LGE" w:date="2022-07-21T14:39:00Z">
        <w:r w:rsidR="00C707E3">
          <w:rPr>
            <w:lang w:val="en-US"/>
          </w:rPr>
          <w:t> 1</w:t>
        </w:r>
      </w:ins>
      <w:ins w:id="31" w:author="Myungjune@LGE" w:date="2022-07-04T09:04:00Z">
        <w:r w:rsidRPr="00CE2CE0">
          <w:t>:</w:t>
        </w:r>
        <w:r w:rsidRPr="00CE2CE0">
          <w:tab/>
          <w:t xml:space="preserve">It is expected that SA3 will define </w:t>
        </w:r>
      </w:ins>
      <w:ins w:id="32" w:author="Myungjune@LGE" w:date="2022-07-04T09:05:00Z">
        <w:r w:rsidRPr="00CE2CE0">
          <w:t>end-to-end</w:t>
        </w:r>
      </w:ins>
      <w:ins w:id="33" w:author="Myungjune@LGE" w:date="2022-07-04T09:04:00Z">
        <w:r w:rsidRPr="00CE2CE0">
          <w:t xml:space="preserve"> security-</w:t>
        </w:r>
      </w:ins>
      <w:ins w:id="34" w:author="Myungjune@LGE" w:date="2022-07-04T09:05:00Z">
        <w:r w:rsidRPr="00CE2CE0">
          <w:t>mechanism to ensure that VPLMN does not</w:t>
        </w:r>
        <w:r>
          <w:rPr>
            <w:lang w:eastAsia="ko-KR"/>
          </w:rPr>
          <w:t xml:space="preserve"> </w:t>
        </w:r>
        <w:r w:rsidRPr="00CE2CE0">
          <w:t>modifies UE policy.</w:t>
        </w:r>
      </w:ins>
    </w:p>
    <w:p w14:paraId="43C9BB2F" w14:textId="7EA3953E" w:rsidR="00FB7585" w:rsidRDefault="00FB7585" w:rsidP="00FB7585">
      <w:pPr>
        <w:pStyle w:val="NO"/>
        <w:rPr>
          <w:ins w:id="35" w:author="Myungjune@LGE_r01" w:date="2022-08-17T16:56:00Z"/>
        </w:rPr>
      </w:pPr>
      <w:ins w:id="36" w:author="Myungjune@LGE" w:date="2022-07-21T14:26:00Z">
        <w:r>
          <w:rPr>
            <w:rFonts w:eastAsiaTheme="minorEastAsia" w:hint="eastAsia"/>
            <w:lang w:eastAsia="ko-KR"/>
          </w:rPr>
          <w:t>NOTE</w:t>
        </w:r>
      </w:ins>
      <w:ins w:id="37" w:author="Myungjune@LGE" w:date="2022-07-21T14:39:00Z">
        <w:r w:rsidR="00C707E3">
          <w:rPr>
            <w:rFonts w:eastAsiaTheme="minorEastAsia"/>
            <w:lang w:val="en-US" w:eastAsia="ko-KR"/>
          </w:rPr>
          <w:t> 2</w:t>
        </w:r>
      </w:ins>
      <w:ins w:id="38" w:author="Myungjune@LGE" w:date="2022-07-21T14:26:00Z">
        <w:r>
          <w:rPr>
            <w:rFonts w:eastAsiaTheme="minorEastAsia" w:hint="eastAsia"/>
            <w:lang w:eastAsia="ko-KR"/>
          </w:rPr>
          <w:t>:</w:t>
        </w:r>
        <w:r>
          <w:tab/>
        </w:r>
      </w:ins>
      <w:ins w:id="39" w:author="Myungjune@LGE" w:date="2022-07-21T14:35:00Z">
        <w:r w:rsidR="008112C2">
          <w:t>In order to get</w:t>
        </w:r>
      </w:ins>
      <w:ins w:id="40" w:author="Myungjune@LGE" w:date="2022-07-21T14:36:00Z">
        <w:r w:rsidR="008112C2">
          <w:t xml:space="preserve"> </w:t>
        </w:r>
      </w:ins>
      <w:ins w:id="41" w:author="Myungjune@LGE" w:date="2022-07-21T14:37:00Z">
        <w:r w:rsidR="008112C2">
          <w:t xml:space="preserve">the </w:t>
        </w:r>
        <w:r w:rsidR="008112C2" w:rsidRPr="001B7C50">
          <w:t>number of UEs registered for a network slice</w:t>
        </w:r>
      </w:ins>
      <w:ins w:id="42" w:author="Myungjune@LGE" w:date="2022-07-21T14:35:00Z">
        <w:r w:rsidR="008112C2">
          <w:t xml:space="preserve"> and</w:t>
        </w:r>
      </w:ins>
      <w:ins w:id="43" w:author="Myungjune@LGE" w:date="2022-07-21T14:37:00Z">
        <w:r w:rsidR="008112C2">
          <w:t xml:space="preserve"> </w:t>
        </w:r>
        <w:r w:rsidR="008112C2" w:rsidRPr="001B7C50">
          <w:t>number of PDU Sessions per network slice</w:t>
        </w:r>
        <w:r w:rsidR="008112C2">
          <w:t>,</w:t>
        </w:r>
      </w:ins>
      <w:ins w:id="44" w:author="Myungjune@LGE" w:date="2022-07-21T14:35:00Z">
        <w:r w:rsidR="008112C2">
          <w:t xml:space="preserve"> </w:t>
        </w:r>
      </w:ins>
      <w:ins w:id="45" w:author="Myungjune@LGE" w:date="2022-07-21T14:37:00Z">
        <w:r w:rsidR="008112C2">
          <w:t>t</w:t>
        </w:r>
      </w:ins>
      <w:ins w:id="46" w:author="Myungjune@LGE" w:date="2022-07-21T14:26:00Z">
        <w:r>
          <w:rPr>
            <w:rFonts w:eastAsiaTheme="minorEastAsia" w:hint="eastAsia"/>
            <w:lang w:eastAsia="ko-KR"/>
          </w:rPr>
          <w:t>he</w:t>
        </w:r>
        <w:r>
          <w:t xml:space="preserve"> </w:t>
        </w:r>
        <w:r>
          <w:rPr>
            <w:rFonts w:eastAsiaTheme="minorEastAsia" w:hint="eastAsia"/>
            <w:lang w:eastAsia="ko-KR"/>
          </w:rPr>
          <w:t>PCF</w:t>
        </w:r>
        <w:r>
          <w:t xml:space="preserve"> </w:t>
        </w:r>
      </w:ins>
      <w:ins w:id="47" w:author="Myungjune@LGE" w:date="2022-07-21T14:33:00Z">
        <w:r w:rsidR="008112C2">
          <w:rPr>
            <w:rFonts w:eastAsiaTheme="minorEastAsia" w:hint="eastAsia"/>
            <w:lang w:eastAsia="ko-KR"/>
          </w:rPr>
          <w:t>can</w:t>
        </w:r>
        <w:r w:rsidR="008112C2">
          <w:rPr>
            <w:rFonts w:eastAsiaTheme="minorEastAsia"/>
            <w:lang w:eastAsia="ko-KR"/>
          </w:rPr>
          <w:t xml:space="preserve"> </w:t>
        </w:r>
      </w:ins>
      <w:ins w:id="48" w:author="Myungjune@LGE" w:date="2022-07-21T14:26:00Z">
        <w:r>
          <w:rPr>
            <w:rFonts w:eastAsiaTheme="minorEastAsia" w:hint="eastAsia"/>
            <w:lang w:eastAsia="ko-KR"/>
          </w:rPr>
          <w:t>subscribe</w:t>
        </w:r>
        <w:r>
          <w:t xml:space="preserve"> </w:t>
        </w:r>
      </w:ins>
      <w:ins w:id="49" w:author="Myungjune@LGE" w:date="2022-07-21T14:33:00Z">
        <w:r w:rsidR="008112C2" w:rsidRPr="008112C2">
          <w:t>to notifications of network analytics related to "Load Level Information" using the Nnwdaf_AnalyticsSubscription_Subscribe service operation</w:t>
        </w:r>
      </w:ins>
      <w:ins w:id="50" w:author="Myungjune@LGE" w:date="2022-07-21T14:41:00Z">
        <w:r w:rsidR="00473B51">
          <w:t xml:space="preserve"> as described in clause </w:t>
        </w:r>
        <w:r w:rsidR="00473B51">
          <w:rPr>
            <w:lang w:val="en-US"/>
          </w:rPr>
          <w:t>6.3 of TS 23.288 [x]</w:t>
        </w:r>
      </w:ins>
      <w:ins w:id="51" w:author="Myungjune@LGE" w:date="2022-07-21T14:38:00Z">
        <w:r w:rsidR="008112C2">
          <w:t>.</w:t>
        </w:r>
      </w:ins>
    </w:p>
    <w:p w14:paraId="5DA050E2" w14:textId="300950D8" w:rsidR="006E5C3B" w:rsidRPr="006E5C3B" w:rsidRDefault="006E5C3B" w:rsidP="00FB7585">
      <w:pPr>
        <w:pStyle w:val="NO"/>
        <w:rPr>
          <w:lang w:val="en-US"/>
        </w:rPr>
      </w:pPr>
      <w:ins w:id="52" w:author="Myungjune@LGE_r01" w:date="2022-08-17T16:56:00Z">
        <w:r>
          <w:rPr>
            <w:rFonts w:eastAsiaTheme="minorEastAsia"/>
            <w:lang w:eastAsia="ko-KR"/>
          </w:rPr>
          <w:t>NOTE 3:</w:t>
        </w:r>
        <w:r>
          <w:rPr>
            <w:lang w:val="en-US"/>
          </w:rPr>
          <w:tab/>
          <w:t xml:space="preserve">It is assumed that the PCF knows whether HPLMN is under the congestion via OAM </w:t>
        </w:r>
      </w:ins>
      <w:ins w:id="53" w:author="Myungjune@LGE_r01" w:date="2022-08-17T16:57:00Z">
        <w:r>
          <w:rPr>
            <w:lang w:val="en-US"/>
          </w:rPr>
          <w:t>and</w:t>
        </w:r>
      </w:ins>
      <w:ins w:id="54" w:author="Myungjune@LGE_r01" w:date="2022-08-17T16:58:00Z">
        <w:r>
          <w:rPr>
            <w:lang w:val="en-US"/>
          </w:rPr>
          <w:t xml:space="preserve"> the</w:t>
        </w:r>
      </w:ins>
      <w:ins w:id="55" w:author="Myungjune@LGE_r01" w:date="2022-08-17T16:57:00Z">
        <w:r>
          <w:rPr>
            <w:lang w:val="en-US"/>
          </w:rPr>
          <w:t xml:space="preserve"> </w:t>
        </w:r>
      </w:ins>
      <w:ins w:id="56" w:author="Myungjune@LGE_r01" w:date="2022-08-17T16:58:00Z">
        <w:r>
          <w:rPr>
            <w:lang w:val="en-US"/>
          </w:rPr>
          <w:t xml:space="preserve">PCF is </w:t>
        </w:r>
      </w:ins>
      <w:ins w:id="57" w:author="Myungjune@LGE_r01" w:date="2022-08-17T16:57:00Z">
        <w:r>
          <w:rPr>
            <w:lang w:val="en-US"/>
          </w:rPr>
          <w:t xml:space="preserve">configured with </w:t>
        </w:r>
      </w:ins>
      <w:ins w:id="58" w:author="Myungjune@LGE_r01" w:date="2022-08-17T16:58:00Z">
        <w:r>
          <w:rPr>
            <w:lang w:val="en-US"/>
          </w:rPr>
          <w:t xml:space="preserve">list of </w:t>
        </w:r>
      </w:ins>
      <w:ins w:id="59" w:author="Myungjune@LGE_r01" w:date="2022-08-17T16:57:00Z">
        <w:r>
          <w:rPr>
            <w:lang w:val="en-US"/>
          </w:rPr>
          <w:t xml:space="preserve">VPLMNs with supported slices. The PCF uses these information to generate </w:t>
        </w:r>
      </w:ins>
      <w:ins w:id="60" w:author="Myungjune@LGE_r01" w:date="2022-08-17T16:58:00Z">
        <w:r>
          <w:rPr>
            <w:lang w:eastAsia="ko-KR"/>
          </w:rPr>
          <w:t>VPLMN Selection Policy</w:t>
        </w:r>
      </w:ins>
      <w:ins w:id="61" w:author="Myungjune@LGE_r01" w:date="2022-08-17T16:57:00Z">
        <w:r>
          <w:rPr>
            <w:lang w:val="en-US"/>
          </w:rPr>
          <w:t>.</w:t>
        </w:r>
      </w:ins>
      <w:bookmarkStart w:id="62" w:name="_GoBack"/>
      <w:bookmarkEnd w:id="62"/>
    </w:p>
    <w:p w14:paraId="5FD31A16" w14:textId="15FA7F5B" w:rsidR="008D0613" w:rsidDel="00CE2CE0" w:rsidRDefault="008D0613" w:rsidP="008D0613">
      <w:pPr>
        <w:pStyle w:val="EditorsNote"/>
        <w:rPr>
          <w:del w:id="63" w:author="Myungjune@LGE" w:date="2022-07-04T09:05:00Z"/>
        </w:rPr>
      </w:pPr>
      <w:del w:id="64"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65" w:author="Myungjune@LGE" w:date="2022-07-04T09:05:00Z"/>
          <w:rFonts w:eastAsiaTheme="minorEastAsia"/>
        </w:rPr>
      </w:pPr>
      <w:bookmarkStart w:id="66" w:name="_Toc92370826"/>
      <w:del w:id="67"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30"/>
      </w:pPr>
      <w:bookmarkStart w:id="68" w:name="_Toc104302486"/>
      <w:bookmarkStart w:id="69" w:name="_Toc104359452"/>
      <w:bookmarkStart w:id="70" w:name="_Toc104872631"/>
      <w:r w:rsidRPr="00E11ABE">
        <w:t>6.</w:t>
      </w:r>
      <w:r>
        <w:t>17</w:t>
      </w:r>
      <w:r w:rsidRPr="00E11ABE">
        <w:t>.3</w:t>
      </w:r>
      <w:r w:rsidRPr="00E11ABE">
        <w:tab/>
        <w:t>Procedures</w:t>
      </w:r>
      <w:bookmarkEnd w:id="66"/>
      <w:bookmarkEnd w:id="68"/>
      <w:bookmarkEnd w:id="69"/>
      <w:bookmarkEnd w:id="70"/>
    </w:p>
    <w:p w14:paraId="32F50B08" w14:textId="77777777"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53pt" o:ole="">
            <v:imagedata r:id="rId8" o:title=""/>
          </v:shape>
          <o:OLEObject Type="Embed" ProgID="VisioViewer.Viewer.1" ShapeID="_x0000_i1025" DrawAspect="Content" ObjectID="_1722315382" r:id="rId9"/>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t>NOTE:</w:t>
      </w:r>
      <w:r>
        <w:tab/>
      </w:r>
      <w:r>
        <w:rPr>
          <w:rFonts w:hint="eastAsia"/>
        </w:rPr>
        <w:t xml:space="preserve">During the Registration procedure, the UE also indicates whether </w:t>
      </w:r>
      <w:r>
        <w:t>it supports slice aware SoR.</w:t>
      </w:r>
    </w:p>
    <w:p w14:paraId="18820FCF" w14:textId="77777777" w:rsidR="008D0613" w:rsidRDefault="008D0613" w:rsidP="008D0613">
      <w:pPr>
        <w:pStyle w:val="B1"/>
        <w:rPr>
          <w:lang w:eastAsia="ko-KR"/>
        </w:rPr>
      </w:pPr>
      <w:r>
        <w:rPr>
          <w:lang w:eastAsia="ko-KR"/>
        </w:rPr>
        <w:t>2.</w:t>
      </w:r>
      <w:r>
        <w:rPr>
          <w:lang w:eastAsia="ko-KR"/>
        </w:rPr>
        <w:tab/>
        <w:t>The AMF creates UE policy association with PCF. The AMF provides the UE's capability, i.e.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The UE wants to use a slice but the VPLMN does not allows the slice due to some reason. The UE checks the stored SVSP and determine that the SVSP allows triggering VPLMN selection. The UE triggers VPLMN selection by using SoR AF or UDM provided information e.g. as described in solution 6.</w:t>
      </w:r>
    </w:p>
    <w:p w14:paraId="26A86EB8" w14:textId="77777777" w:rsidR="008D0613" w:rsidRPr="00E11ABE" w:rsidRDefault="008D0613" w:rsidP="008D0613">
      <w:pPr>
        <w:pStyle w:val="30"/>
        <w:rPr>
          <w:lang w:eastAsia="zh-CN"/>
        </w:rPr>
      </w:pPr>
      <w:bookmarkStart w:id="71" w:name="_Toc92370827"/>
      <w:bookmarkStart w:id="72" w:name="_Toc104302487"/>
      <w:bookmarkStart w:id="73" w:name="_Toc104359453"/>
      <w:bookmarkStart w:id="74" w:name="_Toc104872632"/>
      <w:r w:rsidRPr="00E11ABE">
        <w:rPr>
          <w:lang w:eastAsia="zh-CN"/>
        </w:rPr>
        <w:t>6.</w:t>
      </w:r>
      <w:r>
        <w:rPr>
          <w:lang w:eastAsia="zh-CN"/>
        </w:rPr>
        <w:t>17</w:t>
      </w:r>
      <w:r w:rsidRPr="00E11ABE">
        <w:rPr>
          <w:lang w:eastAsia="zh-CN"/>
        </w:rPr>
        <w:t>.4</w:t>
      </w:r>
      <w:r w:rsidRPr="00E11ABE">
        <w:rPr>
          <w:lang w:eastAsia="zh-CN"/>
        </w:rPr>
        <w:tab/>
      </w:r>
      <w:r w:rsidRPr="00E11ABE">
        <w:t>Impacts on services, entities and interfaces</w:t>
      </w:r>
      <w:bookmarkEnd w:id="71"/>
      <w:bookmarkEnd w:id="72"/>
      <w:bookmarkEnd w:id="73"/>
      <w:bookmarkEnd w:id="74"/>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lastRenderedPageBreak/>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E1DDB61" w14:textId="77777777" w:rsidR="008D0613" w:rsidRDefault="008D0613">
      <w:pPr>
        <w:jc w:val="both"/>
        <w:rPr>
          <w:b/>
          <w:lang w:eastAsia="ko-KR"/>
        </w:rPr>
      </w:pPr>
    </w:p>
    <w:p w14:paraId="73438384" w14:textId="682FE000" w:rsidR="0049580D" w:rsidRDefault="0049580D" w:rsidP="0049580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4DD4E570" w14:textId="77777777" w:rsidR="0049580D" w:rsidRPr="00320611" w:rsidRDefault="0049580D" w:rsidP="0049580D">
      <w:pPr>
        <w:pStyle w:val="1"/>
      </w:pPr>
      <w:bookmarkStart w:id="75" w:name="_Toc97057159"/>
      <w:bookmarkStart w:id="76" w:name="_Toc97266737"/>
      <w:bookmarkStart w:id="77" w:name="_Toc104302357"/>
      <w:bookmarkStart w:id="78" w:name="_Toc104359322"/>
      <w:bookmarkStart w:id="79" w:name="_Toc104872501"/>
      <w:r w:rsidRPr="00320611">
        <w:t>2</w:t>
      </w:r>
      <w:r w:rsidRPr="00320611">
        <w:tab/>
        <w:t>References</w:t>
      </w:r>
      <w:bookmarkEnd w:id="75"/>
      <w:bookmarkEnd w:id="76"/>
      <w:bookmarkEnd w:id="77"/>
      <w:bookmarkEnd w:id="78"/>
      <w:bookmarkEnd w:id="79"/>
    </w:p>
    <w:p w14:paraId="7B72DD6A" w14:textId="77777777" w:rsidR="0049580D" w:rsidRPr="00320611" w:rsidRDefault="0049580D" w:rsidP="0049580D">
      <w:r w:rsidRPr="00320611">
        <w:t>The following documents contain provisions which, through reference in this text, constitute provisions of the present document.</w:t>
      </w:r>
    </w:p>
    <w:p w14:paraId="00A522A6" w14:textId="77777777" w:rsidR="0049580D" w:rsidRPr="00320611" w:rsidRDefault="0049580D" w:rsidP="0049580D">
      <w:pPr>
        <w:pStyle w:val="B1"/>
      </w:pPr>
      <w:r w:rsidRPr="00320611">
        <w:t>-</w:t>
      </w:r>
      <w:r w:rsidRPr="00320611">
        <w:tab/>
        <w:t>References are either specific (identified by date of publication, edition number, version number, etc.) or non</w:t>
      </w:r>
      <w:r w:rsidRPr="00320611">
        <w:noBreakHyphen/>
        <w:t>specific.</w:t>
      </w:r>
    </w:p>
    <w:p w14:paraId="5A2EE696" w14:textId="77777777" w:rsidR="0049580D" w:rsidRPr="00320611" w:rsidRDefault="0049580D" w:rsidP="0049580D">
      <w:pPr>
        <w:pStyle w:val="B1"/>
      </w:pPr>
      <w:r w:rsidRPr="00320611">
        <w:t>-</w:t>
      </w:r>
      <w:r w:rsidRPr="00320611">
        <w:tab/>
        <w:t>For a specific reference, subsequent revisions do not apply.</w:t>
      </w:r>
    </w:p>
    <w:p w14:paraId="5450EFBE" w14:textId="77777777" w:rsidR="0049580D" w:rsidRPr="00320611" w:rsidRDefault="0049580D" w:rsidP="0049580D">
      <w:pPr>
        <w:pStyle w:val="B1"/>
      </w:pPr>
      <w:r w:rsidRPr="00320611">
        <w:t>-</w:t>
      </w:r>
      <w:r w:rsidRPr="00320611">
        <w:tab/>
        <w:t>For a non-specific reference, the latest version applies. In the case of a reference to a 3GPP document (including a GSM document), a non-specific reference implicitly refers to the latest version of that document</w:t>
      </w:r>
      <w:r w:rsidRPr="00320611">
        <w:rPr>
          <w:i/>
        </w:rPr>
        <w:t xml:space="preserve"> in the same Release as the present document</w:t>
      </w:r>
      <w:r w:rsidRPr="00320611">
        <w:t>.</w:t>
      </w:r>
    </w:p>
    <w:p w14:paraId="400A3CDE" w14:textId="77777777" w:rsidR="0049580D" w:rsidRPr="00320611" w:rsidRDefault="0049580D" w:rsidP="0049580D">
      <w:pPr>
        <w:pStyle w:val="EX"/>
      </w:pPr>
      <w:r w:rsidRPr="00320611">
        <w:t>[1]</w:t>
      </w:r>
      <w:r w:rsidRPr="00320611">
        <w:tab/>
        <w:t>3GPP</w:t>
      </w:r>
      <w:r>
        <w:t> </w:t>
      </w:r>
      <w:r w:rsidRPr="00320611">
        <w:t>TR</w:t>
      </w:r>
      <w:r>
        <w:t> </w:t>
      </w:r>
      <w:r w:rsidRPr="00320611">
        <w:t>21.905: "Vocabulary for 3GPP Specifications".</w:t>
      </w:r>
    </w:p>
    <w:p w14:paraId="63CDD941" w14:textId="77777777" w:rsidR="0049580D" w:rsidRPr="00320611" w:rsidRDefault="0049580D" w:rsidP="0049580D">
      <w:pPr>
        <w:pStyle w:val="EX"/>
      </w:pPr>
      <w:r w:rsidRPr="00320611">
        <w:t>[2]</w:t>
      </w:r>
      <w:r w:rsidRPr="00320611">
        <w:tab/>
        <w:t>3GPP</w:t>
      </w:r>
      <w:r>
        <w:t> </w:t>
      </w:r>
      <w:r w:rsidRPr="00320611">
        <w:t>TS</w:t>
      </w:r>
      <w:r>
        <w:t> </w:t>
      </w:r>
      <w:r w:rsidRPr="00320611">
        <w:t>23.501: "System architecture for the 5G System (5GS)".</w:t>
      </w:r>
    </w:p>
    <w:p w14:paraId="6B146CD3" w14:textId="77777777" w:rsidR="0049580D" w:rsidRPr="00320611" w:rsidRDefault="0049580D" w:rsidP="0049580D">
      <w:pPr>
        <w:pStyle w:val="EX"/>
      </w:pPr>
      <w:r w:rsidRPr="00320611">
        <w:t>[3]</w:t>
      </w:r>
      <w:r w:rsidRPr="00320611">
        <w:tab/>
        <w:t>3GPP</w:t>
      </w:r>
      <w:r>
        <w:t> </w:t>
      </w:r>
      <w:r w:rsidRPr="00320611">
        <w:t>TR</w:t>
      </w:r>
      <w:r>
        <w:t> </w:t>
      </w:r>
      <w:r w:rsidRPr="00320611">
        <w:t>38.832: "Study on enhancement of Radio Access Network (RAN) slicing".</w:t>
      </w:r>
    </w:p>
    <w:p w14:paraId="099FCF2B" w14:textId="77777777" w:rsidR="0049580D" w:rsidRPr="00320611" w:rsidRDefault="0049580D" w:rsidP="0049580D">
      <w:pPr>
        <w:pStyle w:val="EX"/>
      </w:pPr>
      <w:r w:rsidRPr="00320611">
        <w:t>[4]</w:t>
      </w:r>
      <w:r w:rsidRPr="00320611">
        <w:tab/>
        <w:t>3GPP</w:t>
      </w:r>
      <w:r>
        <w:t> </w:t>
      </w:r>
      <w:r w:rsidRPr="00320611">
        <w:t>TS</w:t>
      </w:r>
      <w:r>
        <w:t> </w:t>
      </w:r>
      <w:r w:rsidRPr="00320611">
        <w:t>22.261: "Service requirements for next generation new services and markets; Stage 1".</w:t>
      </w:r>
    </w:p>
    <w:p w14:paraId="52DB697B" w14:textId="77777777" w:rsidR="0049580D" w:rsidRPr="00320611" w:rsidRDefault="0049580D" w:rsidP="0049580D">
      <w:pPr>
        <w:pStyle w:val="EX"/>
      </w:pPr>
      <w:r w:rsidRPr="00320611">
        <w:t>[5]</w:t>
      </w:r>
      <w:r w:rsidRPr="00320611">
        <w:tab/>
        <w:t>3GPP</w:t>
      </w:r>
      <w:r>
        <w:t> </w:t>
      </w:r>
      <w:r w:rsidRPr="00320611">
        <w:t>TS</w:t>
      </w:r>
      <w:r>
        <w:t> </w:t>
      </w:r>
      <w:r w:rsidRPr="00320611">
        <w:t>23.50</w:t>
      </w:r>
      <w:r w:rsidRPr="00320611">
        <w:rPr>
          <w:lang w:eastAsia="zh-CN"/>
        </w:rPr>
        <w:t>2</w:t>
      </w:r>
      <w:r w:rsidRPr="00320611">
        <w:t>: "Procedures for the 5G System; Stage 2".</w:t>
      </w:r>
    </w:p>
    <w:p w14:paraId="466A6AC0" w14:textId="77777777" w:rsidR="0049580D" w:rsidRPr="00320611" w:rsidRDefault="0049580D" w:rsidP="0049580D">
      <w:pPr>
        <w:pStyle w:val="EX"/>
      </w:pPr>
      <w:bookmarkStart w:id="80" w:name="definitions"/>
      <w:bookmarkEnd w:id="80"/>
      <w:r w:rsidRPr="00320611">
        <w:t>[</w:t>
      </w:r>
      <w:r>
        <w:t>6</w:t>
      </w:r>
      <w:r w:rsidRPr="00320611">
        <w:t>]</w:t>
      </w:r>
      <w:r w:rsidRPr="00320611">
        <w:tab/>
        <w:t>3GPP</w:t>
      </w:r>
      <w:r>
        <w:t> </w:t>
      </w:r>
      <w:r w:rsidRPr="00320611">
        <w:t>TS</w:t>
      </w:r>
      <w:r>
        <w:t> </w:t>
      </w:r>
      <w:r w:rsidRPr="00320611">
        <w:t>2</w:t>
      </w:r>
      <w:r>
        <w:t>9</w:t>
      </w:r>
      <w:r w:rsidRPr="00320611">
        <w:t>.5</w:t>
      </w:r>
      <w:r>
        <w:t>71</w:t>
      </w:r>
      <w:r w:rsidRPr="00320611">
        <w:t>: "</w:t>
      </w:r>
      <w:r>
        <w:t>5G System; Common Data Types for Service Based Interfaces; Stage 3</w:t>
      </w:r>
      <w:r w:rsidRPr="00320611">
        <w:t>".</w:t>
      </w:r>
    </w:p>
    <w:p w14:paraId="7B8E2422" w14:textId="77777777" w:rsidR="0049580D" w:rsidRPr="00320611" w:rsidRDefault="0049580D" w:rsidP="0049580D">
      <w:pPr>
        <w:pStyle w:val="EX"/>
      </w:pPr>
      <w:r w:rsidRPr="00320611">
        <w:t>[</w:t>
      </w:r>
      <w:r>
        <w:t>7</w:t>
      </w:r>
      <w:r w:rsidRPr="00320611">
        <w:t>]</w:t>
      </w:r>
      <w:r w:rsidRPr="00320611">
        <w:tab/>
        <w:t>3GPP</w:t>
      </w:r>
      <w:r>
        <w:t> </w:t>
      </w:r>
      <w:r w:rsidRPr="00320611">
        <w:t>TS</w:t>
      </w:r>
      <w:r>
        <w:t> </w:t>
      </w:r>
      <w:r w:rsidRPr="00320611">
        <w:t>23.</w:t>
      </w:r>
      <w:r>
        <w:t>12</w:t>
      </w:r>
      <w:r w:rsidRPr="00320611">
        <w:rPr>
          <w:lang w:eastAsia="zh-CN"/>
        </w:rPr>
        <w:t>2</w:t>
      </w:r>
      <w:r w:rsidRPr="00320611">
        <w:t>: "</w:t>
      </w:r>
      <w:r>
        <w:t>Non-Access-Stratum (NAS) functions related to Mobile Station (MS) in idle mode</w:t>
      </w:r>
      <w:r w:rsidRPr="00320611">
        <w:t>".</w:t>
      </w:r>
    </w:p>
    <w:p w14:paraId="170D2B22" w14:textId="77777777" w:rsidR="0049580D" w:rsidRPr="00320611" w:rsidRDefault="0049580D" w:rsidP="0049580D">
      <w:pPr>
        <w:pStyle w:val="EX"/>
      </w:pPr>
      <w:r w:rsidRPr="00320611">
        <w:t>[</w:t>
      </w:r>
      <w:r>
        <w:t>8</w:t>
      </w:r>
      <w:r w:rsidRPr="00320611">
        <w:t>]</w:t>
      </w:r>
      <w:r w:rsidRPr="00320611">
        <w:tab/>
        <w:t>3GPP</w:t>
      </w:r>
      <w:r>
        <w:t> </w:t>
      </w:r>
      <w:r w:rsidRPr="00320611">
        <w:t>TS</w:t>
      </w:r>
      <w:r>
        <w:t> 38</w:t>
      </w:r>
      <w:r w:rsidRPr="00320611">
        <w:t>.</w:t>
      </w:r>
      <w:r>
        <w:t>413</w:t>
      </w:r>
      <w:r w:rsidRPr="00320611">
        <w:t>: "</w:t>
      </w:r>
      <w:r>
        <w:t>NG-RAN; NG Application Protocol (NGAP)</w:t>
      </w:r>
      <w:r w:rsidRPr="00320611">
        <w:t>".</w:t>
      </w:r>
    </w:p>
    <w:p w14:paraId="6F3C77B6" w14:textId="77777777" w:rsidR="0049580D" w:rsidRDefault="0049580D" w:rsidP="0049580D">
      <w:pPr>
        <w:pStyle w:val="EX"/>
      </w:pPr>
      <w:r>
        <w:t>[9]</w:t>
      </w:r>
      <w:r>
        <w:tab/>
        <w:t>3GPP TS 38.304: "</w:t>
      </w:r>
      <w:r w:rsidRPr="004257DA">
        <w:t>User Equipment (UE) procedures in Idle mode and RRC Inactive state</w:t>
      </w:r>
      <w:r>
        <w:t>".</w:t>
      </w:r>
    </w:p>
    <w:p w14:paraId="7DC98271" w14:textId="77777777" w:rsidR="0049580D" w:rsidRDefault="0049580D" w:rsidP="0049580D">
      <w:pPr>
        <w:pStyle w:val="EX"/>
      </w:pPr>
      <w:r>
        <w:t>[10]</w:t>
      </w:r>
      <w:r>
        <w:tab/>
        <w:t>3GPP TS 22.071: "Location Services (LCS); Service Description".</w:t>
      </w:r>
    </w:p>
    <w:p w14:paraId="369E16AC" w14:textId="77777777" w:rsidR="0049580D" w:rsidRDefault="0049580D" w:rsidP="0049580D">
      <w:pPr>
        <w:pStyle w:val="EX"/>
      </w:pPr>
      <w:r>
        <w:t>[11]</w:t>
      </w:r>
      <w:r>
        <w:tab/>
        <w:t>3GPP TS 38.331: "Radio Resource Control (RRC) protocol specification".</w:t>
      </w:r>
    </w:p>
    <w:p w14:paraId="69D8946E" w14:textId="77777777" w:rsidR="0049580D" w:rsidRDefault="0049580D" w:rsidP="0049580D">
      <w:pPr>
        <w:pStyle w:val="EX"/>
      </w:pPr>
      <w:r>
        <w:t>[12]</w:t>
      </w:r>
      <w:r>
        <w:tab/>
        <w:t>3GPP TS 23.503: "Policy and charging control framework for the 5G System (5GS)".</w:t>
      </w:r>
    </w:p>
    <w:p w14:paraId="34C338E5" w14:textId="77777777" w:rsidR="0049580D" w:rsidRDefault="0049580D" w:rsidP="0049580D">
      <w:pPr>
        <w:pStyle w:val="EX"/>
      </w:pPr>
      <w:r w:rsidRPr="001B7C50">
        <w:t>[</w:t>
      </w:r>
      <w:r>
        <w:t>13</w:t>
      </w:r>
      <w:r w:rsidRPr="001B7C50">
        <w:t>]</w:t>
      </w:r>
      <w:r w:rsidRPr="001B7C50">
        <w:tab/>
        <w:t>3GPP</w:t>
      </w:r>
      <w:r>
        <w:t> </w:t>
      </w:r>
      <w:r w:rsidRPr="001B7C50">
        <w:t>TS</w:t>
      </w:r>
      <w:r>
        <w:t> </w:t>
      </w:r>
      <w:r w:rsidRPr="001B7C50">
        <w:t>28.5</w:t>
      </w:r>
      <w:r>
        <w:t>41</w:t>
      </w:r>
      <w:r w:rsidRPr="001B7C50">
        <w:t>: "</w:t>
      </w:r>
      <w:r>
        <w:t>Management and orchestration; 5G Network Resource Model (NRM)</w:t>
      </w:r>
      <w:r w:rsidRPr="001B7C50">
        <w:t>"</w:t>
      </w:r>
      <w:r>
        <w:t>.</w:t>
      </w:r>
    </w:p>
    <w:p w14:paraId="406A8979" w14:textId="77777777" w:rsidR="0049580D" w:rsidRDefault="0049580D" w:rsidP="0049580D">
      <w:pPr>
        <w:pStyle w:val="EX"/>
        <w:rPr>
          <w:lang w:val="en-US"/>
        </w:rPr>
      </w:pPr>
      <w:r>
        <w:t>[14]</w:t>
      </w:r>
      <w:r>
        <w:tab/>
        <w:t>3GPP TS 33.</w:t>
      </w:r>
      <w:r>
        <w:rPr>
          <w:lang w:val="en-US"/>
        </w:rPr>
        <w:t>501: "</w:t>
      </w:r>
      <w:r w:rsidRPr="004F2DC6">
        <w:rPr>
          <w:lang w:val="en-US"/>
        </w:rPr>
        <w:t>Security architecture and procedures for 5G system</w:t>
      </w:r>
      <w:r>
        <w:rPr>
          <w:lang w:val="en-US"/>
        </w:rPr>
        <w:t>".</w:t>
      </w:r>
    </w:p>
    <w:p w14:paraId="5228D075" w14:textId="77777777" w:rsidR="0049580D" w:rsidRDefault="0049580D" w:rsidP="0049580D">
      <w:pPr>
        <w:pStyle w:val="EX"/>
        <w:rPr>
          <w:ins w:id="81" w:author="Myungjune@LGE" w:date="2022-07-21T14:42:00Z"/>
        </w:rPr>
      </w:pPr>
      <w:r w:rsidRPr="00140E21">
        <w:t>[</w:t>
      </w:r>
      <w:r>
        <w:t>15</w:t>
      </w:r>
      <w:r w:rsidRPr="00140E21">
        <w:t>]</w:t>
      </w:r>
      <w:r w:rsidRPr="00140E21">
        <w:tab/>
        <w:t>3GPP</w:t>
      </w:r>
      <w:r>
        <w:t> </w:t>
      </w:r>
      <w:r w:rsidRPr="00140E21">
        <w:t>TS</w:t>
      </w:r>
      <w:r>
        <w:t> </w:t>
      </w:r>
      <w:r w:rsidRPr="00140E21">
        <w:t>23.273: "5G System (5GS) Location Services (LCS); Stage 2".</w:t>
      </w:r>
    </w:p>
    <w:p w14:paraId="02D1E8C2" w14:textId="42D458C1" w:rsidR="0049580D" w:rsidRPr="004F2DC6" w:rsidRDefault="0049580D" w:rsidP="0049580D">
      <w:pPr>
        <w:pStyle w:val="EX"/>
        <w:rPr>
          <w:lang w:val="en-US" w:eastAsia="zh-CN"/>
        </w:rPr>
      </w:pPr>
      <w:ins w:id="82" w:author="Myungjune@LGE" w:date="2022-07-21T14:42:00Z">
        <w:r>
          <w:t>[16]</w:t>
        </w:r>
        <w:r>
          <w:tab/>
        </w:r>
      </w:ins>
      <w:ins w:id="83" w:author="Myungjune@LGE" w:date="2022-07-21T14:43:00Z">
        <w:r w:rsidRPr="001B7C50">
          <w:t>3GPP TS 23.288: "Architecture enhancements for 5G System (5GS) to support network data analytics services".</w:t>
        </w:r>
      </w:ins>
    </w:p>
    <w:p w14:paraId="326AFF67" w14:textId="77777777" w:rsidR="0049580D" w:rsidRPr="0049580D" w:rsidRDefault="0049580D">
      <w:pPr>
        <w:jc w:val="both"/>
        <w:rPr>
          <w:b/>
          <w:lang w:val="en-US"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8DC16" w14:textId="77777777" w:rsidR="008F1C26" w:rsidRDefault="008F1C26">
      <w:r>
        <w:separator/>
      </w:r>
    </w:p>
    <w:p w14:paraId="367025C3" w14:textId="77777777" w:rsidR="008F1C26" w:rsidRDefault="008F1C26"/>
  </w:endnote>
  <w:endnote w:type="continuationSeparator" w:id="0">
    <w:p w14:paraId="5D14B4E6" w14:textId="77777777" w:rsidR="008F1C26" w:rsidRDefault="008F1C26">
      <w:r>
        <w:continuationSeparator/>
      </w:r>
    </w:p>
    <w:p w14:paraId="7E6CBC95" w14:textId="77777777" w:rsidR="008F1C26" w:rsidRDefault="008F1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E2FB0" w14:textId="77777777" w:rsidR="008F1C26" w:rsidRDefault="008F1C26">
      <w:r>
        <w:separator/>
      </w:r>
    </w:p>
    <w:p w14:paraId="52F84416" w14:textId="77777777" w:rsidR="008F1C26" w:rsidRDefault="008F1C26"/>
  </w:footnote>
  <w:footnote w:type="continuationSeparator" w:id="0">
    <w:p w14:paraId="7F08C4CD" w14:textId="77777777" w:rsidR="008F1C26" w:rsidRDefault="008F1C26">
      <w:r>
        <w:continuationSeparator/>
      </w:r>
    </w:p>
    <w:p w14:paraId="0E72DBF8" w14:textId="77777777" w:rsidR="008F1C26" w:rsidRDefault="008F1C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A636F">
      <w:rPr>
        <w:rFonts w:ascii="Arial" w:hAnsi="Arial" w:cs="Arial"/>
        <w:b/>
        <w:bCs/>
        <w:noProof/>
        <w:sz w:val="18"/>
        <w:lang w:val="fr-FR"/>
      </w:rPr>
      <w:t>6</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5C3B"/>
    <w:rsid w:val="006E6AA4"/>
    <w:rsid w:val="006F498D"/>
    <w:rsid w:val="006F7D22"/>
    <w:rsid w:val="00701701"/>
    <w:rsid w:val="00710309"/>
    <w:rsid w:val="00714487"/>
    <w:rsid w:val="00734B3A"/>
    <w:rsid w:val="007374A6"/>
    <w:rsid w:val="00742F46"/>
    <w:rsid w:val="0075026C"/>
    <w:rsid w:val="007509A1"/>
    <w:rsid w:val="007713CC"/>
    <w:rsid w:val="007840C6"/>
    <w:rsid w:val="0078512A"/>
    <w:rsid w:val="00795F0A"/>
    <w:rsid w:val="00796CE7"/>
    <w:rsid w:val="007A4967"/>
    <w:rsid w:val="007D72CD"/>
    <w:rsid w:val="007E37CD"/>
    <w:rsid w:val="007F245E"/>
    <w:rsid w:val="007F6832"/>
    <w:rsid w:val="007F6CD1"/>
    <w:rsid w:val="00801F97"/>
    <w:rsid w:val="008112C2"/>
    <w:rsid w:val="008146F1"/>
    <w:rsid w:val="008159CB"/>
    <w:rsid w:val="00816CF1"/>
    <w:rsid w:val="008278B5"/>
    <w:rsid w:val="00830217"/>
    <w:rsid w:val="008428FF"/>
    <w:rsid w:val="00847958"/>
    <w:rsid w:val="00857543"/>
    <w:rsid w:val="00861FAB"/>
    <w:rsid w:val="00890DDE"/>
    <w:rsid w:val="00893726"/>
    <w:rsid w:val="008A636F"/>
    <w:rsid w:val="008B5869"/>
    <w:rsid w:val="008C23AE"/>
    <w:rsid w:val="008D0273"/>
    <w:rsid w:val="008D0613"/>
    <w:rsid w:val="008E06D9"/>
    <w:rsid w:val="008E400F"/>
    <w:rsid w:val="008E6642"/>
    <w:rsid w:val="008E6CBC"/>
    <w:rsid w:val="008E7095"/>
    <w:rsid w:val="008E78DB"/>
    <w:rsid w:val="008F0AB0"/>
    <w:rsid w:val="008F1C26"/>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043C"/>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0C"/>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DB28-D357-4D4F-814C-C74FF995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2532</Words>
  <Characters>14436</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2022-08-17T07:59:00Z</dcterms:created>
  <dcterms:modified xsi:type="dcterms:W3CDTF">2022-08-17T23:10:00Z</dcterms:modified>
</cp:coreProperties>
</file>