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1CC8B" w14:textId="4AFEEDAB" w:rsidR="008D762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F42472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572FC1">
        <w:rPr>
          <w:b/>
          <w:i/>
          <w:noProof/>
          <w:sz w:val="28"/>
        </w:rPr>
        <w:tab/>
      </w:r>
      <w:r w:rsidR="008219EA" w:rsidRPr="008219EA">
        <w:rPr>
          <w:b/>
          <w:i/>
          <w:noProof/>
          <w:sz w:val="28"/>
        </w:rPr>
        <w:t>S2-2205951</w:t>
      </w:r>
      <w:ins w:id="0" w:author="Myungjune@LGE_r01" w:date="2022-08-18T11:04:00Z">
        <w:r w:rsidR="002F6627">
          <w:rPr>
            <w:b/>
            <w:i/>
            <w:noProof/>
            <w:sz w:val="28"/>
          </w:rPr>
          <w:t>r0</w:t>
        </w:r>
      </w:ins>
      <w:ins w:id="1" w:author="Antoine Mouquet" w:date="2022-08-19T11:59:00Z">
        <w:r w:rsidR="00CD47FB">
          <w:rPr>
            <w:b/>
            <w:i/>
            <w:noProof/>
            <w:sz w:val="28"/>
          </w:rPr>
          <w:t>4</w:t>
        </w:r>
      </w:ins>
      <w:ins w:id="2" w:author="Myungjune@LGE_r03" w:date="2022-08-18T14:24:00Z">
        <w:del w:id="3" w:author="Antoine Mouquet" w:date="2022-08-19T11:59:00Z">
          <w:r w:rsidR="00D92486" w:rsidDel="00CD47FB">
            <w:rPr>
              <w:b/>
              <w:i/>
              <w:noProof/>
              <w:sz w:val="28"/>
            </w:rPr>
            <w:delText>3</w:delText>
          </w:r>
        </w:del>
      </w:ins>
    </w:p>
    <w:p w14:paraId="0D61CC8C" w14:textId="77777777" w:rsidR="008D7629" w:rsidRDefault="00F4247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August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  <w:lang w:eastAsia="ko-KR"/>
        </w:rPr>
        <w:t>17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2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2022, Elbonia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E83F17">
        <w:rPr>
          <w:b/>
          <w:noProof/>
          <w:color w:val="3333FF"/>
          <w:sz w:val="24"/>
        </w:rPr>
        <w:t>2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D61CC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1CC8D" w14:textId="77777777" w:rsidR="008D7629" w:rsidRDefault="00572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29" w14:paraId="0D61CC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8F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0D61CC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91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9C" w14:textId="77777777">
        <w:tc>
          <w:tcPr>
            <w:tcW w:w="142" w:type="dxa"/>
            <w:tcBorders>
              <w:left w:val="single" w:sz="4" w:space="0" w:color="auto"/>
            </w:tcBorders>
          </w:tcPr>
          <w:p w14:paraId="0D61CC93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1CC94" w14:textId="77777777" w:rsidR="008D7629" w:rsidRDefault="00572FC1" w:rsidP="00F424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F4247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61CC95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61CC96" w14:textId="77777777" w:rsidR="008D7629" w:rsidRDefault="008219EA">
            <w:pPr>
              <w:pStyle w:val="CRCoverPage"/>
              <w:spacing w:after="0"/>
              <w:rPr>
                <w:noProof/>
              </w:rPr>
            </w:pPr>
            <w:r w:rsidRPr="008219EA">
              <w:rPr>
                <w:b/>
                <w:noProof/>
                <w:sz w:val="28"/>
              </w:rPr>
              <w:t>3521</w:t>
            </w:r>
          </w:p>
        </w:tc>
        <w:tc>
          <w:tcPr>
            <w:tcW w:w="709" w:type="dxa"/>
          </w:tcPr>
          <w:p w14:paraId="0D61CC97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1CC98" w14:textId="203932E8"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4" w:author="Myungjune@LGE_r01" w:date="2022-08-18T11:04:00Z">
              <w:r w:rsidDel="002F6627">
                <w:rPr>
                  <w:b/>
                  <w:noProof/>
                  <w:sz w:val="28"/>
                </w:rPr>
                <w:delText>-</w:delText>
              </w:r>
            </w:del>
            <w:ins w:id="5" w:author="Myungjune@LGE_r01" w:date="2022-08-18T11:04:00Z">
              <w:r w:rsidR="002F6627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0D61CC99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61CC9A" w14:textId="77777777" w:rsidR="008D7629" w:rsidRDefault="00572FC1" w:rsidP="00C71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424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710B5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61CC9B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9D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CA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61CC9F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0D61CCA2" w14:textId="77777777">
        <w:tc>
          <w:tcPr>
            <w:tcW w:w="9641" w:type="dxa"/>
            <w:gridSpan w:val="9"/>
          </w:tcPr>
          <w:p w14:paraId="0D61CCA1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61CCA3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0D61CCAD" w14:textId="77777777">
        <w:tc>
          <w:tcPr>
            <w:tcW w:w="2835" w:type="dxa"/>
          </w:tcPr>
          <w:p w14:paraId="0D61CCA4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61CCA5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1CCA6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1CCA7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1CCA8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0D61CCA9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CCAA" w14:textId="77777777" w:rsidR="008D7629" w:rsidRDefault="004A0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61CCAB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1CCAC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D61CCAE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0D61CCB0" w14:textId="77777777">
        <w:tc>
          <w:tcPr>
            <w:tcW w:w="9640" w:type="dxa"/>
            <w:gridSpan w:val="11"/>
          </w:tcPr>
          <w:p w14:paraId="0D61CCA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1CCB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B2" w14:textId="77777777" w:rsidR="008D7629" w:rsidRDefault="00F42472" w:rsidP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on RAN sharing in case of SNPN</w:t>
            </w:r>
          </w:p>
        </w:tc>
      </w:tr>
      <w:tr w:rsidR="008D7629" w14:paraId="0D61CC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1CCB5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7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1CCB8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8D7629" w14:paraId="0D61CC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A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1CCBB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0D61CC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1CCBE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C0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61CCC1" w14:textId="77777777" w:rsidR="008D7629" w:rsidRDefault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rPr>
                <w:lang w:eastAsia="ko-KR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D61CCC2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1CCC3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1CCC4" w14:textId="77777777" w:rsidR="008D7629" w:rsidRDefault="00572FC1" w:rsidP="00F42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1444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14443">
              <w:rPr>
                <w:noProof/>
              </w:rPr>
              <w:t>0</w:t>
            </w:r>
            <w:r w:rsidR="00F4247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42472">
              <w:rPr>
                <w:noProof/>
              </w:rPr>
              <w:t>10</w:t>
            </w:r>
          </w:p>
        </w:tc>
      </w:tr>
      <w:tr w:rsidR="008D7629" w14:paraId="0D61CC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C6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61CCC7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61CCC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61CCC9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61CCC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D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61CCCC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61CCCD" w14:textId="77777777" w:rsidR="008D7629" w:rsidRDefault="00F424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1CCCE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1CCCF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1CCD0" w14:textId="77777777" w:rsidR="008D7629" w:rsidRDefault="00572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2472">
              <w:t>6</w:t>
            </w:r>
          </w:p>
        </w:tc>
      </w:tr>
      <w:tr w:rsidR="008D7629" w14:paraId="0D61CC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61CCD2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61CCD3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61CCD4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1CCD5" w14:textId="77777777" w:rsidR="008D7629" w:rsidRDefault="00572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29" w14:paraId="0D61CCD9" w14:textId="77777777">
        <w:tc>
          <w:tcPr>
            <w:tcW w:w="1843" w:type="dxa"/>
          </w:tcPr>
          <w:p w14:paraId="0D61CCD7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61CCD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1CCD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DB" w14:textId="7E693FB9" w:rsidR="00B53A0C" w:rsidRDefault="00B53A0C" w:rsidP="00396E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clause 4.9.1.2</w:t>
            </w:r>
            <w:r w:rsidRPr="00B53A0C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</w:t>
            </w:r>
            <w:ins w:id="7" w:author="Myungjune@LGE_r03" w:date="2022-08-18T14:25:00Z">
              <w:r w:rsidR="00D92486">
                <w:rPr>
                  <w:noProof/>
                  <w:lang w:eastAsia="ko-KR"/>
                </w:rPr>
                <w:t>in case of handover to a shared network when the target network is a different network</w:t>
              </w:r>
            </w:ins>
            <w:del w:id="8" w:author="Myungjune@LGE_r03" w:date="2022-08-18T14:26:00Z">
              <w:r w:rsidDel="00D92486">
                <w:rPr>
                  <w:noProof/>
                  <w:lang w:eastAsia="ko-KR"/>
                </w:rPr>
                <w:delText>if shared network is supported</w:delText>
              </w:r>
            </w:del>
            <w:r>
              <w:rPr>
                <w:noProof/>
                <w:lang w:eastAsia="ko-KR"/>
              </w:rPr>
              <w:t xml:space="preserve">, </w:t>
            </w:r>
            <w:ins w:id="9" w:author="Myungjune@LGE_r03" w:date="2022-08-18T14:26:00Z">
              <w:r w:rsidR="00D92486">
                <w:rPr>
                  <w:noProof/>
                  <w:lang w:eastAsia="ko-KR"/>
                </w:rPr>
                <w:t xml:space="preserve">source </w:t>
              </w:r>
            </w:ins>
            <w:r>
              <w:rPr>
                <w:noProof/>
                <w:lang w:eastAsia="ko-KR"/>
              </w:rPr>
              <w:t xml:space="preserve">NG-RAN determines </w:t>
            </w:r>
            <w:ins w:id="10" w:author="Myungjune@LGE_r03" w:date="2022-08-18T14:26:00Z">
              <w:r w:rsidR="00D92486">
                <w:rPr>
                  <w:noProof/>
                  <w:lang w:eastAsia="ko-KR"/>
                </w:rPr>
                <w:t xml:space="preserve">a </w:t>
              </w:r>
            </w:ins>
            <w:r>
              <w:rPr>
                <w:noProof/>
                <w:lang w:eastAsia="ko-KR"/>
              </w:rPr>
              <w:t xml:space="preserve">target </w:t>
            </w:r>
            <w:del w:id="11" w:author="Myungjune@LGE_r03" w:date="2022-08-18T14:26:00Z">
              <w:r w:rsidDel="00D92486">
                <w:rPr>
                  <w:noProof/>
                  <w:lang w:eastAsia="ko-KR"/>
                </w:rPr>
                <w:delText>SNPN</w:delText>
              </w:r>
            </w:del>
            <w:ins w:id="12" w:author="Myungjune@LGE_r03" w:date="2022-08-18T14:26:00Z">
              <w:r w:rsidR="00D92486">
                <w:rPr>
                  <w:noProof/>
                  <w:lang w:eastAsia="ko-KR"/>
                </w:rPr>
                <w:t>network</w:t>
              </w:r>
            </w:ins>
            <w:r>
              <w:rPr>
                <w:noProof/>
                <w:lang w:eastAsia="ko-KR"/>
              </w:rPr>
              <w:t>. In Rel-16 and Rel-17, however, connected mode mobility between SNPNs is not support</w:t>
            </w:r>
            <w:ins w:id="13" w:author="Antoine Mouquet" w:date="2022-08-19T12:02:00Z">
              <w:r w:rsidR="009465F6">
                <w:rPr>
                  <w:noProof/>
                  <w:lang w:eastAsia="ko-KR"/>
                </w:rPr>
                <w:t>e</w:t>
              </w:r>
            </w:ins>
            <w:r>
              <w:rPr>
                <w:noProof/>
                <w:lang w:eastAsia="ko-KR"/>
              </w:rPr>
              <w:t xml:space="preserve">d. Therefore, </w:t>
            </w:r>
            <w:r>
              <w:rPr>
                <w:rFonts w:hint="eastAsia"/>
                <w:noProof/>
                <w:lang w:eastAsia="ko-KR"/>
              </w:rPr>
              <w:t xml:space="preserve">the target SNPN </w:t>
            </w:r>
            <w:del w:id="14" w:author="Myungjune@LGE_r03" w:date="2022-08-18T14:26:00Z">
              <w:r w:rsidDel="00D92486">
                <w:rPr>
                  <w:rFonts w:hint="eastAsia"/>
                  <w:noProof/>
                  <w:lang w:eastAsia="ko-KR"/>
                </w:rPr>
                <w:delText>shall not be changed</w:delText>
              </w:r>
            </w:del>
            <w:ins w:id="15" w:author="Myungjune@LGE_r03" w:date="2022-08-18T14:26:00Z">
              <w:r w:rsidR="00D92486">
                <w:rPr>
                  <w:noProof/>
                  <w:lang w:eastAsia="ko-KR"/>
                </w:rPr>
                <w:t>should be the same with the serving SNPN</w:t>
              </w:r>
            </w:ins>
            <w:r>
              <w:rPr>
                <w:rFonts w:hint="eastAsia"/>
                <w:noProof/>
                <w:lang w:eastAsia="ko-KR"/>
              </w:rPr>
              <w:t>.</w:t>
            </w:r>
          </w:p>
          <w:p w14:paraId="0D61CCDC" w14:textId="566867F7" w:rsidR="008D7629" w:rsidRDefault="00B53A0C" w:rsidP="00D924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Similarly, a</w:t>
            </w:r>
            <w:r w:rsidR="00891DBF">
              <w:rPr>
                <w:rFonts w:hint="eastAsia"/>
                <w:noProof/>
                <w:lang w:eastAsia="ko-KR"/>
              </w:rPr>
              <w:t xml:space="preserve">ccording to </w:t>
            </w:r>
            <w:r w:rsidR="00891DBF">
              <w:rPr>
                <w:noProof/>
                <w:lang w:eastAsia="ko-KR"/>
              </w:rPr>
              <w:t xml:space="preserve">clause 4.9.1.3.1, </w:t>
            </w:r>
            <w:ins w:id="16" w:author="Myungjune@LGE_r03" w:date="2022-08-18T14:27:00Z">
              <w:r w:rsidR="00D92486">
                <w:rPr>
                  <w:noProof/>
                  <w:lang w:eastAsia="ko-KR"/>
                </w:rPr>
                <w:t>in case of handover to a shared network when the target network is a different network</w:t>
              </w:r>
            </w:ins>
            <w:del w:id="17" w:author="Myungjune@LGE_r03" w:date="2022-08-18T14:27:00Z">
              <w:r w:rsidR="00396E45" w:rsidDel="00D92486">
                <w:rPr>
                  <w:rFonts w:hint="eastAsia"/>
                  <w:noProof/>
                  <w:lang w:eastAsia="ko-KR"/>
                </w:rPr>
                <w:delText xml:space="preserve">if </w:delText>
              </w:r>
              <w:r w:rsidR="00396E45" w:rsidDel="00D92486">
                <w:rPr>
                  <w:noProof/>
                  <w:lang w:eastAsia="ko-KR"/>
                </w:rPr>
                <w:delText>shared network is supported</w:delText>
              </w:r>
            </w:del>
            <w:r w:rsidR="00396E45">
              <w:rPr>
                <w:noProof/>
                <w:lang w:eastAsia="ko-KR"/>
              </w:rPr>
              <w:t xml:space="preserve">, </w:t>
            </w:r>
            <w:ins w:id="18" w:author="Myungjune@LGE_r03" w:date="2022-08-18T14:27:00Z">
              <w:r w:rsidR="00D92486">
                <w:rPr>
                  <w:noProof/>
                  <w:lang w:eastAsia="ko-KR"/>
                </w:rPr>
                <w:t xml:space="preserve">source </w:t>
              </w:r>
            </w:ins>
            <w:r w:rsidR="00891DBF">
              <w:rPr>
                <w:noProof/>
                <w:lang w:eastAsia="ko-KR"/>
              </w:rPr>
              <w:t>NG-RAN needs to</w:t>
            </w:r>
            <w:r w:rsidR="00396E45">
              <w:rPr>
                <w:noProof/>
                <w:lang w:eastAsia="ko-KR"/>
              </w:rPr>
              <w:t xml:space="preserve"> provide PLMN ID + NID to the AMF </w:t>
            </w:r>
            <w:r w:rsidR="00396E45" w:rsidRPr="00891DBF">
              <w:rPr>
                <w:rFonts w:eastAsia="Malgun Gothic"/>
              </w:rPr>
              <w:t xml:space="preserve">as part of the </w:t>
            </w:r>
            <w:r w:rsidR="00396E45">
              <w:rPr>
                <w:rFonts w:eastAsia="Malgun Gothic"/>
              </w:rPr>
              <w:t xml:space="preserve">target TA </w:t>
            </w:r>
            <w:r w:rsidR="00396E45">
              <w:rPr>
                <w:noProof/>
                <w:lang w:eastAsia="ko-KR"/>
              </w:rPr>
              <w:t xml:space="preserve">in the HO Required message. According to TS 38.413, howerver, NID is not included in the HO Required message. In addtion, in Rel-16 and Rel-17, </w:t>
            </w:r>
            <w:r w:rsidR="00CE23FB">
              <w:rPr>
                <w:noProof/>
                <w:lang w:eastAsia="ko-KR"/>
              </w:rPr>
              <w:t xml:space="preserve">connected </w:t>
            </w:r>
            <w:r w:rsidR="00A86A62">
              <w:rPr>
                <w:noProof/>
                <w:lang w:eastAsia="ko-KR"/>
              </w:rPr>
              <w:t xml:space="preserve">mode </w:t>
            </w:r>
            <w:r w:rsidR="00396E45">
              <w:rPr>
                <w:noProof/>
                <w:lang w:eastAsia="ko-KR"/>
              </w:rPr>
              <w:t xml:space="preserve">mobility </w:t>
            </w:r>
            <w:r w:rsidR="000D103B">
              <w:rPr>
                <w:noProof/>
                <w:lang w:eastAsia="ko-KR"/>
              </w:rPr>
              <w:t>between SNPNs is not support</w:t>
            </w:r>
            <w:ins w:id="19" w:author="Antoine Mouquet" w:date="2022-08-19T12:02:00Z">
              <w:r w:rsidR="009465F6">
                <w:rPr>
                  <w:noProof/>
                  <w:lang w:eastAsia="ko-KR"/>
                </w:rPr>
                <w:t>e</w:t>
              </w:r>
            </w:ins>
            <w:r w:rsidR="000D103B">
              <w:rPr>
                <w:noProof/>
                <w:lang w:eastAsia="ko-KR"/>
              </w:rPr>
              <w:t xml:space="preserve">d. Therefore, </w:t>
            </w:r>
            <w:r w:rsidR="000D103B">
              <w:rPr>
                <w:rFonts w:hint="eastAsia"/>
                <w:noProof/>
                <w:lang w:eastAsia="ko-KR"/>
              </w:rPr>
              <w:t xml:space="preserve">the target SNPN </w:t>
            </w:r>
            <w:del w:id="20" w:author="Myungjune@LGE_r03" w:date="2022-08-18T14:28:00Z">
              <w:r w:rsidR="000D103B" w:rsidDel="00D92486">
                <w:rPr>
                  <w:rFonts w:hint="eastAsia"/>
                  <w:noProof/>
                  <w:lang w:eastAsia="ko-KR"/>
                </w:rPr>
                <w:delText>shall not be changed</w:delText>
              </w:r>
            </w:del>
            <w:ins w:id="21" w:author="Myungjune@LGE_r03" w:date="2022-08-18T14:28:00Z">
              <w:r w:rsidR="00D92486">
                <w:rPr>
                  <w:noProof/>
                  <w:lang w:eastAsia="ko-KR"/>
                </w:rPr>
                <w:t>should be the same with the serving SNPN</w:t>
              </w:r>
            </w:ins>
            <w:r w:rsidR="000D103B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D7629" w14:paraId="0D61CC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DE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D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E1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1CCE2" w14:textId="43C30B19" w:rsidR="00B53A0C" w:rsidDel="002F6627" w:rsidRDefault="00B53A0C" w:rsidP="00CE23FB">
            <w:pPr>
              <w:pStyle w:val="CRCoverPage"/>
              <w:spacing w:after="0"/>
              <w:ind w:left="100"/>
              <w:rPr>
                <w:del w:id="22" w:author="Myungjune@LGE_r01" w:date="2022-08-18T11:04:00Z"/>
                <w:noProof/>
                <w:lang w:eastAsia="ko-KR"/>
              </w:rPr>
            </w:pPr>
            <w:del w:id="23" w:author="Myungjune@LGE_r01" w:date="2022-08-18T11:04:00Z">
              <w:r w:rsidDel="002F6627">
                <w:rPr>
                  <w:rFonts w:hint="eastAsia"/>
                  <w:noProof/>
                  <w:lang w:eastAsia="ko-KR"/>
                </w:rPr>
                <w:delText xml:space="preserve">Remove descrption that NG-RAN </w:delText>
              </w:r>
              <w:r w:rsidDel="002F6627">
                <w:rPr>
                  <w:noProof/>
                  <w:lang w:eastAsia="ko-KR"/>
                </w:rPr>
                <w:delText>determines</w:delText>
              </w:r>
              <w:r w:rsidDel="002F6627">
                <w:rPr>
                  <w:rFonts w:hint="eastAsia"/>
                  <w:noProof/>
                  <w:lang w:eastAsia="ko-KR"/>
                </w:rPr>
                <w:delText xml:space="preserve"> target SNPN.</w:delText>
              </w:r>
            </w:del>
          </w:p>
          <w:p w14:paraId="2C8DA569" w14:textId="7D46B2CE" w:rsidR="008D7629" w:rsidDel="001D0E0B" w:rsidRDefault="000D103B" w:rsidP="00CE23FB">
            <w:pPr>
              <w:pStyle w:val="CRCoverPage"/>
              <w:spacing w:after="0"/>
              <w:ind w:left="100"/>
              <w:rPr>
                <w:ins w:id="24" w:author="Myungjune@LGE_r01" w:date="2022-08-18T11:04:00Z"/>
                <w:del w:id="25" w:author="Antoine Mouquet" w:date="2022-08-19T12:02:00Z"/>
                <w:noProof/>
                <w:lang w:eastAsia="ko-KR"/>
              </w:rPr>
            </w:pPr>
            <w:del w:id="26" w:author="Antoine Mouquet" w:date="2022-08-19T12:02:00Z">
              <w:r w:rsidDel="001D0E0B">
                <w:rPr>
                  <w:rFonts w:hint="eastAsia"/>
                  <w:noProof/>
                  <w:lang w:eastAsia="ko-KR"/>
                </w:rPr>
                <w:delText xml:space="preserve">Remove description that NG-RAN provides PLMN ID + NID to the AMF in the HO </w:delText>
              </w:r>
              <w:r w:rsidR="00CE23FB" w:rsidDel="001D0E0B">
                <w:rPr>
                  <w:noProof/>
                  <w:lang w:eastAsia="ko-KR"/>
                </w:rPr>
                <w:delText xml:space="preserve">Required </w:delText>
              </w:r>
              <w:r w:rsidDel="001D0E0B">
                <w:rPr>
                  <w:rFonts w:hint="eastAsia"/>
                  <w:noProof/>
                  <w:lang w:eastAsia="ko-KR"/>
                </w:rPr>
                <w:delText>message.</w:delText>
              </w:r>
            </w:del>
          </w:p>
          <w:p w14:paraId="0D61CCE3" w14:textId="0DF06E30" w:rsidR="002F6627" w:rsidRDefault="002F6627" w:rsidP="002F66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ins w:id="27" w:author="Myungjune@LGE_r01" w:date="2022-08-18T11:04:00Z">
              <w:r>
                <w:rPr>
                  <w:noProof/>
                  <w:lang w:eastAsia="ko-KR"/>
                </w:rPr>
                <w:t xml:space="preserve">Clarify that </w:t>
              </w:r>
            </w:ins>
            <w:ins w:id="28" w:author="Myungjune@LGE_r01" w:date="2022-08-18T11:05:00Z">
              <w:r>
                <w:rPr>
                  <w:noProof/>
                  <w:lang w:eastAsia="ko-KR"/>
                </w:rPr>
                <w:t xml:space="preserve">the </w:t>
              </w:r>
              <w:r w:rsidRPr="002F6627">
                <w:rPr>
                  <w:noProof/>
                  <w:lang w:eastAsia="ko-KR"/>
                </w:rPr>
                <w:t>target SNPN selected by the source NG-RAN is identical to the serving SNPN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  <w:tr w:rsidR="008D7629" w14:paraId="0D61CC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E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E6" w14:textId="77777777" w:rsidR="008D7629" w:rsidRPr="000D103B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1CCE8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CE9" w14:textId="77777777" w:rsidR="008D7629" w:rsidRDefault="000D103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Mismatch with stage-3 specification.</w:t>
            </w:r>
          </w:p>
        </w:tc>
      </w:tr>
      <w:tr w:rsidR="008D7629" w14:paraId="0D61CCED" w14:textId="77777777">
        <w:tc>
          <w:tcPr>
            <w:tcW w:w="2694" w:type="dxa"/>
            <w:gridSpan w:val="2"/>
          </w:tcPr>
          <w:p w14:paraId="0D61CCEB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61CCE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1CCEE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EF" w14:textId="77777777" w:rsidR="008D7629" w:rsidRDefault="00B53A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4.9.1.2.1, </w:t>
            </w:r>
            <w:r w:rsidR="00F42472">
              <w:rPr>
                <w:noProof/>
                <w:lang w:eastAsia="ko-KR"/>
              </w:rPr>
              <w:t>4.9.1.3.1</w:t>
            </w:r>
          </w:p>
        </w:tc>
      </w:tr>
      <w:tr w:rsidR="008D7629" w14:paraId="0D61CC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F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4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1CCF5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61CCF6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61CCF7" w14:textId="77777777" w:rsidR="008D7629" w:rsidRDefault="008D7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61CCF8" w14:textId="77777777" w:rsidR="008D7629" w:rsidRDefault="008D7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29" w14:paraId="0D61C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CF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CFC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CFD" w14:textId="77777777" w:rsidR="008D7629" w:rsidRDefault="00572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CFE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0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D01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02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D03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D04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6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D07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08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D09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D0A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C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D0D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D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1CD0F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10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29" w14:paraId="0D61CD1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1CD12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61CD13" w14:textId="77777777" w:rsidR="008D7629" w:rsidRDefault="008D7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29" w14:paraId="0D61C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1CD15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16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61CD18" w14:textId="77777777"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14:paraId="0D61CD19" w14:textId="77777777" w:rsidR="008D7629" w:rsidRDefault="008D7629">
      <w:pPr>
        <w:rPr>
          <w:noProof/>
        </w:rPr>
        <w:sectPr w:rsidR="008D762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61CD1A" w14:textId="77777777" w:rsidR="008D7629" w:rsidRDefault="008D7629">
      <w:pPr>
        <w:rPr>
          <w:noProof/>
        </w:rPr>
      </w:pPr>
    </w:p>
    <w:p w14:paraId="0D61CD1B" w14:textId="77777777" w:rsidR="00FE25DF" w:rsidRDefault="00FE25DF" w:rsidP="00FE25D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0D61CD1C" w14:textId="77777777" w:rsidR="00FE25DF" w:rsidRDefault="00FE25DF">
      <w:pPr>
        <w:rPr>
          <w:noProof/>
        </w:rPr>
      </w:pPr>
    </w:p>
    <w:p w14:paraId="0D61CD1D" w14:textId="77777777" w:rsidR="00FE25DF" w:rsidRPr="00553311" w:rsidRDefault="00FE25DF" w:rsidP="00FE25D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color w:val="BFBFBF" w:themeColor="background1" w:themeShade="BF"/>
          <w:sz w:val="24"/>
        </w:rPr>
      </w:pPr>
      <w:bookmarkStart w:id="29" w:name="_Toc20204035"/>
      <w:bookmarkStart w:id="30" w:name="_Toc27894722"/>
      <w:bookmarkStart w:id="31" w:name="_Toc36191789"/>
      <w:bookmarkStart w:id="32" w:name="_Toc45192875"/>
      <w:bookmarkStart w:id="33" w:name="_Toc47592507"/>
      <w:bookmarkStart w:id="34" w:name="_Toc51834588"/>
      <w:bookmarkStart w:id="35" w:name="_Toc106190273"/>
      <w:r w:rsidRPr="00553311">
        <w:rPr>
          <w:rFonts w:ascii="Arial" w:eastAsia="Malgun Gothic" w:hAnsi="Arial"/>
          <w:color w:val="BFBFBF" w:themeColor="background1" w:themeShade="BF"/>
          <w:sz w:val="24"/>
        </w:rPr>
        <w:t>4.9.1.2</w:t>
      </w:r>
      <w:r w:rsidRPr="00553311">
        <w:rPr>
          <w:rFonts w:ascii="Arial" w:eastAsia="Malgun Gothic" w:hAnsi="Arial"/>
          <w:color w:val="BFBFBF" w:themeColor="background1" w:themeShade="BF"/>
          <w:sz w:val="24"/>
        </w:rPr>
        <w:tab/>
      </w:r>
      <w:proofErr w:type="spellStart"/>
      <w:r w:rsidRPr="00553311">
        <w:rPr>
          <w:rFonts w:ascii="Arial" w:eastAsia="Malgun Gothic" w:hAnsi="Arial"/>
          <w:color w:val="BFBFBF" w:themeColor="background1" w:themeShade="BF"/>
          <w:sz w:val="24"/>
        </w:rPr>
        <w:t>Xn</w:t>
      </w:r>
      <w:proofErr w:type="spellEnd"/>
      <w:r w:rsidRPr="00553311">
        <w:rPr>
          <w:rFonts w:ascii="Arial" w:eastAsia="Malgun Gothic" w:hAnsi="Arial"/>
          <w:color w:val="BFBFBF" w:themeColor="background1" w:themeShade="BF"/>
          <w:sz w:val="24"/>
        </w:rPr>
        <w:t xml:space="preserve"> based inter NG-RAN handover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0D61CD1E" w14:textId="77777777" w:rsidR="00FE25DF" w:rsidRPr="00FE25DF" w:rsidRDefault="00FE25DF" w:rsidP="00FE25DF">
      <w:pPr>
        <w:keepNext/>
        <w:keepLines/>
        <w:spacing w:before="120"/>
        <w:ind w:left="1701" w:hanging="1701"/>
        <w:outlineLvl w:val="4"/>
        <w:rPr>
          <w:rFonts w:ascii="Arial" w:eastAsia="Malgun Gothic" w:hAnsi="Arial"/>
          <w:sz w:val="22"/>
        </w:rPr>
      </w:pPr>
      <w:bookmarkStart w:id="36" w:name="_Toc20204036"/>
      <w:bookmarkStart w:id="37" w:name="_Toc27894723"/>
      <w:bookmarkStart w:id="38" w:name="_Toc36191790"/>
      <w:bookmarkStart w:id="39" w:name="_Toc45192876"/>
      <w:bookmarkStart w:id="40" w:name="_Toc47592508"/>
      <w:bookmarkStart w:id="41" w:name="_Toc51834589"/>
      <w:bookmarkStart w:id="42" w:name="_Toc106190274"/>
      <w:r w:rsidRPr="00FE25DF">
        <w:rPr>
          <w:rFonts w:ascii="Arial" w:eastAsia="Malgun Gothic" w:hAnsi="Arial"/>
          <w:sz w:val="22"/>
        </w:rPr>
        <w:t>4.9.1.2.1</w:t>
      </w:r>
      <w:r w:rsidRPr="00FE25DF">
        <w:rPr>
          <w:rFonts w:ascii="Arial" w:eastAsia="Malgun Gothic" w:hAnsi="Arial"/>
          <w:sz w:val="22"/>
        </w:rPr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0D61CD1F" w14:textId="77777777" w:rsidR="00FE25DF" w:rsidRPr="00FE25DF" w:rsidRDefault="00FE25DF" w:rsidP="00FE25DF">
      <w:pPr>
        <w:rPr>
          <w:rFonts w:eastAsia="Malgun Gothic"/>
        </w:rPr>
      </w:pPr>
      <w:r w:rsidRPr="00FE25DF">
        <w:rPr>
          <w:rFonts w:eastAsia="Malgun Gothic"/>
        </w:rPr>
        <w:t xml:space="preserve">Clause 4.9.1.2 includes details regarding the </w:t>
      </w:r>
      <w:proofErr w:type="spellStart"/>
      <w:r w:rsidRPr="00FE25DF">
        <w:rPr>
          <w:rFonts w:eastAsia="Malgun Gothic"/>
        </w:rPr>
        <w:t>Xn</w:t>
      </w:r>
      <w:proofErr w:type="spellEnd"/>
      <w:r w:rsidRPr="00FE25DF">
        <w:rPr>
          <w:rFonts w:eastAsia="Malgun Gothic"/>
        </w:rPr>
        <w:t xml:space="preserve"> based inter NG-RAN handover with and without UPF re-allocation.</w:t>
      </w:r>
    </w:p>
    <w:p w14:paraId="0D61CD20" w14:textId="77777777" w:rsidR="00FE25DF" w:rsidRPr="00FE25DF" w:rsidRDefault="00FE25DF" w:rsidP="00FE25DF">
      <w:pPr>
        <w:rPr>
          <w:rFonts w:eastAsia="Malgun Gothic"/>
        </w:rPr>
      </w:pPr>
      <w:proofErr w:type="spellStart"/>
      <w:r w:rsidRPr="00FE25DF">
        <w:rPr>
          <w:rFonts w:eastAsia="Malgun Gothic"/>
        </w:rPr>
        <w:t>Xn</w:t>
      </w:r>
      <w:proofErr w:type="spellEnd"/>
      <w:r w:rsidRPr="00FE25DF">
        <w:rPr>
          <w:rFonts w:eastAsia="Malgun Gothic"/>
        </w:rPr>
        <w:t xml:space="preserve"> handovers are only supported for intra-AMF mobility.</w:t>
      </w:r>
    </w:p>
    <w:p w14:paraId="0D61CD21" w14:textId="5BBFF06B" w:rsidR="00FE25DF" w:rsidRDefault="00FE25DF" w:rsidP="00FE25DF">
      <w:pPr>
        <w:rPr>
          <w:ins w:id="43" w:author="Ericsson User r01" w:date="2022-08-16T13:55:00Z"/>
          <w:rFonts w:eastAsia="Malgun Gothic"/>
        </w:rPr>
      </w:pPr>
      <w:r w:rsidRPr="00FE25DF">
        <w:rPr>
          <w:rFonts w:eastAsia="Malgun Gothic"/>
        </w:rPr>
        <w:t xml:space="preserve">The handover preparation and execution phases are performed as specified in TS 38.300 [9], in the case of handover to a shared network, source NG-RAN determines a PLMN or an SNPN to be used in the target network as specified by TS 23.501 [2]. If the serving PLMN changes during </w:t>
      </w:r>
      <w:proofErr w:type="spellStart"/>
      <w:r w:rsidRPr="00FE25DF">
        <w:rPr>
          <w:rFonts w:eastAsia="Malgun Gothic"/>
        </w:rPr>
        <w:t>Xn</w:t>
      </w:r>
      <w:proofErr w:type="spellEnd"/>
      <w:r w:rsidRPr="00FE25DF">
        <w:rPr>
          <w:rFonts w:eastAsia="Malgun Gothic"/>
        </w:rPr>
        <w:t xml:space="preserve">-based handover, the source NG-RAN node shall indicate to the target NG-RAN node (in the Mobility Restriction List) the selected PLMN ID to be used in the target network. During </w:t>
      </w:r>
      <w:proofErr w:type="spellStart"/>
      <w:r w:rsidRPr="00FE25DF">
        <w:rPr>
          <w:rFonts w:eastAsia="Malgun Gothic"/>
        </w:rPr>
        <w:t>Xn</w:t>
      </w:r>
      <w:proofErr w:type="spellEnd"/>
      <w:r w:rsidRPr="00FE25DF">
        <w:rPr>
          <w:rFonts w:eastAsia="Malgun Gothic"/>
        </w:rPr>
        <w:t xml:space="preserve"> based handover into a shared NG-RAN node the source NG RAN node shall include the serving NID (if available) in the Mobility Restriction List to be used by the target NG-RAN node.</w:t>
      </w:r>
    </w:p>
    <w:p w14:paraId="2596D87D" w14:textId="731D0996" w:rsidR="00537DB6" w:rsidRPr="00FE25DF" w:rsidRDefault="00537DB6" w:rsidP="00917CF0">
      <w:pPr>
        <w:pStyle w:val="NO"/>
      </w:pPr>
      <w:ins w:id="44" w:author="Ericsson User r01" w:date="2022-08-16T13:55:00Z">
        <w:r>
          <w:t>NOTE:</w:t>
        </w:r>
        <w:r>
          <w:tab/>
        </w:r>
      </w:ins>
      <w:ins w:id="45" w:author="Antoine Mouquet" w:date="2022-08-19T11:57:00Z">
        <w:r w:rsidR="00845DC2">
          <w:t xml:space="preserve">When an SNPN is used in the source </w:t>
        </w:r>
      </w:ins>
      <w:ins w:id="46" w:author="Antoine Mouquet" w:date="2022-08-19T11:58:00Z">
        <w:r w:rsidR="00845DC2">
          <w:t xml:space="preserve">NG-RAN, the same SNPN is </w:t>
        </w:r>
        <w:r w:rsidR="00845DC2" w:rsidRPr="00FE25DF">
          <w:rPr>
            <w:rFonts w:eastAsia="Malgun Gothic"/>
          </w:rPr>
          <w:t>used in the target network</w:t>
        </w:r>
      </w:ins>
      <w:ins w:id="47" w:author="Ericsson User r01" w:date="2022-08-16T13:56:00Z">
        <w:del w:id="48" w:author="Antoine Mouquet" w:date="2022-08-19T11:58:00Z">
          <w:r w:rsidR="00B3748C" w:rsidDel="00845DC2">
            <w:delText>During Xn-based handover, t</w:delText>
          </w:r>
        </w:del>
      </w:ins>
      <w:ins w:id="49" w:author="Ericsson User r01" w:date="2022-08-16T13:55:00Z">
        <w:del w:id="50" w:author="Antoine Mouquet" w:date="2022-08-19T11:58:00Z">
          <w:r w:rsidDel="00845DC2">
            <w:delText>he</w:delText>
          </w:r>
          <w:r w:rsidR="00917B9D" w:rsidDel="00845DC2">
            <w:delText xml:space="preserve"> </w:delText>
          </w:r>
        </w:del>
      </w:ins>
      <w:ins w:id="51" w:author="Ericsson User r01" w:date="2022-08-16T13:58:00Z">
        <w:del w:id="52" w:author="Antoine Mouquet" w:date="2022-08-19T11:58:00Z">
          <w:r w:rsidR="00454A32" w:rsidDel="00845DC2">
            <w:delText xml:space="preserve">target SNPN </w:delText>
          </w:r>
        </w:del>
      </w:ins>
      <w:ins w:id="53" w:author="Ericsson User r01" w:date="2022-08-16T14:16:00Z">
        <w:del w:id="54" w:author="Antoine Mouquet" w:date="2022-08-19T11:58:00Z">
          <w:r w:rsidR="000B0EDC" w:rsidDel="00845DC2">
            <w:delText xml:space="preserve">selected by the source NG-RAN </w:delText>
          </w:r>
        </w:del>
      </w:ins>
      <w:ins w:id="55" w:author="Ericsson User r01" w:date="2022-08-16T13:58:00Z">
        <w:del w:id="56" w:author="Antoine Mouquet" w:date="2022-08-19T11:58:00Z">
          <w:r w:rsidR="00454A32" w:rsidDel="00845DC2">
            <w:delText>is identical to the</w:delText>
          </w:r>
        </w:del>
      </w:ins>
      <w:ins w:id="57" w:author="Ericsson User r01" w:date="2022-08-16T13:56:00Z">
        <w:del w:id="58" w:author="Antoine Mouquet" w:date="2022-08-19T11:58:00Z">
          <w:r w:rsidR="00917B9D" w:rsidDel="00845DC2">
            <w:delText xml:space="preserve"> serving SNPN</w:delText>
          </w:r>
        </w:del>
      </w:ins>
      <w:ins w:id="59" w:author="Ericsson User r01" w:date="2022-08-16T13:58:00Z">
        <w:del w:id="60" w:author="Antoine Mouquet" w:date="2022-08-19T11:58:00Z">
          <w:r w:rsidR="00454A32" w:rsidDel="00845DC2">
            <w:delText xml:space="preserve"> in this rele</w:delText>
          </w:r>
        </w:del>
      </w:ins>
      <w:ins w:id="61" w:author="Peter Hedman" w:date="2022-08-17T11:27:00Z">
        <w:del w:id="62" w:author="Antoine Mouquet" w:date="2022-08-19T11:58:00Z">
          <w:r w:rsidR="00263C11" w:rsidDel="00845DC2">
            <w:delText>a</w:delText>
          </w:r>
        </w:del>
      </w:ins>
      <w:ins w:id="63" w:author="Ericsson User r01" w:date="2022-08-16T13:58:00Z">
        <w:del w:id="64" w:author="Antoine Mouquet" w:date="2022-08-19T11:58:00Z">
          <w:r w:rsidR="00454A32" w:rsidDel="00845DC2">
            <w:delText xml:space="preserve">se of </w:delText>
          </w:r>
        </w:del>
      </w:ins>
      <w:ins w:id="65" w:author="Peter Hedman" w:date="2022-08-17T11:28:00Z">
        <w:del w:id="66" w:author="Antoine Mouquet" w:date="2022-08-19T11:58:00Z">
          <w:r w:rsidR="00731431" w:rsidDel="00845DC2">
            <w:delText xml:space="preserve">the </w:delText>
          </w:r>
        </w:del>
      </w:ins>
      <w:ins w:id="67" w:author="Ericsson User r01" w:date="2022-08-16T13:58:00Z">
        <w:del w:id="68" w:author="Antoine Mouquet" w:date="2022-08-19T11:58:00Z">
          <w:r w:rsidR="00454A32" w:rsidDel="00845DC2">
            <w:delText>specification</w:delText>
          </w:r>
        </w:del>
        <w:r w:rsidR="00454A32">
          <w:t>.</w:t>
        </w:r>
      </w:ins>
    </w:p>
    <w:p w14:paraId="0D61CD22" w14:textId="77777777" w:rsidR="00FE25DF" w:rsidRPr="00FE25DF" w:rsidRDefault="00FE25DF" w:rsidP="00FE25DF">
      <w:pPr>
        <w:rPr>
          <w:rFonts w:eastAsia="Malgun Gothic"/>
        </w:rPr>
      </w:pPr>
      <w:r w:rsidRPr="00FE25DF">
        <w:rPr>
          <w:rFonts w:eastAsia="Malgun Gothic"/>
          <w:lang w:eastAsia="zh-CN"/>
        </w:rPr>
        <w:t>If the AMF generates the N2 downlink signalling during the ongoing handover and receives a</w:t>
      </w:r>
      <w:r w:rsidRPr="00FE25DF">
        <w:rPr>
          <w:rFonts w:eastAsia="Malgun Gothic"/>
        </w:rPr>
        <w:t xml:space="preserve"> rejection to </w:t>
      </w:r>
      <w:r w:rsidRPr="00FE25DF">
        <w:rPr>
          <w:rFonts w:eastAsia="Malgun Gothic"/>
          <w:lang w:eastAsia="zh-CN"/>
        </w:rPr>
        <w:t>a</w:t>
      </w:r>
      <w:r w:rsidRPr="00FE25DF">
        <w:rPr>
          <w:rFonts w:eastAsia="Malgun Gothic"/>
        </w:rPr>
        <w:t xml:space="preserve"> </w:t>
      </w:r>
      <w:r w:rsidRPr="00FE25DF">
        <w:rPr>
          <w:rFonts w:eastAsia="Malgun Gothic"/>
          <w:lang w:eastAsia="zh-CN"/>
        </w:rPr>
        <w:t>N2 interface</w:t>
      </w:r>
      <w:r w:rsidRPr="00FE25DF">
        <w:rPr>
          <w:rFonts w:eastAsia="Malgun Gothic"/>
        </w:rPr>
        <w:t xml:space="preserve"> procedure (e.g.</w:t>
      </w:r>
      <w:r w:rsidRPr="00FE25DF">
        <w:rPr>
          <w:rFonts w:eastAsia="Malgun Gothic"/>
          <w:lang w:eastAsia="zh-CN"/>
        </w:rPr>
        <w:t xml:space="preserve"> L</w:t>
      </w:r>
      <w:r w:rsidRPr="00FE25DF">
        <w:rPr>
          <w:rFonts w:eastAsia="Malgun Gothic"/>
        </w:rPr>
        <w:t>ocation Reporting Control;</w:t>
      </w:r>
      <w:r w:rsidRPr="00FE25DF">
        <w:rPr>
          <w:rFonts w:eastAsia="Malgun Gothic"/>
          <w:lang w:eastAsia="zh-CN"/>
        </w:rPr>
        <w:t xml:space="preserve"> DL NAS message transfer;</w:t>
      </w:r>
      <w:r w:rsidRPr="00FE25DF">
        <w:rPr>
          <w:rFonts w:eastAsia="Malgun Gothic"/>
        </w:rPr>
        <w:t xml:space="preserve"> etc.) from the NG-RAN with an indication that</w:t>
      </w:r>
      <w:r w:rsidRPr="00FE25DF">
        <w:rPr>
          <w:rFonts w:eastAsia="Malgun Gothic"/>
          <w:lang w:eastAsia="zh-CN"/>
        </w:rPr>
        <w:t xml:space="preserve"> a </w:t>
      </w:r>
      <w:proofErr w:type="spellStart"/>
      <w:r w:rsidRPr="00FE25DF">
        <w:rPr>
          <w:rFonts w:eastAsia="Malgun Gothic"/>
          <w:lang w:eastAsia="zh-CN"/>
        </w:rPr>
        <w:t>Xn</w:t>
      </w:r>
      <w:proofErr w:type="spellEnd"/>
      <w:r w:rsidRPr="00FE25DF">
        <w:rPr>
          <w:rFonts w:eastAsia="Malgun Gothic"/>
          <w:lang w:eastAsia="zh-CN"/>
        </w:rPr>
        <w:t xml:space="preserve"> based </w:t>
      </w:r>
      <w:r w:rsidRPr="00FE25DF">
        <w:rPr>
          <w:rFonts w:eastAsia="Malgun Gothic"/>
        </w:rPr>
        <w:t>handover</w:t>
      </w:r>
      <w:r w:rsidRPr="00FE25DF">
        <w:rPr>
          <w:rFonts w:eastAsia="Malgun Gothic"/>
          <w:lang w:eastAsia="zh-CN"/>
        </w:rPr>
        <w:t xml:space="preserve"> procedure</w:t>
      </w:r>
      <w:r w:rsidRPr="00FE25DF">
        <w:rPr>
          <w:rFonts w:eastAsia="Malgun Gothic"/>
        </w:rPr>
        <w:t xml:space="preserve"> is in progress, the </w:t>
      </w:r>
      <w:r w:rsidRPr="00FE25DF">
        <w:rPr>
          <w:rFonts w:eastAsia="Malgun Gothic"/>
          <w:lang w:eastAsia="zh-CN"/>
        </w:rPr>
        <w:t>A</w:t>
      </w:r>
      <w:r w:rsidRPr="00FE25DF">
        <w:rPr>
          <w:rFonts w:eastAsia="Malgun Gothic"/>
        </w:rPr>
        <w:t xml:space="preserve">MF may reattempt the same </w:t>
      </w:r>
      <w:r w:rsidRPr="00FE25DF">
        <w:rPr>
          <w:rFonts w:eastAsia="Malgun Gothic"/>
          <w:lang w:eastAsia="zh-CN"/>
        </w:rPr>
        <w:t>N2 interface</w:t>
      </w:r>
      <w:r w:rsidRPr="00FE25DF">
        <w:rPr>
          <w:rFonts w:eastAsia="Malgun Gothic"/>
        </w:rPr>
        <w:t xml:space="preserve"> procedure either</w:t>
      </w:r>
      <w:r w:rsidRPr="00FE25DF">
        <w:rPr>
          <w:rFonts w:eastAsia="Malgun Gothic"/>
          <w:lang w:eastAsia="zh-CN"/>
        </w:rPr>
        <w:t xml:space="preserve"> when</w:t>
      </w:r>
      <w:r w:rsidRPr="00FE25DF">
        <w:rPr>
          <w:rFonts w:eastAsia="Malgun Gothic"/>
        </w:rPr>
        <w:t xml:space="preserve"> the handover is complete or the handover is deemed to have failed, when possible. The failure is known by expiry of the timer guarding the</w:t>
      </w:r>
      <w:r w:rsidRPr="00FE25DF">
        <w:rPr>
          <w:rFonts w:eastAsia="Malgun Gothic"/>
          <w:lang w:eastAsia="zh-CN"/>
        </w:rPr>
        <w:t xml:space="preserve"> N2 interface</w:t>
      </w:r>
      <w:r w:rsidRPr="00FE25DF">
        <w:rPr>
          <w:rFonts w:eastAsia="Malgun Gothic"/>
        </w:rPr>
        <w:t xml:space="preserve"> procedure</w:t>
      </w:r>
      <w:r w:rsidRPr="00FE25DF">
        <w:rPr>
          <w:rFonts w:eastAsia="Malgun Gothic"/>
          <w:lang w:eastAsia="zh-CN"/>
        </w:rPr>
        <w:t>.</w:t>
      </w:r>
    </w:p>
    <w:p w14:paraId="0D61CD23" w14:textId="77777777" w:rsidR="00FE25DF" w:rsidRPr="00FE25DF" w:rsidRDefault="00FE25DF" w:rsidP="00FE25DF">
      <w:pPr>
        <w:rPr>
          <w:rFonts w:eastAsia="Malgun Gothic"/>
        </w:rPr>
      </w:pPr>
      <w:r w:rsidRPr="00FE25DF">
        <w:rPr>
          <w:rFonts w:eastAsia="Malgun Gothic"/>
        </w:rPr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14:paraId="0D61CD24" w14:textId="77777777" w:rsidR="00FE25DF" w:rsidRPr="00FE25DF" w:rsidRDefault="00FE25DF">
      <w:pPr>
        <w:rPr>
          <w:noProof/>
        </w:rPr>
      </w:pPr>
    </w:p>
    <w:p w14:paraId="0D61CD25" w14:textId="77777777"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FE25DF"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14:paraId="0D61CD26" w14:textId="77777777" w:rsidR="00414443" w:rsidRDefault="00414443" w:rsidP="00414443">
      <w:pPr>
        <w:rPr>
          <w:noProof/>
        </w:rPr>
      </w:pPr>
    </w:p>
    <w:p w14:paraId="0D61CD27" w14:textId="77777777" w:rsidR="00891DBF" w:rsidRPr="00553311" w:rsidRDefault="00891DBF" w:rsidP="00891DB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color w:val="BFBFBF" w:themeColor="background1" w:themeShade="BF"/>
          <w:sz w:val="24"/>
        </w:rPr>
      </w:pPr>
      <w:bookmarkStart w:id="69" w:name="_Toc20204040"/>
      <w:bookmarkStart w:id="70" w:name="_Toc27894727"/>
      <w:bookmarkStart w:id="71" w:name="_Toc36191794"/>
      <w:bookmarkStart w:id="72" w:name="_Toc45192880"/>
      <w:bookmarkStart w:id="73" w:name="_Toc47592512"/>
      <w:bookmarkStart w:id="74" w:name="_Toc51834593"/>
      <w:bookmarkStart w:id="75" w:name="_Toc106190278"/>
      <w:r w:rsidRPr="00553311">
        <w:rPr>
          <w:rFonts w:ascii="Arial" w:eastAsia="Malgun Gothic" w:hAnsi="Arial"/>
          <w:color w:val="BFBFBF" w:themeColor="background1" w:themeShade="BF"/>
          <w:sz w:val="24"/>
        </w:rPr>
        <w:t>4.9.1.3</w:t>
      </w:r>
      <w:r w:rsidRPr="00553311">
        <w:rPr>
          <w:rFonts w:ascii="Arial" w:eastAsia="Malgun Gothic" w:hAnsi="Arial"/>
          <w:color w:val="BFBFBF" w:themeColor="background1" w:themeShade="BF"/>
          <w:sz w:val="24"/>
        </w:rPr>
        <w:tab/>
        <w:t xml:space="preserve">Inter NG-RAN node </w:t>
      </w:r>
      <w:r w:rsidRPr="00553311">
        <w:rPr>
          <w:rFonts w:ascii="Arial" w:eastAsia="Malgun Gothic" w:hAnsi="Arial"/>
          <w:color w:val="BFBFBF" w:themeColor="background1" w:themeShade="BF"/>
          <w:sz w:val="24"/>
          <w:lang w:eastAsia="zh-CN"/>
        </w:rPr>
        <w:t xml:space="preserve">N2 based </w:t>
      </w:r>
      <w:r w:rsidRPr="00553311">
        <w:rPr>
          <w:rFonts w:ascii="Arial" w:eastAsia="Malgun Gothic" w:hAnsi="Arial"/>
          <w:color w:val="BFBFBF" w:themeColor="background1" w:themeShade="BF"/>
          <w:sz w:val="24"/>
        </w:rPr>
        <w:t>handover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0D61CD28" w14:textId="77777777" w:rsidR="00891DBF" w:rsidRPr="00891DBF" w:rsidRDefault="00891DBF" w:rsidP="00891DBF">
      <w:pPr>
        <w:keepNext/>
        <w:keepLines/>
        <w:spacing w:before="120"/>
        <w:ind w:left="1701" w:hanging="1701"/>
        <w:outlineLvl w:val="4"/>
        <w:rPr>
          <w:rFonts w:ascii="Arial" w:eastAsia="Malgun Gothic" w:hAnsi="Arial"/>
          <w:sz w:val="22"/>
        </w:rPr>
      </w:pPr>
      <w:bookmarkStart w:id="76" w:name="_Toc20204041"/>
      <w:bookmarkStart w:id="77" w:name="_Toc27894728"/>
      <w:bookmarkStart w:id="78" w:name="_Toc36191795"/>
      <w:bookmarkStart w:id="79" w:name="_Toc45192881"/>
      <w:bookmarkStart w:id="80" w:name="_Toc47592513"/>
      <w:bookmarkStart w:id="81" w:name="_Toc51834594"/>
      <w:bookmarkStart w:id="82" w:name="_Toc106190279"/>
      <w:r w:rsidRPr="00891DBF">
        <w:rPr>
          <w:rFonts w:ascii="Arial" w:eastAsia="Malgun Gothic" w:hAnsi="Arial"/>
          <w:sz w:val="22"/>
        </w:rPr>
        <w:t>4.9.1.3.1</w:t>
      </w:r>
      <w:r w:rsidRPr="00891DBF">
        <w:rPr>
          <w:rFonts w:ascii="Arial" w:eastAsia="Malgun Gothic" w:hAnsi="Arial"/>
          <w:sz w:val="22"/>
        </w:rPr>
        <w:tab/>
        <w:t>General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0D61CD29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 xml:space="preserve">Clause 4.9.1.3 includes details regarding the inter NG-RAN node N2 based handover without </w:t>
      </w:r>
      <w:proofErr w:type="spellStart"/>
      <w:r w:rsidRPr="00891DBF">
        <w:rPr>
          <w:rFonts w:eastAsia="Malgun Gothic"/>
        </w:rPr>
        <w:t>Xn</w:t>
      </w:r>
      <w:proofErr w:type="spellEnd"/>
      <w:r w:rsidRPr="00891DBF">
        <w:rPr>
          <w:rFonts w:eastAsia="Malgun Gothic"/>
        </w:rPr>
        <w:t xml:space="preserve"> interface.</w:t>
      </w:r>
    </w:p>
    <w:p w14:paraId="0D61CD2A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 xml:space="preserve">The source NG-RAN decides to initiate an N2-based handover to the target NG-RAN. This can be triggered, for example, due to new radio conditions or load balancing, if there is no </w:t>
      </w:r>
      <w:proofErr w:type="spellStart"/>
      <w:r w:rsidRPr="00891DBF">
        <w:rPr>
          <w:rFonts w:eastAsia="Malgun Gothic"/>
        </w:rPr>
        <w:t>Xn</w:t>
      </w:r>
      <w:proofErr w:type="spellEnd"/>
      <w:r w:rsidRPr="00891DBF">
        <w:rPr>
          <w:rFonts w:eastAsia="Malgun Gothic"/>
        </w:rPr>
        <w:t xml:space="preserve"> connectivity to the target NG-RAN, an error indication from the target NG-RAN after an unsuccessful </w:t>
      </w:r>
      <w:proofErr w:type="spellStart"/>
      <w:r w:rsidRPr="00891DBF">
        <w:rPr>
          <w:rFonts w:eastAsia="Malgun Gothic"/>
        </w:rPr>
        <w:t>Xn</w:t>
      </w:r>
      <w:proofErr w:type="spellEnd"/>
      <w:r w:rsidRPr="00891DBF">
        <w:rPr>
          <w:rFonts w:eastAsia="Malgun Gothic"/>
        </w:rPr>
        <w:t>-based handover (i.e. no IP connectivity between T-RAN and S-UPF), or based on dynamic information learnt by the S-RAN.</w:t>
      </w:r>
    </w:p>
    <w:p w14:paraId="0D61CD2B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>The availability of a direct forwarding path is determined in the source NG-</w:t>
      </w:r>
      <w:r w:rsidRPr="00891DBF">
        <w:rPr>
          <w:rFonts w:eastAsia="Malgun Gothic"/>
          <w:lang w:eastAsia="zh-CN"/>
        </w:rPr>
        <w:t>RAN</w:t>
      </w:r>
      <w:r w:rsidRPr="00891DBF">
        <w:rPr>
          <w:rFonts w:eastAsia="Malgun Gothic"/>
        </w:rPr>
        <w:t xml:space="preserve"> and indicated to the </w:t>
      </w:r>
      <w:r w:rsidRPr="00891DBF">
        <w:rPr>
          <w:rFonts w:eastAsia="Malgun Gothic"/>
          <w:lang w:eastAsia="zh-CN"/>
        </w:rPr>
        <w:t>SMFs</w:t>
      </w:r>
      <w:r w:rsidRPr="00891DBF">
        <w:rPr>
          <w:rFonts w:eastAsia="Malgun Gothic"/>
        </w:rPr>
        <w:t xml:space="preserve">. If </w:t>
      </w:r>
      <w:r w:rsidRPr="00891DBF">
        <w:rPr>
          <w:rFonts w:eastAsia="Malgun Gothic"/>
          <w:lang w:eastAsia="zh-CN"/>
        </w:rPr>
        <w:t>IP</w:t>
      </w:r>
      <w:r w:rsidRPr="00891DBF">
        <w:rPr>
          <w:rFonts w:eastAsia="Malgun Gothic"/>
        </w:rPr>
        <w:t xml:space="preserve"> connectivity is available between the source and target NG-</w:t>
      </w:r>
      <w:r w:rsidRPr="00891DBF">
        <w:rPr>
          <w:rFonts w:eastAsia="Malgun Gothic"/>
          <w:lang w:eastAsia="zh-CN"/>
        </w:rPr>
        <w:t>RAN and security association(s) is in place between them</w:t>
      </w:r>
      <w:r w:rsidRPr="00891DBF">
        <w:rPr>
          <w:rFonts w:eastAsia="Malgun Gothic"/>
        </w:rPr>
        <w:t>, a direct forwarding path is available.</w:t>
      </w:r>
    </w:p>
    <w:p w14:paraId="0D61CD2C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>If a direct forwarding path is not available, indirect forwarding may be used. The</w:t>
      </w:r>
      <w:r w:rsidRPr="00891DBF">
        <w:rPr>
          <w:rFonts w:eastAsia="Malgun Gothic"/>
          <w:lang w:eastAsia="zh-CN"/>
        </w:rPr>
        <w:t xml:space="preserve"> SMFs</w:t>
      </w:r>
      <w:r w:rsidRPr="00891DBF">
        <w:rPr>
          <w:rFonts w:eastAsia="Malgun Gothic"/>
        </w:rPr>
        <w:t xml:space="preserve"> use the indication from the source NG-</w:t>
      </w:r>
      <w:r w:rsidRPr="00891DBF">
        <w:rPr>
          <w:rFonts w:eastAsia="Malgun Gothic"/>
          <w:lang w:eastAsia="zh-CN"/>
        </w:rPr>
        <w:t>RAN</w:t>
      </w:r>
      <w:r w:rsidRPr="00891DBF">
        <w:rPr>
          <w:rFonts w:eastAsia="Malgun Gothic"/>
        </w:rPr>
        <w:t xml:space="preserve"> to determine whether to apply indirect forwarding.</w:t>
      </w:r>
    </w:p>
    <w:p w14:paraId="0D61CD2D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 xml:space="preserve">If both source NG-RAN and source AMF support DAPS the source NG-RAN may decide that some of the DRBs are subject for DAPS handover as defined in TS 38.300 [9]; in this case, the source NG-RAN provides the DAPS </w:t>
      </w:r>
      <w:r w:rsidRPr="00891DBF">
        <w:rPr>
          <w:rFonts w:eastAsia="Malgun Gothic"/>
        </w:rPr>
        <w:lastRenderedPageBreak/>
        <w:t>information indicating the request concerns a DAPS handover for the DRB as part of the Source to Target (NG-RAN) Transparent Container. If the target NG-RAN accepts that the request concerns DAPS handover and both Target NG-RAN and Target AMF support DAPS, the DAPS handover will be performed and target NG-RAN provides DAPS response information as part of the Target to Source (NG-RAN) Transparent Container.</w:t>
      </w:r>
    </w:p>
    <w:p w14:paraId="0D61CD2E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 xml:space="preserve">In the case of handover to a shared network, the source NG-RAN determines a PLMN to be used in the target network as specified by TS 23.501 [2]. The source NG-RAN shall indicate the selected PLMN ID </w:t>
      </w:r>
      <w:commentRangeStart w:id="83"/>
      <w:r w:rsidRPr="00891DBF">
        <w:rPr>
          <w:rFonts w:eastAsia="Malgun Gothic"/>
        </w:rPr>
        <w:t xml:space="preserve">(or PLMN ID and NID, see clause 5.30 of TS 23.501 [2]) </w:t>
      </w:r>
      <w:commentRangeEnd w:id="83"/>
      <w:r w:rsidR="003D55EA">
        <w:rPr>
          <w:rStyle w:val="Marquedecommentaire"/>
        </w:rPr>
        <w:commentReference w:id="83"/>
      </w:r>
      <w:r w:rsidRPr="00891DBF">
        <w:rPr>
          <w:rFonts w:eastAsia="Malgun Gothic"/>
        </w:rPr>
        <w:t>to be used in the target network to the AMF as part of the Tracking Area sent in the HO Required message.</w:t>
      </w:r>
    </w:p>
    <w:p w14:paraId="1600C1A9" w14:textId="617D67E3" w:rsidR="00F91AB2" w:rsidRPr="00FE25DF" w:rsidRDefault="00F91AB2" w:rsidP="00F91AB2">
      <w:pPr>
        <w:pStyle w:val="NO"/>
        <w:rPr>
          <w:ins w:id="84" w:author="Ericsson User r01" w:date="2022-08-16T14:16:00Z"/>
        </w:rPr>
      </w:pPr>
      <w:ins w:id="85" w:author="Ericsson User r01" w:date="2022-08-16T14:16:00Z">
        <w:r>
          <w:t>NOTE:</w:t>
        </w:r>
        <w:r>
          <w:tab/>
        </w:r>
      </w:ins>
      <w:ins w:id="86" w:author="Antoine Mouquet" w:date="2022-08-19T11:59:00Z">
        <w:r w:rsidR="008C3185">
          <w:t xml:space="preserve">When an SNPN is used in the source NG-RAN, the same SNPN is </w:t>
        </w:r>
        <w:r w:rsidR="008C3185" w:rsidRPr="00FE25DF">
          <w:rPr>
            <w:rFonts w:eastAsia="Malgun Gothic"/>
          </w:rPr>
          <w:t>used in the target network</w:t>
        </w:r>
      </w:ins>
      <w:ins w:id="87" w:author="Ericsson User r01" w:date="2022-08-16T14:16:00Z">
        <w:del w:id="88" w:author="Antoine Mouquet" w:date="2022-08-19T11:59:00Z">
          <w:r w:rsidDel="008C3185">
            <w:delText xml:space="preserve">During N2-based handover, the target SNPN </w:delText>
          </w:r>
          <w:r w:rsidR="000B0EDC" w:rsidDel="008C3185">
            <w:delText xml:space="preserve">selected by the source NG-RAN </w:delText>
          </w:r>
          <w:r w:rsidDel="008C3185">
            <w:delText>is identical to the serving SNPN in this rele</w:delText>
          </w:r>
        </w:del>
      </w:ins>
      <w:ins w:id="89" w:author="Peter Hedman" w:date="2022-08-17T11:28:00Z">
        <w:del w:id="90" w:author="Antoine Mouquet" w:date="2022-08-19T11:59:00Z">
          <w:r w:rsidR="00731431" w:rsidDel="008C3185">
            <w:delText>a</w:delText>
          </w:r>
        </w:del>
      </w:ins>
      <w:ins w:id="91" w:author="Ericsson User r01" w:date="2022-08-16T14:16:00Z">
        <w:del w:id="92" w:author="Antoine Mouquet" w:date="2022-08-19T11:59:00Z">
          <w:r w:rsidDel="008C3185">
            <w:delText xml:space="preserve">se of </w:delText>
          </w:r>
        </w:del>
      </w:ins>
      <w:ins w:id="93" w:author="Peter Hedman" w:date="2022-08-17T11:28:00Z">
        <w:del w:id="94" w:author="Antoine Mouquet" w:date="2022-08-19T11:59:00Z">
          <w:r w:rsidR="00731431" w:rsidDel="008C3185">
            <w:delText xml:space="preserve">the </w:delText>
          </w:r>
        </w:del>
      </w:ins>
      <w:ins w:id="95" w:author="Ericsson User r01" w:date="2022-08-16T14:16:00Z">
        <w:del w:id="96" w:author="Antoine Mouquet" w:date="2022-08-19T11:59:00Z">
          <w:r w:rsidDel="008C3185">
            <w:delText>specification</w:delText>
          </w:r>
        </w:del>
        <w:r>
          <w:t>.</w:t>
        </w:r>
      </w:ins>
    </w:p>
    <w:p w14:paraId="0D61CD2F" w14:textId="77777777" w:rsidR="00891DBF" w:rsidRPr="00891DBF" w:rsidRDefault="00891DBF" w:rsidP="00891DBF">
      <w:pPr>
        <w:rPr>
          <w:rFonts w:eastAsia="Malgun Gothic"/>
          <w:lang w:eastAsia="zh-CN"/>
        </w:rPr>
      </w:pPr>
      <w:r w:rsidRPr="00891DBF">
        <w:rPr>
          <w:rFonts w:eastAsia="Malgun Gothic"/>
          <w:lang w:eastAsia="zh-CN"/>
        </w:rPr>
        <w:t>If the AMF generates the N2 downlink signalling during the ongoing handover and receives a</w:t>
      </w:r>
      <w:r w:rsidRPr="00891DBF">
        <w:rPr>
          <w:rFonts w:eastAsia="Malgun Gothic"/>
        </w:rPr>
        <w:t xml:space="preserve"> rejection to </w:t>
      </w:r>
      <w:r w:rsidRPr="00891DBF">
        <w:rPr>
          <w:rFonts w:eastAsia="Malgun Gothic"/>
          <w:lang w:eastAsia="zh-CN"/>
        </w:rPr>
        <w:t>a</w:t>
      </w:r>
      <w:r w:rsidRPr="00891DBF">
        <w:rPr>
          <w:rFonts w:eastAsia="Malgun Gothic"/>
        </w:rPr>
        <w:t xml:space="preserve"> </w:t>
      </w:r>
      <w:r w:rsidRPr="00891DBF">
        <w:rPr>
          <w:rFonts w:eastAsia="Malgun Gothic"/>
          <w:lang w:eastAsia="zh-CN"/>
        </w:rPr>
        <w:t>N2 interface</w:t>
      </w:r>
      <w:r w:rsidRPr="00891DBF">
        <w:rPr>
          <w:rFonts w:eastAsia="Malgun Gothic"/>
        </w:rPr>
        <w:t xml:space="preserve"> procedure (e.g.</w:t>
      </w:r>
      <w:r w:rsidRPr="00891DBF">
        <w:rPr>
          <w:rFonts w:eastAsia="Malgun Gothic"/>
          <w:lang w:eastAsia="zh-CN"/>
        </w:rPr>
        <w:t xml:space="preserve"> DL NAS message transfer</w:t>
      </w:r>
      <w:r w:rsidRPr="00891DBF">
        <w:rPr>
          <w:rFonts w:eastAsia="Malgun Gothic"/>
        </w:rPr>
        <w:t xml:space="preserve">; </w:t>
      </w:r>
      <w:r w:rsidRPr="00891DBF">
        <w:rPr>
          <w:rFonts w:eastAsia="Malgun Gothic"/>
          <w:lang w:eastAsia="zh-CN"/>
        </w:rPr>
        <w:t>L</w:t>
      </w:r>
      <w:r w:rsidRPr="00891DBF">
        <w:rPr>
          <w:rFonts w:eastAsia="Malgun Gothic"/>
        </w:rPr>
        <w:t>ocation reporting control;</w:t>
      </w:r>
      <w:r w:rsidRPr="00891DBF">
        <w:rPr>
          <w:rFonts w:eastAsia="Malgun Gothic"/>
          <w:lang w:eastAsia="zh-CN"/>
        </w:rPr>
        <w:t xml:space="preserve"> </w:t>
      </w:r>
      <w:r w:rsidRPr="00891DBF">
        <w:rPr>
          <w:rFonts w:eastAsia="Malgun Gothic"/>
        </w:rPr>
        <w:t>etc.)</w:t>
      </w:r>
      <w:r w:rsidRPr="00891DBF">
        <w:rPr>
          <w:rFonts w:eastAsia="Malgun Gothic"/>
          <w:lang w:eastAsia="zh-CN"/>
        </w:rPr>
        <w:t xml:space="preserve"> </w:t>
      </w:r>
      <w:r w:rsidRPr="00891DBF">
        <w:rPr>
          <w:rFonts w:eastAsia="Malgun Gothic"/>
        </w:rPr>
        <w:t>from the NG-RAN with an indication that</w:t>
      </w:r>
      <w:r w:rsidRPr="00891DBF">
        <w:rPr>
          <w:rFonts w:eastAsia="Malgun Gothic"/>
          <w:lang w:eastAsia="zh-CN"/>
        </w:rPr>
        <w:t xml:space="preserve"> an Inter NG-RAN node </w:t>
      </w:r>
      <w:r w:rsidRPr="00891DBF">
        <w:rPr>
          <w:rFonts w:eastAsia="Malgun Gothic"/>
        </w:rPr>
        <w:t>handover</w:t>
      </w:r>
      <w:r w:rsidRPr="00891DBF">
        <w:rPr>
          <w:rFonts w:eastAsia="Malgun Gothic"/>
          <w:lang w:eastAsia="zh-CN"/>
        </w:rPr>
        <w:t xml:space="preserve"> procedure</w:t>
      </w:r>
      <w:r w:rsidRPr="00891DBF">
        <w:rPr>
          <w:rFonts w:eastAsia="Malgun Gothic"/>
        </w:rPr>
        <w:t xml:space="preserve"> is in progress, the </w:t>
      </w:r>
      <w:r w:rsidRPr="00891DBF">
        <w:rPr>
          <w:rFonts w:eastAsia="Malgun Gothic"/>
          <w:lang w:eastAsia="zh-CN"/>
        </w:rPr>
        <w:t>A</w:t>
      </w:r>
      <w:r w:rsidRPr="00891DBF">
        <w:rPr>
          <w:rFonts w:eastAsia="Malgun Gothic"/>
        </w:rPr>
        <w:t xml:space="preserve">MF may reattempt the same </w:t>
      </w:r>
      <w:r w:rsidRPr="00891DBF">
        <w:rPr>
          <w:rFonts w:eastAsia="Malgun Gothic"/>
          <w:lang w:eastAsia="zh-CN"/>
        </w:rPr>
        <w:t>N2 interface</w:t>
      </w:r>
      <w:r w:rsidRPr="00891DBF">
        <w:rPr>
          <w:rFonts w:eastAsia="Malgun Gothic"/>
        </w:rPr>
        <w:t xml:space="preserve"> procedure either</w:t>
      </w:r>
      <w:r w:rsidRPr="00891DBF">
        <w:rPr>
          <w:rFonts w:eastAsia="Malgun Gothic"/>
          <w:lang w:eastAsia="zh-CN"/>
        </w:rPr>
        <w:t xml:space="preserve"> when</w:t>
      </w:r>
      <w:r w:rsidRPr="00891DBF">
        <w:rPr>
          <w:rFonts w:eastAsia="Malgun Gothic"/>
        </w:rPr>
        <w:t xml:space="preserve"> the handover is complete or the handover is deemed to have failed</w:t>
      </w:r>
      <w:r w:rsidRPr="00891DBF">
        <w:rPr>
          <w:rFonts w:eastAsia="Malgun Gothic"/>
          <w:lang w:eastAsia="zh-CN"/>
        </w:rPr>
        <w:t xml:space="preserve"> if the AMF is still the serving AMF, when possible</w:t>
      </w:r>
      <w:r w:rsidRPr="00891DBF">
        <w:rPr>
          <w:rFonts w:eastAsia="Malgun Gothic"/>
        </w:rPr>
        <w:t xml:space="preserve">. </w:t>
      </w:r>
      <w:r w:rsidRPr="00891DBF">
        <w:rPr>
          <w:rFonts w:eastAsia="Malgun Gothic"/>
          <w:lang w:eastAsia="zh-CN"/>
        </w:rPr>
        <w:t>If the Inter NG-RAN node handover changes the serving AMF, the source AMF shall terminate any other ongoing N2 interface procedures except the handover procedure.</w:t>
      </w:r>
    </w:p>
    <w:p w14:paraId="0D61CD30" w14:textId="77777777" w:rsidR="00891DBF" w:rsidRPr="00891DBF" w:rsidRDefault="00891DBF" w:rsidP="00891DBF">
      <w:pPr>
        <w:rPr>
          <w:rFonts w:eastAsia="Malgun Gothic"/>
          <w:lang w:eastAsia="zh-CN"/>
        </w:rPr>
      </w:pPr>
      <w:r w:rsidRPr="00891DBF">
        <w:rPr>
          <w:rFonts w:eastAsia="Malgun Gothic"/>
          <w:lang w:eastAsia="zh-CN"/>
        </w:rPr>
        <w:t xml:space="preserve">In order to minimize </w:t>
      </w:r>
      <w:r w:rsidRPr="00891DBF">
        <w:rPr>
          <w:rFonts w:eastAsia="Malgun Gothic"/>
        </w:rPr>
        <w:t>the number of procedures rejected by NG-RAN</w:t>
      </w:r>
      <w:r w:rsidRPr="00891DBF">
        <w:rPr>
          <w:rFonts w:eastAsia="Malgun Gothic"/>
          <w:lang w:eastAsia="zh-CN"/>
        </w:rPr>
        <w:t xml:space="preserve">, the AMF </w:t>
      </w:r>
      <w:r w:rsidRPr="00891DBF">
        <w:rPr>
          <w:rFonts w:eastAsia="Malgun Gothic"/>
        </w:rPr>
        <w:t xml:space="preserve">should pause non-handover related </w:t>
      </w:r>
      <w:r w:rsidRPr="00891DBF">
        <w:rPr>
          <w:rFonts w:eastAsia="Malgun Gothic"/>
          <w:lang w:eastAsia="zh-CN"/>
        </w:rPr>
        <w:t>N2</w:t>
      </w:r>
      <w:r w:rsidRPr="00891DBF">
        <w:rPr>
          <w:rFonts w:eastAsia="Malgun Gothic"/>
        </w:rPr>
        <w:t xml:space="preserve"> interface procedures (e.g. DL NAS message transfer, </w:t>
      </w:r>
      <w:r w:rsidRPr="00891DBF">
        <w:rPr>
          <w:rFonts w:eastAsia="Malgun Gothic"/>
          <w:lang w:eastAsia="zh-CN"/>
        </w:rPr>
        <w:t>Location Report Control</w:t>
      </w:r>
      <w:r w:rsidRPr="00891DBF">
        <w:rPr>
          <w:rFonts w:eastAsia="Malgun Gothic"/>
        </w:rPr>
        <w:t xml:space="preserve">, etc.) while a handover is ongoing (i.e. from the time that a Handover Required has been received until either the Handover procedure has succeeded (Handover Notify) or failed (Handover Failure)) and continue them once the Handover procedure has completed if the </w:t>
      </w:r>
      <w:r w:rsidRPr="00891DBF">
        <w:rPr>
          <w:rFonts w:eastAsia="Malgun Gothic"/>
          <w:lang w:eastAsia="zh-CN"/>
        </w:rPr>
        <w:t>AMF</w:t>
      </w:r>
      <w:r w:rsidRPr="00891DBF">
        <w:rPr>
          <w:rFonts w:eastAsia="Malgun Gothic"/>
        </w:rPr>
        <w:t xml:space="preserve"> is still the serving </w:t>
      </w:r>
      <w:r w:rsidRPr="00891DBF">
        <w:rPr>
          <w:rFonts w:eastAsia="Malgun Gothic"/>
          <w:lang w:eastAsia="zh-CN"/>
        </w:rPr>
        <w:t>AMF.</w:t>
      </w:r>
    </w:p>
    <w:p w14:paraId="0D61CD31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 xml:space="preserve">If during the handover procedure the </w:t>
      </w:r>
      <w:r w:rsidRPr="00891DBF">
        <w:rPr>
          <w:rFonts w:eastAsia="Malgun Gothic"/>
          <w:lang w:eastAsia="zh-CN"/>
        </w:rPr>
        <w:t>AMF</w:t>
      </w:r>
      <w:r w:rsidRPr="00891DBF">
        <w:rPr>
          <w:rFonts w:eastAsia="Malgun Gothic"/>
        </w:rPr>
        <w:t xml:space="preserve"> detects that the </w:t>
      </w:r>
      <w:r w:rsidRPr="00891DBF">
        <w:rPr>
          <w:rFonts w:eastAsia="Malgun Gothic"/>
          <w:lang w:eastAsia="zh-CN"/>
        </w:rPr>
        <w:t>AMF</w:t>
      </w:r>
      <w:r w:rsidRPr="00891DBF">
        <w:rPr>
          <w:rFonts w:eastAsia="Malgun Gothic"/>
        </w:rPr>
        <w:t xml:space="preserve"> needs be changed, the </w:t>
      </w:r>
      <w:r w:rsidRPr="00891DBF">
        <w:rPr>
          <w:rFonts w:eastAsia="Malgun Gothic"/>
          <w:lang w:eastAsia="zh-CN"/>
        </w:rPr>
        <w:t>AMF</w:t>
      </w:r>
      <w:r w:rsidRPr="00891DBF">
        <w:rPr>
          <w:rFonts w:eastAsia="Malgun Gothic"/>
        </w:rPr>
        <w:t xml:space="preserve"> shall </w:t>
      </w:r>
      <w:r w:rsidRPr="00891DBF">
        <w:rPr>
          <w:rFonts w:eastAsia="Malgun Gothic"/>
          <w:lang w:eastAsia="zh-CN"/>
        </w:rPr>
        <w:t xml:space="preserve">reject </w:t>
      </w:r>
      <w:r w:rsidRPr="00891DBF">
        <w:rPr>
          <w:rFonts w:eastAsia="Malgun Gothic"/>
        </w:rPr>
        <w:t xml:space="preserve">any </w:t>
      </w:r>
      <w:r w:rsidRPr="00891DBF">
        <w:rPr>
          <w:rFonts w:eastAsia="Malgun Gothic"/>
          <w:lang w:eastAsia="zh-CN"/>
        </w:rPr>
        <w:t>SMF</w:t>
      </w:r>
      <w:r w:rsidRPr="00891DBF">
        <w:rPr>
          <w:rFonts w:eastAsia="Malgun Gothic"/>
        </w:rPr>
        <w:t xml:space="preserve"> initiated </w:t>
      </w:r>
      <w:r w:rsidRPr="00891DBF">
        <w:rPr>
          <w:rFonts w:eastAsia="Malgun Gothic"/>
          <w:lang w:eastAsia="zh-CN"/>
        </w:rPr>
        <w:t>N2</w:t>
      </w:r>
      <w:r w:rsidRPr="00891DBF">
        <w:rPr>
          <w:rFonts w:eastAsia="Malgun Gothic"/>
        </w:rPr>
        <w:t xml:space="preserve"> request received since handover procedure started and shall include an indication that the request has been temporarily rejected due to handover procedure in progress.</w:t>
      </w:r>
    </w:p>
    <w:p w14:paraId="0D61CD32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 xml:space="preserve">Upon reception for an </w:t>
      </w:r>
      <w:r w:rsidRPr="00891DBF">
        <w:rPr>
          <w:rFonts w:eastAsia="Malgun Gothic"/>
          <w:lang w:eastAsia="zh-CN"/>
        </w:rPr>
        <w:t>SMF</w:t>
      </w:r>
      <w:r w:rsidRPr="00891DBF">
        <w:rPr>
          <w:rFonts w:eastAsia="Malgun Gothic"/>
        </w:rPr>
        <w:t xml:space="preserve"> initiated N1 and/or </w:t>
      </w:r>
      <w:r w:rsidRPr="00891DBF">
        <w:rPr>
          <w:rFonts w:eastAsia="Malgun Gothic"/>
          <w:lang w:eastAsia="zh-CN"/>
        </w:rPr>
        <w:t>N2 request(s)</w:t>
      </w:r>
      <w:r w:rsidRPr="00891DBF">
        <w:rPr>
          <w:rFonts w:eastAsia="Malgun Gothic"/>
        </w:rPr>
        <w:t xml:space="preserve"> with an indication either from the NG-RAN (via N2 SM Info) or AMF that the request has been temporarily rejected due to handover procedure in progress, the </w:t>
      </w:r>
      <w:r w:rsidRPr="00891DBF">
        <w:rPr>
          <w:rFonts w:eastAsia="Malgun Gothic"/>
          <w:lang w:eastAsia="zh-CN"/>
        </w:rPr>
        <w:t>SMF</w:t>
      </w:r>
      <w:r w:rsidRPr="00891DBF">
        <w:rPr>
          <w:rFonts w:eastAsia="Malgun Gothic"/>
        </w:rPr>
        <w:t xml:space="preserve"> starts a locally configured guard timer. The SMF should hold any signalling messages targeted towards AMF for a given UE during the handover preparation phase unless it detects that the handover execution is completed or handover has failed/cancelled. The </w:t>
      </w:r>
      <w:r w:rsidRPr="00891DBF">
        <w:rPr>
          <w:rFonts w:eastAsia="Malgun Gothic"/>
          <w:lang w:eastAsia="zh-CN"/>
        </w:rPr>
        <w:t>SMF</w:t>
      </w:r>
      <w:r w:rsidRPr="00891DBF">
        <w:rPr>
          <w:rFonts w:eastAsia="Malgun Gothic"/>
        </w:rPr>
        <w:t xml:space="preserve"> may re-attempt, up to a pre-configured number of times, when either it detects that the handover is completed or has failed using message reception or at expiry of the guard timer.</w:t>
      </w:r>
    </w:p>
    <w:p w14:paraId="0D61CD33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>In the case of home routed roaming scenario, the SMF in the Inter NG-RAN node N2 based handover procedure (Figure 4.9.1.3.2-1 and Figure 4.9.1.3.3-1) interacting with the S-UPF, T-UPF, S-AMF and T-AMF is the V-SMF and the SMF (Figure 4.9.1.3.3-1) interacting with the UPF (PSA) is the H-SMF.</w:t>
      </w:r>
    </w:p>
    <w:p w14:paraId="0D61CD34" w14:textId="77777777" w:rsidR="00414443" w:rsidRPr="00891DBF" w:rsidRDefault="00414443" w:rsidP="00414443">
      <w:pPr>
        <w:rPr>
          <w:rFonts w:eastAsia="Malgun Gothic"/>
        </w:rPr>
      </w:pPr>
    </w:p>
    <w:p w14:paraId="0D61CD35" w14:textId="77777777"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0D61CD36" w14:textId="77777777" w:rsidR="008D7629" w:rsidRDefault="008D7629">
      <w:pPr>
        <w:rPr>
          <w:noProof/>
        </w:rPr>
      </w:pPr>
    </w:p>
    <w:sectPr w:rsidR="008D7629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3" w:author="Antoine Mouquet" w:date="2022-08-19T12:00:00Z" w:initials="AM">
    <w:p w14:paraId="2612D89B" w14:textId="039436CE" w:rsidR="003D55EA" w:rsidRDefault="003D55EA">
      <w:pPr>
        <w:pStyle w:val="Commentaire"/>
      </w:pPr>
      <w:r>
        <w:rPr>
          <w:rStyle w:val="Marquedecommentaire"/>
        </w:rPr>
        <w:annotationRef/>
      </w:r>
      <w:r>
        <w:t>Text re-instated in r04 because even though it is the same as source SNPN, this still needs to be indicated to target NG-RAN, for network sharing to work.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12D8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F9D9" w16cex:dateUtc="2022-08-19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12D89B" w16cid:durableId="26A9F9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6B208" w14:textId="77777777" w:rsidR="007C70C7" w:rsidRDefault="007C70C7">
      <w:r>
        <w:separator/>
      </w:r>
    </w:p>
  </w:endnote>
  <w:endnote w:type="continuationSeparator" w:id="0">
    <w:p w14:paraId="707A6EED" w14:textId="77777777" w:rsidR="007C70C7" w:rsidRDefault="007C7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E7AA6" w14:textId="77777777" w:rsidR="00845DC2" w:rsidRDefault="00845DC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9822A" w14:textId="77777777" w:rsidR="00845DC2" w:rsidRDefault="00845DC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613E3" w14:textId="77777777" w:rsidR="00845DC2" w:rsidRDefault="00845DC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1FBE1" w14:textId="77777777" w:rsidR="007C70C7" w:rsidRDefault="007C70C7">
      <w:r>
        <w:separator/>
      </w:r>
    </w:p>
  </w:footnote>
  <w:footnote w:type="continuationSeparator" w:id="0">
    <w:p w14:paraId="6E44B305" w14:textId="77777777" w:rsidR="007C70C7" w:rsidRDefault="007C7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1CD3B" w14:textId="77777777" w:rsidR="008D7629" w:rsidRDefault="0057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A5562" w14:textId="77777777" w:rsidR="00845DC2" w:rsidRDefault="00845DC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F7220" w14:textId="77777777" w:rsidR="00845DC2" w:rsidRDefault="00845DC2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1CD3C" w14:textId="77777777" w:rsidR="008D7629" w:rsidRDefault="008D7629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1CD3D" w14:textId="77777777" w:rsidR="008D7629" w:rsidRDefault="00572FC1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1CD3E" w14:textId="77777777" w:rsidR="008D7629" w:rsidRDefault="008D7629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_r01">
    <w15:presenceInfo w15:providerId="None" w15:userId="Myungjune@LGE_r01"/>
  </w15:person>
  <w15:person w15:author="Antoine Mouquet">
    <w15:presenceInfo w15:providerId="None" w15:userId="Antoine Mouquet"/>
  </w15:person>
  <w15:person w15:author="Myungjune@LGE_r03">
    <w15:presenceInfo w15:providerId="None" w15:userId="Myungjune@LGE_r03"/>
  </w15:person>
  <w15:person w15:author="Ericsson User r01">
    <w15:presenceInfo w15:providerId="None" w15:userId="Ericsson User r01"/>
  </w15:person>
  <w15:person w15:author="Peter Hedman">
    <w15:presenceInfo w15:providerId="AD" w15:userId="S::peter.hedman@ericsson.com::9d7636b6-4faa-495a-bb5d-794ad338fc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29"/>
    <w:rsid w:val="00072D8F"/>
    <w:rsid w:val="000B0EDC"/>
    <w:rsid w:val="000D103B"/>
    <w:rsid w:val="001665AB"/>
    <w:rsid w:val="0016783B"/>
    <w:rsid w:val="001922A0"/>
    <w:rsid w:val="001A2C88"/>
    <w:rsid w:val="001D0E0B"/>
    <w:rsid w:val="00263C11"/>
    <w:rsid w:val="002F6627"/>
    <w:rsid w:val="003951B4"/>
    <w:rsid w:val="00396E45"/>
    <w:rsid w:val="003D55EA"/>
    <w:rsid w:val="00414443"/>
    <w:rsid w:val="004162C4"/>
    <w:rsid w:val="00454A32"/>
    <w:rsid w:val="00477A1F"/>
    <w:rsid w:val="00486A62"/>
    <w:rsid w:val="004A0F8D"/>
    <w:rsid w:val="004E5A8C"/>
    <w:rsid w:val="00537DB6"/>
    <w:rsid w:val="00542947"/>
    <w:rsid w:val="00553311"/>
    <w:rsid w:val="0057241A"/>
    <w:rsid w:val="00572FC1"/>
    <w:rsid w:val="00630A03"/>
    <w:rsid w:val="00731431"/>
    <w:rsid w:val="00774EE7"/>
    <w:rsid w:val="007C70C7"/>
    <w:rsid w:val="008219EA"/>
    <w:rsid w:val="00845DC2"/>
    <w:rsid w:val="00891DBF"/>
    <w:rsid w:val="008A5CE6"/>
    <w:rsid w:val="008C3185"/>
    <w:rsid w:val="008D7629"/>
    <w:rsid w:val="00903CF4"/>
    <w:rsid w:val="00917B9D"/>
    <w:rsid w:val="00917CF0"/>
    <w:rsid w:val="009465F6"/>
    <w:rsid w:val="009C71B6"/>
    <w:rsid w:val="00A00213"/>
    <w:rsid w:val="00A85A23"/>
    <w:rsid w:val="00A86A62"/>
    <w:rsid w:val="00AD57E6"/>
    <w:rsid w:val="00B3748C"/>
    <w:rsid w:val="00B53A0C"/>
    <w:rsid w:val="00BA6572"/>
    <w:rsid w:val="00C710B5"/>
    <w:rsid w:val="00CD47FB"/>
    <w:rsid w:val="00CE23FB"/>
    <w:rsid w:val="00D9017B"/>
    <w:rsid w:val="00D92486"/>
    <w:rsid w:val="00E83F17"/>
    <w:rsid w:val="00ED5DD9"/>
    <w:rsid w:val="00F01D9A"/>
    <w:rsid w:val="00F42472"/>
    <w:rsid w:val="00F7349C"/>
    <w:rsid w:val="00F91AB2"/>
    <w:rsid w:val="00FB119C"/>
    <w:rsid w:val="00FE25DF"/>
    <w:rsid w:val="00FE2CD5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61CC8B"/>
  <w15:docId w15:val="{CC83AD3E-BD62-4FFA-98A2-A9B2806B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Titre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Paragraphedeliste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basedOn w:val="Policepardfaut"/>
    <w:link w:val="Commentaire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microsoft.com/office/2011/relationships/commentsExtended" Target="commentsExtended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comments" Target="comments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microsoft.com/office/2018/08/relationships/commentsExtensible" Target="commentsExtensible.xml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9CB799-9471-4FD0-8FD7-1063F05B4E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9964BE-D954-4259-89FB-CD9EB8114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50467F-C779-462D-AC4A-CBF8E5E54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ED6402-9F6E-4C55-9F73-DFBA41B52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1457</Words>
  <Characters>8311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Antoine Mouquet</cp:lastModifiedBy>
  <cp:revision>8</cp:revision>
  <cp:lastPrinted>1899-12-31T23:00:00Z</cp:lastPrinted>
  <dcterms:created xsi:type="dcterms:W3CDTF">2022-08-19T09:59:00Z</dcterms:created>
  <dcterms:modified xsi:type="dcterms:W3CDTF">2022-08-19T10:02:00Z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  <property fmtid="{D5CDD505-2E9C-101B-9397-08002B2CF9AE}" pid="25" name="ContentTypeId">
    <vt:lpwstr>0x0101003A08C6E7E0CB5C40B3C0F55B9E8294C3</vt:lpwstr>
  </property>
  <property fmtid="{D5CDD505-2E9C-101B-9397-08002B2CF9AE}" pid="26" name="MSIP_Label_07222825-62ea-40f3-96b5-5375c07996e2_Enabled">
    <vt:lpwstr>true</vt:lpwstr>
  </property>
  <property fmtid="{D5CDD505-2E9C-101B-9397-08002B2CF9AE}" pid="27" name="MSIP_Label_07222825-62ea-40f3-96b5-5375c07996e2_SetDate">
    <vt:lpwstr>2022-08-19T09:58:38Z</vt:lpwstr>
  </property>
  <property fmtid="{D5CDD505-2E9C-101B-9397-08002B2CF9AE}" pid="28" name="MSIP_Label_07222825-62ea-40f3-96b5-5375c07996e2_Method">
    <vt:lpwstr>Privileged</vt:lpwstr>
  </property>
  <property fmtid="{D5CDD505-2E9C-101B-9397-08002B2CF9AE}" pid="29" name="MSIP_Label_07222825-62ea-40f3-96b5-5375c07996e2_Name">
    <vt:lpwstr>unrestricted_parent.2</vt:lpwstr>
  </property>
  <property fmtid="{D5CDD505-2E9C-101B-9397-08002B2CF9AE}" pid="30" name="MSIP_Label_07222825-62ea-40f3-96b5-5375c07996e2_SiteId">
    <vt:lpwstr>90c7a20a-f34b-40bf-bc48-b9253b6f5d20</vt:lpwstr>
  </property>
  <property fmtid="{D5CDD505-2E9C-101B-9397-08002B2CF9AE}" pid="31" name="MSIP_Label_07222825-62ea-40f3-96b5-5375c07996e2_ActionId">
    <vt:lpwstr>54e64db0-7b0a-401a-9a19-11ce8d4be582</vt:lpwstr>
  </property>
  <property fmtid="{D5CDD505-2E9C-101B-9397-08002B2CF9AE}" pid="32" name="MSIP_Label_07222825-62ea-40f3-96b5-5375c07996e2_ContentBits">
    <vt:lpwstr>0</vt:lpwstr>
  </property>
</Properties>
</file>