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1CC8B" w14:textId="77777777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</w:p>
    <w:p w14:paraId="0D61CC8C" w14:textId="77777777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77777777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77777777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if shared network is supported, NG-RAN determines target SNPN. In Rel-16 and Rel-17, however, connected mode mobility between SNPNs is not supportd. Therefore, </w:t>
            </w:r>
            <w:r>
              <w:rPr>
                <w:rFonts w:hint="eastAsia"/>
                <w:noProof/>
                <w:lang w:eastAsia="ko-KR"/>
              </w:rPr>
              <w:t>the target SNPN shall not be changed.</w:t>
            </w:r>
          </w:p>
          <w:p w14:paraId="0D61CCDC" w14:textId="77777777" w:rsidR="008D7629" w:rsidRDefault="00B53A0C" w:rsidP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r w:rsidR="00396E45">
              <w:rPr>
                <w:rFonts w:hint="eastAsia"/>
                <w:noProof/>
                <w:lang w:eastAsia="ko-KR"/>
              </w:rPr>
              <w:t xml:space="preserve">if </w:t>
            </w:r>
            <w:r w:rsidR="00396E45">
              <w:rPr>
                <w:noProof/>
                <w:lang w:eastAsia="ko-KR"/>
              </w:rPr>
              <w:t xml:space="preserve">shared network is supported, </w:t>
            </w:r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Malgun Gothic"/>
              </w:rPr>
              <w:t xml:space="preserve">as part of the </w:t>
            </w:r>
            <w:r w:rsidR="00396E45">
              <w:rPr>
                <w:rFonts w:eastAsia="Malgun Gothic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 xml:space="preserve">between SNPNs is not supportd. Therefore, </w:t>
            </w:r>
            <w:r w:rsidR="000D103B">
              <w:rPr>
                <w:rFonts w:hint="eastAsia"/>
                <w:noProof/>
                <w:lang w:eastAsia="ko-KR"/>
              </w:rPr>
              <w:t>the target SNPN shall not be changed.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CCE2" w14:textId="77777777" w:rsidR="00B53A0C" w:rsidRDefault="00B53A0C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descrption that NG-RAN </w:t>
            </w:r>
            <w:r>
              <w:rPr>
                <w:noProof/>
                <w:lang w:eastAsia="ko-KR"/>
              </w:rPr>
              <w:t>determines</w:t>
            </w:r>
            <w:r>
              <w:rPr>
                <w:rFonts w:hint="eastAsia"/>
                <w:noProof/>
                <w:lang w:eastAsia="ko-KR"/>
              </w:rPr>
              <w:t xml:space="preserve"> target SNPN.</w:t>
            </w:r>
          </w:p>
          <w:p w14:paraId="0D61CCE3" w14:textId="77777777" w:rsidR="008D7629" w:rsidRDefault="000D103B" w:rsidP="00CE23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 w:rsidR="00CE23FB"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message.</w:t>
            </w:r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BFBFBF" w:themeColor="background1" w:themeShade="BF"/>
          <w:sz w:val="24"/>
        </w:rPr>
      </w:pPr>
      <w:bookmarkStart w:id="1" w:name="_Toc20204035"/>
      <w:bookmarkStart w:id="2" w:name="_Toc27894722"/>
      <w:bookmarkStart w:id="3" w:name="_Toc36191789"/>
      <w:bookmarkStart w:id="4" w:name="_Toc45192875"/>
      <w:bookmarkStart w:id="5" w:name="_Toc47592507"/>
      <w:bookmarkStart w:id="6" w:name="_Toc51834588"/>
      <w:bookmarkStart w:id="7" w:name="_Toc106190273"/>
      <w:r w:rsidRPr="00553311">
        <w:rPr>
          <w:rFonts w:ascii="Arial" w:eastAsia="Malgun Gothic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ab/>
        <w:t>Xn based inter NG-RAN handover</w:t>
      </w:r>
      <w:bookmarkEnd w:id="1"/>
      <w:bookmarkEnd w:id="2"/>
      <w:bookmarkEnd w:id="3"/>
      <w:bookmarkEnd w:id="4"/>
      <w:bookmarkEnd w:id="5"/>
      <w:bookmarkEnd w:id="6"/>
      <w:bookmarkEnd w:id="7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8" w:name="_Toc20204036"/>
      <w:bookmarkStart w:id="9" w:name="_Toc27894723"/>
      <w:bookmarkStart w:id="10" w:name="_Toc36191790"/>
      <w:bookmarkStart w:id="11" w:name="_Toc45192876"/>
      <w:bookmarkStart w:id="12" w:name="_Toc47592508"/>
      <w:bookmarkStart w:id="13" w:name="_Toc51834589"/>
      <w:bookmarkStart w:id="14" w:name="_Toc106190274"/>
      <w:r w:rsidRPr="00FE25DF">
        <w:rPr>
          <w:rFonts w:ascii="Arial" w:eastAsia="Malgun Gothic" w:hAnsi="Arial"/>
          <w:sz w:val="22"/>
        </w:rPr>
        <w:t>4.9.1.2.1</w:t>
      </w:r>
      <w:r w:rsidRPr="00FE25DF">
        <w:rPr>
          <w:rFonts w:ascii="Arial" w:eastAsia="Malgun Gothic" w:hAnsi="Arial"/>
          <w:sz w:val="22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D61CD1F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</w:rPr>
        <w:t>Clause 4.9.1.2 includes details regarding the Xn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</w:rPr>
        <w:t>Xn handovers are only supported for intra-AMF mobility.</w:t>
      </w:r>
    </w:p>
    <w:p w14:paraId="0D61CD21" w14:textId="09470CFD" w:rsidR="00FE25DF" w:rsidRDefault="00FE25DF" w:rsidP="00FE25DF">
      <w:pPr>
        <w:rPr>
          <w:ins w:id="15" w:author="Ericsson User r01" w:date="2022-08-16T13:55:00Z"/>
          <w:rFonts w:eastAsia="Malgun Gothic"/>
        </w:rPr>
      </w:pPr>
      <w:r w:rsidRPr="00FE25DF">
        <w:rPr>
          <w:rFonts w:eastAsia="Malgun Gothic"/>
        </w:rPr>
        <w:t xml:space="preserve">The handover preparation and execution phases are performed as specified in TS 38.300 [9], in the case of handover to a shared network, source NG-RAN determines a PLMN </w:t>
      </w:r>
      <w:del w:id="16" w:author="Myungjune@LGE" w:date="2022-08-02T14:38:00Z">
        <w:r w:rsidRPr="00FE25DF" w:rsidDel="00FE25DF">
          <w:rPr>
            <w:rFonts w:eastAsia="Malgun Gothic"/>
          </w:rPr>
          <w:delText xml:space="preserve">or an SNPN </w:delText>
        </w:r>
      </w:del>
      <w:ins w:id="17" w:author="Ericsson User r01" w:date="2022-08-16T13:46:00Z">
        <w:r w:rsidR="00A85A23">
          <w:rPr>
            <w:rFonts w:eastAsia="Malgun Gothic"/>
          </w:rPr>
          <w:t xml:space="preserve">or an SNPN </w:t>
        </w:r>
      </w:ins>
      <w:r w:rsidRPr="00FE25DF">
        <w:rPr>
          <w:rFonts w:eastAsia="Malgun Gothic"/>
        </w:rPr>
        <w:t>to be used in the target network as specified by TS 23.501 [2]. If the serving PLMN changes during Xn-based handover, the source NG-RAN node shall indicate to the target NG-RAN node (in the Mobility Restriction List) the selected PLMN ID to be used in the target network. During Xn based handover into a shared NG-RAN node the source NG RAN node shall include the serving NID (if available) in the Mobility Restriction List to be used by the target NG-RAN node.</w:t>
      </w:r>
    </w:p>
    <w:p w14:paraId="2596D87D" w14:textId="14B5D6F9" w:rsidR="00537DB6" w:rsidRPr="00FE25DF" w:rsidRDefault="00537DB6" w:rsidP="00917CF0">
      <w:pPr>
        <w:pStyle w:val="NO"/>
      </w:pPr>
      <w:ins w:id="18" w:author="Ericsson User r01" w:date="2022-08-16T13:55:00Z">
        <w:r>
          <w:t>NOTE:</w:t>
        </w:r>
        <w:r>
          <w:tab/>
        </w:r>
      </w:ins>
      <w:ins w:id="19" w:author="Ericsson User r01" w:date="2022-08-16T13:56:00Z">
        <w:r w:rsidR="00B3748C">
          <w:t>During Xn-based handover, t</w:t>
        </w:r>
      </w:ins>
      <w:ins w:id="20" w:author="Ericsson User r01" w:date="2022-08-16T13:55:00Z">
        <w:r>
          <w:t>he</w:t>
        </w:r>
        <w:r w:rsidR="00917B9D">
          <w:t xml:space="preserve"> </w:t>
        </w:r>
      </w:ins>
      <w:ins w:id="21" w:author="Ericsson User r01" w:date="2022-08-16T13:58:00Z">
        <w:r w:rsidR="00454A32">
          <w:t xml:space="preserve">target SNPN </w:t>
        </w:r>
      </w:ins>
      <w:ins w:id="22" w:author="Ericsson User r01" w:date="2022-08-16T14:16:00Z">
        <w:r w:rsidR="000B0EDC">
          <w:t xml:space="preserve">selected by the source NG-RAN </w:t>
        </w:r>
      </w:ins>
      <w:ins w:id="23" w:author="Ericsson User r01" w:date="2022-08-16T13:58:00Z">
        <w:r w:rsidR="00454A32">
          <w:t>is identical to the</w:t>
        </w:r>
      </w:ins>
      <w:ins w:id="24" w:author="Ericsson User r01" w:date="2022-08-16T13:56:00Z">
        <w:r w:rsidR="00917B9D">
          <w:t xml:space="preserve"> serving SNPN</w:t>
        </w:r>
      </w:ins>
      <w:ins w:id="25" w:author="Ericsson User r01" w:date="2022-08-16T13:58:00Z">
        <w:r w:rsidR="00454A32">
          <w:t xml:space="preserve"> in this rele</w:t>
        </w:r>
      </w:ins>
      <w:ins w:id="26" w:author="Peter Hedman" w:date="2022-08-17T11:27:00Z">
        <w:r w:rsidR="00263C11">
          <w:t>a</w:t>
        </w:r>
      </w:ins>
      <w:ins w:id="27" w:author="Ericsson User r01" w:date="2022-08-16T13:58:00Z">
        <w:r w:rsidR="00454A32">
          <w:t xml:space="preserve">se of </w:t>
        </w:r>
      </w:ins>
      <w:ins w:id="28" w:author="Peter Hedman" w:date="2022-08-17T11:28:00Z">
        <w:r w:rsidR="00731431">
          <w:t xml:space="preserve">the </w:t>
        </w:r>
      </w:ins>
      <w:ins w:id="29" w:author="Ericsson User r01" w:date="2022-08-16T13:58:00Z">
        <w:r w:rsidR="00454A32">
          <w:t>specification.</w:t>
        </w:r>
      </w:ins>
    </w:p>
    <w:p w14:paraId="0D61CD22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  <w:lang w:eastAsia="zh-CN"/>
        </w:rPr>
        <w:t>If the AMF generates the N2 downlink signalling during the ongoing handover and receives a</w:t>
      </w:r>
      <w:r w:rsidRPr="00FE25DF">
        <w:rPr>
          <w:rFonts w:eastAsia="Malgun Gothic"/>
        </w:rPr>
        <w:t xml:space="preserve"> rejection to </w:t>
      </w:r>
      <w:r w:rsidRPr="00FE25DF">
        <w:rPr>
          <w:rFonts w:eastAsia="Malgun Gothic"/>
          <w:lang w:eastAsia="zh-CN"/>
        </w:rPr>
        <w:t>a</w:t>
      </w:r>
      <w:r w:rsidRPr="00FE25DF">
        <w:rPr>
          <w:rFonts w:eastAsia="Malgun Gothic"/>
        </w:rPr>
        <w:t xml:space="preserve"> </w:t>
      </w:r>
      <w:r w:rsidRPr="00FE25DF">
        <w:rPr>
          <w:rFonts w:eastAsia="Malgun Gothic"/>
          <w:lang w:eastAsia="zh-CN"/>
        </w:rPr>
        <w:t>N2 interface</w:t>
      </w:r>
      <w:r w:rsidRPr="00FE25DF">
        <w:rPr>
          <w:rFonts w:eastAsia="Malgun Gothic"/>
        </w:rPr>
        <w:t xml:space="preserve"> procedure (e.g.</w:t>
      </w:r>
      <w:r w:rsidRPr="00FE25DF">
        <w:rPr>
          <w:rFonts w:eastAsia="Malgun Gothic"/>
          <w:lang w:eastAsia="zh-CN"/>
        </w:rPr>
        <w:t xml:space="preserve"> L</w:t>
      </w:r>
      <w:r w:rsidRPr="00FE25DF">
        <w:rPr>
          <w:rFonts w:eastAsia="Malgun Gothic"/>
        </w:rPr>
        <w:t>ocation Reporting Control;</w:t>
      </w:r>
      <w:r w:rsidRPr="00FE25DF">
        <w:rPr>
          <w:rFonts w:eastAsia="Malgun Gothic"/>
          <w:lang w:eastAsia="zh-CN"/>
        </w:rPr>
        <w:t xml:space="preserve"> DL NAS message transfer;</w:t>
      </w:r>
      <w:r w:rsidRPr="00FE25DF">
        <w:rPr>
          <w:rFonts w:eastAsia="Malgun Gothic"/>
        </w:rPr>
        <w:t xml:space="preserve"> etc.) from the NG-RAN with an indication that</w:t>
      </w:r>
      <w:r w:rsidRPr="00FE25DF">
        <w:rPr>
          <w:rFonts w:eastAsia="Malgun Gothic"/>
          <w:lang w:eastAsia="zh-CN"/>
        </w:rPr>
        <w:t xml:space="preserve"> a Xn based </w:t>
      </w:r>
      <w:r w:rsidRPr="00FE25DF">
        <w:rPr>
          <w:rFonts w:eastAsia="Malgun Gothic"/>
        </w:rPr>
        <w:t>handover</w:t>
      </w:r>
      <w:r w:rsidRPr="00FE25DF">
        <w:rPr>
          <w:rFonts w:eastAsia="Malgun Gothic"/>
          <w:lang w:eastAsia="zh-CN"/>
        </w:rPr>
        <w:t xml:space="preserve"> procedure</w:t>
      </w:r>
      <w:r w:rsidRPr="00FE25DF">
        <w:rPr>
          <w:rFonts w:eastAsia="Malgun Gothic"/>
        </w:rPr>
        <w:t xml:space="preserve"> is in progress, the </w:t>
      </w:r>
      <w:r w:rsidRPr="00FE25DF">
        <w:rPr>
          <w:rFonts w:eastAsia="Malgun Gothic"/>
          <w:lang w:eastAsia="zh-CN"/>
        </w:rPr>
        <w:t>A</w:t>
      </w:r>
      <w:r w:rsidRPr="00FE25DF">
        <w:rPr>
          <w:rFonts w:eastAsia="Malgun Gothic"/>
        </w:rPr>
        <w:t xml:space="preserve">MF may reattempt the same </w:t>
      </w:r>
      <w:r w:rsidRPr="00FE25DF">
        <w:rPr>
          <w:rFonts w:eastAsia="Malgun Gothic"/>
          <w:lang w:eastAsia="zh-CN"/>
        </w:rPr>
        <w:t>N2 interface</w:t>
      </w:r>
      <w:r w:rsidRPr="00FE25DF">
        <w:rPr>
          <w:rFonts w:eastAsia="Malgun Gothic"/>
        </w:rPr>
        <w:t xml:space="preserve"> procedure either</w:t>
      </w:r>
      <w:r w:rsidRPr="00FE25DF">
        <w:rPr>
          <w:rFonts w:eastAsia="Malgun Gothic"/>
          <w:lang w:eastAsia="zh-CN"/>
        </w:rPr>
        <w:t xml:space="preserve"> when</w:t>
      </w:r>
      <w:r w:rsidRPr="00FE25DF">
        <w:rPr>
          <w:rFonts w:eastAsia="Malgun Gothic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Malgun Gothic"/>
          <w:lang w:eastAsia="zh-CN"/>
        </w:rPr>
        <w:t xml:space="preserve"> N2 interface</w:t>
      </w:r>
      <w:r w:rsidRPr="00FE25DF">
        <w:rPr>
          <w:rFonts w:eastAsia="Malgun Gothic"/>
        </w:rPr>
        <w:t xml:space="preserve"> procedure</w:t>
      </w:r>
      <w:r w:rsidRPr="00FE25DF">
        <w:rPr>
          <w:rFonts w:eastAsia="Malgun Gothic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Malgun Gothic"/>
        </w:rPr>
      </w:pPr>
      <w:r w:rsidRPr="00FE25DF">
        <w:rPr>
          <w:rFonts w:eastAsia="Malgun Gothic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BFBFBF" w:themeColor="background1" w:themeShade="BF"/>
          <w:sz w:val="24"/>
        </w:rPr>
      </w:pPr>
      <w:bookmarkStart w:id="30" w:name="_Toc20204040"/>
      <w:bookmarkStart w:id="31" w:name="_Toc27894727"/>
      <w:bookmarkStart w:id="32" w:name="_Toc36191794"/>
      <w:bookmarkStart w:id="33" w:name="_Toc45192880"/>
      <w:bookmarkStart w:id="34" w:name="_Toc47592512"/>
      <w:bookmarkStart w:id="35" w:name="_Toc51834593"/>
      <w:bookmarkStart w:id="36" w:name="_Toc106190278"/>
      <w:r w:rsidRPr="00553311">
        <w:rPr>
          <w:rFonts w:ascii="Arial" w:eastAsia="Malgun Gothic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Malgun Gothic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Malgun Gothic" w:hAnsi="Arial"/>
          <w:color w:val="BFBFBF" w:themeColor="background1" w:themeShade="BF"/>
          <w:sz w:val="24"/>
        </w:rPr>
        <w:t>handover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37" w:name="_Toc20204041"/>
      <w:bookmarkStart w:id="38" w:name="_Toc27894728"/>
      <w:bookmarkStart w:id="39" w:name="_Toc36191795"/>
      <w:bookmarkStart w:id="40" w:name="_Toc45192881"/>
      <w:bookmarkStart w:id="41" w:name="_Toc47592513"/>
      <w:bookmarkStart w:id="42" w:name="_Toc51834594"/>
      <w:bookmarkStart w:id="43" w:name="_Toc106190279"/>
      <w:r w:rsidRPr="00891DBF">
        <w:rPr>
          <w:rFonts w:ascii="Arial" w:eastAsia="Malgun Gothic" w:hAnsi="Arial"/>
          <w:sz w:val="22"/>
        </w:rPr>
        <w:t>4.9.1.3.1</w:t>
      </w:r>
      <w:r w:rsidRPr="00891DBF">
        <w:rPr>
          <w:rFonts w:ascii="Arial" w:eastAsia="Malgun Gothic" w:hAnsi="Arial"/>
          <w:sz w:val="22"/>
        </w:rP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D61CD29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Clause 4.9.1.3 includes details regarding the inter NG-RAN node N2 based handover without Xn interface.</w:t>
      </w:r>
    </w:p>
    <w:p w14:paraId="0D61CD2A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The source NG-RAN decides to initiate an N2-based handover to the target NG-RAN. This can be triggered, for example, due to new radio conditions or load balancing, if there is no Xn connectivity to the target NG-RAN, an error indication from the target NG-RAN after an unsuccessful Xn-based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The availability of a direct forwarding path is determined in the source NG-</w:t>
      </w:r>
      <w:r w:rsidRPr="00891DBF">
        <w:rPr>
          <w:rFonts w:eastAsia="Malgun Gothic"/>
          <w:lang w:eastAsia="zh-CN"/>
        </w:rPr>
        <w:t>RAN</w:t>
      </w:r>
      <w:r w:rsidRPr="00891DBF">
        <w:rPr>
          <w:rFonts w:eastAsia="Malgun Gothic"/>
        </w:rPr>
        <w:t xml:space="preserve"> and indicated to the </w:t>
      </w:r>
      <w:r w:rsidRPr="00891DBF">
        <w:rPr>
          <w:rFonts w:eastAsia="Malgun Gothic"/>
          <w:lang w:eastAsia="zh-CN"/>
        </w:rPr>
        <w:t>SMFs</w:t>
      </w:r>
      <w:r w:rsidRPr="00891DBF">
        <w:rPr>
          <w:rFonts w:eastAsia="Malgun Gothic"/>
        </w:rPr>
        <w:t xml:space="preserve">. If </w:t>
      </w:r>
      <w:r w:rsidRPr="00891DBF">
        <w:rPr>
          <w:rFonts w:eastAsia="Malgun Gothic"/>
          <w:lang w:eastAsia="zh-CN"/>
        </w:rPr>
        <w:t>IP</w:t>
      </w:r>
      <w:r w:rsidRPr="00891DBF">
        <w:rPr>
          <w:rFonts w:eastAsia="Malgun Gothic"/>
        </w:rPr>
        <w:t xml:space="preserve"> connectivity is available between the source and target NG-</w:t>
      </w:r>
      <w:r w:rsidRPr="00891DBF">
        <w:rPr>
          <w:rFonts w:eastAsia="Malgun Gothic"/>
          <w:lang w:eastAsia="zh-CN"/>
        </w:rPr>
        <w:t>RAN and security association(s) is in place between them</w:t>
      </w:r>
      <w:r w:rsidRPr="00891DBF">
        <w:rPr>
          <w:rFonts w:eastAsia="Malgun Gothic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If a direct forwarding path is not available, indirect forwarding may be used. The</w:t>
      </w:r>
      <w:r w:rsidRPr="00891DBF">
        <w:rPr>
          <w:rFonts w:eastAsia="Malgun Gothic"/>
          <w:lang w:eastAsia="zh-CN"/>
        </w:rPr>
        <w:t xml:space="preserve"> SMFs</w:t>
      </w:r>
      <w:r w:rsidRPr="00891DBF">
        <w:rPr>
          <w:rFonts w:eastAsia="Malgun Gothic"/>
        </w:rPr>
        <w:t xml:space="preserve"> use the indication from the source NG-</w:t>
      </w:r>
      <w:r w:rsidRPr="00891DBF">
        <w:rPr>
          <w:rFonts w:eastAsia="Malgun Gothic"/>
          <w:lang w:eastAsia="zh-CN"/>
        </w:rPr>
        <w:t>RAN</w:t>
      </w:r>
      <w:r w:rsidRPr="00891DBF">
        <w:rPr>
          <w:rFonts w:eastAsia="Malgun Gothic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</w:t>
      </w:r>
      <w:r w:rsidRPr="00891DBF">
        <w:rPr>
          <w:rFonts w:eastAsia="Malgun Gothic"/>
        </w:rPr>
        <w:lastRenderedPageBreak/>
        <w:t>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0D61CD2E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44" w:author="Myungjune@LGE" w:date="2022-08-02T11:11:00Z">
        <w:r w:rsidRPr="00891DBF" w:rsidDel="00891DBF">
          <w:rPr>
            <w:rFonts w:eastAsia="Malgun Gothic"/>
          </w:rPr>
          <w:delText xml:space="preserve">(or PLMN ID and NID, see clause 5.30 of TS 23.501 [2]) </w:delText>
        </w:r>
      </w:del>
      <w:r w:rsidRPr="00891DBF">
        <w:rPr>
          <w:rFonts w:eastAsia="Malgun Gothic"/>
        </w:rPr>
        <w:t>to be used in the target network to the AMF as part of the Tracking Area sent in the HO Required message.</w:t>
      </w:r>
    </w:p>
    <w:p w14:paraId="1600C1A9" w14:textId="6AA41D5D" w:rsidR="00F91AB2" w:rsidRPr="00FE25DF" w:rsidRDefault="00F91AB2" w:rsidP="00F91AB2">
      <w:pPr>
        <w:pStyle w:val="NO"/>
        <w:rPr>
          <w:ins w:id="45" w:author="Ericsson User r01" w:date="2022-08-16T14:16:00Z"/>
        </w:rPr>
      </w:pPr>
      <w:ins w:id="46" w:author="Ericsson User r01" w:date="2022-08-16T14:16:00Z">
        <w:r>
          <w:t>NOTE:</w:t>
        </w:r>
        <w:r>
          <w:tab/>
          <w:t xml:space="preserve">During N2-based handover, the target SNPN </w:t>
        </w:r>
        <w:r w:rsidR="000B0EDC">
          <w:t xml:space="preserve">selected by the source NG-RAN </w:t>
        </w:r>
        <w:r>
          <w:t>is identical to the serving SNPN in this rele</w:t>
        </w:r>
      </w:ins>
      <w:ins w:id="47" w:author="Peter Hedman" w:date="2022-08-17T11:28:00Z">
        <w:r w:rsidR="00731431">
          <w:t>a</w:t>
        </w:r>
      </w:ins>
      <w:ins w:id="48" w:author="Ericsson User r01" w:date="2022-08-16T14:16:00Z">
        <w:r>
          <w:t xml:space="preserve">se of </w:t>
        </w:r>
      </w:ins>
      <w:ins w:id="49" w:author="Peter Hedman" w:date="2022-08-17T11:28:00Z">
        <w:r w:rsidR="00731431">
          <w:t xml:space="preserve">the </w:t>
        </w:r>
      </w:ins>
      <w:ins w:id="50" w:author="Ericsson User r01" w:date="2022-08-16T14:16:00Z">
        <w:r>
          <w:t>specification.</w:t>
        </w:r>
      </w:ins>
    </w:p>
    <w:p w14:paraId="0D61CD2F" w14:textId="77777777" w:rsidR="00891DBF" w:rsidRPr="00891DBF" w:rsidRDefault="00891DBF" w:rsidP="00891DBF">
      <w:pPr>
        <w:rPr>
          <w:rFonts w:eastAsia="Malgun Gothic"/>
          <w:lang w:eastAsia="zh-CN"/>
        </w:rPr>
      </w:pPr>
      <w:r w:rsidRPr="00891DBF">
        <w:rPr>
          <w:rFonts w:eastAsia="Malgun Gothic"/>
          <w:lang w:eastAsia="zh-CN"/>
        </w:rPr>
        <w:t>If the AMF generates the N2 downlink signalling during the ongoing handover and receives a</w:t>
      </w:r>
      <w:r w:rsidRPr="00891DBF">
        <w:rPr>
          <w:rFonts w:eastAsia="Malgun Gothic"/>
        </w:rPr>
        <w:t xml:space="preserve"> rejection to </w:t>
      </w:r>
      <w:r w:rsidRPr="00891DBF">
        <w:rPr>
          <w:rFonts w:eastAsia="Malgun Gothic"/>
          <w:lang w:eastAsia="zh-CN"/>
        </w:rPr>
        <w:t>a</w:t>
      </w:r>
      <w:r w:rsidRPr="00891DBF">
        <w:rPr>
          <w:rFonts w:eastAsia="Malgun Gothic"/>
        </w:rPr>
        <w:t xml:space="preserve"> </w:t>
      </w:r>
      <w:r w:rsidRPr="00891DBF">
        <w:rPr>
          <w:rFonts w:eastAsia="Malgun Gothic"/>
          <w:lang w:eastAsia="zh-CN"/>
        </w:rPr>
        <w:t>N2 interface</w:t>
      </w:r>
      <w:r w:rsidRPr="00891DBF">
        <w:rPr>
          <w:rFonts w:eastAsia="Malgun Gothic"/>
        </w:rPr>
        <w:t xml:space="preserve"> procedure (e.g.</w:t>
      </w:r>
      <w:r w:rsidRPr="00891DBF">
        <w:rPr>
          <w:rFonts w:eastAsia="Malgun Gothic"/>
          <w:lang w:eastAsia="zh-CN"/>
        </w:rPr>
        <w:t xml:space="preserve"> DL NAS message transfer</w:t>
      </w:r>
      <w:r w:rsidRPr="00891DBF">
        <w:rPr>
          <w:rFonts w:eastAsia="Malgun Gothic"/>
        </w:rPr>
        <w:t xml:space="preserve">; </w:t>
      </w:r>
      <w:r w:rsidRPr="00891DBF">
        <w:rPr>
          <w:rFonts w:eastAsia="Malgun Gothic"/>
          <w:lang w:eastAsia="zh-CN"/>
        </w:rPr>
        <w:t>L</w:t>
      </w:r>
      <w:r w:rsidRPr="00891DBF">
        <w:rPr>
          <w:rFonts w:eastAsia="Malgun Gothic"/>
        </w:rPr>
        <w:t>ocation reporting control;</w:t>
      </w:r>
      <w:r w:rsidRPr="00891DBF">
        <w:rPr>
          <w:rFonts w:eastAsia="Malgun Gothic"/>
          <w:lang w:eastAsia="zh-CN"/>
        </w:rPr>
        <w:t xml:space="preserve"> </w:t>
      </w:r>
      <w:r w:rsidRPr="00891DBF">
        <w:rPr>
          <w:rFonts w:eastAsia="Malgun Gothic"/>
        </w:rPr>
        <w:t>etc.)</w:t>
      </w:r>
      <w:r w:rsidRPr="00891DBF">
        <w:rPr>
          <w:rFonts w:eastAsia="Malgun Gothic"/>
          <w:lang w:eastAsia="zh-CN"/>
        </w:rPr>
        <w:t xml:space="preserve"> </w:t>
      </w:r>
      <w:r w:rsidRPr="00891DBF">
        <w:rPr>
          <w:rFonts w:eastAsia="Malgun Gothic"/>
        </w:rPr>
        <w:t>from the NG-RAN with an indication that</w:t>
      </w:r>
      <w:r w:rsidRPr="00891DBF">
        <w:rPr>
          <w:rFonts w:eastAsia="Malgun Gothic"/>
          <w:lang w:eastAsia="zh-CN"/>
        </w:rPr>
        <w:t xml:space="preserve"> an Inter NG-RAN node </w:t>
      </w:r>
      <w:r w:rsidRPr="00891DBF">
        <w:rPr>
          <w:rFonts w:eastAsia="Malgun Gothic"/>
        </w:rPr>
        <w:t>handover</w:t>
      </w:r>
      <w:r w:rsidRPr="00891DBF">
        <w:rPr>
          <w:rFonts w:eastAsia="Malgun Gothic"/>
          <w:lang w:eastAsia="zh-CN"/>
        </w:rPr>
        <w:t xml:space="preserve"> procedure</w:t>
      </w:r>
      <w:r w:rsidRPr="00891DBF">
        <w:rPr>
          <w:rFonts w:eastAsia="Malgun Gothic"/>
        </w:rPr>
        <w:t xml:space="preserve"> is in progress, the </w:t>
      </w:r>
      <w:r w:rsidRPr="00891DBF">
        <w:rPr>
          <w:rFonts w:eastAsia="Malgun Gothic"/>
          <w:lang w:eastAsia="zh-CN"/>
        </w:rPr>
        <w:t>A</w:t>
      </w:r>
      <w:r w:rsidRPr="00891DBF">
        <w:rPr>
          <w:rFonts w:eastAsia="Malgun Gothic"/>
        </w:rPr>
        <w:t xml:space="preserve">MF may reattempt the same </w:t>
      </w:r>
      <w:r w:rsidRPr="00891DBF">
        <w:rPr>
          <w:rFonts w:eastAsia="Malgun Gothic"/>
          <w:lang w:eastAsia="zh-CN"/>
        </w:rPr>
        <w:t>N2 interface</w:t>
      </w:r>
      <w:r w:rsidRPr="00891DBF">
        <w:rPr>
          <w:rFonts w:eastAsia="Malgun Gothic"/>
        </w:rPr>
        <w:t xml:space="preserve"> procedure either</w:t>
      </w:r>
      <w:r w:rsidRPr="00891DBF">
        <w:rPr>
          <w:rFonts w:eastAsia="Malgun Gothic"/>
          <w:lang w:eastAsia="zh-CN"/>
        </w:rPr>
        <w:t xml:space="preserve"> when</w:t>
      </w:r>
      <w:r w:rsidRPr="00891DBF">
        <w:rPr>
          <w:rFonts w:eastAsia="Malgun Gothic"/>
        </w:rPr>
        <w:t xml:space="preserve"> the handover is complete or the handover is deemed to have failed</w:t>
      </w:r>
      <w:r w:rsidRPr="00891DBF">
        <w:rPr>
          <w:rFonts w:eastAsia="Malgun Gothic"/>
          <w:lang w:eastAsia="zh-CN"/>
        </w:rPr>
        <w:t xml:space="preserve"> if the AMF is still the serving AMF, when possible</w:t>
      </w:r>
      <w:r w:rsidRPr="00891DBF">
        <w:rPr>
          <w:rFonts w:eastAsia="Malgun Gothic"/>
        </w:rPr>
        <w:t xml:space="preserve">. </w:t>
      </w:r>
      <w:r w:rsidRPr="00891DBF">
        <w:rPr>
          <w:rFonts w:eastAsia="Malgun Gothic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Malgun Gothic"/>
          <w:lang w:eastAsia="zh-CN"/>
        </w:rPr>
      </w:pPr>
      <w:r w:rsidRPr="00891DBF">
        <w:rPr>
          <w:rFonts w:eastAsia="Malgun Gothic"/>
          <w:lang w:eastAsia="zh-CN"/>
        </w:rPr>
        <w:t xml:space="preserve">In order to minimize </w:t>
      </w:r>
      <w:r w:rsidRPr="00891DBF">
        <w:rPr>
          <w:rFonts w:eastAsia="Malgun Gothic"/>
        </w:rPr>
        <w:t>the number of procedures rejected by NG-RAN</w:t>
      </w:r>
      <w:r w:rsidRPr="00891DBF">
        <w:rPr>
          <w:rFonts w:eastAsia="Malgun Gothic"/>
          <w:lang w:eastAsia="zh-CN"/>
        </w:rPr>
        <w:t xml:space="preserve">, the AMF </w:t>
      </w:r>
      <w:r w:rsidRPr="00891DBF">
        <w:rPr>
          <w:rFonts w:eastAsia="Malgun Gothic"/>
        </w:rPr>
        <w:t xml:space="preserve">should pause non-handover related </w:t>
      </w:r>
      <w:r w:rsidRPr="00891DBF">
        <w:rPr>
          <w:rFonts w:eastAsia="Malgun Gothic"/>
          <w:lang w:eastAsia="zh-CN"/>
        </w:rPr>
        <w:t>N2</w:t>
      </w:r>
      <w:r w:rsidRPr="00891DBF">
        <w:rPr>
          <w:rFonts w:eastAsia="Malgun Gothic"/>
        </w:rPr>
        <w:t xml:space="preserve"> interface procedures (e.g. DL NAS message transfer, </w:t>
      </w:r>
      <w:r w:rsidRPr="00891DBF">
        <w:rPr>
          <w:rFonts w:eastAsia="Malgun Gothic"/>
          <w:lang w:eastAsia="zh-CN"/>
        </w:rPr>
        <w:t>Location Report Control</w:t>
      </w:r>
      <w:r w:rsidRPr="00891DBF">
        <w:rPr>
          <w:rFonts w:eastAsia="Malgun Gothic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is still the serving </w:t>
      </w:r>
      <w:r w:rsidRPr="00891DBF">
        <w:rPr>
          <w:rFonts w:eastAsia="Malgun Gothic"/>
          <w:lang w:eastAsia="zh-CN"/>
        </w:rPr>
        <w:t>AMF.</w:t>
      </w:r>
    </w:p>
    <w:p w14:paraId="0D61CD31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If during the handover procedure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detects that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needs be changed, the </w:t>
      </w:r>
      <w:r w:rsidRPr="00891DBF">
        <w:rPr>
          <w:rFonts w:eastAsia="Malgun Gothic"/>
          <w:lang w:eastAsia="zh-CN"/>
        </w:rPr>
        <w:t>AMF</w:t>
      </w:r>
      <w:r w:rsidRPr="00891DBF">
        <w:rPr>
          <w:rFonts w:eastAsia="Malgun Gothic"/>
        </w:rPr>
        <w:t xml:space="preserve"> shall </w:t>
      </w:r>
      <w:r w:rsidRPr="00891DBF">
        <w:rPr>
          <w:rFonts w:eastAsia="Malgun Gothic"/>
          <w:lang w:eastAsia="zh-CN"/>
        </w:rPr>
        <w:t xml:space="preserve">reject </w:t>
      </w:r>
      <w:r w:rsidRPr="00891DBF">
        <w:rPr>
          <w:rFonts w:eastAsia="Malgun Gothic"/>
        </w:rPr>
        <w:t xml:space="preserve">any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initiated </w:t>
      </w:r>
      <w:r w:rsidRPr="00891DBF">
        <w:rPr>
          <w:rFonts w:eastAsia="Malgun Gothic"/>
          <w:lang w:eastAsia="zh-CN"/>
        </w:rPr>
        <w:t>N2</w:t>
      </w:r>
      <w:r w:rsidRPr="00891DBF">
        <w:rPr>
          <w:rFonts w:eastAsia="Malgun Gothic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 xml:space="preserve">Upon reception for an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initiated N1 and/or </w:t>
      </w:r>
      <w:r w:rsidRPr="00891DBF">
        <w:rPr>
          <w:rFonts w:eastAsia="Malgun Gothic"/>
          <w:lang w:eastAsia="zh-CN"/>
        </w:rPr>
        <w:t>N2 request(s)</w:t>
      </w:r>
      <w:r w:rsidRPr="00891DBF">
        <w:rPr>
          <w:rFonts w:eastAsia="Malgun Gothic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Malgun Gothic"/>
          <w:lang w:eastAsia="zh-CN"/>
        </w:rPr>
        <w:t>SMF</w:t>
      </w:r>
      <w:r w:rsidRPr="00891DBF">
        <w:rPr>
          <w:rFonts w:eastAsia="Malgun Gothic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Malgun Gothic"/>
        </w:rPr>
      </w:pPr>
      <w:r w:rsidRPr="00891DBF">
        <w:rPr>
          <w:rFonts w:eastAsia="Malgun Gothic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Malgun Gothic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052A" w14:textId="77777777" w:rsidR="001A2C88" w:rsidRDefault="001A2C88">
      <w:r>
        <w:separator/>
      </w:r>
    </w:p>
  </w:endnote>
  <w:endnote w:type="continuationSeparator" w:id="0">
    <w:p w14:paraId="684C06B8" w14:textId="77777777" w:rsidR="001A2C88" w:rsidRDefault="001A2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16271" w14:textId="77777777" w:rsidR="001A2C88" w:rsidRDefault="001A2C88">
      <w:r>
        <w:separator/>
      </w:r>
    </w:p>
  </w:footnote>
  <w:footnote w:type="continuationSeparator" w:id="0">
    <w:p w14:paraId="393883D2" w14:textId="77777777" w:rsidR="001A2C88" w:rsidRDefault="001A2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C" w14:textId="77777777" w:rsidR="008D7629" w:rsidRDefault="008D76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D" w14:textId="77777777" w:rsidR="008D7629" w:rsidRDefault="00572FC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CD3E" w14:textId="77777777" w:rsidR="008D7629" w:rsidRDefault="008D76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Myungjune@LGE">
    <w15:presenceInfo w15:providerId="None" w15:userId="Myungjune@LGE"/>
  </w15:person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72D8F"/>
    <w:rsid w:val="000B0EDC"/>
    <w:rsid w:val="000D103B"/>
    <w:rsid w:val="0016783B"/>
    <w:rsid w:val="001922A0"/>
    <w:rsid w:val="001A2C88"/>
    <w:rsid w:val="00263C11"/>
    <w:rsid w:val="003951B4"/>
    <w:rsid w:val="00396E45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8219EA"/>
    <w:rsid w:val="00891DBF"/>
    <w:rsid w:val="008D7629"/>
    <w:rsid w:val="00903CF4"/>
    <w:rsid w:val="00917B9D"/>
    <w:rsid w:val="00917CF0"/>
    <w:rsid w:val="009C71B6"/>
    <w:rsid w:val="00A00213"/>
    <w:rsid w:val="00A85A23"/>
    <w:rsid w:val="00A86A62"/>
    <w:rsid w:val="00AD57E6"/>
    <w:rsid w:val="00B3748C"/>
    <w:rsid w:val="00B53A0C"/>
    <w:rsid w:val="00BA6572"/>
    <w:rsid w:val="00C710B5"/>
    <w:rsid w:val="00CE23FB"/>
    <w:rsid w:val="00D9017B"/>
    <w:rsid w:val="00E83F17"/>
    <w:rsid w:val="00ED5DD9"/>
    <w:rsid w:val="00F42472"/>
    <w:rsid w:val="00F7349C"/>
    <w:rsid w:val="00F91AB2"/>
    <w:rsid w:val="00FB119C"/>
    <w:rsid w:val="00FE25DF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10AB9C-8E65-42CB-A20E-9D41038E1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1377</Words>
  <Characters>7854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Peter Hedman</cp:lastModifiedBy>
  <cp:revision>31</cp:revision>
  <cp:lastPrinted>1899-12-31T23:00:00Z</cp:lastPrinted>
  <dcterms:created xsi:type="dcterms:W3CDTF">2021-10-08T02:33:00Z</dcterms:created>
  <dcterms:modified xsi:type="dcterms:W3CDTF">2022-08-17T09:28:00Z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</Properties>
</file>